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4A7" w:rsidRDefault="00A934A7" w:rsidP="000508B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#102-</w:t>
      </w:r>
      <w:r>
        <w:rPr>
          <w:rFonts w:hint="eastAsia"/>
          <w:b/>
          <w:noProof/>
          <w:sz w:val="24"/>
          <w:lang w:eastAsia="zh-CN"/>
        </w:rPr>
        <w:t>e</w:t>
      </w:r>
      <w:r>
        <w:rPr>
          <w:b/>
          <w:i/>
          <w:noProof/>
          <w:sz w:val="28"/>
        </w:rPr>
        <w:tab/>
      </w:r>
      <w:r w:rsidR="00865E70" w:rsidRPr="00865E70">
        <w:rPr>
          <w:b/>
          <w:i/>
          <w:noProof/>
          <w:sz w:val="28"/>
        </w:rPr>
        <w:t>R4-220</w:t>
      </w:r>
      <w:r w:rsidR="008747F1">
        <w:rPr>
          <w:b/>
          <w:i/>
          <w:noProof/>
          <w:sz w:val="28"/>
        </w:rPr>
        <w:t>6815</w:t>
      </w:r>
    </w:p>
    <w:p w:rsidR="00A934A7" w:rsidRDefault="00A934A7" w:rsidP="00A934A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A934A7">
            <w:pPr>
              <w:pStyle w:val="CRCoverPage"/>
              <w:spacing w:after="0"/>
              <w:jc w:val="right"/>
              <w:rPr>
                <w:i/>
                <w:noProof/>
              </w:rPr>
            </w:pPr>
            <w:r w:rsidRPr="004A220A">
              <w:rPr>
                <w:i/>
                <w:noProof/>
                <w:sz w:val="14"/>
              </w:rPr>
              <w:t>CR-Form-v</w:t>
            </w:r>
            <w:r w:rsidR="008863B9" w:rsidRPr="004A220A">
              <w:rPr>
                <w:i/>
                <w:noProof/>
                <w:sz w:val="14"/>
              </w:rPr>
              <w:t>12.</w:t>
            </w:r>
            <w:r w:rsidR="00A934A7">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85B5F">
            <w:pPr>
              <w:pStyle w:val="CRCoverPage"/>
              <w:spacing w:after="0"/>
              <w:jc w:val="center"/>
              <w:rPr>
                <w:noProof/>
                <w:sz w:val="28"/>
              </w:rPr>
            </w:pPr>
            <w:r>
              <w:rPr>
                <w:b/>
                <w:noProof/>
                <w:sz w:val="28"/>
              </w:rPr>
              <w:t>1</w:t>
            </w:r>
            <w:r w:rsidR="00D85B5F">
              <w:rPr>
                <w:b/>
                <w:noProof/>
                <w:sz w:val="28"/>
              </w:rPr>
              <w:t>5</w:t>
            </w:r>
            <w:r>
              <w:rPr>
                <w:b/>
                <w:noProof/>
                <w:sz w:val="28"/>
              </w:rPr>
              <w:t>.</w:t>
            </w:r>
            <w:r w:rsidR="00D85B5F">
              <w:rPr>
                <w:b/>
                <w:noProof/>
                <w:sz w:val="28"/>
              </w:rPr>
              <w:t>16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934A7" w:rsidP="002A6414">
            <w:pPr>
              <w:pStyle w:val="CRCoverPage"/>
              <w:spacing w:after="0"/>
              <w:ind w:left="100"/>
              <w:rPr>
                <w:noProof/>
              </w:rPr>
            </w:pPr>
            <w:r w:rsidRPr="00A934A7">
              <w:rPr>
                <w:noProof/>
                <w:lang w:eastAsia="zh-CN"/>
              </w:rPr>
              <w:t>Correction of R15 FR2 test cases and RMCs_R15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A934A7">
            <w:pPr>
              <w:pStyle w:val="CRCoverPage"/>
              <w:spacing w:after="0"/>
              <w:ind w:left="100"/>
              <w:rPr>
                <w:noProof/>
              </w:rPr>
            </w:pPr>
            <w:r w:rsidRPr="00A934A7">
              <w:rPr>
                <w:noProof/>
              </w:rPr>
              <w:t>NR_newRAT-Perf</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4067D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4067D9">
              <w:rPr>
                <w:noProof/>
              </w:rPr>
              <w:t>3</w:t>
            </w:r>
            <w:r w:rsidR="002A6414">
              <w:rPr>
                <w:noProof/>
              </w:rPr>
              <w:t>-</w:t>
            </w:r>
            <w:r w:rsidR="004067D9">
              <w:rPr>
                <w:noProof/>
              </w:rPr>
              <w:t>0</w:t>
            </w:r>
            <w:bookmarkStart w:id="1" w:name="_GoBack"/>
            <w:bookmarkEnd w:id="1"/>
            <w:r w:rsidR="004067D9">
              <w:rPr>
                <w:noProof/>
              </w:rPr>
              <w:t>2</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A934A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A934A7">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A934A7">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A934A7">
              <w:rPr>
                <w:i/>
                <w:noProof/>
                <w:sz w:val="18"/>
              </w:rPr>
              <w:br/>
            </w:r>
            <w:r w:rsidR="00A934A7" w:rsidRPr="004A220A">
              <w:rPr>
                <w:i/>
                <w:noProof/>
                <w:sz w:val="18"/>
              </w:rPr>
              <w:t>Rel-1</w:t>
            </w:r>
            <w:r w:rsidR="00A934A7">
              <w:rPr>
                <w:i/>
                <w:noProof/>
                <w:sz w:val="18"/>
              </w:rPr>
              <w:t>9</w:t>
            </w:r>
            <w:r w:rsidR="00A934A7" w:rsidRPr="004A220A">
              <w:rPr>
                <w:i/>
                <w:noProof/>
                <w:sz w:val="18"/>
              </w:rPr>
              <w:tab/>
              <w:t>(Release 1</w:t>
            </w:r>
            <w:r w:rsidR="00A934A7">
              <w:rPr>
                <w:i/>
                <w:noProof/>
                <w:sz w:val="18"/>
              </w:rPr>
              <w:t>9</w:t>
            </w:r>
            <w:r w:rsidR="00A934A7"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85B5F" w:rsidRDefault="00D85B5F" w:rsidP="0003353E">
            <w:pPr>
              <w:pStyle w:val="CRCoverPage"/>
              <w:numPr>
                <w:ilvl w:val="0"/>
                <w:numId w:val="15"/>
              </w:numPr>
              <w:spacing w:after="0"/>
            </w:pPr>
            <w:r>
              <w:rPr>
                <w:noProof/>
                <w:lang w:eastAsia="zh-CN"/>
              </w:rPr>
              <w:t xml:space="preserve">In RAN4#99e, </w:t>
            </w:r>
            <w:r w:rsidRPr="004C0E75">
              <w:rPr>
                <w:lang w:eastAsia="ja-JP"/>
              </w:rPr>
              <w:t>R4-2108198</w:t>
            </w:r>
            <w:r>
              <w:rPr>
                <w:lang w:eastAsia="ja-JP"/>
              </w:rPr>
              <w:t xml:space="preserve"> and </w:t>
            </w:r>
            <w:r>
              <w:rPr>
                <w:noProof/>
                <w:lang w:eastAsia="zh-CN"/>
              </w:rPr>
              <w:t>R4-2108199 are agreed</w:t>
            </w:r>
            <w:r>
              <w:rPr>
                <w:lang w:eastAsia="ja-JP"/>
              </w:rPr>
              <w:t xml:space="preserve"> </w:t>
            </w:r>
            <w:r>
              <w:rPr>
                <w:noProof/>
                <w:lang w:eastAsia="zh-CN"/>
              </w:rPr>
              <w:t xml:space="preserve">to add </w:t>
            </w:r>
            <w:r>
              <w:rPr>
                <w:lang w:eastAsia="ja-JP"/>
              </w:rPr>
              <w:t xml:space="preserve">OffsetMO = 16dB to intra/inter-frequency measurement test cases using 2 AoAs to allow </w:t>
            </w:r>
            <w:r>
              <w:rPr>
                <w:noProof/>
              </w:rPr>
              <w:t>spherical coverage vari</w:t>
            </w:r>
            <w:r>
              <w:rPr>
                <w:lang w:eastAsia="ja-JP"/>
              </w:rPr>
              <w:t>ations. We agree the concept in these two CRs. However, OffsetMO is the MO-specific offset for measurement event and both SpCell and intra-frequency neighbour cell correspond to the same MO. So configuring OffsetMO for intra-frequency measurement TCs is useless.</w:t>
            </w:r>
            <w:r>
              <w:rPr>
                <w:rFonts w:hint="eastAsia"/>
                <w:lang w:eastAsia="zh-CN"/>
              </w:rPr>
              <w:t xml:space="preserve"> </w:t>
            </w:r>
            <w:r>
              <w:rPr>
                <w:lang w:eastAsia="ja-JP"/>
              </w:rPr>
              <w:t xml:space="preserve">It's cell-specific offset (i.e. </w:t>
            </w:r>
            <w:r w:rsidRPr="009C7017">
              <w:t>cellIndividualOffset</w:t>
            </w:r>
            <w:r>
              <w:rPr>
                <w:lang w:eastAsia="ja-JP"/>
              </w:rPr>
              <w:t>) rather than OffsetMO should to be used</w:t>
            </w:r>
            <w:r w:rsidR="00A934A7">
              <w:rPr>
                <w:lang w:eastAsia="ja-JP"/>
              </w:rPr>
              <w:t xml:space="preserve"> in intra-frequency TCs</w:t>
            </w:r>
            <w:r>
              <w:rPr>
                <w:lang w:eastAsia="ja-JP"/>
              </w:rPr>
              <w:t>.</w:t>
            </w:r>
          </w:p>
          <w:p w:rsidR="00D85B5F" w:rsidRPr="00A934A7" w:rsidRDefault="00D85B5F" w:rsidP="00D85B5F">
            <w:pPr>
              <w:pStyle w:val="CRCoverPage"/>
              <w:spacing w:after="0"/>
              <w:ind w:left="460"/>
            </w:pPr>
          </w:p>
          <w:p w:rsidR="00D47664" w:rsidRDefault="00D85B5F" w:rsidP="0003353E">
            <w:pPr>
              <w:pStyle w:val="CRCoverPage"/>
              <w:numPr>
                <w:ilvl w:val="0"/>
                <w:numId w:val="15"/>
              </w:numPr>
              <w:spacing w:after="0"/>
            </w:pPr>
            <w:r>
              <w:rPr>
                <w:lang w:eastAsia="zh-CN"/>
              </w:rPr>
              <w:t>SSBs of SpCell and intra-frequency neighbour cell are not overlapping in time</w:t>
            </w:r>
            <w:r w:rsidR="000508B4">
              <w:rPr>
                <w:lang w:eastAsia="zh-CN"/>
              </w:rPr>
              <w:t xml:space="preserve"> </w:t>
            </w:r>
            <w:r w:rsidR="000508B4">
              <w:t>in FR2 intra-frequency measurement without DRX TCs</w:t>
            </w:r>
            <w:r>
              <w:rPr>
                <w:lang w:eastAsia="zh-CN"/>
              </w:rPr>
              <w:t>. So the Io on SpCell SSB symbols and neighbour cell SSB symbols are independent. It's not right to refer Io on neighbour cell SSB symbols to Io on SpCell SSB symbols.</w:t>
            </w:r>
          </w:p>
          <w:p w:rsidR="00A97AC3" w:rsidRDefault="00A97AC3" w:rsidP="00A97AC3">
            <w:pPr>
              <w:pStyle w:val="af8"/>
            </w:pPr>
          </w:p>
          <w:p w:rsidR="00A97AC3" w:rsidRDefault="00A97AC3" w:rsidP="0003353E">
            <w:pPr>
              <w:pStyle w:val="CRCoverPage"/>
              <w:numPr>
                <w:ilvl w:val="0"/>
                <w:numId w:val="15"/>
              </w:numPr>
              <w:spacing w:after="0"/>
            </w:pPr>
            <w:r>
              <w:rPr>
                <w:rFonts w:hint="eastAsia"/>
                <w:lang w:eastAsia="zh-CN"/>
              </w:rPr>
              <w:t>I</w:t>
            </w:r>
            <w:r>
              <w:rPr>
                <w:lang w:eastAsia="zh-CN"/>
              </w:rPr>
              <w:t xml:space="preserve">n FR2 BFD TCs, </w:t>
            </w:r>
            <w:r w:rsidRPr="00EC61C3">
              <w:t>rsrp-ThresholdSSB</w:t>
            </w:r>
            <w:r>
              <w:t xml:space="preserve"> is given as -94.5 dBm/120kHz(-91.5 dBm/240kHz). which is impossible since </w:t>
            </w:r>
            <w:r w:rsidRPr="00EC61C3">
              <w:t>rsrp-ThresholdSSB</w:t>
            </w:r>
            <w:r>
              <w:t xml:space="preserve"> can only be set as integer according to 38.331. So we suggest change it to -95dBm/120kHz (-92dBm/240kHz)</w:t>
            </w:r>
          </w:p>
          <w:p w:rsidR="00F60025" w:rsidRDefault="00F60025" w:rsidP="00F60025">
            <w:pPr>
              <w:pStyle w:val="af8"/>
            </w:pPr>
          </w:p>
          <w:p w:rsidR="00F60025" w:rsidRDefault="00F60025" w:rsidP="0003353E">
            <w:pPr>
              <w:pStyle w:val="CRCoverPage"/>
              <w:numPr>
                <w:ilvl w:val="0"/>
                <w:numId w:val="15"/>
              </w:numPr>
              <w:spacing w:after="0"/>
            </w:pPr>
            <w:r>
              <w:rPr>
                <w:rFonts w:hint="eastAsia"/>
                <w:lang w:eastAsia="zh-CN"/>
              </w:rPr>
              <w:t>I</w:t>
            </w:r>
            <w:r>
              <w:rPr>
                <w:lang w:eastAsia="zh-CN"/>
              </w:rPr>
              <w:t>n several CSI-RS based BFD TCs, the unit for Noc is wrongly written as dBm</w:t>
            </w:r>
            <w:r w:rsidR="000508B4">
              <w:rPr>
                <w:lang w:eastAsia="zh-CN"/>
              </w:rPr>
              <w:t>/15kHz. It should be dBm/120kHz after comparing with other power level parameters.</w:t>
            </w:r>
          </w:p>
          <w:p w:rsidR="00105D12" w:rsidRDefault="00105D12" w:rsidP="00105D12">
            <w:pPr>
              <w:pStyle w:val="af8"/>
            </w:pPr>
          </w:p>
          <w:p w:rsidR="00105D12" w:rsidRPr="0030223B" w:rsidRDefault="00105D12" w:rsidP="0030223B">
            <w:pPr>
              <w:pStyle w:val="CRCoverPage"/>
              <w:numPr>
                <w:ilvl w:val="0"/>
                <w:numId w:val="15"/>
              </w:numPr>
              <w:spacing w:after="0"/>
            </w:pPr>
            <w:r>
              <w:t xml:space="preserve">NrofPort in CSI-RS RMC </w:t>
            </w:r>
            <w:r>
              <w:rPr>
                <w:rFonts w:cs="Arial"/>
                <w:lang w:eastAsia="ja-JP"/>
              </w:rPr>
              <w:t xml:space="preserve">CSI-RS.3.1 TDD is changed </w:t>
            </w:r>
            <w:r w:rsidR="0030223B">
              <w:rPr>
                <w:rFonts w:cs="Arial"/>
                <w:lang w:eastAsia="ja-JP"/>
              </w:rPr>
              <w:t xml:space="preserve">from 2 </w:t>
            </w:r>
            <w:r>
              <w:rPr>
                <w:rFonts w:cs="Arial"/>
                <w:lang w:eastAsia="ja-JP"/>
              </w:rPr>
              <w:t xml:space="preserve">to 1 in </w:t>
            </w:r>
            <w:r w:rsidRPr="00105D12">
              <w:rPr>
                <w:rFonts w:cs="Arial"/>
                <w:lang w:eastAsia="ja-JP"/>
              </w:rPr>
              <w:t>R4-2006436</w:t>
            </w:r>
            <w:r>
              <w:rPr>
                <w:rFonts w:cs="Arial"/>
                <w:lang w:eastAsia="ja-JP"/>
              </w:rPr>
              <w:t xml:space="preserve">. In </w:t>
            </w:r>
            <w:r w:rsidR="00CA6791">
              <w:rPr>
                <w:rFonts w:cs="Arial"/>
                <w:lang w:eastAsia="ja-JP"/>
              </w:rPr>
              <w:t>RAN4 #100-e we had su</w:t>
            </w:r>
            <w:r w:rsidR="000508B4">
              <w:rPr>
                <w:rFonts w:cs="Arial"/>
                <w:lang w:eastAsia="ja-JP"/>
              </w:rPr>
              <w:t xml:space="preserve">bmitted several CRs (R4-2115266 and </w:t>
            </w:r>
            <w:r w:rsidR="00CA6791">
              <w:rPr>
                <w:rFonts w:cs="Arial"/>
                <w:lang w:eastAsia="ja-JP"/>
              </w:rPr>
              <w:t xml:space="preserve">R4-2115268) to add </w:t>
            </w:r>
            <w:r w:rsidR="0030223B">
              <w:rPr>
                <w:rFonts w:cs="Arial"/>
                <w:lang w:eastAsia="ja-JP"/>
              </w:rPr>
              <w:t>r</w:t>
            </w:r>
            <w:r w:rsidR="0030223B">
              <w:rPr>
                <w:noProof/>
                <w:lang w:eastAsia="zh-CN"/>
              </w:rPr>
              <w:t>eportQuantity = cri-RI-CQI</w:t>
            </w:r>
            <w:r w:rsidR="00CA6791">
              <w:rPr>
                <w:rFonts w:cs="Arial"/>
                <w:lang w:eastAsia="ja-JP"/>
              </w:rPr>
              <w:t xml:space="preserve"> in FR2 SCell activation/PSCell addition test cases, which are also based on the assumption of 1-port CSI-RS</w:t>
            </w:r>
            <w:r w:rsidR="0030223B">
              <w:rPr>
                <w:rFonts w:cs="Arial"/>
                <w:lang w:eastAsia="ja-JP"/>
              </w:rPr>
              <w:t xml:space="preserve"> (since 1 port CSI-RS can't support PMI </w:t>
            </w:r>
            <w:r w:rsidR="0030223B">
              <w:rPr>
                <w:rFonts w:cs="Arial"/>
                <w:lang w:eastAsia="ja-JP"/>
              </w:rPr>
              <w:lastRenderedPageBreak/>
              <w:t>calculation)</w:t>
            </w:r>
            <w:r w:rsidR="00CA6791">
              <w:rPr>
                <w:rFonts w:cs="Arial"/>
                <w:lang w:eastAsia="ja-JP"/>
              </w:rPr>
              <w:t xml:space="preserve">. However, In RAN4 #101-e </w:t>
            </w:r>
            <w:r w:rsidR="0030223B">
              <w:t xml:space="preserve">nrofPort in CSI-RS RMC </w:t>
            </w:r>
            <w:r w:rsidR="0030223B">
              <w:rPr>
                <w:rFonts w:cs="Arial"/>
                <w:lang w:eastAsia="ja-JP"/>
              </w:rPr>
              <w:t xml:space="preserve">CSI-RS.3.1 TDD was changed </w:t>
            </w:r>
            <w:r w:rsidR="000508B4">
              <w:rPr>
                <w:rFonts w:cs="Arial"/>
                <w:lang w:eastAsia="ja-JP"/>
              </w:rPr>
              <w:t xml:space="preserve">back </w:t>
            </w:r>
            <w:r w:rsidR="0030223B">
              <w:rPr>
                <w:rFonts w:cs="Arial"/>
                <w:lang w:eastAsia="ja-JP"/>
              </w:rPr>
              <w:t xml:space="preserve">to 2 in </w:t>
            </w:r>
            <w:r w:rsidR="0030223B" w:rsidRPr="0030223B">
              <w:rPr>
                <w:rFonts w:cs="Arial"/>
                <w:lang w:eastAsia="ja-JP"/>
              </w:rPr>
              <w:t>R4-2117732</w:t>
            </w:r>
            <w:r w:rsidR="0030223B">
              <w:rPr>
                <w:rFonts w:cs="Arial"/>
                <w:lang w:eastAsia="ja-JP"/>
              </w:rPr>
              <w:t>.</w:t>
            </w:r>
          </w:p>
          <w:p w:rsidR="0030223B" w:rsidRDefault="0030223B" w:rsidP="0030223B">
            <w:pPr>
              <w:pStyle w:val="CRCoverPage"/>
              <w:spacing w:after="0"/>
              <w:ind w:left="460"/>
            </w:pPr>
          </w:p>
          <w:p w:rsidR="0030223B" w:rsidRDefault="0030223B" w:rsidP="00106256">
            <w:pPr>
              <w:pStyle w:val="CRCoverPage"/>
              <w:spacing w:after="0"/>
              <w:ind w:left="460"/>
              <w:rPr>
                <w:noProof/>
                <w:lang w:eastAsia="zh-CN"/>
              </w:rPr>
            </w:pPr>
            <w:r>
              <w:rPr>
                <w:rFonts w:hint="eastAsia"/>
                <w:lang w:eastAsia="zh-CN"/>
              </w:rPr>
              <w:t>F</w:t>
            </w:r>
            <w:r>
              <w:rPr>
                <w:lang w:eastAsia="zh-CN"/>
              </w:rPr>
              <w:t>rom our point of view, we agree that 2-port</w:t>
            </w:r>
            <w:r w:rsidR="00106256">
              <w:rPr>
                <w:lang w:eastAsia="zh-CN"/>
              </w:rPr>
              <w:t xml:space="preserve">s CSI-RS is </w:t>
            </w:r>
            <w:r w:rsidR="000508B4">
              <w:rPr>
                <w:lang w:eastAsia="zh-CN"/>
              </w:rPr>
              <w:t>the</w:t>
            </w:r>
            <w:r w:rsidR="00106256">
              <w:rPr>
                <w:lang w:eastAsia="zh-CN"/>
              </w:rPr>
              <w:t xml:space="preserve"> better choice. The</w:t>
            </w:r>
            <w:r>
              <w:rPr>
                <w:lang w:eastAsia="zh-CN"/>
              </w:rPr>
              <w:t xml:space="preserve"> consideration is that </w:t>
            </w:r>
            <w:r w:rsidR="00106256" w:rsidRPr="00106256">
              <w:rPr>
                <w:i/>
                <w:lang w:eastAsia="zh-CN"/>
              </w:rPr>
              <w:t>csi-ReportWithoutPMI</w:t>
            </w:r>
            <w:r w:rsidR="00106256">
              <w:rPr>
                <w:lang w:eastAsia="zh-CN"/>
              </w:rPr>
              <w:t xml:space="preserve"> is </w:t>
            </w:r>
            <w:r w:rsidR="00106256">
              <w:rPr>
                <w:rFonts w:hint="eastAsia"/>
                <w:lang w:eastAsia="zh-CN"/>
              </w:rPr>
              <w:t>a</w:t>
            </w:r>
            <w:r w:rsidR="00106256">
              <w:rPr>
                <w:lang w:eastAsia="zh-CN"/>
              </w:rPr>
              <w:t xml:space="preserve">n optional UE capability according to 38.306. </w:t>
            </w:r>
            <w:r w:rsidR="000508B4">
              <w:rPr>
                <w:lang w:eastAsia="zh-CN"/>
              </w:rPr>
              <w:t>So u</w:t>
            </w:r>
            <w:r w:rsidR="00106256">
              <w:rPr>
                <w:lang w:eastAsia="zh-CN"/>
              </w:rPr>
              <w:t xml:space="preserve">sing 1 port CSI-RS will narrow down the applicability of FR2 RRM TCs involving CSI-reporting. So we suggest </w:t>
            </w:r>
            <w:r w:rsidR="000508B4">
              <w:rPr>
                <w:lang w:eastAsia="zh-CN"/>
              </w:rPr>
              <w:t xml:space="preserve">also updating </w:t>
            </w:r>
            <w:r w:rsidR="00106256">
              <w:rPr>
                <w:rFonts w:cs="Arial"/>
                <w:lang w:eastAsia="ja-JP"/>
              </w:rPr>
              <w:t>r</w:t>
            </w:r>
            <w:r w:rsidR="00106256">
              <w:rPr>
                <w:noProof/>
                <w:lang w:eastAsia="zh-CN"/>
              </w:rPr>
              <w:t xml:space="preserve">eportQuantity </w:t>
            </w:r>
            <w:r w:rsidR="000508B4">
              <w:rPr>
                <w:noProof/>
                <w:lang w:eastAsia="zh-CN"/>
              </w:rPr>
              <w:t>to</w:t>
            </w:r>
            <w:r w:rsidR="00106256">
              <w:rPr>
                <w:noProof/>
                <w:lang w:eastAsia="zh-CN"/>
              </w:rPr>
              <w:t xml:space="preserve"> </w:t>
            </w:r>
            <w:r w:rsidR="000508B4">
              <w:rPr>
                <w:noProof/>
                <w:lang w:eastAsia="zh-CN"/>
              </w:rPr>
              <w:t>"</w:t>
            </w:r>
            <w:r w:rsidR="00106256">
              <w:rPr>
                <w:noProof/>
                <w:lang w:eastAsia="zh-CN"/>
              </w:rPr>
              <w:t>cri-RI-PMI-CQI</w:t>
            </w:r>
            <w:r w:rsidR="000508B4">
              <w:rPr>
                <w:noProof/>
                <w:lang w:eastAsia="zh-CN"/>
              </w:rPr>
              <w:t>"</w:t>
            </w:r>
            <w:r w:rsidR="00106256">
              <w:rPr>
                <w:noProof/>
                <w:lang w:eastAsia="zh-CN"/>
              </w:rPr>
              <w:t xml:space="preserve"> </w:t>
            </w:r>
            <w:r w:rsidR="00106256">
              <w:rPr>
                <w:rFonts w:hint="eastAsia"/>
                <w:noProof/>
                <w:lang w:eastAsia="zh-CN"/>
              </w:rPr>
              <w:t>f</w:t>
            </w:r>
            <w:r w:rsidR="00106256">
              <w:rPr>
                <w:noProof/>
                <w:lang w:eastAsia="zh-CN"/>
              </w:rPr>
              <w:t>or FR2 test cases.</w:t>
            </w:r>
          </w:p>
          <w:p w:rsidR="00106256" w:rsidRPr="000508B4" w:rsidRDefault="00106256" w:rsidP="000508B4">
            <w:pPr>
              <w:pStyle w:val="CRCoverPage"/>
              <w:spacing w:after="0"/>
              <w:ind w:left="460"/>
            </w:pPr>
          </w:p>
          <w:p w:rsidR="000508B4" w:rsidRDefault="00106256" w:rsidP="0075510F">
            <w:pPr>
              <w:pStyle w:val="CRCoverPage"/>
              <w:numPr>
                <w:ilvl w:val="0"/>
                <w:numId w:val="15"/>
              </w:numPr>
              <w:spacing w:after="0"/>
              <w:rPr>
                <w:lang w:eastAsia="zh-CN"/>
              </w:rPr>
            </w:pPr>
            <w:r>
              <w:t>CSI reporting configuration is still missing in several FR2 RRM TCs and need to be added.</w:t>
            </w:r>
          </w:p>
          <w:p w:rsidR="0075510F" w:rsidRDefault="0075510F" w:rsidP="0075510F">
            <w:pPr>
              <w:pStyle w:val="CRCoverPage"/>
              <w:spacing w:after="0"/>
              <w:ind w:left="460"/>
              <w:rPr>
                <w:lang w:eastAsia="zh-CN"/>
              </w:rPr>
            </w:pPr>
          </w:p>
          <w:p w:rsidR="0075510F" w:rsidRDefault="0075510F" w:rsidP="0075510F">
            <w:pPr>
              <w:pStyle w:val="CRCoverPage"/>
              <w:numPr>
                <w:ilvl w:val="0"/>
                <w:numId w:val="15"/>
              </w:numPr>
              <w:spacing w:after="0"/>
              <w:rPr>
                <w:lang w:eastAsia="zh-CN"/>
              </w:rPr>
            </w:pPr>
            <w:r>
              <w:rPr>
                <w:lang w:eastAsia="zh-CN"/>
              </w:rPr>
              <w:t>Test configurations in FR2 BFD TCs are updated as follows:</w:t>
            </w:r>
          </w:p>
          <w:p w:rsidR="0075510F" w:rsidRDefault="0075510F" w:rsidP="0075510F">
            <w:pPr>
              <w:pStyle w:val="CRCoverPage"/>
              <w:numPr>
                <w:ilvl w:val="1"/>
                <w:numId w:val="15"/>
              </w:numPr>
              <w:spacing w:after="0"/>
              <w:rPr>
                <w:lang w:eastAsia="zh-CN"/>
              </w:rPr>
            </w:pPr>
            <w:r>
              <w:rPr>
                <w:lang w:eastAsia="zh-CN"/>
              </w:rPr>
              <w:t>TC A.5.5.5.1/2/5: Config 1:LTE FDD+120k SSB, Config 2: LTE TDD+120k SSB, Config 3: LTE FDD+240k SSB,Config 4: LTE TDD+ 240k SSB</w:t>
            </w:r>
          </w:p>
          <w:p w:rsidR="0075510F" w:rsidRDefault="0075510F" w:rsidP="0075510F">
            <w:pPr>
              <w:pStyle w:val="CRCoverPage"/>
              <w:numPr>
                <w:ilvl w:val="1"/>
                <w:numId w:val="15"/>
              </w:numPr>
              <w:spacing w:after="0"/>
              <w:rPr>
                <w:lang w:eastAsia="zh-CN"/>
              </w:rPr>
            </w:pPr>
            <w:r>
              <w:rPr>
                <w:lang w:eastAsia="zh-CN"/>
              </w:rPr>
              <w:t>TC A.5.5.2.3/4: Config 1:LTE FDD+120k SSB, Config 2: LTE TDD+120k SSB,</w:t>
            </w:r>
          </w:p>
          <w:p w:rsidR="0075510F" w:rsidRDefault="0075510F" w:rsidP="0075510F">
            <w:pPr>
              <w:pStyle w:val="CRCoverPage"/>
              <w:numPr>
                <w:ilvl w:val="1"/>
                <w:numId w:val="15"/>
              </w:numPr>
              <w:spacing w:after="0"/>
              <w:rPr>
                <w:lang w:eastAsia="zh-CN"/>
              </w:rPr>
            </w:pPr>
            <w:r>
              <w:rPr>
                <w:lang w:eastAsia="zh-CN"/>
              </w:rPr>
              <w:t xml:space="preserve">TC 7.5.5.1/2/5: Config 1: 120k SSB, Config 2: 240k SSB, </w:t>
            </w:r>
          </w:p>
          <w:p w:rsidR="0075510F" w:rsidRDefault="0075510F" w:rsidP="0075510F">
            <w:pPr>
              <w:pStyle w:val="CRCoverPage"/>
              <w:numPr>
                <w:ilvl w:val="1"/>
                <w:numId w:val="15"/>
              </w:numPr>
              <w:spacing w:after="0"/>
              <w:rPr>
                <w:lang w:eastAsia="zh-CN"/>
              </w:rPr>
            </w:pPr>
            <w:r>
              <w:rPr>
                <w:lang w:eastAsia="zh-CN"/>
              </w:rPr>
              <w:t>TC 7.5.5.3/4: Config 1: 120k SSB</w:t>
            </w:r>
          </w:p>
          <w:p w:rsidR="0075510F" w:rsidRDefault="0075510F" w:rsidP="0075510F">
            <w:pPr>
              <w:pStyle w:val="CRCoverPage"/>
              <w:spacing w:after="0"/>
              <w:ind w:left="940"/>
              <w:rPr>
                <w:lang w:eastAsia="zh-CN"/>
              </w:rPr>
            </w:pPr>
          </w:p>
          <w:p w:rsidR="0075510F" w:rsidRDefault="0075510F" w:rsidP="0075510F">
            <w:pPr>
              <w:pStyle w:val="CRCoverPage"/>
              <w:numPr>
                <w:ilvl w:val="0"/>
                <w:numId w:val="15"/>
              </w:numPr>
              <w:spacing w:after="0"/>
              <w:rPr>
                <w:lang w:eastAsia="zh-CN"/>
              </w:rPr>
            </w:pPr>
            <w:r>
              <w:rPr>
                <w:lang w:eastAsia="zh-CN"/>
              </w:rPr>
              <w:t>Test parameter tables for FR2 BFD TCs are updated to:</w:t>
            </w:r>
          </w:p>
          <w:p w:rsidR="0075510F" w:rsidRDefault="0075510F" w:rsidP="0075510F">
            <w:pPr>
              <w:pStyle w:val="CRCoverPage"/>
              <w:numPr>
                <w:ilvl w:val="1"/>
                <w:numId w:val="15"/>
              </w:numPr>
              <w:spacing w:after="0"/>
              <w:rPr>
                <w:lang w:eastAsia="zh-CN"/>
              </w:rPr>
            </w:pPr>
            <w:r>
              <w:rPr>
                <w:lang w:eastAsia="zh-CN"/>
              </w:rPr>
              <w:t>capture new test configurations accordingly;</w:t>
            </w:r>
          </w:p>
          <w:p w:rsidR="0075510F" w:rsidRDefault="0075510F" w:rsidP="0075510F">
            <w:pPr>
              <w:pStyle w:val="CRCoverPage"/>
              <w:numPr>
                <w:ilvl w:val="1"/>
                <w:numId w:val="15"/>
              </w:numPr>
              <w:spacing w:after="0"/>
              <w:rPr>
                <w:lang w:eastAsia="zh-CN"/>
              </w:rPr>
            </w:pPr>
            <w:r>
              <w:rPr>
                <w:lang w:eastAsia="zh-CN"/>
              </w:rPr>
              <w:t>add missing RMCs and parameters:</w:t>
            </w:r>
          </w:p>
          <w:p w:rsidR="0075510F" w:rsidRDefault="0075510F" w:rsidP="0075510F">
            <w:pPr>
              <w:pStyle w:val="CRCoverPage"/>
              <w:numPr>
                <w:ilvl w:val="2"/>
                <w:numId w:val="15"/>
              </w:numPr>
              <w:spacing w:after="0"/>
              <w:rPr>
                <w:lang w:eastAsia="zh-CN"/>
              </w:rPr>
            </w:pPr>
            <w:r>
              <w:rPr>
                <w:lang w:eastAsia="zh-CN"/>
              </w:rPr>
              <w:t>PDSCH reference configuration:</w:t>
            </w:r>
          </w:p>
          <w:p w:rsidR="0075510F" w:rsidRDefault="0075510F" w:rsidP="0075510F">
            <w:pPr>
              <w:pStyle w:val="CRCoverPage"/>
              <w:numPr>
                <w:ilvl w:val="2"/>
                <w:numId w:val="15"/>
              </w:numPr>
              <w:spacing w:after="0"/>
              <w:rPr>
                <w:lang w:eastAsia="zh-CN"/>
              </w:rPr>
            </w:pPr>
            <w:r>
              <w:rPr>
                <w:lang w:eastAsia="zh-CN"/>
              </w:rPr>
              <w:t>DL/UL initial/dedicated BWP configuration;</w:t>
            </w:r>
          </w:p>
          <w:p w:rsidR="0075510F" w:rsidRDefault="0075510F" w:rsidP="0075510F">
            <w:pPr>
              <w:pStyle w:val="CRCoverPage"/>
              <w:numPr>
                <w:ilvl w:val="2"/>
                <w:numId w:val="15"/>
              </w:numPr>
              <w:spacing w:after="0"/>
              <w:rPr>
                <w:lang w:eastAsia="zh-CN"/>
              </w:rPr>
            </w:pPr>
            <w:r>
              <w:rPr>
                <w:lang w:eastAsia="zh-CN"/>
              </w:rPr>
              <w:t>dedicated CORESET reference configuration.</w:t>
            </w:r>
          </w:p>
          <w:p w:rsidR="0075510F" w:rsidRPr="00B220E5" w:rsidRDefault="0075510F" w:rsidP="0075510F">
            <w:pPr>
              <w:pStyle w:val="CRCoverPage"/>
              <w:numPr>
                <w:ilvl w:val="1"/>
                <w:numId w:val="15"/>
              </w:numPr>
              <w:spacing w:after="0"/>
              <w:rPr>
                <w:lang w:eastAsia="zh-CN"/>
              </w:rPr>
            </w:pPr>
            <w:r>
              <w:rPr>
                <w:lang w:eastAsia="zh-CN"/>
              </w:rPr>
              <w:t>improve readability.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0508B4" w:rsidP="0003353E">
            <w:pPr>
              <w:pStyle w:val="CRCoverPage"/>
              <w:numPr>
                <w:ilvl w:val="0"/>
                <w:numId w:val="1"/>
              </w:numPr>
              <w:spacing w:after="0"/>
              <w:rPr>
                <w:noProof/>
                <w:lang w:eastAsia="zh-CN"/>
              </w:rPr>
            </w:pPr>
            <w:r>
              <w:rPr>
                <w:lang w:eastAsia="ja-JP"/>
              </w:rPr>
              <w:t>OffsetMO</w:t>
            </w:r>
            <w:r w:rsidRPr="009C7017">
              <w:t xml:space="preserve"> </w:t>
            </w:r>
            <w:r>
              <w:t xml:space="preserve">is changed to </w:t>
            </w:r>
            <w:r w:rsidR="00D85B5F" w:rsidRPr="009C7017">
              <w:t>cellIndividualOffset</w:t>
            </w:r>
            <w:r>
              <w:t xml:space="preserve"> in FR2 intra-frequency measurement without DRX TCs</w:t>
            </w:r>
            <w:r w:rsidR="00E85504">
              <w:rPr>
                <w:noProof/>
                <w:lang w:eastAsia="zh-CN"/>
              </w:rPr>
              <w:t>.</w:t>
            </w:r>
          </w:p>
          <w:p w:rsidR="00B615CC" w:rsidRDefault="00D85B5F" w:rsidP="0003353E">
            <w:pPr>
              <w:pStyle w:val="CRCoverPage"/>
              <w:numPr>
                <w:ilvl w:val="0"/>
                <w:numId w:val="1"/>
              </w:numPr>
              <w:spacing w:after="0"/>
              <w:rPr>
                <w:noProof/>
                <w:lang w:eastAsia="zh-CN"/>
              </w:rPr>
            </w:pPr>
            <w:r>
              <w:t xml:space="preserve">Io </w:t>
            </w:r>
            <w:r w:rsidR="000508B4">
              <w:t xml:space="preserve">in FR2 intra-frequency measurement without DRX TCs </w:t>
            </w:r>
            <w:r>
              <w:t>are updated</w:t>
            </w:r>
            <w:r>
              <w:rPr>
                <w:rFonts w:hint="eastAsia"/>
                <w:lang w:eastAsia="zh-CN"/>
              </w:rPr>
              <w:t>.</w:t>
            </w:r>
          </w:p>
          <w:p w:rsidR="000508B4" w:rsidRDefault="000508B4" w:rsidP="0003353E">
            <w:pPr>
              <w:pStyle w:val="CRCoverPage"/>
              <w:numPr>
                <w:ilvl w:val="0"/>
                <w:numId w:val="1"/>
              </w:numPr>
              <w:spacing w:after="0"/>
              <w:rPr>
                <w:noProof/>
                <w:lang w:eastAsia="zh-CN"/>
              </w:rPr>
            </w:pPr>
            <w:r>
              <w:t xml:space="preserve">Value of </w:t>
            </w:r>
            <w:r w:rsidRPr="00EC61C3">
              <w:t>rsrp-ThresholdSSB</w:t>
            </w:r>
            <w:r>
              <w:t xml:space="preserve"> in FR2 BFD TCs are corrected.</w:t>
            </w:r>
          </w:p>
          <w:p w:rsidR="000508B4" w:rsidRDefault="000508B4" w:rsidP="0003353E">
            <w:pPr>
              <w:pStyle w:val="CRCoverPage"/>
              <w:numPr>
                <w:ilvl w:val="0"/>
                <w:numId w:val="1"/>
              </w:numPr>
              <w:spacing w:after="0"/>
              <w:rPr>
                <w:noProof/>
                <w:lang w:eastAsia="zh-CN"/>
              </w:rPr>
            </w:pPr>
            <w:r>
              <w:rPr>
                <w:lang w:eastAsia="zh-CN"/>
              </w:rPr>
              <w:t>Unit for Noc in CSI-RS based BFD TCs are corrected.</w:t>
            </w:r>
          </w:p>
          <w:p w:rsidR="000508B4" w:rsidRDefault="000508B4" w:rsidP="0003353E">
            <w:pPr>
              <w:pStyle w:val="CRCoverPage"/>
              <w:numPr>
                <w:ilvl w:val="0"/>
                <w:numId w:val="1"/>
              </w:numPr>
              <w:spacing w:after="0"/>
              <w:rPr>
                <w:noProof/>
                <w:lang w:eastAsia="zh-CN"/>
              </w:rPr>
            </w:pPr>
            <w:r>
              <w:rPr>
                <w:rFonts w:cs="Arial"/>
                <w:lang w:eastAsia="ja-JP"/>
              </w:rPr>
              <w:t>r</w:t>
            </w:r>
            <w:r>
              <w:rPr>
                <w:noProof/>
                <w:lang w:eastAsia="zh-CN"/>
              </w:rPr>
              <w:t>eportQuantity in FR2 TCs involving CSI reporting is changed to "cri-RI-PMI-CQI".</w:t>
            </w:r>
          </w:p>
          <w:p w:rsidR="000508B4" w:rsidRDefault="000508B4" w:rsidP="0003353E">
            <w:pPr>
              <w:pStyle w:val="CRCoverPage"/>
              <w:numPr>
                <w:ilvl w:val="0"/>
                <w:numId w:val="1"/>
              </w:numPr>
              <w:spacing w:after="0"/>
              <w:rPr>
                <w:noProof/>
                <w:lang w:eastAsia="zh-CN"/>
              </w:rPr>
            </w:pPr>
            <w:r>
              <w:t>CSI reporting configuration is added in several FR2 TCs.</w:t>
            </w:r>
          </w:p>
          <w:p w:rsidR="0075694D" w:rsidRDefault="0075694D" w:rsidP="0003353E">
            <w:pPr>
              <w:pStyle w:val="CRCoverPage"/>
              <w:numPr>
                <w:ilvl w:val="0"/>
                <w:numId w:val="1"/>
              </w:numPr>
              <w:spacing w:after="0"/>
              <w:rPr>
                <w:noProof/>
                <w:lang w:eastAsia="zh-CN"/>
              </w:rPr>
            </w:pPr>
            <w:r>
              <w:t>Antenna configuration 2X2 is added in FR2 RLM/BFD TCs.</w:t>
            </w:r>
          </w:p>
          <w:p w:rsidR="00757F61" w:rsidRPr="00A31ABC" w:rsidRDefault="00757F61" w:rsidP="0003353E">
            <w:pPr>
              <w:pStyle w:val="CRCoverPage"/>
              <w:numPr>
                <w:ilvl w:val="0"/>
                <w:numId w:val="1"/>
              </w:numPr>
              <w:spacing w:after="0"/>
              <w:rPr>
                <w:noProof/>
                <w:lang w:eastAsia="zh-CN"/>
              </w:rPr>
            </w:pPr>
            <w:r>
              <w:t>Typos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57F61">
            <w:pPr>
              <w:pStyle w:val="CRCoverPage"/>
              <w:spacing w:after="0"/>
              <w:ind w:left="100"/>
              <w:rPr>
                <w:noProof/>
              </w:rPr>
            </w:pPr>
            <w:r>
              <w:rPr>
                <w:noProof/>
                <w:lang w:eastAsia="zh-CN"/>
              </w:rPr>
              <w:t>Conformant UE may fail the test.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57F61" w:rsidP="0075510F">
            <w:pPr>
              <w:pStyle w:val="CRCoverPage"/>
              <w:spacing w:after="0"/>
              <w:ind w:left="100"/>
              <w:rPr>
                <w:noProof/>
                <w:lang w:eastAsia="zh-CN"/>
              </w:rPr>
            </w:pPr>
            <w:r>
              <w:rPr>
                <w:noProof/>
                <w:lang w:eastAsia="zh-CN"/>
              </w:rPr>
              <w:t>A.5.5.1.1, A.5.5.1.2, A.5.5.1.3, A.5.5.1.4, A.5.5.1.5, A.5.5.1.6, A.5.5.1.7, A.5.5.1.8, A.5.5.3.1,</w:t>
            </w:r>
            <w:r w:rsidR="005973C1">
              <w:rPr>
                <w:noProof/>
                <w:lang w:eastAsia="zh-CN"/>
              </w:rPr>
              <w:t xml:space="preserve"> A.5.5.3.2, A.5.5.3.5, A.5.5.5.1, A.5.5.5.2, A.5.5.5.3, A.5.5.5.4, A.5.5.5.5, A.5.5.7.1, A.5.6.1.1, A.5.6.1.3, A.7.5.1.1, A.7.5.1.2, A.7.5.1.3, A.7.5.1.4, A.7.5.1.5, A.</w:t>
            </w:r>
            <w:r w:rsidR="0075510F">
              <w:rPr>
                <w:noProof/>
                <w:lang w:eastAsia="zh-CN"/>
              </w:rPr>
              <w:t xml:space="preserve">7.5.1.6, A.7.5.1.7, A.7.5.1.8, </w:t>
            </w:r>
            <w:r w:rsidR="005973C1">
              <w:rPr>
                <w:noProof/>
                <w:lang w:eastAsia="zh-CN"/>
              </w:rPr>
              <w:t>A.7.5.3.1, A.7.5.3.2, A.7.5.5.1, A.7.5.5.2, A.7.5.5.3, A.7.5.5.4, A.7.5.5.5, A.7.6.1.1, A.7.6.1.3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75510F" w:rsidRDefault="0075510F">
            <w:pPr>
              <w:pStyle w:val="CRCoverPage"/>
              <w:spacing w:after="0"/>
              <w:ind w:left="100"/>
              <w:rPr>
                <w:b/>
                <w:noProof/>
                <w:lang w:eastAsia="zh-CN"/>
              </w:rPr>
            </w:pPr>
            <w:r w:rsidRPr="0075510F">
              <w:rPr>
                <w:rFonts w:hint="eastAsia"/>
                <w:b/>
                <w:noProof/>
                <w:highlight w:val="yellow"/>
                <w:lang w:eastAsia="zh-CN"/>
              </w:rPr>
              <w:t>1</w:t>
            </w:r>
            <w:r w:rsidRPr="0075510F">
              <w:rPr>
                <w:b/>
                <w:noProof/>
                <w:highlight w:val="yellow"/>
                <w:lang w:eastAsia="zh-CN"/>
              </w:rPr>
              <w:t>st revision:</w:t>
            </w:r>
          </w:p>
          <w:p w:rsidR="0075510F" w:rsidRDefault="0075510F">
            <w:pPr>
              <w:pStyle w:val="CRCoverPage"/>
              <w:spacing w:after="0"/>
              <w:ind w:left="100"/>
              <w:rPr>
                <w:noProof/>
                <w:lang w:eastAsia="zh-CN"/>
              </w:rPr>
            </w:pPr>
            <w:r>
              <w:rPr>
                <w:noProof/>
                <w:lang w:eastAsia="zh-CN"/>
              </w:rPr>
              <w:t>Updated according to comments received during 1st round discussion and RAN5 TT reviewing:</w:t>
            </w:r>
          </w:p>
          <w:p w:rsidR="0075510F" w:rsidRDefault="0075510F" w:rsidP="0075510F">
            <w:pPr>
              <w:pStyle w:val="CRCoverPage"/>
              <w:numPr>
                <w:ilvl w:val="0"/>
                <w:numId w:val="43"/>
              </w:numPr>
              <w:spacing w:after="0"/>
              <w:rPr>
                <w:noProof/>
                <w:lang w:eastAsia="zh-CN"/>
              </w:rPr>
            </w:pPr>
            <w:r w:rsidRPr="0075510F">
              <w:t>Changes to Antenna Configuration in BFD/RLM TCs are reversed</w:t>
            </w:r>
            <w:r>
              <w:t>.</w:t>
            </w:r>
          </w:p>
          <w:p w:rsidR="0075510F" w:rsidRDefault="0075510F" w:rsidP="0075510F">
            <w:pPr>
              <w:pStyle w:val="CRCoverPage"/>
              <w:numPr>
                <w:ilvl w:val="0"/>
                <w:numId w:val="43"/>
              </w:numPr>
              <w:spacing w:after="0"/>
              <w:rPr>
                <w:noProof/>
                <w:lang w:eastAsia="zh-CN"/>
              </w:rPr>
            </w:pPr>
            <w:r>
              <w:rPr>
                <w:noProof/>
                <w:lang w:eastAsia="zh-CN"/>
              </w:rPr>
              <w:t>Test configurations in FR2 BFD TCs are updated as follows:</w:t>
            </w:r>
          </w:p>
          <w:p w:rsidR="0075510F" w:rsidRDefault="0075510F" w:rsidP="0075510F">
            <w:pPr>
              <w:pStyle w:val="CRCoverPage"/>
              <w:numPr>
                <w:ilvl w:val="1"/>
                <w:numId w:val="43"/>
              </w:numPr>
              <w:spacing w:after="0"/>
              <w:rPr>
                <w:noProof/>
                <w:lang w:eastAsia="zh-CN"/>
              </w:rPr>
            </w:pPr>
            <w:r>
              <w:rPr>
                <w:noProof/>
                <w:lang w:eastAsia="zh-CN"/>
              </w:rPr>
              <w:lastRenderedPageBreak/>
              <w:t>TC A.5.5.5.1/2/5: Config 1:LTE FDD+120k SSB, Config 2: LTE TDD+120k SSB, Config 3: LTE FDD+240k SSB,Config 4: LTE TDD+ 240k SSB</w:t>
            </w:r>
          </w:p>
          <w:p w:rsidR="0075510F" w:rsidRDefault="0075510F" w:rsidP="0075510F">
            <w:pPr>
              <w:pStyle w:val="CRCoverPage"/>
              <w:numPr>
                <w:ilvl w:val="1"/>
                <w:numId w:val="43"/>
              </w:numPr>
              <w:spacing w:after="0"/>
              <w:rPr>
                <w:noProof/>
                <w:lang w:eastAsia="zh-CN"/>
              </w:rPr>
            </w:pPr>
            <w:r>
              <w:rPr>
                <w:noProof/>
                <w:lang w:eastAsia="zh-CN"/>
              </w:rPr>
              <w:t>TC A.5.5.2.3/4: Config 1:LTE FDD+120k SSB, Config 2: LTE TDD+120k SSB,</w:t>
            </w:r>
          </w:p>
          <w:p w:rsidR="0075510F" w:rsidRDefault="0075510F" w:rsidP="0075510F">
            <w:pPr>
              <w:pStyle w:val="CRCoverPage"/>
              <w:numPr>
                <w:ilvl w:val="1"/>
                <w:numId w:val="43"/>
              </w:numPr>
              <w:spacing w:after="0"/>
              <w:rPr>
                <w:noProof/>
                <w:lang w:eastAsia="zh-CN"/>
              </w:rPr>
            </w:pPr>
            <w:r>
              <w:rPr>
                <w:noProof/>
                <w:lang w:eastAsia="zh-CN"/>
              </w:rPr>
              <w:t xml:space="preserve">TC 7.5.5.1/2/5: Config 1: 120k SSB, Config 2: 240k SSB, </w:t>
            </w:r>
          </w:p>
          <w:p w:rsidR="0075510F" w:rsidRDefault="0075510F" w:rsidP="0075510F">
            <w:pPr>
              <w:pStyle w:val="CRCoverPage"/>
              <w:numPr>
                <w:ilvl w:val="1"/>
                <w:numId w:val="43"/>
              </w:numPr>
              <w:spacing w:after="0"/>
              <w:rPr>
                <w:noProof/>
                <w:lang w:eastAsia="zh-CN"/>
              </w:rPr>
            </w:pPr>
            <w:r>
              <w:rPr>
                <w:noProof/>
                <w:lang w:eastAsia="zh-CN"/>
              </w:rPr>
              <w:t>TC 7.5.5.3/4: Config 1: 120k SSB</w:t>
            </w:r>
          </w:p>
          <w:p w:rsidR="0075510F" w:rsidRDefault="0075510F" w:rsidP="0075510F">
            <w:pPr>
              <w:pStyle w:val="CRCoverPage"/>
              <w:numPr>
                <w:ilvl w:val="0"/>
                <w:numId w:val="43"/>
              </w:numPr>
              <w:spacing w:after="0"/>
              <w:rPr>
                <w:noProof/>
                <w:lang w:eastAsia="zh-CN"/>
              </w:rPr>
            </w:pPr>
            <w:r>
              <w:rPr>
                <w:noProof/>
                <w:lang w:eastAsia="zh-CN"/>
              </w:rPr>
              <w:t>Test parameter tables for FR2 BFD TCs are updated to:</w:t>
            </w:r>
          </w:p>
          <w:p w:rsidR="0075510F" w:rsidRDefault="0075510F" w:rsidP="0075510F">
            <w:pPr>
              <w:pStyle w:val="CRCoverPage"/>
              <w:numPr>
                <w:ilvl w:val="1"/>
                <w:numId w:val="43"/>
              </w:numPr>
              <w:spacing w:after="0"/>
              <w:rPr>
                <w:noProof/>
                <w:lang w:eastAsia="zh-CN"/>
              </w:rPr>
            </w:pPr>
            <w:r>
              <w:rPr>
                <w:noProof/>
                <w:lang w:eastAsia="zh-CN"/>
              </w:rPr>
              <w:t>capture new test configurations accordingly;</w:t>
            </w:r>
          </w:p>
          <w:p w:rsidR="0075510F" w:rsidRDefault="0075510F" w:rsidP="0075510F">
            <w:pPr>
              <w:pStyle w:val="CRCoverPage"/>
              <w:numPr>
                <w:ilvl w:val="1"/>
                <w:numId w:val="43"/>
              </w:numPr>
              <w:spacing w:after="0"/>
              <w:rPr>
                <w:noProof/>
                <w:lang w:eastAsia="zh-CN"/>
              </w:rPr>
            </w:pPr>
            <w:r>
              <w:rPr>
                <w:noProof/>
                <w:lang w:eastAsia="zh-CN"/>
              </w:rPr>
              <w:t>add missing RMCs and parameters which are found during RAN5 TT analysis:</w:t>
            </w:r>
          </w:p>
          <w:p w:rsidR="0075510F" w:rsidRDefault="0075510F" w:rsidP="0075510F">
            <w:pPr>
              <w:pStyle w:val="CRCoverPage"/>
              <w:numPr>
                <w:ilvl w:val="2"/>
                <w:numId w:val="43"/>
              </w:numPr>
              <w:spacing w:after="0"/>
              <w:rPr>
                <w:noProof/>
                <w:lang w:eastAsia="zh-CN"/>
              </w:rPr>
            </w:pPr>
            <w:r>
              <w:rPr>
                <w:noProof/>
                <w:lang w:eastAsia="zh-CN"/>
              </w:rPr>
              <w:t>PDSCH reference configuration:</w:t>
            </w:r>
          </w:p>
          <w:p w:rsidR="0075510F" w:rsidRDefault="0075510F" w:rsidP="0075510F">
            <w:pPr>
              <w:pStyle w:val="CRCoverPage"/>
              <w:numPr>
                <w:ilvl w:val="2"/>
                <w:numId w:val="43"/>
              </w:numPr>
              <w:spacing w:after="0"/>
              <w:rPr>
                <w:noProof/>
                <w:lang w:eastAsia="zh-CN"/>
              </w:rPr>
            </w:pPr>
            <w:r>
              <w:rPr>
                <w:noProof/>
                <w:lang w:eastAsia="zh-CN"/>
              </w:rPr>
              <w:t>DL/UL initial/dedicated BWP configuration;</w:t>
            </w:r>
          </w:p>
          <w:p w:rsidR="0075510F" w:rsidRDefault="0075510F" w:rsidP="0075510F">
            <w:pPr>
              <w:pStyle w:val="CRCoverPage"/>
              <w:numPr>
                <w:ilvl w:val="2"/>
                <w:numId w:val="43"/>
              </w:numPr>
              <w:spacing w:after="0"/>
              <w:rPr>
                <w:noProof/>
                <w:lang w:eastAsia="zh-CN"/>
              </w:rPr>
            </w:pPr>
            <w:r>
              <w:rPr>
                <w:noProof/>
                <w:lang w:eastAsia="zh-CN"/>
              </w:rPr>
              <w:t>dedicated CORESET reference configuration.</w:t>
            </w:r>
          </w:p>
          <w:p w:rsidR="0075510F" w:rsidRDefault="0075510F" w:rsidP="0075510F">
            <w:pPr>
              <w:pStyle w:val="CRCoverPage"/>
              <w:numPr>
                <w:ilvl w:val="1"/>
                <w:numId w:val="43"/>
              </w:numPr>
              <w:spacing w:after="0"/>
              <w:rPr>
                <w:noProof/>
                <w:lang w:eastAsia="zh-CN"/>
              </w:rPr>
            </w:pPr>
            <w:r>
              <w:rPr>
                <w:noProof/>
                <w:lang w:eastAsia="zh-CN"/>
              </w:rPr>
              <w:t>improve readability.</w:t>
            </w:r>
          </w:p>
          <w:p w:rsidR="0075510F" w:rsidRPr="004A220A" w:rsidRDefault="0075510F" w:rsidP="0075510F">
            <w:pPr>
              <w:pStyle w:val="CRCoverPage"/>
              <w:numPr>
                <w:ilvl w:val="0"/>
                <w:numId w:val="43"/>
              </w:numPr>
              <w:spacing w:after="0"/>
              <w:rPr>
                <w:noProof/>
                <w:lang w:eastAsia="zh-CN"/>
              </w:rPr>
            </w:pPr>
            <w:r>
              <w:rPr>
                <w:noProof/>
                <w:lang w:eastAsia="zh-CN"/>
              </w:rPr>
              <w:t>Coversheet is updated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w:t>
      </w:r>
      <w:r w:rsidR="0027793E">
        <w:rPr>
          <w:b/>
          <w:noProof/>
          <w:color w:val="00B0F0"/>
        </w:rPr>
        <w:t xml:space="preserve">START OF </w:t>
      </w:r>
      <w:r w:rsidR="00106256">
        <w:rPr>
          <w:b/>
          <w:noProof/>
          <w:color w:val="00B0F0"/>
        </w:rPr>
        <w:t>CHANGE</w:t>
      </w:r>
      <w:r w:rsidR="000508B4">
        <w:rPr>
          <w:b/>
          <w:noProof/>
          <w:color w:val="00B0F0"/>
        </w:rPr>
        <w:t xml:space="preserve"> 1</w:t>
      </w:r>
      <w:r w:rsidRPr="00F92638">
        <w:rPr>
          <w:b/>
          <w:noProof/>
          <w:color w:val="00B0F0"/>
        </w:rPr>
        <w:t>&gt;</w:t>
      </w:r>
    </w:p>
    <w:p w:rsidR="00106256" w:rsidRPr="00EC61C3" w:rsidRDefault="00106256" w:rsidP="00106256">
      <w:pPr>
        <w:pStyle w:val="40"/>
      </w:pPr>
      <w:bookmarkStart w:id="2" w:name="_Toc535476357"/>
      <w:r w:rsidRPr="00EC61C3">
        <w:t>A.5.5.1.1</w:t>
      </w:r>
      <w:r w:rsidRPr="00EC61C3">
        <w:tab/>
        <w:t>Radio Link Monitoring Out-of-sync Test for FR2 PSCell configured with SSB-based RLM RS in non-DRX mode</w:t>
      </w:r>
    </w:p>
    <w:p w:rsidR="00106256" w:rsidRPr="00EC61C3" w:rsidRDefault="00106256" w:rsidP="00106256">
      <w:pPr>
        <w:pStyle w:val="5"/>
        <w:rPr>
          <w:snapToGrid w:val="0"/>
          <w:lang w:eastAsia="zh-CN"/>
        </w:rPr>
      </w:pPr>
      <w:r w:rsidRPr="00EC61C3">
        <w:rPr>
          <w:snapToGrid w:val="0"/>
          <w:lang w:eastAsia="zh-CN"/>
        </w:rPr>
        <w:t>A.5.5.1.1.1</w:t>
      </w:r>
      <w:r w:rsidRPr="00EC61C3">
        <w:rPr>
          <w:snapToGrid w:val="0"/>
          <w:lang w:eastAsia="zh-CN"/>
        </w:rPr>
        <w:tab/>
        <w:t>Test Purpose and Environment</w:t>
      </w:r>
    </w:p>
    <w:p w:rsidR="00106256" w:rsidRPr="00EC61C3" w:rsidRDefault="00106256" w:rsidP="00106256">
      <w:r w:rsidRPr="00EC61C3">
        <w:t>The purpose of this test is to verify that the UE properly detects the out of sync and in sync for the purpose of monitoring downlink radio link quality of the PSCell. This test will partly verify the FR2 radio link monitoring requirements in clause 8.1.</w:t>
      </w:r>
    </w:p>
    <w:p w:rsidR="00106256" w:rsidRPr="00EC61C3" w:rsidRDefault="00106256" w:rsidP="00106256">
      <w:pPr>
        <w:spacing w:before="120"/>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 and Figure A.5.5.1.1.1-2 shows the Time multiplexed downlink transmissions from each Angle of Arrival. Prior to the start of the time duration T1, the UE shall be fully synchronized to Cell 1 and Cell 2. The UE shall be configured for periodic CSI reporting with a reporting periodicity of 5 ms. In addition to RLM-RS radio link monitoring using SSB index 0 and SSB index 1, the UE is configured to perform inter-frequency measurements using Gap Pattern ID #0 (40ms) in test 1.</w:t>
      </w:r>
    </w:p>
    <w:p w:rsidR="00106256" w:rsidRPr="00EC61C3" w:rsidRDefault="00106256" w:rsidP="00106256">
      <w:pPr>
        <w:pStyle w:val="TH"/>
      </w:pPr>
      <w:r w:rsidRPr="00EC61C3">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106256" w:rsidRPr="00EC61C3" w:rsidTr="00106256">
        <w:trPr>
          <w:trHeight w:val="232"/>
          <w:jc w:val="center"/>
        </w:trPr>
        <w:tc>
          <w:tcPr>
            <w:tcW w:w="1397" w:type="dxa"/>
            <w:shd w:val="clear" w:color="auto" w:fill="auto"/>
          </w:tcPr>
          <w:p w:rsidR="00106256" w:rsidRPr="00EC61C3" w:rsidRDefault="00106256" w:rsidP="00106256">
            <w:pPr>
              <w:pStyle w:val="TAH"/>
            </w:pPr>
            <w:r w:rsidRPr="00EC61C3">
              <w:t>Configuration</w:t>
            </w:r>
          </w:p>
        </w:tc>
        <w:tc>
          <w:tcPr>
            <w:tcW w:w="7204" w:type="dxa"/>
            <w:shd w:val="clear" w:color="auto" w:fill="auto"/>
          </w:tcPr>
          <w:p w:rsidR="00106256" w:rsidRPr="00EC61C3" w:rsidRDefault="00106256" w:rsidP="00106256">
            <w:pPr>
              <w:pStyle w:val="TAH"/>
            </w:pPr>
            <w:r w:rsidRPr="00EC61C3">
              <w:t>Description</w:t>
            </w:r>
          </w:p>
        </w:tc>
      </w:tr>
      <w:tr w:rsidR="00106256" w:rsidRPr="00EC61C3" w:rsidTr="00106256">
        <w:trPr>
          <w:trHeight w:val="235"/>
          <w:jc w:val="center"/>
        </w:trPr>
        <w:tc>
          <w:tcPr>
            <w:tcW w:w="1397" w:type="dxa"/>
            <w:shd w:val="clear" w:color="auto" w:fill="auto"/>
          </w:tcPr>
          <w:p w:rsidR="00106256" w:rsidRPr="00EC61C3" w:rsidRDefault="00106256" w:rsidP="00106256">
            <w:pPr>
              <w:pStyle w:val="TAC"/>
            </w:pPr>
            <w:r w:rsidRPr="00EC61C3">
              <w:t>1</w:t>
            </w:r>
          </w:p>
        </w:tc>
        <w:tc>
          <w:tcPr>
            <w:tcW w:w="7204" w:type="dxa"/>
            <w:shd w:val="clear" w:color="auto" w:fill="auto"/>
          </w:tcPr>
          <w:p w:rsidR="00106256" w:rsidRPr="00EC61C3" w:rsidRDefault="00106256" w:rsidP="00106256">
            <w:pPr>
              <w:pStyle w:val="TAC"/>
            </w:pPr>
            <w:r w:rsidRPr="00EC61C3">
              <w:t>FDD LTE PCell, NR 120 KHz SSB SCS, 100 MHz bandwidth, TDD duplex mode</w:t>
            </w:r>
          </w:p>
        </w:tc>
      </w:tr>
      <w:tr w:rsidR="00106256" w:rsidRPr="00EC61C3" w:rsidTr="00106256">
        <w:trPr>
          <w:trHeight w:val="235"/>
          <w:jc w:val="center"/>
        </w:trPr>
        <w:tc>
          <w:tcPr>
            <w:tcW w:w="1397" w:type="dxa"/>
            <w:shd w:val="clear" w:color="auto" w:fill="auto"/>
          </w:tcPr>
          <w:p w:rsidR="00106256" w:rsidRPr="00EC61C3" w:rsidRDefault="00106256" w:rsidP="00106256">
            <w:pPr>
              <w:pStyle w:val="TAC"/>
            </w:pPr>
            <w:r w:rsidRPr="00EC61C3">
              <w:t>2</w:t>
            </w:r>
          </w:p>
        </w:tc>
        <w:tc>
          <w:tcPr>
            <w:tcW w:w="7204" w:type="dxa"/>
            <w:shd w:val="clear" w:color="auto" w:fill="auto"/>
          </w:tcPr>
          <w:p w:rsidR="00106256" w:rsidRPr="00EC61C3" w:rsidRDefault="00106256" w:rsidP="00106256">
            <w:pPr>
              <w:pStyle w:val="TAC"/>
            </w:pPr>
            <w:r w:rsidRPr="00EC61C3">
              <w:t>TDD LTE PCell, NR 120 KHz SSB SCS, 100 MHz bandwidth, TDD duplex mode</w:t>
            </w:r>
          </w:p>
        </w:tc>
      </w:tr>
      <w:tr w:rsidR="00106256" w:rsidRPr="00EC61C3" w:rsidTr="00106256">
        <w:trPr>
          <w:trHeight w:val="232"/>
          <w:jc w:val="center"/>
        </w:trPr>
        <w:tc>
          <w:tcPr>
            <w:tcW w:w="8601" w:type="dxa"/>
            <w:gridSpan w:val="2"/>
            <w:shd w:val="clear" w:color="auto" w:fill="auto"/>
          </w:tcPr>
          <w:p w:rsidR="00106256" w:rsidRPr="00EC61C3" w:rsidRDefault="00106256" w:rsidP="00106256">
            <w:pPr>
              <w:pStyle w:val="TAN"/>
            </w:pPr>
            <w:r w:rsidRPr="00EC61C3">
              <w:t>Note:</w:t>
            </w:r>
            <w:r w:rsidRPr="00EC61C3">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pStyle w:val="TH"/>
      </w:pPr>
      <w:r w:rsidRPr="00EC61C3">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106256" w:rsidRPr="00EC61C3" w:rsidTr="00106256">
        <w:trPr>
          <w:trHeight w:val="164"/>
          <w:jc w:val="center"/>
        </w:trPr>
        <w:tc>
          <w:tcPr>
            <w:tcW w:w="2696" w:type="pct"/>
            <w:gridSpan w:val="3"/>
            <w:vMerge w:val="restart"/>
            <w:shd w:val="clear" w:color="auto" w:fill="auto"/>
          </w:tcPr>
          <w:p w:rsidR="00106256" w:rsidRPr="00EC61C3" w:rsidRDefault="00106256" w:rsidP="00106256">
            <w:pPr>
              <w:pStyle w:val="TAH"/>
            </w:pPr>
            <w:r w:rsidRPr="00EC61C3">
              <w:t>Parameter</w:t>
            </w:r>
          </w:p>
        </w:tc>
        <w:tc>
          <w:tcPr>
            <w:tcW w:w="596" w:type="pct"/>
            <w:vMerge w:val="restart"/>
            <w:shd w:val="clear" w:color="auto" w:fill="auto"/>
          </w:tcPr>
          <w:p w:rsidR="00106256" w:rsidRPr="00EC61C3" w:rsidRDefault="00106256" w:rsidP="00106256">
            <w:pPr>
              <w:pStyle w:val="TAH"/>
            </w:pPr>
            <w:r w:rsidRPr="00EC61C3">
              <w:t>Unit</w:t>
            </w:r>
          </w:p>
        </w:tc>
        <w:tc>
          <w:tcPr>
            <w:tcW w:w="1708" w:type="pct"/>
            <w:shd w:val="clear" w:color="auto" w:fill="auto"/>
          </w:tcPr>
          <w:p w:rsidR="00106256" w:rsidRPr="00EC61C3" w:rsidRDefault="00106256" w:rsidP="00106256">
            <w:pPr>
              <w:pStyle w:val="TAH"/>
            </w:pPr>
            <w:r w:rsidRPr="00EC61C3">
              <w:t>Value</w:t>
            </w:r>
          </w:p>
        </w:tc>
      </w:tr>
      <w:tr w:rsidR="00106256" w:rsidRPr="00EC61C3" w:rsidTr="00106256">
        <w:trPr>
          <w:trHeight w:val="406"/>
          <w:jc w:val="center"/>
        </w:trPr>
        <w:tc>
          <w:tcPr>
            <w:tcW w:w="2696" w:type="pct"/>
            <w:gridSpan w:val="3"/>
            <w:vMerge/>
            <w:shd w:val="clear" w:color="auto" w:fill="auto"/>
          </w:tcPr>
          <w:p w:rsidR="00106256" w:rsidRPr="00EC61C3" w:rsidRDefault="00106256" w:rsidP="00106256">
            <w:pPr>
              <w:pStyle w:val="TAH"/>
            </w:pPr>
          </w:p>
        </w:tc>
        <w:tc>
          <w:tcPr>
            <w:tcW w:w="596" w:type="pct"/>
            <w:vMerge/>
            <w:shd w:val="clear" w:color="auto" w:fill="auto"/>
          </w:tcPr>
          <w:p w:rsidR="00106256" w:rsidRPr="00EC61C3" w:rsidRDefault="00106256" w:rsidP="00106256">
            <w:pPr>
              <w:pStyle w:val="TAH"/>
            </w:pPr>
          </w:p>
        </w:tc>
        <w:tc>
          <w:tcPr>
            <w:tcW w:w="1708" w:type="pct"/>
          </w:tcPr>
          <w:p w:rsidR="00106256" w:rsidRPr="00EC61C3" w:rsidRDefault="00106256" w:rsidP="00106256">
            <w:pPr>
              <w:pStyle w:val="TAH"/>
            </w:pPr>
            <w:r w:rsidRPr="00EC61C3">
              <w:t>Test 1</w:t>
            </w:r>
          </w:p>
        </w:tc>
      </w:tr>
      <w:tr w:rsidR="00106256" w:rsidRPr="00EC61C3" w:rsidTr="00106256">
        <w:trPr>
          <w:trHeight w:val="63"/>
          <w:jc w:val="center"/>
        </w:trPr>
        <w:tc>
          <w:tcPr>
            <w:tcW w:w="2696" w:type="pct"/>
            <w:gridSpan w:val="3"/>
            <w:shd w:val="clear" w:color="auto" w:fill="auto"/>
          </w:tcPr>
          <w:p w:rsidR="00106256" w:rsidRPr="00EC61C3" w:rsidRDefault="00106256" w:rsidP="00106256">
            <w:pPr>
              <w:pStyle w:val="TAL"/>
            </w:pPr>
            <w:r w:rsidRPr="00EC61C3">
              <w:t xml:space="preserve">Active E-UTRA PCell </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Cell 1</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rPr>
                <w:lang w:val="sv-FI"/>
              </w:rPr>
            </w:pPr>
            <w:r w:rsidRPr="00EC61C3">
              <w:rPr>
                <w:lang w:val="sv-FI"/>
              </w:rPr>
              <w:t>E-UTRA RF Channel Number</w:t>
            </w:r>
          </w:p>
        </w:tc>
        <w:tc>
          <w:tcPr>
            <w:tcW w:w="596" w:type="pct"/>
            <w:shd w:val="clear" w:color="auto" w:fill="auto"/>
          </w:tcPr>
          <w:p w:rsidR="00106256" w:rsidRPr="00EC61C3" w:rsidRDefault="00106256" w:rsidP="00106256">
            <w:pPr>
              <w:pStyle w:val="TAC"/>
              <w:rPr>
                <w:lang w:val="sv-FI"/>
              </w:rPr>
            </w:pPr>
          </w:p>
        </w:tc>
        <w:tc>
          <w:tcPr>
            <w:tcW w:w="1708" w:type="pct"/>
          </w:tcPr>
          <w:p w:rsidR="00106256" w:rsidRPr="00EC61C3" w:rsidRDefault="00106256" w:rsidP="00106256">
            <w:pPr>
              <w:pStyle w:val="TAC"/>
            </w:pPr>
            <w:r w:rsidRPr="00EC61C3">
              <w:t>1</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Active PSCell</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Cell 2</w:t>
            </w:r>
          </w:p>
        </w:tc>
      </w:tr>
      <w:tr w:rsidR="00106256" w:rsidRPr="00EC61C3" w:rsidTr="00106256">
        <w:trPr>
          <w:trHeight w:val="61"/>
          <w:jc w:val="center"/>
        </w:trPr>
        <w:tc>
          <w:tcPr>
            <w:tcW w:w="2696" w:type="pct"/>
            <w:gridSpan w:val="3"/>
            <w:shd w:val="clear" w:color="auto" w:fill="auto"/>
          </w:tcPr>
          <w:p w:rsidR="00106256" w:rsidRPr="00EC61C3" w:rsidRDefault="00106256" w:rsidP="00106256">
            <w:pPr>
              <w:pStyle w:val="TAL"/>
            </w:pPr>
            <w:r w:rsidRPr="00EC61C3">
              <w:t>RF Channel Number</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2</w:t>
            </w:r>
          </w:p>
        </w:tc>
      </w:tr>
      <w:tr w:rsidR="00106256" w:rsidRPr="00EC61C3" w:rsidTr="00106256">
        <w:trPr>
          <w:trHeight w:val="61"/>
          <w:jc w:val="center"/>
        </w:trPr>
        <w:tc>
          <w:tcPr>
            <w:tcW w:w="1637" w:type="pct"/>
            <w:gridSpan w:val="2"/>
            <w:shd w:val="clear" w:color="auto" w:fill="auto"/>
          </w:tcPr>
          <w:p w:rsidR="00106256" w:rsidRPr="00EC61C3" w:rsidRDefault="00106256" w:rsidP="00106256">
            <w:pPr>
              <w:pStyle w:val="TAL"/>
            </w:pPr>
            <w:r w:rsidRPr="00EC61C3">
              <w:t>Duplex mode</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TDD</w:t>
            </w:r>
          </w:p>
        </w:tc>
      </w:tr>
      <w:tr w:rsidR="00106256" w:rsidRPr="00EC61C3" w:rsidTr="00106256">
        <w:trPr>
          <w:trHeight w:val="61"/>
          <w:jc w:val="center"/>
        </w:trPr>
        <w:tc>
          <w:tcPr>
            <w:tcW w:w="1637" w:type="pct"/>
            <w:gridSpan w:val="2"/>
            <w:shd w:val="clear" w:color="auto" w:fill="auto"/>
          </w:tcPr>
          <w:p w:rsidR="00106256" w:rsidRPr="00EC61C3" w:rsidRDefault="00106256" w:rsidP="00106256">
            <w:pPr>
              <w:pStyle w:val="TAL"/>
            </w:pPr>
            <w:r w:rsidRPr="00EC61C3">
              <w:rPr>
                <w:rFonts w:cs="Arial"/>
                <w:szCs w:val="16"/>
              </w:rPr>
              <w:t>BW</w:t>
            </w:r>
            <w:r w:rsidRPr="00EC61C3">
              <w:rPr>
                <w:rFonts w:cs="Arial"/>
                <w:szCs w:val="16"/>
                <w:vertAlign w:val="subscript"/>
              </w:rPr>
              <w:t>channel</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106256" w:rsidRPr="00EC61C3" w:rsidTr="00106256">
        <w:trPr>
          <w:trHeight w:val="61"/>
          <w:jc w:val="center"/>
        </w:trPr>
        <w:tc>
          <w:tcPr>
            <w:tcW w:w="1637" w:type="pct"/>
            <w:gridSpan w:val="2"/>
            <w:shd w:val="clear" w:color="auto" w:fill="auto"/>
          </w:tcPr>
          <w:p w:rsidR="00106256" w:rsidRPr="00EC61C3" w:rsidRDefault="00106256" w:rsidP="00106256">
            <w:pPr>
              <w:pStyle w:val="TAL"/>
              <w:rPr>
                <w:rFonts w:cs="Arial"/>
                <w:bCs/>
              </w:rPr>
            </w:pPr>
            <w:r w:rsidRPr="0002281B">
              <w:t>Data RBs allocated</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Pr>
                <w:rFonts w:eastAsia="Malgun Gothic"/>
                <w:szCs w:val="18"/>
              </w:rPr>
              <w:t>24</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pPr>
            <w:r w:rsidRPr="00EC61C3">
              <w:rPr>
                <w:rFonts w:cs="Arial"/>
                <w:bCs/>
              </w:rPr>
              <w:t>DL initial BWP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DLBWP.0.1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pPr>
            <w:r w:rsidRPr="00EC61C3">
              <w:rPr>
                <w:rFonts w:cs="Arial"/>
                <w:bCs/>
              </w:rPr>
              <w:t>DL dedicated BWP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DLBWP.1.1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rPr>
                <w:rFonts w:cs="Arial"/>
                <w:bCs/>
              </w:rPr>
              <w:t>UL initial BWP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lang w:eastAsia="zh-CN"/>
              </w:rPr>
              <w:t>ULBWP.0.1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pPr>
            <w:r w:rsidRPr="00EC61C3">
              <w:rPr>
                <w:rFonts w:cs="Arial"/>
                <w:bCs/>
              </w:rPr>
              <w:t>UL dedicated BWP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lang w:eastAsia="zh-CN"/>
              </w:rPr>
              <w:t>ULBWP.1.1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TDD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lang w:eastAsia="ja-JP"/>
              </w:rPr>
              <w:t>TDDConf.3.1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t xml:space="preserve">RMSI </w:t>
            </w:r>
            <w:r w:rsidRPr="00EC61C3">
              <w:t>CORESET Reference Channel</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rFonts w:cs="Arial"/>
                <w:szCs w:val="16"/>
                <w:lang w:eastAsia="zh-CN"/>
              </w:rPr>
              <w:t xml:space="preserve">CR.3.1 TDD  </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pPr>
            <w:r w:rsidRPr="00E94A96">
              <w:t>Dedicated CORESET Reference Channel</w:t>
            </w:r>
          </w:p>
        </w:tc>
        <w:tc>
          <w:tcPr>
            <w:tcW w:w="1059" w:type="pct"/>
            <w:shd w:val="clear" w:color="auto" w:fill="auto"/>
          </w:tcPr>
          <w:p w:rsidR="00106256" w:rsidRPr="00EC61C3" w:rsidRDefault="00106256" w:rsidP="00106256">
            <w:pPr>
              <w:pStyle w:val="TAL"/>
            </w:pPr>
            <w:r w:rsidRPr="00E94A96">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94A96">
              <w:rPr>
                <w:rFonts w:cs="Arial"/>
                <w:szCs w:val="16"/>
                <w:lang w:eastAsia="zh-CN"/>
              </w:rPr>
              <w:t xml:space="preserve">CCR.3.4 TDD </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SSB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SSB.1 FR2</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SMTC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rFonts w:cs="Arial"/>
                <w:szCs w:val="16"/>
                <w:lang w:eastAsia="zh-CN"/>
              </w:rPr>
              <w:t>SMTC.1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PDSCH/PDCCH subcarrier spacing</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120 KHz</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PRACH Configuration</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Table A.3.8.3.4</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SSB index assigned as RLM RS</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0,1</w:t>
            </w:r>
          </w:p>
        </w:tc>
      </w:tr>
      <w:tr w:rsidR="00106256" w:rsidRPr="00EC61C3" w:rsidTr="00106256">
        <w:trPr>
          <w:trHeight w:val="61"/>
          <w:jc w:val="center"/>
        </w:trPr>
        <w:tc>
          <w:tcPr>
            <w:tcW w:w="2696" w:type="pct"/>
            <w:gridSpan w:val="3"/>
            <w:shd w:val="clear" w:color="auto" w:fill="auto"/>
            <w:vAlign w:val="center"/>
          </w:tcPr>
          <w:p w:rsidR="00106256" w:rsidRPr="00EC61C3" w:rsidRDefault="00106256" w:rsidP="00106256">
            <w:pPr>
              <w:pStyle w:val="TAL"/>
            </w:pPr>
            <w:r w:rsidRPr="00EC61C3">
              <w:t>OCNG parameters</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OP.</w:t>
            </w:r>
            <w:r>
              <w:t>5</w:t>
            </w:r>
          </w:p>
        </w:tc>
      </w:tr>
      <w:tr w:rsidR="00106256" w:rsidRPr="00EC61C3" w:rsidTr="00106256">
        <w:trPr>
          <w:trHeight w:val="61"/>
          <w:jc w:val="center"/>
        </w:trPr>
        <w:tc>
          <w:tcPr>
            <w:tcW w:w="2696" w:type="pct"/>
            <w:gridSpan w:val="3"/>
            <w:shd w:val="clear" w:color="auto" w:fill="auto"/>
            <w:vAlign w:val="center"/>
          </w:tcPr>
          <w:p w:rsidR="00106256" w:rsidRPr="00EC61C3" w:rsidRDefault="00106256" w:rsidP="00106256">
            <w:pPr>
              <w:pStyle w:val="TAL"/>
            </w:pPr>
            <w:r w:rsidRPr="00EC61C3">
              <w:t>CP length</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Normal</w:t>
            </w:r>
          </w:p>
        </w:tc>
      </w:tr>
      <w:tr w:rsidR="00106256" w:rsidRPr="00EC61C3" w:rsidTr="00DE4167">
        <w:trPr>
          <w:trHeight w:val="164"/>
          <w:jc w:val="center"/>
        </w:trPr>
        <w:tc>
          <w:tcPr>
            <w:tcW w:w="834" w:type="pct"/>
            <w:vMerge w:val="restart"/>
            <w:shd w:val="clear" w:color="auto" w:fill="auto"/>
          </w:tcPr>
          <w:p w:rsidR="00106256" w:rsidRPr="00EC61C3" w:rsidRDefault="00106256" w:rsidP="00106256">
            <w:pPr>
              <w:pStyle w:val="TAL"/>
            </w:pPr>
            <w:r w:rsidRPr="00EC61C3">
              <w:t xml:space="preserve">Out of sync transmission parameters </w:t>
            </w:r>
          </w:p>
        </w:tc>
        <w:tc>
          <w:tcPr>
            <w:tcW w:w="1862" w:type="pct"/>
            <w:gridSpan w:val="2"/>
            <w:shd w:val="clear" w:color="auto" w:fill="auto"/>
          </w:tcPr>
          <w:p w:rsidR="00106256" w:rsidRPr="00EC61C3" w:rsidRDefault="00106256" w:rsidP="00106256">
            <w:pPr>
              <w:pStyle w:val="TAL"/>
            </w:pPr>
            <w:r w:rsidRPr="00EC61C3">
              <w:t>DCI format</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1-0</w:t>
            </w:r>
          </w:p>
        </w:tc>
      </w:tr>
      <w:tr w:rsidR="00106256" w:rsidRPr="00EC61C3" w:rsidTr="00DE4167">
        <w:trPr>
          <w:trHeight w:val="50"/>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tcPr>
          <w:p w:rsidR="00106256" w:rsidRPr="00EC61C3" w:rsidRDefault="00106256" w:rsidP="00106256">
            <w:pPr>
              <w:pStyle w:val="TAL"/>
            </w:pPr>
            <w:r w:rsidRPr="00EC61C3">
              <w:t>Number of Control OFDM symbols</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2</w:t>
            </w:r>
          </w:p>
        </w:tc>
      </w:tr>
      <w:tr w:rsidR="00106256" w:rsidRPr="00EC61C3" w:rsidTr="00DE4167">
        <w:trPr>
          <w:trHeight w:val="176"/>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tcPr>
          <w:p w:rsidR="00106256" w:rsidRPr="00EC61C3" w:rsidRDefault="00106256" w:rsidP="00106256">
            <w:pPr>
              <w:pStyle w:val="TAL"/>
            </w:pPr>
            <w:r w:rsidRPr="00EC61C3">
              <w:t xml:space="preserve">Aggregation level </w:t>
            </w:r>
          </w:p>
        </w:tc>
        <w:tc>
          <w:tcPr>
            <w:tcW w:w="596" w:type="pct"/>
            <w:shd w:val="clear" w:color="auto" w:fill="auto"/>
          </w:tcPr>
          <w:p w:rsidR="00106256" w:rsidRPr="00EC61C3" w:rsidRDefault="00106256" w:rsidP="00106256">
            <w:pPr>
              <w:pStyle w:val="TAC"/>
            </w:pPr>
            <w:r w:rsidRPr="00EC61C3">
              <w:t>CCE</w:t>
            </w:r>
          </w:p>
        </w:tc>
        <w:tc>
          <w:tcPr>
            <w:tcW w:w="1708" w:type="pct"/>
          </w:tcPr>
          <w:p w:rsidR="00106256" w:rsidRPr="00EC61C3" w:rsidRDefault="00106256" w:rsidP="00106256">
            <w:pPr>
              <w:pStyle w:val="TAC"/>
            </w:pPr>
            <w:r w:rsidRPr="00EC61C3">
              <w:t>8</w:t>
            </w:r>
          </w:p>
        </w:tc>
      </w:tr>
      <w:tr w:rsidR="00106256" w:rsidRPr="00EC61C3" w:rsidTr="00DE4167">
        <w:trPr>
          <w:trHeight w:val="144"/>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tcPr>
          <w:p w:rsidR="00106256" w:rsidRPr="00EC61C3" w:rsidRDefault="00106256" w:rsidP="00106256">
            <w:pPr>
              <w:pStyle w:val="TAL"/>
            </w:pPr>
            <w:r w:rsidRPr="00EC61C3">
              <w:rPr>
                <w:rFonts w:eastAsia="?? ??"/>
              </w:rPr>
              <w:t>Ratio of hypothetical PDCCH RE energy to average SSS RE energy</w:t>
            </w:r>
          </w:p>
        </w:tc>
        <w:tc>
          <w:tcPr>
            <w:tcW w:w="596" w:type="pct"/>
            <w:shd w:val="clear" w:color="auto" w:fill="auto"/>
          </w:tcPr>
          <w:p w:rsidR="00106256" w:rsidRPr="00EC61C3" w:rsidRDefault="00106256" w:rsidP="00106256">
            <w:pPr>
              <w:pStyle w:val="TAC"/>
            </w:pPr>
            <w:r w:rsidRPr="00EC61C3">
              <w:t>dB</w:t>
            </w:r>
          </w:p>
        </w:tc>
        <w:tc>
          <w:tcPr>
            <w:tcW w:w="1708" w:type="pct"/>
          </w:tcPr>
          <w:p w:rsidR="00106256" w:rsidRPr="00EC61C3" w:rsidRDefault="00106256" w:rsidP="00106256">
            <w:pPr>
              <w:pStyle w:val="TAC"/>
            </w:pPr>
            <w:r w:rsidRPr="00EC61C3">
              <w:t>4</w:t>
            </w:r>
          </w:p>
        </w:tc>
      </w:tr>
      <w:tr w:rsidR="00106256" w:rsidRPr="00EC61C3" w:rsidTr="00DE4167">
        <w:trPr>
          <w:trHeight w:val="393"/>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tcPr>
          <w:p w:rsidR="00106256" w:rsidRPr="00EC61C3" w:rsidRDefault="00106256" w:rsidP="00106256">
            <w:pPr>
              <w:pStyle w:val="TAL"/>
            </w:pPr>
            <w:r w:rsidRPr="00EC61C3">
              <w:rPr>
                <w:rFonts w:eastAsia="?? ??"/>
              </w:rPr>
              <w:t>Ratio of hypothetical PDCCH DMRS energy to average SSS RE energy</w:t>
            </w:r>
          </w:p>
        </w:tc>
        <w:tc>
          <w:tcPr>
            <w:tcW w:w="596" w:type="pct"/>
            <w:shd w:val="clear" w:color="auto" w:fill="auto"/>
          </w:tcPr>
          <w:p w:rsidR="00106256" w:rsidRPr="00EC61C3" w:rsidRDefault="00106256" w:rsidP="00106256">
            <w:pPr>
              <w:pStyle w:val="TAC"/>
            </w:pPr>
            <w:r w:rsidRPr="00EC61C3">
              <w:t>dB</w:t>
            </w:r>
          </w:p>
        </w:tc>
        <w:tc>
          <w:tcPr>
            <w:tcW w:w="1708" w:type="pct"/>
          </w:tcPr>
          <w:p w:rsidR="00106256" w:rsidRPr="00EC61C3" w:rsidRDefault="00106256" w:rsidP="00106256">
            <w:pPr>
              <w:pStyle w:val="TAC"/>
            </w:pPr>
            <w:r w:rsidRPr="00EC61C3">
              <w:t>4</w:t>
            </w:r>
          </w:p>
        </w:tc>
      </w:tr>
      <w:tr w:rsidR="00106256" w:rsidRPr="00EC61C3" w:rsidTr="00DE4167">
        <w:trPr>
          <w:trHeight w:val="50"/>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vAlign w:val="center"/>
          </w:tcPr>
          <w:p w:rsidR="00106256" w:rsidRPr="00EC61C3" w:rsidRDefault="00106256" w:rsidP="00106256">
            <w:pPr>
              <w:pStyle w:val="TAL"/>
              <w:rPr>
                <w:rFonts w:eastAsia="?? ??"/>
              </w:rPr>
            </w:pPr>
            <w:r w:rsidRPr="00EC61C3">
              <w:rPr>
                <w:rFonts w:eastAsia="?? ??"/>
              </w:rPr>
              <w:t>DMRS precoder granularity</w:t>
            </w:r>
          </w:p>
        </w:tc>
        <w:tc>
          <w:tcPr>
            <w:tcW w:w="596" w:type="pct"/>
            <w:shd w:val="clear" w:color="auto" w:fill="auto"/>
            <w:vAlign w:val="center"/>
          </w:tcPr>
          <w:p w:rsidR="00106256" w:rsidRPr="00EC61C3" w:rsidRDefault="00106256" w:rsidP="00106256">
            <w:pPr>
              <w:pStyle w:val="TAC"/>
              <w:rPr>
                <w:rFonts w:eastAsia="?? ??"/>
              </w:rPr>
            </w:pPr>
          </w:p>
        </w:tc>
        <w:tc>
          <w:tcPr>
            <w:tcW w:w="1708" w:type="pct"/>
          </w:tcPr>
          <w:p w:rsidR="00106256" w:rsidRPr="00EC61C3" w:rsidRDefault="00106256" w:rsidP="00106256">
            <w:pPr>
              <w:pStyle w:val="TAC"/>
            </w:pPr>
            <w:r w:rsidRPr="00EC61C3">
              <w:rPr>
                <w:rFonts w:eastAsia="?? ??"/>
              </w:rPr>
              <w:t>REG bundle size</w:t>
            </w:r>
          </w:p>
        </w:tc>
      </w:tr>
      <w:tr w:rsidR="00106256" w:rsidRPr="00EC61C3" w:rsidTr="00DE4167">
        <w:trPr>
          <w:trHeight w:val="188"/>
          <w:jc w:val="center"/>
        </w:trPr>
        <w:tc>
          <w:tcPr>
            <w:tcW w:w="834" w:type="pct"/>
            <w:vMerge/>
            <w:shd w:val="clear" w:color="auto" w:fill="auto"/>
          </w:tcPr>
          <w:p w:rsidR="00106256" w:rsidRPr="00EC61C3" w:rsidRDefault="00106256" w:rsidP="00106256">
            <w:pPr>
              <w:pStyle w:val="TAL"/>
            </w:pPr>
          </w:p>
        </w:tc>
        <w:tc>
          <w:tcPr>
            <w:tcW w:w="1862" w:type="pct"/>
            <w:gridSpan w:val="2"/>
            <w:shd w:val="clear" w:color="auto" w:fill="auto"/>
            <w:vAlign w:val="center"/>
          </w:tcPr>
          <w:p w:rsidR="00106256" w:rsidRPr="00EC61C3" w:rsidRDefault="00106256" w:rsidP="00106256">
            <w:pPr>
              <w:pStyle w:val="TAL"/>
              <w:rPr>
                <w:rFonts w:eastAsia="?? ??"/>
              </w:rPr>
            </w:pPr>
            <w:r w:rsidRPr="00EC61C3">
              <w:rPr>
                <w:rFonts w:eastAsia="?? ??"/>
              </w:rPr>
              <w:t>REG bundle size</w:t>
            </w:r>
          </w:p>
        </w:tc>
        <w:tc>
          <w:tcPr>
            <w:tcW w:w="596" w:type="pct"/>
            <w:shd w:val="clear" w:color="auto" w:fill="auto"/>
            <w:vAlign w:val="center"/>
          </w:tcPr>
          <w:p w:rsidR="00106256" w:rsidRPr="00EC61C3" w:rsidRDefault="00106256" w:rsidP="00106256">
            <w:pPr>
              <w:pStyle w:val="TAC"/>
              <w:rPr>
                <w:rFonts w:eastAsia="?? ??"/>
              </w:rPr>
            </w:pPr>
          </w:p>
        </w:tc>
        <w:tc>
          <w:tcPr>
            <w:tcW w:w="1708" w:type="pct"/>
          </w:tcPr>
          <w:p w:rsidR="00106256" w:rsidRPr="00EC61C3" w:rsidRDefault="00106256" w:rsidP="00106256">
            <w:pPr>
              <w:pStyle w:val="TAC"/>
            </w:pPr>
            <w:r w:rsidRPr="00EC61C3">
              <w:t>6</w:t>
            </w:r>
          </w:p>
        </w:tc>
      </w:tr>
      <w:tr w:rsidR="00106256" w:rsidRPr="00EC61C3" w:rsidTr="00106256">
        <w:trPr>
          <w:trHeight w:val="176"/>
          <w:jc w:val="center"/>
        </w:trPr>
        <w:tc>
          <w:tcPr>
            <w:tcW w:w="2696" w:type="pct"/>
            <w:gridSpan w:val="3"/>
            <w:shd w:val="clear" w:color="auto" w:fill="auto"/>
          </w:tcPr>
          <w:p w:rsidR="00106256" w:rsidRPr="00EC61C3" w:rsidRDefault="00106256" w:rsidP="00106256">
            <w:pPr>
              <w:pStyle w:val="TAL"/>
            </w:pPr>
            <w:r w:rsidRPr="00EC61C3">
              <w:t>DRX</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rPr>
                <w:i/>
                <w:iCs/>
              </w:rPr>
            </w:pPr>
            <w:r w:rsidRPr="00EC61C3">
              <w:rPr>
                <w:i/>
                <w:iCs/>
              </w:rPr>
              <w:t>OFF</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 xml:space="preserve">Gap pattern ID </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rPr>
                <w:iCs/>
              </w:rPr>
            </w:pPr>
            <w:r w:rsidRPr="00EC61C3">
              <w:rPr>
                <w:i/>
                <w:iCs/>
              </w:rPr>
              <w:t>gp0</w:t>
            </w:r>
          </w:p>
        </w:tc>
      </w:tr>
      <w:tr w:rsidR="00106256" w:rsidRPr="00EC61C3" w:rsidTr="00106256">
        <w:trPr>
          <w:trHeight w:val="50"/>
          <w:jc w:val="center"/>
        </w:trPr>
        <w:tc>
          <w:tcPr>
            <w:tcW w:w="2696" w:type="pct"/>
            <w:gridSpan w:val="3"/>
            <w:shd w:val="clear" w:color="auto" w:fill="auto"/>
          </w:tcPr>
          <w:p w:rsidR="00106256" w:rsidRPr="00EC61C3" w:rsidRDefault="00106256" w:rsidP="00106256">
            <w:pPr>
              <w:pStyle w:val="TAL"/>
            </w:pPr>
            <w:r w:rsidRPr="00EC61C3">
              <w:t>Layer 3 filtering</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i/>
                <w:iCs/>
              </w:rPr>
              <w:t>Enabled</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T310 timer</w:t>
            </w:r>
          </w:p>
        </w:tc>
        <w:tc>
          <w:tcPr>
            <w:tcW w:w="596" w:type="pct"/>
            <w:shd w:val="clear" w:color="auto" w:fill="auto"/>
          </w:tcPr>
          <w:p w:rsidR="00106256" w:rsidRPr="00EC61C3" w:rsidRDefault="00106256" w:rsidP="00106256">
            <w:pPr>
              <w:pStyle w:val="TAC"/>
              <w:rPr>
                <w:iCs/>
              </w:rPr>
            </w:pPr>
            <w:r w:rsidRPr="00EC61C3">
              <w:rPr>
                <w:iCs/>
              </w:rPr>
              <w:t>ms</w:t>
            </w:r>
          </w:p>
        </w:tc>
        <w:tc>
          <w:tcPr>
            <w:tcW w:w="1708" w:type="pct"/>
          </w:tcPr>
          <w:p w:rsidR="00106256" w:rsidRPr="00EC61C3" w:rsidRDefault="00106256" w:rsidP="00106256">
            <w:pPr>
              <w:pStyle w:val="TAC"/>
              <w:rPr>
                <w:i/>
                <w:iCs/>
              </w:rPr>
            </w:pPr>
            <w:r w:rsidRPr="00EC61C3">
              <w:rPr>
                <w:i/>
                <w:iCs/>
              </w:rPr>
              <w:t>0</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T311 timer</w:t>
            </w:r>
          </w:p>
        </w:tc>
        <w:tc>
          <w:tcPr>
            <w:tcW w:w="596" w:type="pct"/>
            <w:shd w:val="clear" w:color="auto" w:fill="auto"/>
          </w:tcPr>
          <w:p w:rsidR="00106256" w:rsidRPr="00EC61C3" w:rsidRDefault="00106256" w:rsidP="00106256">
            <w:pPr>
              <w:pStyle w:val="TAC"/>
              <w:rPr>
                <w:iCs/>
              </w:rPr>
            </w:pPr>
            <w:r w:rsidRPr="00EC61C3">
              <w:t>ms</w:t>
            </w:r>
          </w:p>
        </w:tc>
        <w:tc>
          <w:tcPr>
            <w:tcW w:w="1708" w:type="pct"/>
          </w:tcPr>
          <w:p w:rsidR="00106256" w:rsidRPr="00EC61C3" w:rsidRDefault="00106256" w:rsidP="00106256">
            <w:pPr>
              <w:pStyle w:val="TAC"/>
              <w:rPr>
                <w:i/>
                <w:iCs/>
              </w:rPr>
            </w:pPr>
            <w:r w:rsidRPr="00EC61C3">
              <w:t>1000</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N310</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1</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N311</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t>1</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rPr>
                <w:rFonts w:cs="Arial"/>
                <w:bCs/>
              </w:rPr>
            </w:pPr>
            <w:r w:rsidRPr="00EC61C3">
              <w:t>CSI-RS for CSI reporting</w:t>
            </w:r>
          </w:p>
        </w:tc>
        <w:tc>
          <w:tcPr>
            <w:tcW w:w="1059" w:type="pct"/>
            <w:shd w:val="clear" w:color="auto" w:fill="auto"/>
          </w:tcPr>
          <w:p w:rsidR="00106256" w:rsidRPr="00EC61C3" w:rsidRDefault="00106256" w:rsidP="00106256">
            <w:pPr>
              <w:pStyle w:val="TAL"/>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pPr>
            <w:r w:rsidRPr="00EC61C3">
              <w:rPr>
                <w:szCs w:val="18"/>
              </w:rPr>
              <w:t>CSI-RS.3.1 TDD</w:t>
            </w:r>
          </w:p>
        </w:tc>
      </w:tr>
      <w:tr w:rsidR="00673D99" w:rsidRPr="00EC61C3" w:rsidTr="0075694D">
        <w:trPr>
          <w:trHeight w:val="61"/>
          <w:jc w:val="center"/>
          <w:ins w:id="3" w:author="Huawei" w:date="2022-01-27T19:36:00Z"/>
        </w:trPr>
        <w:tc>
          <w:tcPr>
            <w:tcW w:w="2696" w:type="pct"/>
            <w:gridSpan w:val="3"/>
            <w:shd w:val="clear" w:color="auto" w:fill="auto"/>
            <w:vAlign w:val="center"/>
          </w:tcPr>
          <w:p w:rsidR="00673D99" w:rsidRDefault="00673D99" w:rsidP="00673D99">
            <w:pPr>
              <w:pStyle w:val="TAL"/>
              <w:rPr>
                <w:ins w:id="4" w:author="Huawei" w:date="2022-01-27T19:36:00Z"/>
                <w:rFonts w:cs="Arial"/>
              </w:rPr>
            </w:pPr>
            <w:ins w:id="5" w:author="Huawei" w:date="2022-01-27T19:38:00Z">
              <w:r w:rsidRPr="00673D99">
                <w:rPr>
                  <w:rFonts w:cs="Arial"/>
                </w:rPr>
                <w:t>reportConfigType</w:t>
              </w:r>
            </w:ins>
          </w:p>
        </w:tc>
        <w:tc>
          <w:tcPr>
            <w:tcW w:w="596" w:type="pct"/>
            <w:shd w:val="clear" w:color="auto" w:fill="auto"/>
            <w:vAlign w:val="center"/>
          </w:tcPr>
          <w:p w:rsidR="00673D99" w:rsidRPr="00EC61C3" w:rsidRDefault="00673D99" w:rsidP="00673D99">
            <w:pPr>
              <w:pStyle w:val="TAC"/>
              <w:rPr>
                <w:ins w:id="6" w:author="Huawei" w:date="2022-01-27T19:36:00Z"/>
              </w:rPr>
            </w:pPr>
          </w:p>
        </w:tc>
        <w:tc>
          <w:tcPr>
            <w:tcW w:w="1708" w:type="pct"/>
            <w:vAlign w:val="center"/>
          </w:tcPr>
          <w:p w:rsidR="00673D99" w:rsidRPr="004947D0" w:rsidRDefault="00673D99" w:rsidP="00673D99">
            <w:pPr>
              <w:pStyle w:val="TAC"/>
              <w:rPr>
                <w:ins w:id="7" w:author="Huawei" w:date="2022-01-27T19:36:00Z"/>
                <w:rFonts w:cs="Arial"/>
              </w:rPr>
            </w:pPr>
            <w:ins w:id="8" w:author="Huawei" w:date="2022-01-27T19:38:00Z">
              <w:r w:rsidRPr="00673D99">
                <w:rPr>
                  <w:rFonts w:cs="Arial"/>
                </w:rPr>
                <w:t>periodic</w:t>
              </w:r>
            </w:ins>
          </w:p>
        </w:tc>
      </w:tr>
      <w:tr w:rsidR="0027793E" w:rsidRPr="00EC61C3" w:rsidTr="0027793E">
        <w:trPr>
          <w:trHeight w:val="61"/>
          <w:jc w:val="center"/>
          <w:ins w:id="9" w:author="Huawei" w:date="2022-01-27T19:18:00Z"/>
        </w:trPr>
        <w:tc>
          <w:tcPr>
            <w:tcW w:w="2696" w:type="pct"/>
            <w:gridSpan w:val="3"/>
            <w:shd w:val="clear" w:color="auto" w:fill="auto"/>
            <w:vAlign w:val="center"/>
          </w:tcPr>
          <w:p w:rsidR="0027793E" w:rsidRPr="00EC61C3" w:rsidRDefault="0027793E" w:rsidP="0027793E">
            <w:pPr>
              <w:pStyle w:val="TAL"/>
              <w:rPr>
                <w:ins w:id="10" w:author="Huawei" w:date="2022-01-27T19:18:00Z"/>
              </w:rPr>
            </w:pPr>
            <w:ins w:id="11" w:author="Huawei" w:date="2022-01-27T19:18:00Z">
              <w:r>
                <w:rPr>
                  <w:rFonts w:cs="Arial"/>
                </w:rPr>
                <w:t>reportQuantity</w:t>
              </w:r>
            </w:ins>
          </w:p>
        </w:tc>
        <w:tc>
          <w:tcPr>
            <w:tcW w:w="596" w:type="pct"/>
            <w:shd w:val="clear" w:color="auto" w:fill="auto"/>
          </w:tcPr>
          <w:p w:rsidR="0027793E" w:rsidRPr="00EC61C3" w:rsidRDefault="0027793E" w:rsidP="0027793E">
            <w:pPr>
              <w:pStyle w:val="TAC"/>
              <w:rPr>
                <w:ins w:id="12" w:author="Huawei" w:date="2022-01-27T19:18:00Z"/>
              </w:rPr>
            </w:pPr>
          </w:p>
        </w:tc>
        <w:tc>
          <w:tcPr>
            <w:tcW w:w="1708" w:type="pct"/>
            <w:vAlign w:val="center"/>
          </w:tcPr>
          <w:p w:rsidR="0027793E" w:rsidRPr="00EC61C3" w:rsidRDefault="0027793E" w:rsidP="0027793E">
            <w:pPr>
              <w:pStyle w:val="TAC"/>
              <w:rPr>
                <w:ins w:id="13" w:author="Huawei" w:date="2022-01-27T19:18:00Z"/>
                <w:rFonts w:eastAsia="MS Mincho"/>
              </w:rPr>
            </w:pPr>
            <w:ins w:id="14" w:author="Huawei" w:date="2022-01-27T19:18:00Z">
              <w:r w:rsidRPr="004947D0">
                <w:rPr>
                  <w:rFonts w:cs="Arial"/>
                </w:rPr>
                <w:t>cri-RI-PMI-CQI</w:t>
              </w:r>
            </w:ins>
          </w:p>
        </w:tc>
      </w:tr>
      <w:tr w:rsidR="0027793E" w:rsidRPr="00EC61C3" w:rsidTr="0027793E">
        <w:trPr>
          <w:trHeight w:val="61"/>
          <w:jc w:val="center"/>
          <w:ins w:id="15" w:author="Huawei" w:date="2022-01-27T19:18:00Z"/>
        </w:trPr>
        <w:tc>
          <w:tcPr>
            <w:tcW w:w="2696" w:type="pct"/>
            <w:gridSpan w:val="3"/>
            <w:shd w:val="clear" w:color="auto" w:fill="auto"/>
            <w:vAlign w:val="center"/>
          </w:tcPr>
          <w:p w:rsidR="0027793E" w:rsidRPr="00EC61C3" w:rsidRDefault="0027793E" w:rsidP="0027793E">
            <w:pPr>
              <w:pStyle w:val="TAL"/>
              <w:rPr>
                <w:ins w:id="16" w:author="Huawei" w:date="2022-01-27T19:18:00Z"/>
              </w:rPr>
            </w:pPr>
            <w:ins w:id="17" w:author="Huawei" w:date="2022-01-27T19:18:00Z">
              <w:r w:rsidRPr="003B0F7D">
                <w:rPr>
                  <w:rFonts w:cs="Arial"/>
                </w:rPr>
                <w:t>CSI reporting periodicity</w:t>
              </w:r>
            </w:ins>
          </w:p>
        </w:tc>
        <w:tc>
          <w:tcPr>
            <w:tcW w:w="596" w:type="pct"/>
            <w:shd w:val="clear" w:color="auto" w:fill="auto"/>
          </w:tcPr>
          <w:p w:rsidR="0027793E" w:rsidRPr="00EC61C3" w:rsidRDefault="00673D99" w:rsidP="0027793E">
            <w:pPr>
              <w:pStyle w:val="TAC"/>
              <w:rPr>
                <w:ins w:id="18" w:author="Huawei" w:date="2022-01-27T19:18:00Z"/>
              </w:rPr>
            </w:pPr>
            <w:ins w:id="19" w:author="Huawei" w:date="2022-01-27T19:39:00Z">
              <w:r>
                <w:t>slot</w:t>
              </w:r>
            </w:ins>
          </w:p>
        </w:tc>
        <w:tc>
          <w:tcPr>
            <w:tcW w:w="1708" w:type="pct"/>
            <w:vAlign w:val="center"/>
          </w:tcPr>
          <w:p w:rsidR="0027793E" w:rsidRPr="00EC61C3" w:rsidRDefault="0027793E" w:rsidP="0027793E">
            <w:pPr>
              <w:pStyle w:val="TAC"/>
              <w:rPr>
                <w:ins w:id="20" w:author="Huawei" w:date="2022-01-27T19:18:00Z"/>
                <w:rFonts w:eastAsia="MS Mincho"/>
              </w:rPr>
            </w:pPr>
            <w:ins w:id="21" w:author="Huawei" w:date="2022-01-27T19:18:00Z">
              <w:r>
                <w:rPr>
                  <w:rFonts w:cs="Arial" w:hint="eastAsia"/>
                  <w:lang w:eastAsia="zh-CN"/>
                </w:rPr>
                <w:t>4</w:t>
              </w:r>
              <w:r>
                <w:rPr>
                  <w:rFonts w:cs="Arial"/>
                  <w:lang w:eastAsia="zh-CN"/>
                </w:rPr>
                <w:t>0</w:t>
              </w:r>
            </w:ins>
          </w:p>
        </w:tc>
      </w:tr>
      <w:tr w:rsidR="0027793E" w:rsidRPr="00EC61C3" w:rsidTr="0027793E">
        <w:trPr>
          <w:trHeight w:val="61"/>
          <w:jc w:val="center"/>
          <w:ins w:id="22" w:author="Huawei" w:date="2022-01-27T19:18:00Z"/>
        </w:trPr>
        <w:tc>
          <w:tcPr>
            <w:tcW w:w="2696" w:type="pct"/>
            <w:gridSpan w:val="3"/>
            <w:shd w:val="clear" w:color="auto" w:fill="auto"/>
            <w:vAlign w:val="center"/>
          </w:tcPr>
          <w:p w:rsidR="0027793E" w:rsidRPr="00EC61C3" w:rsidRDefault="0027793E" w:rsidP="0027793E">
            <w:pPr>
              <w:pStyle w:val="TAL"/>
              <w:rPr>
                <w:ins w:id="23" w:author="Huawei" w:date="2022-01-27T19:18:00Z"/>
              </w:rPr>
            </w:pPr>
            <w:ins w:id="24" w:author="Huawei" w:date="2022-01-27T19:18:00Z">
              <w:r w:rsidRPr="003B0F7D">
                <w:rPr>
                  <w:rFonts w:cs="Arial"/>
                </w:rPr>
                <w:t>CSI reporting offset</w:t>
              </w:r>
            </w:ins>
          </w:p>
        </w:tc>
        <w:tc>
          <w:tcPr>
            <w:tcW w:w="596" w:type="pct"/>
            <w:shd w:val="clear" w:color="auto" w:fill="auto"/>
          </w:tcPr>
          <w:p w:rsidR="0027793E" w:rsidRPr="00EC61C3" w:rsidRDefault="00673D99" w:rsidP="0027793E">
            <w:pPr>
              <w:pStyle w:val="TAC"/>
              <w:rPr>
                <w:ins w:id="25" w:author="Huawei" w:date="2022-01-27T19:18:00Z"/>
                <w:lang w:eastAsia="zh-CN"/>
              </w:rPr>
            </w:pPr>
            <w:ins w:id="26" w:author="Huawei" w:date="2022-01-27T19:39:00Z">
              <w:r>
                <w:rPr>
                  <w:rFonts w:hint="eastAsia"/>
                  <w:lang w:eastAsia="zh-CN"/>
                </w:rPr>
                <w:t>s</w:t>
              </w:r>
              <w:r>
                <w:rPr>
                  <w:lang w:eastAsia="zh-CN"/>
                </w:rPr>
                <w:t>lot</w:t>
              </w:r>
            </w:ins>
          </w:p>
        </w:tc>
        <w:tc>
          <w:tcPr>
            <w:tcW w:w="1708" w:type="pct"/>
            <w:vAlign w:val="center"/>
          </w:tcPr>
          <w:p w:rsidR="0027793E" w:rsidRPr="00EC61C3" w:rsidRDefault="0027793E" w:rsidP="0027793E">
            <w:pPr>
              <w:pStyle w:val="TAC"/>
              <w:rPr>
                <w:ins w:id="27" w:author="Huawei" w:date="2022-01-27T19:18:00Z"/>
                <w:rFonts w:eastAsia="MS Mincho"/>
              </w:rPr>
            </w:pPr>
            <w:ins w:id="28" w:author="Huawei" w:date="2022-01-27T19:18:00Z">
              <w:r>
                <w:rPr>
                  <w:rFonts w:cs="Arial" w:hint="eastAsia"/>
                  <w:lang w:eastAsia="zh-CN"/>
                </w:rPr>
                <w:t>4</w:t>
              </w:r>
            </w:ins>
          </w:p>
        </w:tc>
      </w:tr>
      <w:tr w:rsidR="00106256" w:rsidRPr="00EC61C3" w:rsidTr="00106256">
        <w:trPr>
          <w:trHeight w:val="61"/>
          <w:jc w:val="center"/>
        </w:trPr>
        <w:tc>
          <w:tcPr>
            <w:tcW w:w="2696" w:type="pct"/>
            <w:gridSpan w:val="3"/>
            <w:shd w:val="clear" w:color="auto" w:fill="auto"/>
            <w:vAlign w:val="center"/>
          </w:tcPr>
          <w:p w:rsidR="00106256" w:rsidRPr="00EC61C3" w:rsidRDefault="00106256" w:rsidP="00106256">
            <w:pPr>
              <w:pStyle w:val="TAL"/>
            </w:pPr>
            <w:r w:rsidRPr="00EC61C3">
              <w:t>TCI states for PDCCH/PDSCH</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rPr>
                <w:szCs w:val="18"/>
              </w:rPr>
            </w:pPr>
            <w:r w:rsidRPr="00EC61C3">
              <w:rPr>
                <w:rFonts w:eastAsia="MS Mincho"/>
              </w:rPr>
              <w:t>TCI.State.2</w:t>
            </w:r>
          </w:p>
        </w:tc>
      </w:tr>
      <w:tr w:rsidR="00106256" w:rsidRPr="00EC61C3" w:rsidTr="00106256">
        <w:trPr>
          <w:trHeight w:val="61"/>
          <w:jc w:val="center"/>
        </w:trPr>
        <w:tc>
          <w:tcPr>
            <w:tcW w:w="1637" w:type="pct"/>
            <w:gridSpan w:val="2"/>
            <w:shd w:val="clear" w:color="auto" w:fill="auto"/>
            <w:vAlign w:val="center"/>
          </w:tcPr>
          <w:p w:rsidR="00106256" w:rsidRPr="00EC61C3" w:rsidRDefault="00106256" w:rsidP="00106256">
            <w:pPr>
              <w:pStyle w:val="TAL"/>
              <w:widowControl w:val="0"/>
              <w:tabs>
                <w:tab w:val="right" w:leader="dot" w:pos="9639"/>
              </w:tabs>
              <w:ind w:left="1701" w:right="425" w:hanging="1701"/>
            </w:pPr>
            <w:r w:rsidRPr="00EC61C3">
              <w:t>CSI-RS for tracking</w:t>
            </w:r>
          </w:p>
        </w:tc>
        <w:tc>
          <w:tcPr>
            <w:tcW w:w="1059" w:type="pct"/>
            <w:shd w:val="clear" w:color="auto" w:fill="auto"/>
          </w:tcPr>
          <w:p w:rsidR="00106256" w:rsidRPr="00EC61C3" w:rsidRDefault="00106256" w:rsidP="00106256">
            <w:pPr>
              <w:pStyle w:val="TAL"/>
              <w:widowControl w:val="0"/>
              <w:tabs>
                <w:tab w:val="right" w:leader="dot" w:pos="9639"/>
              </w:tabs>
              <w:ind w:left="1701" w:right="425" w:hanging="1701"/>
            </w:pPr>
            <w:r w:rsidRPr="00EC61C3">
              <w:t>Config 1, 2</w:t>
            </w:r>
          </w:p>
        </w:tc>
        <w:tc>
          <w:tcPr>
            <w:tcW w:w="596" w:type="pct"/>
            <w:shd w:val="clear" w:color="auto" w:fill="auto"/>
          </w:tcPr>
          <w:p w:rsidR="00106256" w:rsidRPr="00EC61C3" w:rsidRDefault="00106256" w:rsidP="00106256">
            <w:pPr>
              <w:pStyle w:val="TAC"/>
            </w:pPr>
          </w:p>
        </w:tc>
        <w:tc>
          <w:tcPr>
            <w:tcW w:w="1708" w:type="pct"/>
          </w:tcPr>
          <w:p w:rsidR="00106256" w:rsidRPr="00EC61C3" w:rsidRDefault="00106256" w:rsidP="00106256">
            <w:pPr>
              <w:pStyle w:val="TAC"/>
              <w:rPr>
                <w:szCs w:val="18"/>
              </w:rPr>
            </w:pPr>
            <w:r w:rsidRPr="00EC61C3">
              <w:rPr>
                <w:szCs w:val="18"/>
              </w:rPr>
              <w:t>TRS.2.1 TDD</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T1</w:t>
            </w:r>
          </w:p>
        </w:tc>
        <w:tc>
          <w:tcPr>
            <w:tcW w:w="596" w:type="pct"/>
            <w:shd w:val="clear" w:color="auto" w:fill="auto"/>
          </w:tcPr>
          <w:p w:rsidR="00106256" w:rsidRPr="00EC61C3" w:rsidRDefault="00106256" w:rsidP="00106256">
            <w:pPr>
              <w:pStyle w:val="TAC"/>
            </w:pPr>
            <w:r w:rsidRPr="00EC61C3">
              <w:t>s</w:t>
            </w:r>
          </w:p>
        </w:tc>
        <w:tc>
          <w:tcPr>
            <w:tcW w:w="1708" w:type="pct"/>
          </w:tcPr>
          <w:p w:rsidR="00106256" w:rsidRPr="00EC61C3" w:rsidRDefault="00106256" w:rsidP="00106256">
            <w:pPr>
              <w:pStyle w:val="TAC"/>
            </w:pPr>
            <w:r w:rsidRPr="00EC61C3">
              <w:rPr>
                <w:rFonts w:cs="Arial"/>
                <w:szCs w:val="18"/>
              </w:rPr>
              <w:t>0.2</w:t>
            </w:r>
          </w:p>
        </w:tc>
      </w:tr>
      <w:tr w:rsidR="00106256" w:rsidRPr="00EC61C3" w:rsidTr="00106256">
        <w:trPr>
          <w:trHeight w:val="176"/>
          <w:jc w:val="center"/>
        </w:trPr>
        <w:tc>
          <w:tcPr>
            <w:tcW w:w="2696" w:type="pct"/>
            <w:gridSpan w:val="3"/>
            <w:shd w:val="clear" w:color="auto" w:fill="auto"/>
          </w:tcPr>
          <w:p w:rsidR="00106256" w:rsidRPr="00EC61C3" w:rsidRDefault="00106256" w:rsidP="00106256">
            <w:pPr>
              <w:pStyle w:val="TAL"/>
            </w:pPr>
            <w:r w:rsidRPr="00EC61C3">
              <w:t>T2</w:t>
            </w:r>
          </w:p>
        </w:tc>
        <w:tc>
          <w:tcPr>
            <w:tcW w:w="596" w:type="pct"/>
            <w:shd w:val="clear" w:color="auto" w:fill="auto"/>
          </w:tcPr>
          <w:p w:rsidR="00106256" w:rsidRPr="00EC61C3" w:rsidRDefault="00106256" w:rsidP="00106256">
            <w:pPr>
              <w:pStyle w:val="TAC"/>
            </w:pPr>
            <w:r w:rsidRPr="00EC61C3">
              <w:t>s</w:t>
            </w:r>
          </w:p>
        </w:tc>
        <w:tc>
          <w:tcPr>
            <w:tcW w:w="1708" w:type="pct"/>
          </w:tcPr>
          <w:p w:rsidR="00106256" w:rsidRPr="00EC61C3" w:rsidRDefault="00106256" w:rsidP="00106256">
            <w:pPr>
              <w:pStyle w:val="TAC"/>
            </w:pPr>
            <w:r w:rsidRPr="00EC61C3">
              <w:rPr>
                <w:rFonts w:cs="Arial"/>
                <w:szCs w:val="18"/>
              </w:rPr>
              <w:t>9.68</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T3</w:t>
            </w:r>
          </w:p>
        </w:tc>
        <w:tc>
          <w:tcPr>
            <w:tcW w:w="596" w:type="pct"/>
            <w:shd w:val="clear" w:color="auto" w:fill="auto"/>
          </w:tcPr>
          <w:p w:rsidR="00106256" w:rsidRPr="00EC61C3" w:rsidRDefault="00106256" w:rsidP="00106256">
            <w:pPr>
              <w:pStyle w:val="TAC"/>
            </w:pPr>
            <w:r w:rsidRPr="00EC61C3">
              <w:t>s</w:t>
            </w:r>
          </w:p>
        </w:tc>
        <w:tc>
          <w:tcPr>
            <w:tcW w:w="1708" w:type="pct"/>
          </w:tcPr>
          <w:p w:rsidR="00106256" w:rsidRPr="00EC61C3" w:rsidRDefault="00106256" w:rsidP="00106256">
            <w:pPr>
              <w:pStyle w:val="TAC"/>
            </w:pPr>
            <w:r w:rsidRPr="00EC61C3">
              <w:t>9.68</w:t>
            </w:r>
          </w:p>
        </w:tc>
      </w:tr>
      <w:tr w:rsidR="00106256" w:rsidRPr="00EC61C3" w:rsidTr="00106256">
        <w:trPr>
          <w:trHeight w:val="164"/>
          <w:jc w:val="center"/>
        </w:trPr>
        <w:tc>
          <w:tcPr>
            <w:tcW w:w="2696" w:type="pct"/>
            <w:gridSpan w:val="3"/>
            <w:shd w:val="clear" w:color="auto" w:fill="auto"/>
          </w:tcPr>
          <w:p w:rsidR="00106256" w:rsidRPr="00EC61C3" w:rsidRDefault="00106256" w:rsidP="00106256">
            <w:pPr>
              <w:pStyle w:val="TAL"/>
            </w:pPr>
            <w:r w:rsidRPr="00EC61C3">
              <w:t>D1</w:t>
            </w:r>
          </w:p>
        </w:tc>
        <w:tc>
          <w:tcPr>
            <w:tcW w:w="596" w:type="pct"/>
            <w:shd w:val="clear" w:color="auto" w:fill="auto"/>
          </w:tcPr>
          <w:p w:rsidR="00106256" w:rsidRPr="00EC61C3" w:rsidRDefault="00106256" w:rsidP="00106256">
            <w:pPr>
              <w:pStyle w:val="TAC"/>
            </w:pPr>
            <w:r w:rsidRPr="00EC61C3">
              <w:t>s</w:t>
            </w:r>
          </w:p>
        </w:tc>
        <w:tc>
          <w:tcPr>
            <w:tcW w:w="1708" w:type="pct"/>
          </w:tcPr>
          <w:p w:rsidR="00106256" w:rsidRPr="00EC61C3" w:rsidRDefault="00106256" w:rsidP="00106256">
            <w:pPr>
              <w:pStyle w:val="TAC"/>
            </w:pPr>
            <w:r w:rsidRPr="00EC61C3">
              <w:t>9.64</w:t>
            </w:r>
          </w:p>
        </w:tc>
      </w:tr>
      <w:tr w:rsidR="00106256" w:rsidRPr="00EC61C3" w:rsidTr="00106256">
        <w:trPr>
          <w:trHeight w:val="688"/>
          <w:jc w:val="center"/>
        </w:trPr>
        <w:tc>
          <w:tcPr>
            <w:tcW w:w="5000" w:type="pct"/>
            <w:gridSpan w:val="5"/>
          </w:tcPr>
          <w:p w:rsidR="00106256" w:rsidRPr="00EC61C3" w:rsidRDefault="00106256" w:rsidP="00106256">
            <w:pPr>
              <w:pStyle w:val="TAN"/>
            </w:pPr>
            <w:r w:rsidRPr="00EC61C3">
              <w:t>Note 1:</w:t>
            </w:r>
            <w:r w:rsidRPr="00EC61C3">
              <w:rPr>
                <w:lang w:eastAsia="zh-CN"/>
              </w:rPr>
              <w:tab/>
            </w:r>
            <w:r w:rsidRPr="00EC61C3">
              <w:t>All configurations are assigned to the UE prior to the start of time period T1.</w:t>
            </w:r>
          </w:p>
          <w:p w:rsidR="00106256" w:rsidRPr="00EC61C3" w:rsidRDefault="00106256" w:rsidP="00106256">
            <w:pPr>
              <w:pStyle w:val="TAN"/>
            </w:pPr>
            <w:r w:rsidRPr="00EC61C3">
              <w:t>Note 2:</w:t>
            </w:r>
            <w:r w:rsidRPr="00EC61C3">
              <w:tab/>
              <w:t>UE-specific PDCCH is not transmitted after T1 starts.</w:t>
            </w:r>
          </w:p>
          <w:p w:rsidR="00106256" w:rsidRPr="00EC61C3" w:rsidRDefault="00106256" w:rsidP="00106256">
            <w:pPr>
              <w:pStyle w:val="TAN"/>
            </w:pPr>
            <w:r w:rsidRPr="00EC61C3">
              <w:t>Note 3:</w:t>
            </w:r>
            <w:r w:rsidRPr="00EC61C3">
              <w:tab/>
            </w:r>
            <w:r w:rsidRPr="00EC61C3">
              <w:rPr>
                <w:bCs/>
              </w:rPr>
              <w:t>E-UTRAN is in non-DRX mode under test.</w:t>
            </w:r>
          </w:p>
        </w:tc>
      </w:tr>
    </w:tbl>
    <w:p w:rsidR="00106256" w:rsidRPr="00EC61C3" w:rsidRDefault="00106256" w:rsidP="00106256"/>
    <w:p w:rsidR="00106256" w:rsidRPr="00EC61C3" w:rsidRDefault="00106256" w:rsidP="00106256">
      <w:pPr>
        <w:pStyle w:val="TH"/>
      </w:pPr>
      <w:r w:rsidRPr="00EC61C3">
        <w:rPr>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06256" w:rsidRPr="00EC61C3" w:rsidTr="00106256">
        <w:trPr>
          <w:cantSplit/>
          <w:trHeight w:val="207"/>
          <w:jc w:val="center"/>
        </w:trPr>
        <w:tc>
          <w:tcPr>
            <w:tcW w:w="3694"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740" w:type="dxa"/>
            <w:vMerge w:val="restart"/>
            <w:tcBorders>
              <w:top w:val="single" w:sz="4" w:space="0" w:color="auto"/>
            </w:tcBorders>
          </w:tcPr>
          <w:p w:rsidR="00106256" w:rsidRPr="00EC61C3" w:rsidRDefault="00106256" w:rsidP="00106256">
            <w:pPr>
              <w:pStyle w:val="TAH"/>
            </w:pPr>
            <w:r w:rsidRPr="00EC61C3">
              <w:t>Unit</w:t>
            </w:r>
          </w:p>
        </w:tc>
        <w:tc>
          <w:tcPr>
            <w:tcW w:w="4440" w:type="dxa"/>
            <w:gridSpan w:val="6"/>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207"/>
          <w:jc w:val="center"/>
        </w:trPr>
        <w:tc>
          <w:tcPr>
            <w:tcW w:w="3694" w:type="dxa"/>
            <w:gridSpan w:val="2"/>
            <w:vMerge/>
            <w:tcBorders>
              <w:left w:val="single" w:sz="4" w:space="0" w:color="auto"/>
              <w:bottom w:val="single" w:sz="4" w:space="0" w:color="auto"/>
            </w:tcBorders>
          </w:tcPr>
          <w:p w:rsidR="00106256" w:rsidRPr="00EC61C3" w:rsidRDefault="00106256" w:rsidP="00106256">
            <w:pPr>
              <w:pStyle w:val="TAH"/>
            </w:pPr>
          </w:p>
        </w:tc>
        <w:tc>
          <w:tcPr>
            <w:tcW w:w="740" w:type="dxa"/>
            <w:vMerge/>
            <w:tcBorders>
              <w:bottom w:val="single" w:sz="4" w:space="0" w:color="auto"/>
            </w:tcBorders>
          </w:tcPr>
          <w:p w:rsidR="00106256" w:rsidRPr="00EC61C3" w:rsidRDefault="00106256" w:rsidP="00106256">
            <w:pPr>
              <w:pStyle w:val="TAH"/>
            </w:pP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r>
      <w:tr w:rsidR="00106256" w:rsidRPr="00EC61C3" w:rsidTr="00106256">
        <w:trPr>
          <w:cantSplit/>
          <w:trHeight w:val="199"/>
          <w:jc w:val="center"/>
        </w:trPr>
        <w:tc>
          <w:tcPr>
            <w:tcW w:w="3694" w:type="dxa"/>
            <w:gridSpan w:val="2"/>
            <w:vMerge w:val="restart"/>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noProof/>
                <w:lang w:val="it-IT"/>
              </w:rPr>
            </w:pPr>
          </w:p>
        </w:tc>
        <w:tc>
          <w:tcPr>
            <w:tcW w:w="740" w:type="dxa"/>
            <w:vMerge w:val="restart"/>
          </w:tcPr>
          <w:p w:rsidR="00106256" w:rsidRPr="00EC61C3" w:rsidRDefault="00106256" w:rsidP="00106256">
            <w:pPr>
              <w:pStyle w:val="TAC"/>
            </w:pPr>
          </w:p>
        </w:tc>
        <w:tc>
          <w:tcPr>
            <w:tcW w:w="4440" w:type="dxa"/>
            <w:gridSpan w:val="6"/>
            <w:vAlign w:val="center"/>
          </w:tcPr>
          <w:p w:rsidR="00106256" w:rsidRPr="00EC61C3" w:rsidRDefault="00106256" w:rsidP="00106256">
            <w:pPr>
              <w:pStyle w:val="TAC"/>
            </w:pPr>
            <w:r w:rsidRPr="00EC61C3">
              <w:rPr>
                <w:rFonts w:eastAsia="MS Mincho"/>
              </w:rPr>
              <w:t>Setup 3 defined in A.3.15</w:t>
            </w:r>
          </w:p>
        </w:tc>
      </w:tr>
      <w:tr w:rsidR="00106256" w:rsidRPr="00EC61C3" w:rsidTr="00106256">
        <w:trPr>
          <w:cantSplit/>
          <w:trHeight w:val="199"/>
          <w:jc w:val="center"/>
        </w:trPr>
        <w:tc>
          <w:tcPr>
            <w:tcW w:w="3694" w:type="dxa"/>
            <w:gridSpan w:val="2"/>
            <w:vMerge/>
          </w:tcPr>
          <w:p w:rsidR="00106256" w:rsidRPr="00EC61C3" w:rsidRDefault="00106256" w:rsidP="00106256">
            <w:pPr>
              <w:pStyle w:val="TAL"/>
              <w:rPr>
                <w:rFonts w:cs="v4.2.0"/>
              </w:rPr>
            </w:pPr>
          </w:p>
        </w:tc>
        <w:tc>
          <w:tcPr>
            <w:tcW w:w="740" w:type="dxa"/>
            <w:vMerge/>
          </w:tcPr>
          <w:p w:rsidR="00106256" w:rsidRPr="00EC61C3" w:rsidRDefault="00106256" w:rsidP="00106256">
            <w:pPr>
              <w:pStyle w:val="TAC"/>
            </w:pPr>
          </w:p>
        </w:tc>
        <w:tc>
          <w:tcPr>
            <w:tcW w:w="2220" w:type="dxa"/>
            <w:gridSpan w:val="3"/>
          </w:tcPr>
          <w:p w:rsidR="00106256" w:rsidRPr="00EC61C3" w:rsidRDefault="00106256" w:rsidP="00106256">
            <w:pPr>
              <w:pStyle w:val="TAC"/>
              <w:rPr>
                <w:b/>
              </w:rPr>
            </w:pPr>
            <w:r w:rsidRPr="00C531CE">
              <w:rPr>
                <w:bCs/>
              </w:rPr>
              <w:t>AoA1</w:t>
            </w:r>
          </w:p>
        </w:tc>
        <w:tc>
          <w:tcPr>
            <w:tcW w:w="2220" w:type="dxa"/>
            <w:gridSpan w:val="3"/>
          </w:tcPr>
          <w:p w:rsidR="00106256" w:rsidRPr="00EC61C3" w:rsidRDefault="00106256" w:rsidP="00106256">
            <w:pPr>
              <w:pStyle w:val="TAC"/>
              <w:rPr>
                <w:b/>
              </w:rPr>
            </w:pPr>
            <w:r w:rsidRPr="00C531CE">
              <w:rPr>
                <w:bCs/>
              </w:rPr>
              <w:t>AoA2</w:t>
            </w:r>
          </w:p>
        </w:tc>
      </w:tr>
      <w:tr w:rsidR="00106256" w:rsidRPr="00EC61C3" w:rsidTr="00106256">
        <w:trPr>
          <w:cantSplit/>
          <w:trHeight w:val="199"/>
          <w:jc w:val="center"/>
        </w:trPr>
        <w:tc>
          <w:tcPr>
            <w:tcW w:w="3694" w:type="dxa"/>
            <w:gridSpan w:val="2"/>
            <w:vAlign w:val="center"/>
          </w:tcPr>
          <w:p w:rsidR="00106256" w:rsidRPr="00EC61C3" w:rsidRDefault="00106256" w:rsidP="00106256">
            <w:pPr>
              <w:pStyle w:val="TAL"/>
              <w:rPr>
                <w:rFonts w:cs="v4.2.0"/>
              </w:rPr>
            </w:pPr>
            <w:r w:rsidRPr="00EC61C3">
              <w:rPr>
                <w:rFonts w:cs="Arial"/>
                <w:szCs w:val="18"/>
                <w:lang w:val="en-US"/>
              </w:rPr>
              <w:t>Assumption for UE beams</w:t>
            </w:r>
            <w:r w:rsidRPr="00EC61C3">
              <w:rPr>
                <w:rFonts w:cs="Arial"/>
                <w:szCs w:val="18"/>
                <w:vertAlign w:val="superscript"/>
                <w:lang w:val="en-US"/>
              </w:rPr>
              <w:t>Note 5</w:t>
            </w:r>
          </w:p>
        </w:tc>
        <w:tc>
          <w:tcPr>
            <w:tcW w:w="740" w:type="dxa"/>
          </w:tcPr>
          <w:p w:rsidR="00106256" w:rsidRPr="00EC61C3" w:rsidRDefault="00106256" w:rsidP="00106256">
            <w:pPr>
              <w:pStyle w:val="TAC"/>
            </w:pPr>
          </w:p>
        </w:tc>
        <w:tc>
          <w:tcPr>
            <w:tcW w:w="2220" w:type="dxa"/>
            <w:gridSpan w:val="3"/>
          </w:tcPr>
          <w:p w:rsidR="00106256" w:rsidRPr="00EC61C3" w:rsidRDefault="00106256" w:rsidP="00106256">
            <w:pPr>
              <w:pStyle w:val="TAC"/>
              <w:rPr>
                <w:b/>
              </w:rPr>
            </w:pPr>
            <w:r w:rsidRPr="00EC61C3">
              <w:rPr>
                <w:lang w:val="en-US"/>
              </w:rPr>
              <w:t>Rough</w:t>
            </w:r>
          </w:p>
        </w:tc>
        <w:tc>
          <w:tcPr>
            <w:tcW w:w="2220" w:type="dxa"/>
            <w:gridSpan w:val="3"/>
            <w:vAlign w:val="center"/>
          </w:tcPr>
          <w:p w:rsidR="00106256" w:rsidRPr="00EC61C3" w:rsidRDefault="00106256" w:rsidP="00106256">
            <w:pPr>
              <w:pStyle w:val="TAC"/>
              <w:rPr>
                <w:b/>
              </w:rPr>
            </w:pPr>
            <w:r w:rsidRPr="00EC61C3">
              <w:rPr>
                <w:lang w:val="en-US"/>
              </w:rPr>
              <w:t>Rough</w:t>
            </w: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tcBorders>
              <w:bottom w:val="single" w:sz="4" w:space="0" w:color="auto"/>
            </w:tcBorders>
          </w:tcPr>
          <w:p w:rsidR="00106256" w:rsidRPr="00EC61C3" w:rsidRDefault="00106256" w:rsidP="00106256">
            <w:pPr>
              <w:pStyle w:val="TAC"/>
            </w:pPr>
            <w:r w:rsidRPr="00EC61C3">
              <w:t>4</w:t>
            </w:r>
          </w:p>
        </w:tc>
        <w:tc>
          <w:tcPr>
            <w:tcW w:w="2220" w:type="dxa"/>
            <w:gridSpan w:val="3"/>
            <w:vMerge w:val="restart"/>
            <w:vAlign w:val="center"/>
          </w:tcPr>
          <w:p w:rsidR="00106256" w:rsidRPr="00EC61C3" w:rsidRDefault="00106256" w:rsidP="00106256">
            <w:pPr>
              <w:pStyle w:val="TAC"/>
            </w:pPr>
            <w:r w:rsidRPr="00EC61C3">
              <w:t>Not sent</w:t>
            </w:r>
          </w:p>
        </w:tc>
      </w:tr>
      <w:tr w:rsidR="00106256" w:rsidRPr="00EC61C3" w:rsidTr="00106256">
        <w:trPr>
          <w:cantSplit/>
          <w:trHeight w:val="145"/>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val="restart"/>
            <w:vAlign w:val="center"/>
          </w:tcPr>
          <w:p w:rsidR="00106256" w:rsidRPr="00EC61C3" w:rsidRDefault="00106256" w:rsidP="00106256">
            <w:pPr>
              <w:pStyle w:val="TAC"/>
            </w:pPr>
            <w:r w:rsidRPr="00EC61C3">
              <w:t>0</w:t>
            </w: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45"/>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PDSCH to PDSCH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OCNG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Borders>
              <w:bottom w:val="single" w:sz="4" w:space="0" w:color="auto"/>
            </w:tcBorders>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49"/>
          <w:jc w:val="center"/>
        </w:trPr>
        <w:tc>
          <w:tcPr>
            <w:tcW w:w="1918" w:type="dxa"/>
          </w:tcPr>
          <w:p w:rsidR="00106256" w:rsidRPr="00EC61C3" w:rsidRDefault="00106256" w:rsidP="00106256">
            <w:pPr>
              <w:pStyle w:val="TAL"/>
            </w:pPr>
            <w:r w:rsidRPr="00EC61C3">
              <w:rPr>
                <w:rFonts w:eastAsia="?? ??"/>
              </w:rPr>
              <w:t>ssb-Index 0 SNR</w: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r w:rsidRPr="00EC61C3">
              <w:t>dB</w:t>
            </w:r>
          </w:p>
        </w:tc>
        <w:tc>
          <w:tcPr>
            <w:tcW w:w="740" w:type="dxa"/>
          </w:tcPr>
          <w:p w:rsidR="00106256" w:rsidRPr="00EC61C3" w:rsidRDefault="00106256" w:rsidP="00106256">
            <w:pPr>
              <w:pStyle w:val="TAC"/>
            </w:pPr>
            <w:r w:rsidRPr="00EC61C3">
              <w:t>2</w:t>
            </w:r>
            <w:r w:rsidRPr="00456F10">
              <w:rPr>
                <w:vertAlign w:val="superscript"/>
              </w:rPr>
              <w:t xml:space="preserve">Note </w:t>
            </w:r>
            <w:r w:rsidRPr="00EC61C3">
              <w:rPr>
                <w:vertAlign w:val="superscript"/>
              </w:rPr>
              <w:t>6</w:t>
            </w:r>
          </w:p>
        </w:tc>
        <w:tc>
          <w:tcPr>
            <w:tcW w:w="740" w:type="dxa"/>
          </w:tcPr>
          <w:p w:rsidR="00106256" w:rsidRPr="00EC61C3" w:rsidRDefault="00106256" w:rsidP="00106256">
            <w:pPr>
              <w:pStyle w:val="TAC"/>
            </w:pPr>
            <w:r w:rsidRPr="00EC61C3">
              <w:t>-6</w:t>
            </w:r>
            <w:r w:rsidRPr="00EC61C3">
              <w:rPr>
                <w:vertAlign w:val="superscript"/>
              </w:rPr>
              <w:t>Note 6</w:t>
            </w:r>
          </w:p>
        </w:tc>
        <w:tc>
          <w:tcPr>
            <w:tcW w:w="740" w:type="dxa"/>
          </w:tcPr>
          <w:p w:rsidR="00106256" w:rsidRPr="00EC61C3" w:rsidRDefault="00106256" w:rsidP="00106256">
            <w:pPr>
              <w:pStyle w:val="TAC"/>
            </w:pPr>
            <w:r w:rsidRPr="00EC61C3">
              <w:t>-15</w:t>
            </w:r>
          </w:p>
        </w:tc>
        <w:tc>
          <w:tcPr>
            <w:tcW w:w="2220" w:type="dxa"/>
            <w:gridSpan w:val="3"/>
            <w:vMerge/>
          </w:tcPr>
          <w:p w:rsidR="00106256" w:rsidRPr="00EC61C3" w:rsidRDefault="00106256" w:rsidP="00106256">
            <w:pPr>
              <w:pStyle w:val="TAC"/>
            </w:pPr>
          </w:p>
        </w:tc>
      </w:tr>
      <w:tr w:rsidR="00106256" w:rsidRPr="00EC61C3" w:rsidTr="00106256">
        <w:trPr>
          <w:cantSplit/>
          <w:trHeight w:val="199"/>
          <w:jc w:val="center"/>
        </w:trPr>
        <w:tc>
          <w:tcPr>
            <w:tcW w:w="1918" w:type="dxa"/>
          </w:tcPr>
          <w:p w:rsidR="00106256" w:rsidRPr="00EC61C3" w:rsidRDefault="00106256" w:rsidP="00106256">
            <w:pPr>
              <w:pStyle w:val="TAL"/>
              <w:rPr>
                <w:rFonts w:eastAsia="?? ??"/>
              </w:rPr>
            </w:pPr>
            <w:r w:rsidRPr="00EC61C3">
              <w:rPr>
                <w:rFonts w:eastAsia="?? ??"/>
              </w:rPr>
              <w:t>ssb-Index 1 SNR</w: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pPr>
            <w:r w:rsidRPr="00EC61C3">
              <w:t>Not sent</w:t>
            </w:r>
          </w:p>
        </w:tc>
        <w:tc>
          <w:tcPr>
            <w:tcW w:w="740" w:type="dxa"/>
          </w:tcPr>
          <w:p w:rsidR="00106256" w:rsidRPr="00EC61C3" w:rsidRDefault="00106256" w:rsidP="00106256">
            <w:pPr>
              <w:pStyle w:val="TAC"/>
            </w:pPr>
            <w:r w:rsidRPr="00EC61C3">
              <w:t>2</w:t>
            </w:r>
            <w:r w:rsidRPr="00EC61C3">
              <w:rPr>
                <w:vertAlign w:val="superscript"/>
              </w:rPr>
              <w:t>Note 6</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r>
      <w:tr w:rsidR="00106256" w:rsidRPr="00EC61C3" w:rsidTr="00106256">
        <w:trPr>
          <w:cantSplit/>
          <w:trHeight w:val="153"/>
          <w:jc w:val="center"/>
        </w:trPr>
        <w:tc>
          <w:tcPr>
            <w:tcW w:w="1918" w:type="dxa"/>
          </w:tcPr>
          <w:p w:rsidR="00106256" w:rsidRPr="00EC61C3" w:rsidRDefault="00106256" w:rsidP="00106256">
            <w:pPr>
              <w:pStyle w:val="TAL"/>
            </w:pPr>
            <w:r w:rsidRPr="00EC61C3">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2pt" o:ole="" fillcolor="window">
                  <v:imagedata r:id="rId13" o:title=""/>
                </v:shape>
                <o:OLEObject Type="Embed" ProgID="Equation.3" ShapeID="_x0000_i1025" DrawAspect="Content" ObjectID="_1707774387" r:id="rId14"/>
              </w:objec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r w:rsidRPr="00EC61C3">
              <w:t>dBm/</w:t>
            </w:r>
            <w:r w:rsidRPr="00EC61C3">
              <w:br/>
              <w:t>15kHz</w:t>
            </w:r>
          </w:p>
        </w:tc>
        <w:tc>
          <w:tcPr>
            <w:tcW w:w="2220" w:type="dxa"/>
            <w:gridSpan w:val="3"/>
            <w:vAlign w:val="center"/>
          </w:tcPr>
          <w:p w:rsidR="00106256" w:rsidRPr="00EC61C3" w:rsidRDefault="00106256" w:rsidP="00106256">
            <w:pPr>
              <w:pStyle w:val="TAC"/>
            </w:pPr>
            <w:r w:rsidRPr="00EC61C3">
              <w:t>-92.1</w:t>
            </w:r>
          </w:p>
        </w:tc>
        <w:tc>
          <w:tcPr>
            <w:tcW w:w="2220" w:type="dxa"/>
            <w:gridSpan w:val="3"/>
            <w:vAlign w:val="center"/>
          </w:tcPr>
          <w:p w:rsidR="00106256" w:rsidRPr="00EC61C3" w:rsidRDefault="00106256" w:rsidP="00106256">
            <w:pPr>
              <w:pStyle w:val="TAC"/>
            </w:pPr>
            <w:r w:rsidRPr="00EC61C3">
              <w:t>-92.1</w:t>
            </w:r>
          </w:p>
        </w:tc>
      </w:tr>
      <w:tr w:rsidR="00106256" w:rsidRPr="00EC61C3" w:rsidTr="00106256">
        <w:trPr>
          <w:cantSplit/>
          <w:trHeight w:val="153"/>
          <w:jc w:val="center"/>
        </w:trPr>
        <w:tc>
          <w:tcPr>
            <w:tcW w:w="3694" w:type="dxa"/>
            <w:gridSpan w:val="2"/>
          </w:tcPr>
          <w:p w:rsidR="00106256" w:rsidRPr="00EC61C3" w:rsidRDefault="00106256" w:rsidP="00106256">
            <w:pPr>
              <w:pStyle w:val="TAL"/>
              <w:rPr>
                <w:noProof/>
                <w:lang w:val="it-IT"/>
              </w:rPr>
            </w:pPr>
            <w:r w:rsidRPr="00EC61C3">
              <w:rPr>
                <w:rFonts w:eastAsia="?? ??"/>
              </w:rPr>
              <w:t>Time multiplexing of the downlink transmissions from each AoA</w:t>
            </w:r>
          </w:p>
        </w:tc>
        <w:tc>
          <w:tcPr>
            <w:tcW w:w="740" w:type="dxa"/>
          </w:tcPr>
          <w:p w:rsidR="00106256" w:rsidRPr="00EC61C3" w:rsidRDefault="00106256" w:rsidP="00106256">
            <w:pPr>
              <w:pStyle w:val="TAC"/>
            </w:pPr>
          </w:p>
        </w:tc>
        <w:tc>
          <w:tcPr>
            <w:tcW w:w="4440" w:type="dxa"/>
            <w:gridSpan w:val="6"/>
            <w:vAlign w:val="center"/>
          </w:tcPr>
          <w:p w:rsidR="00106256" w:rsidRPr="00EC61C3" w:rsidDel="00966F19" w:rsidRDefault="00106256" w:rsidP="00106256">
            <w:pPr>
              <w:pStyle w:val="TAC"/>
            </w:pPr>
            <w:r w:rsidRPr="00EC61C3">
              <w:rPr>
                <w:rFonts w:eastAsia="?? ??"/>
                <w:lang w:val="en-US"/>
              </w:rPr>
              <w:t>Defined in Figure A.5.5.1.1.1-2</w:t>
            </w:r>
          </w:p>
        </w:tc>
      </w:tr>
      <w:tr w:rsidR="00106256" w:rsidRPr="00EC61C3" w:rsidTr="00106256">
        <w:trPr>
          <w:cantSplit/>
          <w:trHeight w:val="168"/>
          <w:jc w:val="center"/>
        </w:trPr>
        <w:tc>
          <w:tcPr>
            <w:tcW w:w="3694" w:type="dxa"/>
            <w:gridSpan w:val="2"/>
          </w:tcPr>
          <w:p w:rsidR="00106256" w:rsidRPr="00EC61C3" w:rsidRDefault="00106256" w:rsidP="00106256">
            <w:pPr>
              <w:pStyle w:val="TAL"/>
            </w:pPr>
            <w:r w:rsidRPr="00EC61C3">
              <w:rPr>
                <w:rFonts w:eastAsia="?? ??"/>
              </w:rPr>
              <w:t>Propagation condition</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pPr>
            <w:r w:rsidRPr="00EC61C3">
              <w:t>TDL-A 30ns 75Hz</w:t>
            </w:r>
          </w:p>
        </w:tc>
        <w:tc>
          <w:tcPr>
            <w:tcW w:w="2220" w:type="dxa"/>
            <w:gridSpan w:val="3"/>
            <w:vAlign w:val="center"/>
          </w:tcPr>
          <w:p w:rsidR="00106256" w:rsidRPr="00EC61C3" w:rsidRDefault="00106256" w:rsidP="00106256">
            <w:pPr>
              <w:pStyle w:val="TAC"/>
            </w:pPr>
            <w:r w:rsidRPr="00EC61C3">
              <w:t>TDL-A 30ns 75Hz</w:t>
            </w:r>
          </w:p>
        </w:tc>
      </w:tr>
      <w:tr w:rsidR="00106256" w:rsidRPr="00EC61C3" w:rsidTr="00106256">
        <w:trPr>
          <w:cantSplit/>
          <w:trHeight w:val="168"/>
          <w:jc w:val="center"/>
        </w:trPr>
        <w:tc>
          <w:tcPr>
            <w:tcW w:w="8874" w:type="dxa"/>
            <w:gridSpan w:val="9"/>
          </w:tcPr>
          <w:p w:rsidR="00106256" w:rsidRPr="00EC61C3" w:rsidRDefault="00106256" w:rsidP="00106256">
            <w:pPr>
              <w:pStyle w:val="TAN"/>
            </w:pPr>
            <w:r w:rsidRPr="00EC61C3">
              <w:t>Note 1:</w:t>
            </w:r>
            <w:r w:rsidRPr="00EC61C3">
              <w:tab/>
              <w:t>OCNG shall be used such that a constant total transmitted power spectral density is achieved for all OFDM symbols.</w:t>
            </w:r>
          </w:p>
          <w:p w:rsidR="00106256" w:rsidRPr="00EC61C3" w:rsidRDefault="00106256" w:rsidP="00106256">
            <w:pPr>
              <w:pStyle w:val="TAN"/>
            </w:pPr>
            <w:r w:rsidRPr="00EC61C3">
              <w:t>Note 2:</w:t>
            </w:r>
            <w:r w:rsidRPr="00EC61C3">
              <w:tab/>
              <w:t>The signal contains PDCCH for UEs other than the device under test as part of OCNG.</w:t>
            </w:r>
          </w:p>
          <w:p w:rsidR="00106256" w:rsidRPr="00EC61C3" w:rsidRDefault="00106256" w:rsidP="00106256">
            <w:pPr>
              <w:pStyle w:val="TAN"/>
            </w:pPr>
            <w:r w:rsidRPr="00EC61C3">
              <w:t>Note 3:</w:t>
            </w:r>
            <w:r w:rsidRPr="00EC61C3">
              <w:tab/>
              <w:t>SNR levels correspond to the signal to noise ratio over the SSS REs.</w:t>
            </w:r>
          </w:p>
          <w:p w:rsidR="00106256" w:rsidRPr="00EC61C3" w:rsidRDefault="00106256" w:rsidP="0010625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rsidR="00106256" w:rsidRPr="00EC61C3" w:rsidRDefault="00106256" w:rsidP="00106256">
            <w:pPr>
              <w:pStyle w:val="TAN"/>
            </w:pPr>
            <w:r w:rsidRPr="00EC61C3">
              <w:rPr>
                <w:rFonts w:cs="Arial"/>
              </w:rPr>
              <w:t xml:space="preserve">Note </w:t>
            </w:r>
            <w:r w:rsidRPr="00EC61C3">
              <w:rPr>
                <w:rFonts w:cs="Arial"/>
                <w:lang w:eastAsia="zh-CN"/>
              </w:rPr>
              <w:t>5</w:t>
            </w:r>
            <w:r w:rsidRPr="00EC61C3">
              <w:rPr>
                <w:rFonts w:cs="Arial"/>
              </w:rPr>
              <w:t>:</w:t>
            </w:r>
            <w:r w:rsidRPr="00EC61C3">
              <w:rPr>
                <w:rFonts w:cs="Arial"/>
              </w:rPr>
              <w:tab/>
              <w:t>Information about types of UE beam is given in B.2.1.3, and does not limit UE implementation or test system implementation</w:t>
            </w:r>
            <w:r w:rsidRPr="00EC61C3">
              <w:t xml:space="preserve"> </w:t>
            </w:r>
          </w:p>
          <w:p w:rsidR="00106256" w:rsidRPr="00EC61C3" w:rsidRDefault="00106256" w:rsidP="00106256">
            <w:pPr>
              <w:pStyle w:val="TAN"/>
            </w:pPr>
            <w:r w:rsidRPr="00EC61C3">
              <w:t>Note 6:</w:t>
            </w:r>
            <w:r w:rsidRPr="00EC61C3">
              <w:tab/>
              <w:t>This value allows up to 1dB degradation from applied SNR to UE baseband</w:t>
            </w:r>
          </w:p>
        </w:tc>
      </w:tr>
    </w:tbl>
    <w:p w:rsidR="00106256" w:rsidRPr="00EC61C3" w:rsidRDefault="00106256" w:rsidP="00106256"/>
    <w:p w:rsidR="00106256" w:rsidRPr="00EC61C3" w:rsidRDefault="00106256" w:rsidP="00106256">
      <w:pPr>
        <w:pStyle w:val="TH"/>
      </w:pPr>
      <w:r w:rsidRPr="00EC61C3">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106256" w:rsidRPr="00EC61C3" w:rsidTr="00106256">
        <w:trPr>
          <w:gridAfter w:val="1"/>
          <w:wAfter w:w="15" w:type="dxa"/>
          <w:trHeight w:val="90"/>
          <w:jc w:val="center"/>
        </w:trPr>
        <w:tc>
          <w:tcPr>
            <w:tcW w:w="2535" w:type="dxa"/>
            <w:vMerge w:val="restart"/>
            <w:vAlign w:val="center"/>
          </w:tcPr>
          <w:p w:rsidR="00106256" w:rsidRPr="00EC61C3" w:rsidRDefault="00106256" w:rsidP="00106256">
            <w:pPr>
              <w:pStyle w:val="TAH"/>
            </w:pPr>
            <w:r w:rsidRPr="00EC61C3">
              <w:t>Field</w:t>
            </w:r>
          </w:p>
        </w:tc>
        <w:tc>
          <w:tcPr>
            <w:tcW w:w="2535" w:type="dxa"/>
          </w:tcPr>
          <w:p w:rsidR="00106256" w:rsidRPr="00EC61C3" w:rsidRDefault="00106256" w:rsidP="00106256">
            <w:pPr>
              <w:pStyle w:val="TAH"/>
            </w:pPr>
            <w:r w:rsidRPr="00EC61C3">
              <w:t>Test 1</w:t>
            </w:r>
          </w:p>
        </w:tc>
      </w:tr>
      <w:tr w:rsidR="00106256" w:rsidRPr="00EC61C3" w:rsidTr="00106256">
        <w:trPr>
          <w:gridAfter w:val="1"/>
          <w:wAfter w:w="15" w:type="dxa"/>
          <w:trHeight w:val="90"/>
          <w:jc w:val="center"/>
        </w:trPr>
        <w:tc>
          <w:tcPr>
            <w:tcW w:w="2535" w:type="dxa"/>
            <w:vMerge/>
            <w:vAlign w:val="center"/>
          </w:tcPr>
          <w:p w:rsidR="00106256" w:rsidRPr="00EC61C3" w:rsidRDefault="00106256" w:rsidP="00106256">
            <w:pPr>
              <w:pStyle w:val="TAH"/>
            </w:pPr>
          </w:p>
        </w:tc>
        <w:tc>
          <w:tcPr>
            <w:tcW w:w="2535" w:type="dxa"/>
          </w:tcPr>
          <w:p w:rsidR="00106256" w:rsidRPr="00EC61C3" w:rsidRDefault="00106256" w:rsidP="00106256">
            <w:pPr>
              <w:pStyle w:val="TAH"/>
            </w:pPr>
            <w:r w:rsidRPr="00EC61C3">
              <w:t>Value</w:t>
            </w:r>
          </w:p>
        </w:tc>
      </w:tr>
      <w:tr w:rsidR="00106256" w:rsidRPr="00EC61C3" w:rsidTr="00106256">
        <w:trPr>
          <w:gridAfter w:val="1"/>
          <w:wAfter w:w="15" w:type="dxa"/>
          <w:trHeight w:val="326"/>
          <w:jc w:val="center"/>
        </w:trPr>
        <w:tc>
          <w:tcPr>
            <w:tcW w:w="2535" w:type="dxa"/>
            <w:vAlign w:val="center"/>
          </w:tcPr>
          <w:p w:rsidR="00106256" w:rsidRPr="00EC61C3" w:rsidRDefault="00106256" w:rsidP="00106256">
            <w:pPr>
              <w:pStyle w:val="TAC"/>
            </w:pPr>
            <w:r w:rsidRPr="00EC61C3">
              <w:t>gapOffset</w:t>
            </w:r>
          </w:p>
        </w:tc>
        <w:tc>
          <w:tcPr>
            <w:tcW w:w="2535" w:type="dxa"/>
          </w:tcPr>
          <w:p w:rsidR="00106256" w:rsidRPr="00EC61C3" w:rsidRDefault="00106256" w:rsidP="00106256">
            <w:pPr>
              <w:pStyle w:val="TAC"/>
            </w:pPr>
            <w:r w:rsidRPr="00EC61C3">
              <w:t>0</w:t>
            </w:r>
          </w:p>
        </w:tc>
      </w:tr>
      <w:tr w:rsidR="00106256" w:rsidRPr="00EC61C3" w:rsidTr="00106256">
        <w:trPr>
          <w:trHeight w:val="760"/>
          <w:jc w:val="center"/>
        </w:trPr>
        <w:tc>
          <w:tcPr>
            <w:tcW w:w="5085" w:type="dxa"/>
            <w:gridSpan w:val="3"/>
            <w:vAlign w:val="center"/>
          </w:tcPr>
          <w:p w:rsidR="00106256" w:rsidRPr="00EC61C3" w:rsidRDefault="00106256" w:rsidP="00106256">
            <w:pPr>
              <w:pStyle w:val="TAN"/>
              <w:rPr>
                <w:lang w:eastAsia="zh-CN"/>
              </w:rPr>
            </w:pPr>
            <w:r w:rsidRPr="00EC61C3">
              <w:t>Note 1:</w:t>
            </w:r>
            <w:r w:rsidRPr="00EC61C3">
              <w:tab/>
            </w:r>
            <w:r w:rsidRPr="00EC61C3">
              <w:rPr>
                <w:lang w:eastAsia="zh-CN"/>
              </w:rPr>
              <w:t>E-UTRAN PCell and PSCell are SFN-synchronous and frame boundary aligned. (Ensure that RLM RS is partially overlapped with measurement gap).</w:t>
            </w:r>
          </w:p>
        </w:tc>
      </w:tr>
    </w:tbl>
    <w:p w:rsidR="00106256" w:rsidRPr="00EC61C3" w:rsidRDefault="00106256" w:rsidP="00106256">
      <w:pPr>
        <w:rPr>
          <w:rFonts w:eastAsia="Malgun Gothic"/>
          <w:kern w:val="20"/>
        </w:rPr>
      </w:pPr>
    </w:p>
    <w:p w:rsidR="00106256" w:rsidRPr="00EC61C3" w:rsidRDefault="00106256" w:rsidP="00106256">
      <w:pPr>
        <w:pStyle w:val="TH"/>
        <w:rPr>
          <w:rFonts w:eastAsia="Malgun Gothic"/>
          <w:kern w:val="20"/>
        </w:rPr>
      </w:pPr>
      <w:r w:rsidRPr="00EC61C3">
        <w:rPr>
          <w:rFonts w:eastAsia="Malgun Gothic"/>
          <w:noProof/>
          <w:kern w:val="20"/>
          <w:lang w:val="en-US" w:eastAsia="zh-CN"/>
        </w:rPr>
        <w:lastRenderedPageBreak/>
        <w:drawing>
          <wp:inline distT="0" distB="0" distL="0" distR="0" wp14:anchorId="5497D34C" wp14:editId="5F91FEAC">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106256" w:rsidRDefault="00106256" w:rsidP="00106256">
      <w:pPr>
        <w:pStyle w:val="TF"/>
      </w:pPr>
      <w:r w:rsidRPr="00EC61C3">
        <w:t>Figure A.5.5.1.1.1-1: SNR variation for out-of-sync testing</w:t>
      </w:r>
    </w:p>
    <w:p w:rsidR="00106256" w:rsidRPr="00EC61C3" w:rsidRDefault="00106256" w:rsidP="00106256"/>
    <w:p w:rsidR="00106256" w:rsidRPr="00EC61C3" w:rsidRDefault="00106256" w:rsidP="00106256">
      <w:pPr>
        <w:pStyle w:val="TF"/>
        <w:rPr>
          <w:lang w:val="en-US"/>
        </w:rPr>
      </w:pPr>
      <w:r>
        <w:object w:dxaOrig="8511" w:dyaOrig="5731">
          <v:shape id="_x0000_i1026" type="#_x0000_t75" style="width:370pt;height:252pt" o:ole="">
            <v:imagedata r:id="rId16" o:title=""/>
          </v:shape>
          <o:OLEObject Type="Embed" ProgID="Visio.Drawing.15" ShapeID="_x0000_i1026" DrawAspect="Content" ObjectID="_1707774388" r:id="rId17"/>
        </w:object>
      </w:r>
    </w:p>
    <w:p w:rsidR="00106256" w:rsidRPr="00EC61C3" w:rsidRDefault="00106256" w:rsidP="00106256">
      <w:pPr>
        <w:pStyle w:val="TF"/>
        <w:rPr>
          <w:lang w:val="en-US"/>
        </w:rPr>
      </w:pPr>
      <w:r w:rsidRPr="00EC61C3">
        <w:rPr>
          <w:lang w:val="en-US"/>
        </w:rPr>
        <w:t xml:space="preserve">Figure A.5.5.1.1.1-2: </w:t>
      </w:r>
      <w:r w:rsidRPr="00EC61C3">
        <w:t>Time multiplexed downlink transmissions</w:t>
      </w:r>
    </w:p>
    <w:p w:rsidR="00106256" w:rsidRPr="00EC61C3" w:rsidRDefault="00106256" w:rsidP="00106256">
      <w:pPr>
        <w:pStyle w:val="5"/>
        <w:rPr>
          <w:snapToGrid w:val="0"/>
        </w:rPr>
      </w:pPr>
      <w:r w:rsidRPr="00EC61C3">
        <w:rPr>
          <w:snapToGrid w:val="0"/>
        </w:rPr>
        <w:t>A.5.5.1.1.2</w:t>
      </w:r>
      <w:r w:rsidRPr="00EC61C3">
        <w:rPr>
          <w:snapToGrid w:val="0"/>
        </w:rPr>
        <w:tab/>
        <w:t>Test Requirements</w:t>
      </w:r>
    </w:p>
    <w:p w:rsidR="00106256" w:rsidRPr="00EC61C3" w:rsidRDefault="00106256" w:rsidP="00106256">
      <w:r w:rsidRPr="00EC61C3">
        <w:t>The UE behavior in each test during time durations T1, T2 and T3 shall be as follows:</w:t>
      </w:r>
    </w:p>
    <w:p w:rsidR="00106256" w:rsidRPr="00EC61C3" w:rsidRDefault="00106256" w:rsidP="00106256">
      <w:r w:rsidRPr="00EC61C3">
        <w:t>During the period from time point A to time point B the UE shall transmit uplink signal at least in all uplink slots configured for CSI transmission according to the configured periodic CSI reporting.</w:t>
      </w:r>
    </w:p>
    <w:p w:rsidR="00106256" w:rsidRPr="00EC61C3" w:rsidRDefault="00106256" w:rsidP="00106256">
      <w:r w:rsidRPr="00EC61C3">
        <w:t>The UE shall stop transmitting uplink signal in Cell 2 no later than time point C (D1 second after the start of the time duration T3).</w:t>
      </w:r>
    </w:p>
    <w:p w:rsidR="00106256" w:rsidRPr="00EC61C3" w:rsidRDefault="00106256" w:rsidP="00106256">
      <w:r w:rsidRPr="00EC61C3">
        <w:t>The rate of correct events observed during repeated tests shall be at least 90%.</w:t>
      </w:r>
    </w:p>
    <w:p w:rsidR="00106256" w:rsidRPr="00EC61C3" w:rsidRDefault="00106256" w:rsidP="00106256">
      <w:pPr>
        <w:pStyle w:val="40"/>
      </w:pPr>
      <w:r w:rsidRPr="00EC61C3">
        <w:lastRenderedPageBreak/>
        <w:t>A.5.5.1.2</w:t>
      </w:r>
      <w:r w:rsidRPr="00EC61C3">
        <w:tab/>
        <w:t>Radio Link Monitoring In-sync Test for FR2 PSCell configured with SSB-based RLM RS in non-DRX mode</w:t>
      </w:r>
    </w:p>
    <w:p w:rsidR="00106256" w:rsidRPr="00EC61C3" w:rsidRDefault="00106256" w:rsidP="00106256">
      <w:pPr>
        <w:pStyle w:val="5"/>
        <w:rPr>
          <w:snapToGrid w:val="0"/>
          <w:lang w:eastAsia="zh-CN"/>
        </w:rPr>
      </w:pPr>
      <w:r w:rsidRPr="00EC61C3">
        <w:rPr>
          <w:snapToGrid w:val="0"/>
          <w:lang w:eastAsia="zh-CN"/>
        </w:rPr>
        <w:t>A.5.5.1.2.1</w:t>
      </w:r>
      <w:r w:rsidRPr="00EC61C3">
        <w:rPr>
          <w:snapToGrid w:val="0"/>
          <w:lang w:eastAsia="zh-CN"/>
        </w:rPr>
        <w:tab/>
        <w:t>Test Purpose and Environment</w:t>
      </w:r>
    </w:p>
    <w:p w:rsidR="00106256" w:rsidRPr="00EC61C3" w:rsidRDefault="00106256" w:rsidP="00106256">
      <w:r w:rsidRPr="00EC61C3">
        <w:t>The purpose of this test is to verify that the UE properly detects the out of sync and in sync for the purpose of monitoring downlink radio link quality of the PSCell. This test will partly verify the FR2 radio link monitoring requirements in clause 8.1.</w:t>
      </w:r>
    </w:p>
    <w:p w:rsidR="00106256" w:rsidRPr="00EC61C3" w:rsidRDefault="00106256" w:rsidP="00106256">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A.5.5.1.2.1-1. The test parameters are given in Tables A.5.5.1.2.1-2, and A.5.5.1.2.1-3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 and Figure A.5.5.1.2.1-2 shows the Time multiplexed downlink transmissions from each Angle of Arrival. Prior to the start of the time duration T1, the UE shall be fully synchronized to Cell 1 and Cell 2. The UE shall be configured for periodic CSI reporting with a reporting periodicity of 5ms.</w:t>
      </w:r>
    </w:p>
    <w:p w:rsidR="00106256" w:rsidRPr="00EC61C3" w:rsidRDefault="00106256" w:rsidP="00106256">
      <w:pPr>
        <w:pStyle w:val="TH"/>
      </w:pPr>
      <w:r w:rsidRPr="00EC61C3">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06256" w:rsidRPr="00EC61C3" w:rsidTr="00106256">
        <w:trPr>
          <w:trHeight w:val="249"/>
          <w:jc w:val="center"/>
        </w:trPr>
        <w:tc>
          <w:tcPr>
            <w:tcW w:w="1397" w:type="dxa"/>
            <w:shd w:val="clear" w:color="auto" w:fill="auto"/>
          </w:tcPr>
          <w:p w:rsidR="00106256" w:rsidRPr="00EC61C3" w:rsidRDefault="00106256" w:rsidP="00106256">
            <w:pPr>
              <w:pStyle w:val="TAH"/>
            </w:pPr>
            <w:r w:rsidRPr="00EC61C3">
              <w:t>Configuration</w:t>
            </w:r>
          </w:p>
        </w:tc>
        <w:tc>
          <w:tcPr>
            <w:tcW w:w="6966" w:type="dxa"/>
            <w:shd w:val="clear" w:color="auto" w:fill="auto"/>
          </w:tcPr>
          <w:p w:rsidR="00106256" w:rsidRPr="00EC61C3" w:rsidRDefault="00106256" w:rsidP="00106256">
            <w:pPr>
              <w:pStyle w:val="TAH"/>
            </w:pPr>
            <w:r w:rsidRPr="00EC61C3">
              <w:t>Description</w:t>
            </w:r>
          </w:p>
        </w:tc>
      </w:tr>
      <w:tr w:rsidR="00106256" w:rsidRPr="00EC61C3" w:rsidTr="00106256">
        <w:trPr>
          <w:trHeight w:val="252"/>
          <w:jc w:val="center"/>
        </w:trPr>
        <w:tc>
          <w:tcPr>
            <w:tcW w:w="1397" w:type="dxa"/>
            <w:shd w:val="clear" w:color="auto" w:fill="auto"/>
          </w:tcPr>
          <w:p w:rsidR="00106256" w:rsidRPr="00EC61C3" w:rsidRDefault="00106256" w:rsidP="00106256">
            <w:pPr>
              <w:pStyle w:val="TAC"/>
            </w:pPr>
            <w:r w:rsidRPr="00EC61C3">
              <w:t>1</w:t>
            </w:r>
          </w:p>
        </w:tc>
        <w:tc>
          <w:tcPr>
            <w:tcW w:w="6966" w:type="dxa"/>
            <w:shd w:val="clear" w:color="auto" w:fill="auto"/>
          </w:tcPr>
          <w:p w:rsidR="00106256" w:rsidRPr="00EC61C3" w:rsidRDefault="00106256" w:rsidP="00106256">
            <w:pPr>
              <w:pStyle w:val="TAC"/>
            </w:pPr>
            <w:r w:rsidRPr="00EC61C3">
              <w:t>FDD LTE PCell, NR 120 KHz SSB SCS, 100 MHz bandwidth, TDD duplex mode</w:t>
            </w:r>
          </w:p>
        </w:tc>
      </w:tr>
      <w:tr w:rsidR="00106256" w:rsidRPr="00EC61C3" w:rsidTr="00106256">
        <w:trPr>
          <w:trHeight w:val="252"/>
          <w:jc w:val="center"/>
        </w:trPr>
        <w:tc>
          <w:tcPr>
            <w:tcW w:w="1397" w:type="dxa"/>
            <w:shd w:val="clear" w:color="auto" w:fill="auto"/>
          </w:tcPr>
          <w:p w:rsidR="00106256" w:rsidRPr="00EC61C3" w:rsidRDefault="00106256" w:rsidP="00106256">
            <w:pPr>
              <w:pStyle w:val="TAC"/>
            </w:pPr>
            <w:r w:rsidRPr="00EC61C3">
              <w:t>2</w:t>
            </w:r>
          </w:p>
        </w:tc>
        <w:tc>
          <w:tcPr>
            <w:tcW w:w="6966" w:type="dxa"/>
            <w:shd w:val="clear" w:color="auto" w:fill="auto"/>
          </w:tcPr>
          <w:p w:rsidR="00106256" w:rsidRPr="00EC61C3" w:rsidRDefault="00106256" w:rsidP="00106256">
            <w:pPr>
              <w:pStyle w:val="TAC"/>
            </w:pPr>
            <w:r w:rsidRPr="00EC61C3">
              <w:t>TDD LTE PCell, NR 120 KHz SSB SCS, 100 MHz bandwidth, TDD duplex mode</w:t>
            </w:r>
          </w:p>
        </w:tc>
      </w:tr>
      <w:tr w:rsidR="00106256" w:rsidRPr="00EC61C3" w:rsidTr="00106256">
        <w:trPr>
          <w:trHeight w:val="249"/>
          <w:jc w:val="center"/>
        </w:trPr>
        <w:tc>
          <w:tcPr>
            <w:tcW w:w="8363" w:type="dxa"/>
            <w:gridSpan w:val="2"/>
            <w:shd w:val="clear" w:color="auto" w:fill="auto"/>
          </w:tcPr>
          <w:p w:rsidR="00106256" w:rsidRPr="00EC61C3" w:rsidRDefault="00106256" w:rsidP="00106256">
            <w:pPr>
              <w:pStyle w:val="TAN"/>
            </w:pPr>
            <w:r w:rsidRPr="00EC61C3">
              <w:t>Note:</w:t>
            </w:r>
            <w:r w:rsidRPr="00EC61C3">
              <w:tab/>
              <w:t>The UE is only required to pass in one of the supported test configurations in FR2</w:t>
            </w:r>
          </w:p>
        </w:tc>
      </w:tr>
    </w:tbl>
    <w:p w:rsidR="00106256" w:rsidRPr="00EC61C3" w:rsidRDefault="00106256" w:rsidP="00106256">
      <w:pPr>
        <w:rPr>
          <w:lang w:eastAsia="zh-CN"/>
        </w:rPr>
      </w:pPr>
    </w:p>
    <w:p w:rsidR="00106256" w:rsidRPr="00EC61C3" w:rsidRDefault="00106256" w:rsidP="00106256">
      <w:pPr>
        <w:pStyle w:val="TH"/>
      </w:pPr>
      <w:r w:rsidRPr="00EC61C3">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106256" w:rsidRPr="00EC61C3" w:rsidTr="00106256">
        <w:trPr>
          <w:trHeight w:val="164"/>
          <w:jc w:val="center"/>
        </w:trPr>
        <w:tc>
          <w:tcPr>
            <w:tcW w:w="2630" w:type="pct"/>
            <w:gridSpan w:val="3"/>
            <w:vMerge w:val="restart"/>
            <w:shd w:val="clear" w:color="auto" w:fill="auto"/>
          </w:tcPr>
          <w:p w:rsidR="00106256" w:rsidRPr="00EC61C3" w:rsidRDefault="00106256" w:rsidP="00106256">
            <w:pPr>
              <w:pStyle w:val="TAH"/>
              <w:keepNext w:val="0"/>
            </w:pPr>
            <w:r w:rsidRPr="00EC61C3">
              <w:t>Parameter</w:t>
            </w:r>
          </w:p>
        </w:tc>
        <w:tc>
          <w:tcPr>
            <w:tcW w:w="572" w:type="pct"/>
            <w:vMerge w:val="restart"/>
            <w:shd w:val="clear" w:color="auto" w:fill="auto"/>
          </w:tcPr>
          <w:p w:rsidR="00106256" w:rsidRPr="00EC61C3" w:rsidRDefault="00106256" w:rsidP="00106256">
            <w:pPr>
              <w:pStyle w:val="TAH"/>
              <w:keepNext w:val="0"/>
            </w:pPr>
            <w:r w:rsidRPr="00EC61C3">
              <w:t>Unit</w:t>
            </w:r>
          </w:p>
        </w:tc>
        <w:tc>
          <w:tcPr>
            <w:tcW w:w="1798" w:type="pct"/>
            <w:shd w:val="clear" w:color="auto" w:fill="auto"/>
          </w:tcPr>
          <w:p w:rsidR="00106256" w:rsidRPr="00EC61C3" w:rsidRDefault="00106256" w:rsidP="00106256">
            <w:pPr>
              <w:pStyle w:val="TAH"/>
              <w:keepNext w:val="0"/>
            </w:pPr>
            <w:r w:rsidRPr="00EC61C3">
              <w:t>Value</w:t>
            </w:r>
          </w:p>
        </w:tc>
      </w:tr>
      <w:tr w:rsidR="00106256" w:rsidRPr="00EC61C3" w:rsidTr="00106256">
        <w:trPr>
          <w:trHeight w:val="403"/>
          <w:jc w:val="center"/>
        </w:trPr>
        <w:tc>
          <w:tcPr>
            <w:tcW w:w="2630" w:type="pct"/>
            <w:gridSpan w:val="3"/>
            <w:vMerge/>
            <w:shd w:val="clear" w:color="auto" w:fill="auto"/>
          </w:tcPr>
          <w:p w:rsidR="00106256" w:rsidRPr="00EC61C3" w:rsidRDefault="00106256" w:rsidP="00106256">
            <w:pPr>
              <w:pStyle w:val="TAH"/>
              <w:keepNext w:val="0"/>
            </w:pPr>
          </w:p>
        </w:tc>
        <w:tc>
          <w:tcPr>
            <w:tcW w:w="572" w:type="pct"/>
            <w:vMerge/>
            <w:shd w:val="clear" w:color="auto" w:fill="auto"/>
          </w:tcPr>
          <w:p w:rsidR="00106256" w:rsidRPr="00EC61C3" w:rsidRDefault="00106256" w:rsidP="00106256">
            <w:pPr>
              <w:pStyle w:val="TAH"/>
              <w:keepNext w:val="0"/>
            </w:pPr>
          </w:p>
        </w:tc>
        <w:tc>
          <w:tcPr>
            <w:tcW w:w="1798" w:type="pct"/>
            <w:shd w:val="clear" w:color="auto" w:fill="auto"/>
          </w:tcPr>
          <w:p w:rsidR="00106256" w:rsidRPr="00EC61C3" w:rsidRDefault="00106256" w:rsidP="00106256">
            <w:pPr>
              <w:pStyle w:val="TAH"/>
              <w:keepNext w:val="0"/>
            </w:pPr>
            <w:r w:rsidRPr="00EC61C3">
              <w:t>Test 1</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t>Active E-UTRA PCell</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t>Ce</w:t>
            </w:r>
            <w:ins w:id="29" w:author="Huawei" w:date="2022-01-29T16:30:00Z">
              <w:r w:rsidR="00F86033">
                <w:t>ll</w:t>
              </w:r>
            </w:ins>
            <w:del w:id="30" w:author="Huawei" w:date="2022-01-29T16:30:00Z">
              <w:r w:rsidRPr="00EC61C3" w:rsidDel="00F86033">
                <w:delText>1l</w:delText>
              </w:r>
            </w:del>
            <w:r w:rsidRPr="00EC61C3">
              <w:t xml:space="preserve"> 1</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lang w:val="sv-FI"/>
              </w:rPr>
            </w:pPr>
            <w:r w:rsidRPr="00EC61C3">
              <w:rPr>
                <w:lang w:val="sv-FI"/>
              </w:rPr>
              <w:t>E-UTRA RF Channel Number</w:t>
            </w:r>
          </w:p>
        </w:tc>
        <w:tc>
          <w:tcPr>
            <w:tcW w:w="572" w:type="pct"/>
            <w:shd w:val="clear" w:color="auto" w:fill="auto"/>
          </w:tcPr>
          <w:p w:rsidR="00106256" w:rsidRPr="00EC61C3" w:rsidRDefault="00106256" w:rsidP="00106256">
            <w:pPr>
              <w:pStyle w:val="TAC"/>
              <w:keepNext w:val="0"/>
              <w:rPr>
                <w:rFonts w:cs="Arial"/>
                <w:szCs w:val="18"/>
                <w:lang w:val="sv-FI"/>
              </w:rPr>
            </w:pPr>
          </w:p>
        </w:tc>
        <w:tc>
          <w:tcPr>
            <w:tcW w:w="1798" w:type="pct"/>
            <w:shd w:val="clear" w:color="auto" w:fill="auto"/>
          </w:tcPr>
          <w:p w:rsidR="00106256" w:rsidRPr="00EC61C3" w:rsidRDefault="00106256" w:rsidP="00106256">
            <w:pPr>
              <w:pStyle w:val="TAC"/>
              <w:keepNext w:val="0"/>
            </w:pPr>
            <w:r w:rsidRPr="00EC61C3">
              <w:t>1</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pPr>
            <w:r w:rsidRPr="00EC61C3">
              <w:t>Active PSCell</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pPr>
            <w:r w:rsidRPr="00EC61C3">
              <w:t>Cell 2</w:t>
            </w:r>
          </w:p>
        </w:tc>
      </w:tr>
      <w:tr w:rsidR="00106256" w:rsidRPr="00EC61C3" w:rsidTr="00106256">
        <w:trPr>
          <w:trHeight w:val="62"/>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t>RF Channel Number</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t>2</w:t>
            </w:r>
          </w:p>
        </w:tc>
      </w:tr>
      <w:tr w:rsidR="00106256" w:rsidRPr="00EC61C3" w:rsidTr="00106256">
        <w:trPr>
          <w:trHeight w:val="62"/>
          <w:jc w:val="center"/>
        </w:trPr>
        <w:tc>
          <w:tcPr>
            <w:tcW w:w="1597"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Duplex mode</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TDD</w:t>
            </w:r>
          </w:p>
        </w:tc>
      </w:tr>
      <w:tr w:rsidR="00106256" w:rsidRPr="00EC61C3" w:rsidTr="00106256">
        <w:trPr>
          <w:trHeight w:val="62"/>
          <w:jc w:val="center"/>
        </w:trPr>
        <w:tc>
          <w:tcPr>
            <w:tcW w:w="1597"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BW</w:t>
            </w:r>
            <w:r w:rsidRPr="00EC61C3">
              <w:rPr>
                <w:rFonts w:cs="Arial"/>
                <w:szCs w:val="18"/>
                <w:vertAlign w:val="subscript"/>
              </w:rPr>
              <w:t>channel</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106256" w:rsidRPr="00EC61C3" w:rsidTr="00106256">
        <w:trPr>
          <w:trHeight w:val="62"/>
          <w:jc w:val="center"/>
        </w:trPr>
        <w:tc>
          <w:tcPr>
            <w:tcW w:w="1597" w:type="pct"/>
            <w:gridSpan w:val="2"/>
            <w:shd w:val="clear" w:color="auto" w:fill="auto"/>
          </w:tcPr>
          <w:p w:rsidR="00106256" w:rsidRPr="00EC61C3" w:rsidRDefault="00106256" w:rsidP="00106256">
            <w:pPr>
              <w:pStyle w:val="TAL"/>
              <w:keepNext w:val="0"/>
              <w:rPr>
                <w:rFonts w:cs="Arial"/>
                <w:bCs/>
                <w:szCs w:val="18"/>
              </w:rPr>
            </w:pPr>
            <w:r w:rsidRPr="0002281B">
              <w:t>Data RBs allocated</w:t>
            </w:r>
          </w:p>
        </w:tc>
        <w:tc>
          <w:tcPr>
            <w:tcW w:w="1033" w:type="pct"/>
            <w:shd w:val="clear" w:color="auto" w:fill="auto"/>
          </w:tcPr>
          <w:p w:rsidR="00106256" w:rsidRPr="00EC61C3" w:rsidRDefault="00106256" w:rsidP="00106256">
            <w:pPr>
              <w:pStyle w:val="TAL"/>
              <w:keepNext w:val="0"/>
              <w:rPr>
                <w:rFonts w:cs="Arial"/>
                <w:szCs w:val="18"/>
              </w:rPr>
            </w:pPr>
            <w:r w:rsidRPr="00EC61C3">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Pr>
                <w:rFonts w:eastAsia="Malgun Gothic"/>
                <w:szCs w:val="18"/>
              </w:rPr>
              <w:t>24</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DL initial BWP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DLBWP.0.1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DL dedicated BWP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DLBWP.1.1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bCs/>
                <w:szCs w:val="18"/>
              </w:rPr>
              <w:t>UL initial BWP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ULBWP.0.1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UL dedicated BWP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ULBWP.1.1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TDD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lang w:eastAsia="ja-JP"/>
              </w:rPr>
              <w:t>TDDConf.3.1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Pr>
                <w:rFonts w:cs="Arial"/>
                <w:szCs w:val="18"/>
              </w:rPr>
              <w:t xml:space="preserve">RMSI </w:t>
            </w:r>
            <w:r w:rsidRPr="00EC61C3">
              <w:rPr>
                <w:rFonts w:cs="Arial"/>
                <w:szCs w:val="18"/>
              </w:rPr>
              <w:t>CORESET Reference Channel</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 xml:space="preserve">CR.3.1 TDD  </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94A96">
              <w:rPr>
                <w:rFonts w:cs="Arial"/>
                <w:szCs w:val="18"/>
              </w:rPr>
              <w:t>Dedicated CORESET Reference Channel</w:t>
            </w:r>
          </w:p>
        </w:tc>
        <w:tc>
          <w:tcPr>
            <w:tcW w:w="1033" w:type="pct"/>
            <w:shd w:val="clear" w:color="auto" w:fill="auto"/>
          </w:tcPr>
          <w:p w:rsidR="00106256" w:rsidRPr="00EC61C3" w:rsidRDefault="00106256" w:rsidP="00106256">
            <w:pPr>
              <w:pStyle w:val="TAL"/>
              <w:keepNext w:val="0"/>
              <w:rPr>
                <w:rFonts w:cs="Arial"/>
                <w:szCs w:val="18"/>
              </w:rPr>
            </w:pPr>
            <w:r w:rsidRPr="00E94A96">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94A96">
              <w:rPr>
                <w:rFonts w:cs="Arial"/>
                <w:szCs w:val="18"/>
                <w:lang w:eastAsia="zh-CN"/>
              </w:rPr>
              <w:t xml:space="preserve">CCR.3.1 TDD </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SSB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SSB.1 FR2</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SMTC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SMTC.3</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PDSCH/PDCCH subcarrier spacing</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120 KHz</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PRACH Configuration</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Table A.3.8.3.4</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SSB index assigned as RLM RS</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0,1</w:t>
            </w:r>
          </w:p>
        </w:tc>
      </w:tr>
      <w:tr w:rsidR="00106256" w:rsidRPr="00EC61C3" w:rsidTr="00106256">
        <w:trPr>
          <w:trHeight w:val="62"/>
          <w:jc w:val="center"/>
        </w:trPr>
        <w:tc>
          <w:tcPr>
            <w:tcW w:w="2630" w:type="pct"/>
            <w:gridSpan w:val="3"/>
            <w:shd w:val="clear" w:color="auto" w:fill="auto"/>
            <w:vAlign w:val="center"/>
          </w:tcPr>
          <w:p w:rsidR="00106256" w:rsidRPr="00EC61C3" w:rsidRDefault="00106256" w:rsidP="00106256">
            <w:pPr>
              <w:pStyle w:val="TAL"/>
              <w:keepNext w:val="0"/>
              <w:rPr>
                <w:rFonts w:cs="Arial"/>
                <w:szCs w:val="18"/>
              </w:rPr>
            </w:pPr>
            <w:r w:rsidRPr="00EC61C3">
              <w:rPr>
                <w:rFonts w:cs="Arial"/>
                <w:szCs w:val="18"/>
              </w:rPr>
              <w:t>OCNG parameters</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OP.</w:t>
            </w:r>
            <w:r>
              <w:rPr>
                <w:rFonts w:cs="Arial"/>
                <w:szCs w:val="18"/>
              </w:rPr>
              <w:t>5</w:t>
            </w:r>
          </w:p>
        </w:tc>
      </w:tr>
      <w:tr w:rsidR="00106256" w:rsidRPr="00EC61C3" w:rsidTr="00106256">
        <w:trPr>
          <w:trHeight w:val="62"/>
          <w:jc w:val="center"/>
        </w:trPr>
        <w:tc>
          <w:tcPr>
            <w:tcW w:w="2630" w:type="pct"/>
            <w:gridSpan w:val="3"/>
            <w:shd w:val="clear" w:color="auto" w:fill="auto"/>
            <w:vAlign w:val="center"/>
          </w:tcPr>
          <w:p w:rsidR="00106256" w:rsidRPr="00EC61C3" w:rsidRDefault="00106256" w:rsidP="00106256">
            <w:pPr>
              <w:pStyle w:val="TAL"/>
              <w:keepNext w:val="0"/>
              <w:rPr>
                <w:rFonts w:cs="Arial"/>
                <w:szCs w:val="18"/>
              </w:rPr>
            </w:pPr>
            <w:r w:rsidRPr="00EC61C3">
              <w:rPr>
                <w:rFonts w:cs="Arial"/>
                <w:szCs w:val="18"/>
              </w:rPr>
              <w:t>CP length</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Normal</w:t>
            </w:r>
          </w:p>
        </w:tc>
      </w:tr>
      <w:tr w:rsidR="00106256" w:rsidRPr="00EC61C3" w:rsidTr="00106256">
        <w:trPr>
          <w:trHeight w:val="161"/>
          <w:jc w:val="center"/>
        </w:trPr>
        <w:tc>
          <w:tcPr>
            <w:tcW w:w="797" w:type="pct"/>
            <w:vMerge w:val="restart"/>
            <w:shd w:val="clear" w:color="auto" w:fill="auto"/>
          </w:tcPr>
          <w:p w:rsidR="00106256" w:rsidRPr="00EC61C3" w:rsidRDefault="00106256" w:rsidP="00106256">
            <w:pPr>
              <w:pStyle w:val="TAL"/>
              <w:keepNext w:val="0"/>
            </w:pPr>
            <w:r w:rsidRPr="00EC61C3">
              <w:t xml:space="preserve">In sync transmission parameters </w:t>
            </w:r>
          </w:p>
        </w:tc>
        <w:tc>
          <w:tcPr>
            <w:tcW w:w="1833" w:type="pct"/>
            <w:gridSpan w:val="2"/>
            <w:shd w:val="clear" w:color="auto" w:fill="auto"/>
          </w:tcPr>
          <w:p w:rsidR="00106256" w:rsidRPr="00EC61C3" w:rsidRDefault="00106256" w:rsidP="00106256">
            <w:pPr>
              <w:pStyle w:val="TAL"/>
              <w:keepNext w:val="0"/>
            </w:pPr>
            <w:r w:rsidRPr="00EC61C3">
              <w:t>DCI format</w:t>
            </w:r>
          </w:p>
        </w:tc>
        <w:tc>
          <w:tcPr>
            <w:tcW w:w="572" w:type="pct"/>
            <w:shd w:val="clear" w:color="auto" w:fill="auto"/>
          </w:tcPr>
          <w:p w:rsidR="00106256" w:rsidRPr="00EC61C3" w:rsidRDefault="00106256" w:rsidP="00106256">
            <w:pPr>
              <w:pStyle w:val="TAC"/>
              <w:keepNext w:val="0"/>
            </w:pPr>
          </w:p>
        </w:tc>
        <w:tc>
          <w:tcPr>
            <w:tcW w:w="1798" w:type="pct"/>
            <w:shd w:val="clear" w:color="auto" w:fill="auto"/>
          </w:tcPr>
          <w:p w:rsidR="00106256" w:rsidRPr="00EC61C3" w:rsidRDefault="00106256" w:rsidP="00106256">
            <w:pPr>
              <w:pStyle w:val="TAC"/>
              <w:keepNext w:val="0"/>
            </w:pPr>
            <w:r w:rsidRPr="00EC61C3">
              <w:t>1-0</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tcPr>
          <w:p w:rsidR="00106256" w:rsidRPr="00EC61C3" w:rsidRDefault="00106256" w:rsidP="00106256">
            <w:pPr>
              <w:pStyle w:val="TAL"/>
              <w:keepNext w:val="0"/>
            </w:pPr>
            <w:r w:rsidRPr="00EC61C3">
              <w:t>Number of Control OFDM symbols</w:t>
            </w:r>
          </w:p>
        </w:tc>
        <w:tc>
          <w:tcPr>
            <w:tcW w:w="572" w:type="pct"/>
            <w:shd w:val="clear" w:color="auto" w:fill="auto"/>
          </w:tcPr>
          <w:p w:rsidR="00106256" w:rsidRPr="00EC61C3" w:rsidRDefault="00106256" w:rsidP="00106256">
            <w:pPr>
              <w:pStyle w:val="TAC"/>
              <w:keepNext w:val="0"/>
            </w:pPr>
          </w:p>
        </w:tc>
        <w:tc>
          <w:tcPr>
            <w:tcW w:w="1798" w:type="pct"/>
            <w:shd w:val="clear" w:color="auto" w:fill="auto"/>
          </w:tcPr>
          <w:p w:rsidR="00106256" w:rsidRPr="00EC61C3" w:rsidRDefault="00106256" w:rsidP="00106256">
            <w:pPr>
              <w:pStyle w:val="TAC"/>
              <w:keepNext w:val="0"/>
            </w:pPr>
            <w:r w:rsidRPr="00EC61C3">
              <w:t>2</w:t>
            </w:r>
          </w:p>
        </w:tc>
      </w:tr>
      <w:tr w:rsidR="00106256" w:rsidRPr="00EC61C3" w:rsidTr="00106256">
        <w:trPr>
          <w:trHeight w:val="173"/>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tcPr>
          <w:p w:rsidR="00106256" w:rsidRPr="00EC61C3" w:rsidRDefault="00106256" w:rsidP="00106256">
            <w:pPr>
              <w:pStyle w:val="TAL"/>
              <w:keepNext w:val="0"/>
            </w:pPr>
            <w:r w:rsidRPr="00EC61C3">
              <w:t xml:space="preserve">Aggregation level </w:t>
            </w:r>
          </w:p>
        </w:tc>
        <w:tc>
          <w:tcPr>
            <w:tcW w:w="572" w:type="pct"/>
            <w:shd w:val="clear" w:color="auto" w:fill="auto"/>
          </w:tcPr>
          <w:p w:rsidR="00106256" w:rsidRPr="00EC61C3" w:rsidRDefault="00106256" w:rsidP="00106256">
            <w:pPr>
              <w:pStyle w:val="TAC"/>
              <w:keepNext w:val="0"/>
            </w:pPr>
            <w:r w:rsidRPr="00EC61C3">
              <w:t>CCE</w:t>
            </w:r>
          </w:p>
        </w:tc>
        <w:tc>
          <w:tcPr>
            <w:tcW w:w="1798" w:type="pct"/>
            <w:shd w:val="clear" w:color="auto" w:fill="auto"/>
          </w:tcPr>
          <w:p w:rsidR="00106256" w:rsidRPr="00EC61C3" w:rsidRDefault="00106256" w:rsidP="00106256">
            <w:pPr>
              <w:pStyle w:val="TAC"/>
              <w:keepNext w:val="0"/>
            </w:pPr>
            <w:r w:rsidRPr="00EC61C3">
              <w:t>4</w:t>
            </w:r>
          </w:p>
        </w:tc>
      </w:tr>
      <w:tr w:rsidR="00106256" w:rsidRPr="00EC61C3" w:rsidTr="00106256">
        <w:trPr>
          <w:trHeight w:val="144"/>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tcPr>
          <w:p w:rsidR="00106256" w:rsidRPr="00EC61C3" w:rsidRDefault="00106256" w:rsidP="00106256">
            <w:pPr>
              <w:pStyle w:val="TAL"/>
              <w:keepNext w:val="0"/>
            </w:pPr>
            <w:r w:rsidRPr="00EC61C3">
              <w:rPr>
                <w:rFonts w:eastAsia="?? ??"/>
              </w:rPr>
              <w:t>Ratio of hypothetical PDCCH RE energy to average SSS RE energy</w:t>
            </w:r>
          </w:p>
        </w:tc>
        <w:tc>
          <w:tcPr>
            <w:tcW w:w="572" w:type="pct"/>
            <w:shd w:val="clear" w:color="auto" w:fill="auto"/>
          </w:tcPr>
          <w:p w:rsidR="00106256" w:rsidRPr="00EC61C3" w:rsidRDefault="00106256" w:rsidP="00106256">
            <w:pPr>
              <w:pStyle w:val="TAC"/>
              <w:keepNext w:val="0"/>
            </w:pPr>
            <w:r w:rsidRPr="00EC61C3">
              <w:t>dB</w:t>
            </w:r>
          </w:p>
        </w:tc>
        <w:tc>
          <w:tcPr>
            <w:tcW w:w="1798" w:type="pct"/>
            <w:shd w:val="clear" w:color="auto" w:fill="auto"/>
          </w:tcPr>
          <w:p w:rsidR="00106256" w:rsidRPr="00EC61C3" w:rsidRDefault="00106256" w:rsidP="00106256">
            <w:pPr>
              <w:pStyle w:val="TAC"/>
              <w:keepNext w:val="0"/>
            </w:pPr>
            <w:r w:rsidRPr="00EC61C3">
              <w:t>0</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tcPr>
          <w:p w:rsidR="00106256" w:rsidRPr="00EC61C3" w:rsidRDefault="00106256" w:rsidP="00106256">
            <w:pPr>
              <w:pStyle w:val="TAL"/>
              <w:keepNext w:val="0"/>
            </w:pPr>
            <w:r w:rsidRPr="00EC61C3">
              <w:rPr>
                <w:rFonts w:eastAsia="?? ??"/>
              </w:rPr>
              <w:t>Ratio of hypothetical PDCCH DMRS energy to average SSS RE energy</w:t>
            </w:r>
          </w:p>
        </w:tc>
        <w:tc>
          <w:tcPr>
            <w:tcW w:w="572" w:type="pct"/>
            <w:shd w:val="clear" w:color="auto" w:fill="auto"/>
          </w:tcPr>
          <w:p w:rsidR="00106256" w:rsidRPr="00EC61C3" w:rsidRDefault="00106256" w:rsidP="00106256">
            <w:pPr>
              <w:pStyle w:val="TAC"/>
              <w:keepNext w:val="0"/>
            </w:pPr>
            <w:r w:rsidRPr="00EC61C3">
              <w:t>dB</w:t>
            </w:r>
          </w:p>
        </w:tc>
        <w:tc>
          <w:tcPr>
            <w:tcW w:w="1798" w:type="pct"/>
            <w:shd w:val="clear" w:color="auto" w:fill="auto"/>
          </w:tcPr>
          <w:p w:rsidR="00106256" w:rsidRPr="00EC61C3" w:rsidRDefault="00106256" w:rsidP="00106256">
            <w:pPr>
              <w:pStyle w:val="TAC"/>
              <w:keepNext w:val="0"/>
            </w:pPr>
            <w:r w:rsidRPr="00EC61C3">
              <w:t>0</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vAlign w:val="center"/>
          </w:tcPr>
          <w:p w:rsidR="00106256" w:rsidRPr="00EC61C3" w:rsidRDefault="00106256" w:rsidP="00106256">
            <w:pPr>
              <w:pStyle w:val="TAL"/>
              <w:keepNext w:val="0"/>
              <w:rPr>
                <w:rFonts w:eastAsia="?? ??"/>
              </w:rPr>
            </w:pPr>
            <w:r w:rsidRPr="00EC61C3">
              <w:rPr>
                <w:rFonts w:eastAsia="?? ??"/>
              </w:rPr>
              <w:t>DMRS precoder granularity</w:t>
            </w:r>
          </w:p>
        </w:tc>
        <w:tc>
          <w:tcPr>
            <w:tcW w:w="572" w:type="pct"/>
            <w:shd w:val="clear" w:color="auto" w:fill="auto"/>
            <w:vAlign w:val="center"/>
          </w:tcPr>
          <w:p w:rsidR="00106256" w:rsidRPr="00EC61C3" w:rsidRDefault="00106256" w:rsidP="00106256">
            <w:pPr>
              <w:pStyle w:val="TAC"/>
              <w:keepNext w:val="0"/>
              <w:rPr>
                <w:rFonts w:eastAsia="?? ??"/>
              </w:rPr>
            </w:pPr>
          </w:p>
        </w:tc>
        <w:tc>
          <w:tcPr>
            <w:tcW w:w="1798" w:type="pct"/>
            <w:shd w:val="clear" w:color="auto" w:fill="auto"/>
          </w:tcPr>
          <w:p w:rsidR="00106256" w:rsidRPr="00EC61C3" w:rsidRDefault="00106256" w:rsidP="00106256">
            <w:pPr>
              <w:pStyle w:val="TAC"/>
              <w:keepNext w:val="0"/>
            </w:pPr>
            <w:r w:rsidRPr="00EC61C3">
              <w:rPr>
                <w:rFonts w:eastAsia="?? ??"/>
              </w:rPr>
              <w:t>REG bundle size</w:t>
            </w:r>
          </w:p>
        </w:tc>
      </w:tr>
      <w:tr w:rsidR="00106256" w:rsidRPr="00EC61C3" w:rsidTr="00106256">
        <w:trPr>
          <w:trHeight w:val="185"/>
          <w:jc w:val="center"/>
        </w:trPr>
        <w:tc>
          <w:tcPr>
            <w:tcW w:w="797" w:type="pct"/>
            <w:vMerge/>
            <w:shd w:val="clear" w:color="auto" w:fill="auto"/>
          </w:tcPr>
          <w:p w:rsidR="00106256" w:rsidRPr="00EC61C3" w:rsidRDefault="00106256" w:rsidP="00106256">
            <w:pPr>
              <w:pStyle w:val="TAL"/>
              <w:keepNext w:val="0"/>
            </w:pPr>
          </w:p>
        </w:tc>
        <w:tc>
          <w:tcPr>
            <w:tcW w:w="1833" w:type="pct"/>
            <w:gridSpan w:val="2"/>
            <w:shd w:val="clear" w:color="auto" w:fill="auto"/>
            <w:vAlign w:val="center"/>
          </w:tcPr>
          <w:p w:rsidR="00106256" w:rsidRPr="00EC61C3" w:rsidRDefault="00106256" w:rsidP="00106256">
            <w:pPr>
              <w:pStyle w:val="TAL"/>
              <w:keepNext w:val="0"/>
              <w:rPr>
                <w:rFonts w:eastAsia="?? ??"/>
              </w:rPr>
            </w:pPr>
            <w:r w:rsidRPr="00EC61C3">
              <w:rPr>
                <w:rFonts w:eastAsia="?? ??"/>
              </w:rPr>
              <w:t>REG bundle size</w:t>
            </w:r>
          </w:p>
        </w:tc>
        <w:tc>
          <w:tcPr>
            <w:tcW w:w="572" w:type="pct"/>
            <w:shd w:val="clear" w:color="auto" w:fill="auto"/>
            <w:vAlign w:val="center"/>
          </w:tcPr>
          <w:p w:rsidR="00106256" w:rsidRPr="00EC61C3" w:rsidRDefault="00106256" w:rsidP="00106256">
            <w:pPr>
              <w:pStyle w:val="TAC"/>
              <w:keepNext w:val="0"/>
              <w:rPr>
                <w:rFonts w:eastAsia="?? ??"/>
              </w:rPr>
            </w:pPr>
          </w:p>
        </w:tc>
        <w:tc>
          <w:tcPr>
            <w:tcW w:w="1798" w:type="pct"/>
            <w:shd w:val="clear" w:color="auto" w:fill="auto"/>
          </w:tcPr>
          <w:p w:rsidR="00106256" w:rsidRPr="00EC61C3" w:rsidRDefault="00106256" w:rsidP="00106256">
            <w:pPr>
              <w:pStyle w:val="TAC"/>
              <w:keepNext w:val="0"/>
            </w:pPr>
            <w:r w:rsidRPr="00EC61C3">
              <w:t>6</w:t>
            </w:r>
          </w:p>
        </w:tc>
      </w:tr>
      <w:tr w:rsidR="00106256" w:rsidRPr="00EC61C3" w:rsidTr="00106256">
        <w:trPr>
          <w:trHeight w:val="164"/>
          <w:jc w:val="center"/>
        </w:trPr>
        <w:tc>
          <w:tcPr>
            <w:tcW w:w="797" w:type="pct"/>
            <w:vMerge w:val="restart"/>
            <w:shd w:val="clear" w:color="auto" w:fill="auto"/>
          </w:tcPr>
          <w:p w:rsidR="00106256" w:rsidRPr="00EC61C3" w:rsidRDefault="00106256" w:rsidP="00106256">
            <w:pPr>
              <w:pStyle w:val="TAL"/>
              <w:keepNext w:val="0"/>
              <w:rPr>
                <w:rFonts w:cs="Arial"/>
                <w:szCs w:val="18"/>
              </w:rPr>
            </w:pPr>
            <w:r w:rsidRPr="00EC61C3">
              <w:rPr>
                <w:rFonts w:cs="Arial"/>
                <w:szCs w:val="18"/>
              </w:rPr>
              <w:t xml:space="preserve">Out of sync transmission parameters </w:t>
            </w: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DCI format</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1-0</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Number of Control OFDM symbols</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2</w:t>
            </w:r>
          </w:p>
        </w:tc>
      </w:tr>
      <w:tr w:rsidR="00106256" w:rsidRPr="00EC61C3" w:rsidTr="00106256">
        <w:trPr>
          <w:trHeight w:val="176"/>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 xml:space="preserve">Aggregation level </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CCE</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8</w:t>
            </w:r>
          </w:p>
        </w:tc>
      </w:tr>
      <w:tr w:rsidR="00106256" w:rsidRPr="00EC61C3" w:rsidTr="00106256">
        <w:trPr>
          <w:trHeight w:val="159"/>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eastAsia="?? ??" w:cs="Arial"/>
                <w:szCs w:val="18"/>
              </w:rPr>
              <w:t>Ratio of hypothetical PDCCH RE energy to average SSS RE energy</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dB</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4</w:t>
            </w:r>
          </w:p>
        </w:tc>
      </w:tr>
      <w:tr w:rsidR="00106256" w:rsidRPr="00EC61C3" w:rsidTr="00106256">
        <w:trPr>
          <w:trHeight w:val="293"/>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tcPr>
          <w:p w:rsidR="00106256" w:rsidRPr="00EC61C3" w:rsidRDefault="00106256" w:rsidP="00106256">
            <w:pPr>
              <w:pStyle w:val="TAL"/>
              <w:keepNext w:val="0"/>
              <w:rPr>
                <w:rFonts w:cs="Arial"/>
                <w:szCs w:val="18"/>
              </w:rPr>
            </w:pPr>
            <w:r w:rsidRPr="00EC61C3">
              <w:rPr>
                <w:rFonts w:eastAsia="?? ??" w:cs="Arial"/>
                <w:szCs w:val="18"/>
              </w:rPr>
              <w:t>Ratio of hypothetical PDCCH DMRS energy to average SSS RE energy</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dB</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4</w:t>
            </w:r>
          </w:p>
        </w:tc>
      </w:tr>
      <w:tr w:rsidR="00106256" w:rsidRPr="00EC61C3" w:rsidTr="00106256">
        <w:trPr>
          <w:trHeight w:val="50"/>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vAlign w:val="center"/>
          </w:tcPr>
          <w:p w:rsidR="00106256" w:rsidRPr="00EC61C3" w:rsidRDefault="00106256" w:rsidP="00106256">
            <w:pPr>
              <w:pStyle w:val="TAL"/>
              <w:keepNext w:val="0"/>
              <w:rPr>
                <w:rFonts w:eastAsia="?? ??" w:cs="Arial"/>
                <w:szCs w:val="18"/>
              </w:rPr>
            </w:pPr>
            <w:r w:rsidRPr="00EC61C3">
              <w:rPr>
                <w:rFonts w:eastAsia="?? ??" w:cs="Arial"/>
                <w:szCs w:val="18"/>
              </w:rPr>
              <w:t>DMRS precoder granularity</w:t>
            </w:r>
          </w:p>
        </w:tc>
        <w:tc>
          <w:tcPr>
            <w:tcW w:w="572" w:type="pct"/>
            <w:shd w:val="clear" w:color="auto" w:fill="auto"/>
            <w:vAlign w:val="center"/>
          </w:tcPr>
          <w:p w:rsidR="00106256" w:rsidRPr="00EC61C3" w:rsidRDefault="00106256" w:rsidP="00106256">
            <w:pPr>
              <w:pStyle w:val="TAC"/>
              <w:keepNext w:val="0"/>
              <w:rPr>
                <w:rFonts w:eastAsia="?? ??"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eastAsia="?? ??" w:cs="Arial"/>
                <w:szCs w:val="18"/>
              </w:rPr>
              <w:t>REG bundle size</w:t>
            </w:r>
          </w:p>
        </w:tc>
      </w:tr>
      <w:tr w:rsidR="00106256" w:rsidRPr="00EC61C3" w:rsidTr="00106256">
        <w:trPr>
          <w:trHeight w:val="188"/>
          <w:jc w:val="center"/>
        </w:trPr>
        <w:tc>
          <w:tcPr>
            <w:tcW w:w="797" w:type="pct"/>
            <w:vMerge/>
            <w:shd w:val="clear" w:color="auto" w:fill="auto"/>
          </w:tcPr>
          <w:p w:rsidR="00106256" w:rsidRPr="00EC61C3" w:rsidRDefault="00106256" w:rsidP="00106256">
            <w:pPr>
              <w:pStyle w:val="TAL"/>
              <w:keepNext w:val="0"/>
              <w:rPr>
                <w:rFonts w:cs="Arial"/>
                <w:szCs w:val="18"/>
              </w:rPr>
            </w:pPr>
          </w:p>
        </w:tc>
        <w:tc>
          <w:tcPr>
            <w:tcW w:w="1833" w:type="pct"/>
            <w:gridSpan w:val="2"/>
            <w:shd w:val="clear" w:color="auto" w:fill="auto"/>
            <w:vAlign w:val="center"/>
          </w:tcPr>
          <w:p w:rsidR="00106256" w:rsidRPr="00EC61C3" w:rsidRDefault="00106256" w:rsidP="00106256">
            <w:pPr>
              <w:pStyle w:val="TAL"/>
              <w:keepNext w:val="0"/>
              <w:rPr>
                <w:rFonts w:eastAsia="?? ??" w:cs="Arial"/>
                <w:szCs w:val="18"/>
              </w:rPr>
            </w:pPr>
            <w:r w:rsidRPr="00EC61C3">
              <w:rPr>
                <w:rFonts w:eastAsia="?? ??" w:cs="Arial"/>
                <w:szCs w:val="18"/>
              </w:rPr>
              <w:t>REG bundle size</w:t>
            </w:r>
          </w:p>
        </w:tc>
        <w:tc>
          <w:tcPr>
            <w:tcW w:w="572" w:type="pct"/>
            <w:shd w:val="clear" w:color="auto" w:fill="auto"/>
            <w:vAlign w:val="center"/>
          </w:tcPr>
          <w:p w:rsidR="00106256" w:rsidRPr="00EC61C3" w:rsidRDefault="00106256" w:rsidP="00106256">
            <w:pPr>
              <w:pStyle w:val="TAC"/>
              <w:keepNext w:val="0"/>
              <w:rPr>
                <w:rFonts w:eastAsia="?? ??"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6</w:t>
            </w:r>
          </w:p>
        </w:tc>
      </w:tr>
      <w:tr w:rsidR="00106256" w:rsidRPr="00EC61C3" w:rsidTr="00106256">
        <w:trPr>
          <w:trHeight w:val="176"/>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DRX</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i/>
                <w:iCs/>
                <w:szCs w:val="18"/>
              </w:rPr>
            </w:pPr>
            <w:r w:rsidRPr="00EC61C3">
              <w:rPr>
                <w:rFonts w:cs="Arial"/>
                <w:i/>
                <w:iCs/>
                <w:szCs w:val="18"/>
              </w:rPr>
              <w:t>OFF</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 xml:space="preserve">Gap pattern ID </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iCs/>
                <w:szCs w:val="18"/>
              </w:rPr>
            </w:pPr>
            <w:r w:rsidRPr="00EC61C3">
              <w:rPr>
                <w:rFonts w:cs="Arial"/>
                <w:iCs/>
                <w:szCs w:val="18"/>
              </w:rPr>
              <w:t>N.A.</w:t>
            </w:r>
          </w:p>
        </w:tc>
      </w:tr>
      <w:tr w:rsidR="00106256" w:rsidRPr="00EC61C3" w:rsidTr="00106256">
        <w:trPr>
          <w:trHeight w:val="50"/>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Layer 3 filtering</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i/>
                <w:iCs/>
                <w:szCs w:val="18"/>
              </w:rPr>
              <w:t>Enabled</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T310 timer</w:t>
            </w:r>
          </w:p>
        </w:tc>
        <w:tc>
          <w:tcPr>
            <w:tcW w:w="572" w:type="pct"/>
            <w:shd w:val="clear" w:color="auto" w:fill="auto"/>
          </w:tcPr>
          <w:p w:rsidR="00106256" w:rsidRPr="00EC61C3" w:rsidRDefault="00106256" w:rsidP="00106256">
            <w:pPr>
              <w:pStyle w:val="TAC"/>
              <w:keepNext w:val="0"/>
              <w:rPr>
                <w:rFonts w:cs="Arial"/>
                <w:iCs/>
                <w:szCs w:val="18"/>
              </w:rPr>
            </w:pPr>
            <w:r w:rsidRPr="00EC61C3">
              <w:rPr>
                <w:rFonts w:cs="Arial"/>
                <w:iCs/>
                <w:szCs w:val="18"/>
              </w:rPr>
              <w:t>ms</w:t>
            </w:r>
          </w:p>
        </w:tc>
        <w:tc>
          <w:tcPr>
            <w:tcW w:w="1798" w:type="pct"/>
            <w:shd w:val="clear" w:color="auto" w:fill="auto"/>
          </w:tcPr>
          <w:p w:rsidR="00106256" w:rsidRPr="00EC61C3" w:rsidRDefault="00106256" w:rsidP="00106256">
            <w:pPr>
              <w:pStyle w:val="TAC"/>
              <w:keepNext w:val="0"/>
              <w:rPr>
                <w:iCs/>
              </w:rPr>
            </w:pPr>
            <w:r w:rsidRPr="00EC61C3">
              <w:rPr>
                <w:iCs/>
              </w:rPr>
              <w:t>4000</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T311 timer</w:t>
            </w:r>
          </w:p>
        </w:tc>
        <w:tc>
          <w:tcPr>
            <w:tcW w:w="572" w:type="pct"/>
            <w:shd w:val="clear" w:color="auto" w:fill="auto"/>
          </w:tcPr>
          <w:p w:rsidR="00106256" w:rsidRPr="00EC61C3" w:rsidRDefault="00106256" w:rsidP="00106256">
            <w:pPr>
              <w:pStyle w:val="TAC"/>
              <w:keepNext w:val="0"/>
              <w:rPr>
                <w:rFonts w:cs="Arial"/>
                <w:iCs/>
                <w:szCs w:val="18"/>
              </w:rPr>
            </w:pPr>
            <w:r w:rsidRPr="00EC61C3">
              <w:rPr>
                <w:rFonts w:cs="Arial"/>
                <w:szCs w:val="18"/>
              </w:rPr>
              <w:t>ms</w:t>
            </w:r>
          </w:p>
        </w:tc>
        <w:tc>
          <w:tcPr>
            <w:tcW w:w="1798" w:type="pct"/>
            <w:shd w:val="clear" w:color="auto" w:fill="auto"/>
          </w:tcPr>
          <w:p w:rsidR="00106256" w:rsidRPr="00EC61C3" w:rsidRDefault="00106256" w:rsidP="00106256">
            <w:pPr>
              <w:pStyle w:val="TAC"/>
              <w:keepNext w:val="0"/>
              <w:rPr>
                <w:i/>
                <w:iCs/>
              </w:rPr>
            </w:pPr>
            <w:r w:rsidRPr="00EC61C3">
              <w:t>1000</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N310</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pPr>
            <w:r w:rsidRPr="00EC61C3">
              <w:t>1</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N311</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pPr>
            <w:r w:rsidRPr="00EC61C3">
              <w:t>1</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CSI-RS for CSI reporting</w:t>
            </w:r>
          </w:p>
        </w:tc>
        <w:tc>
          <w:tcPr>
            <w:tcW w:w="1033"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CSI-RS.3.1 TDD</w:t>
            </w:r>
          </w:p>
        </w:tc>
      </w:tr>
      <w:tr w:rsidR="00673D99" w:rsidRPr="00EC61C3" w:rsidTr="00DE4167">
        <w:trPr>
          <w:trHeight w:val="62"/>
          <w:jc w:val="center"/>
          <w:ins w:id="31" w:author="Huawei" w:date="2022-01-27T19:39:00Z"/>
        </w:trPr>
        <w:tc>
          <w:tcPr>
            <w:tcW w:w="2630" w:type="pct"/>
            <w:gridSpan w:val="3"/>
            <w:shd w:val="clear" w:color="auto" w:fill="auto"/>
            <w:vAlign w:val="center"/>
          </w:tcPr>
          <w:p w:rsidR="00673D99" w:rsidRDefault="00673D99" w:rsidP="00673D99">
            <w:pPr>
              <w:pStyle w:val="TAL"/>
              <w:keepNext w:val="0"/>
              <w:rPr>
                <w:ins w:id="32" w:author="Huawei" w:date="2022-01-27T19:39:00Z"/>
                <w:rFonts w:cs="Arial"/>
              </w:rPr>
            </w:pPr>
            <w:ins w:id="33" w:author="Huawei" w:date="2022-01-27T19:39:00Z">
              <w:r w:rsidRPr="00673D99">
                <w:rPr>
                  <w:rFonts w:cs="Arial"/>
                </w:rPr>
                <w:t>reportConfigType</w:t>
              </w:r>
            </w:ins>
          </w:p>
        </w:tc>
        <w:tc>
          <w:tcPr>
            <w:tcW w:w="572" w:type="pct"/>
            <w:shd w:val="clear" w:color="auto" w:fill="auto"/>
            <w:vAlign w:val="center"/>
          </w:tcPr>
          <w:p w:rsidR="00673D99" w:rsidRPr="00EC61C3" w:rsidRDefault="00673D99" w:rsidP="00673D99">
            <w:pPr>
              <w:pStyle w:val="TAC"/>
              <w:keepNext w:val="0"/>
              <w:rPr>
                <w:ins w:id="34" w:author="Huawei" w:date="2022-01-27T19:39:00Z"/>
                <w:rFonts w:cs="Arial"/>
                <w:szCs w:val="18"/>
              </w:rPr>
            </w:pPr>
          </w:p>
        </w:tc>
        <w:tc>
          <w:tcPr>
            <w:tcW w:w="1798" w:type="pct"/>
            <w:shd w:val="clear" w:color="auto" w:fill="auto"/>
            <w:vAlign w:val="center"/>
          </w:tcPr>
          <w:p w:rsidR="00673D99" w:rsidRPr="004947D0" w:rsidRDefault="00673D99" w:rsidP="00673D99">
            <w:pPr>
              <w:pStyle w:val="TAC"/>
              <w:keepNext w:val="0"/>
              <w:rPr>
                <w:ins w:id="35" w:author="Huawei" w:date="2022-01-27T19:39:00Z"/>
                <w:rFonts w:cs="Arial"/>
              </w:rPr>
            </w:pPr>
            <w:ins w:id="36" w:author="Huawei" w:date="2022-01-27T19:39:00Z">
              <w:r w:rsidRPr="00673D99">
                <w:rPr>
                  <w:rFonts w:cs="Arial"/>
                </w:rPr>
                <w:t>periodic</w:t>
              </w:r>
            </w:ins>
          </w:p>
        </w:tc>
      </w:tr>
      <w:tr w:rsidR="0027793E" w:rsidRPr="00EC61C3" w:rsidTr="0027793E">
        <w:trPr>
          <w:trHeight w:val="62"/>
          <w:jc w:val="center"/>
          <w:ins w:id="37" w:author="Huawei" w:date="2022-01-27T19:19:00Z"/>
        </w:trPr>
        <w:tc>
          <w:tcPr>
            <w:tcW w:w="2630" w:type="pct"/>
            <w:gridSpan w:val="3"/>
            <w:shd w:val="clear" w:color="auto" w:fill="auto"/>
            <w:vAlign w:val="center"/>
          </w:tcPr>
          <w:p w:rsidR="0027793E" w:rsidRPr="00EC61C3" w:rsidRDefault="0027793E" w:rsidP="0027793E">
            <w:pPr>
              <w:pStyle w:val="TAL"/>
              <w:keepNext w:val="0"/>
              <w:rPr>
                <w:ins w:id="38" w:author="Huawei" w:date="2022-01-27T19:19:00Z"/>
              </w:rPr>
            </w:pPr>
            <w:ins w:id="39" w:author="Huawei" w:date="2022-01-27T19:19:00Z">
              <w:r>
                <w:rPr>
                  <w:rFonts w:cs="Arial"/>
                </w:rPr>
                <w:t>reportQuantity</w:t>
              </w:r>
            </w:ins>
          </w:p>
        </w:tc>
        <w:tc>
          <w:tcPr>
            <w:tcW w:w="572" w:type="pct"/>
            <w:shd w:val="clear" w:color="auto" w:fill="auto"/>
          </w:tcPr>
          <w:p w:rsidR="0027793E" w:rsidRPr="00EC61C3" w:rsidRDefault="0027793E" w:rsidP="0027793E">
            <w:pPr>
              <w:pStyle w:val="TAC"/>
              <w:keepNext w:val="0"/>
              <w:rPr>
                <w:ins w:id="40" w:author="Huawei" w:date="2022-01-27T19:19:00Z"/>
                <w:rFonts w:cs="Arial"/>
                <w:szCs w:val="18"/>
              </w:rPr>
            </w:pPr>
          </w:p>
        </w:tc>
        <w:tc>
          <w:tcPr>
            <w:tcW w:w="1798" w:type="pct"/>
            <w:shd w:val="clear" w:color="auto" w:fill="auto"/>
            <w:vAlign w:val="center"/>
          </w:tcPr>
          <w:p w:rsidR="0027793E" w:rsidRPr="00EC61C3" w:rsidRDefault="0027793E" w:rsidP="0027793E">
            <w:pPr>
              <w:pStyle w:val="TAC"/>
              <w:keepNext w:val="0"/>
              <w:rPr>
                <w:ins w:id="41" w:author="Huawei" w:date="2022-01-27T19:19:00Z"/>
                <w:rFonts w:eastAsia="MS Mincho"/>
              </w:rPr>
            </w:pPr>
            <w:ins w:id="42" w:author="Huawei" w:date="2022-01-27T19:19:00Z">
              <w:r w:rsidRPr="004947D0">
                <w:rPr>
                  <w:rFonts w:cs="Arial"/>
                </w:rPr>
                <w:t>cri-RI-PMI-CQI</w:t>
              </w:r>
            </w:ins>
          </w:p>
        </w:tc>
      </w:tr>
      <w:tr w:rsidR="0027793E" w:rsidRPr="00EC61C3" w:rsidTr="0027793E">
        <w:trPr>
          <w:trHeight w:val="62"/>
          <w:jc w:val="center"/>
          <w:ins w:id="43" w:author="Huawei" w:date="2022-01-27T19:19:00Z"/>
        </w:trPr>
        <w:tc>
          <w:tcPr>
            <w:tcW w:w="2630" w:type="pct"/>
            <w:gridSpan w:val="3"/>
            <w:shd w:val="clear" w:color="auto" w:fill="auto"/>
            <w:vAlign w:val="center"/>
          </w:tcPr>
          <w:p w:rsidR="0027793E" w:rsidRPr="00EC61C3" w:rsidRDefault="0027793E" w:rsidP="0027793E">
            <w:pPr>
              <w:pStyle w:val="TAL"/>
              <w:keepNext w:val="0"/>
              <w:rPr>
                <w:ins w:id="44" w:author="Huawei" w:date="2022-01-27T19:19:00Z"/>
              </w:rPr>
            </w:pPr>
            <w:ins w:id="45" w:author="Huawei" w:date="2022-01-27T19:19:00Z">
              <w:r w:rsidRPr="003B0F7D">
                <w:rPr>
                  <w:rFonts w:cs="Arial"/>
                </w:rPr>
                <w:t>CSI reporting periodicity</w:t>
              </w:r>
            </w:ins>
          </w:p>
        </w:tc>
        <w:tc>
          <w:tcPr>
            <w:tcW w:w="572" w:type="pct"/>
            <w:shd w:val="clear" w:color="auto" w:fill="auto"/>
          </w:tcPr>
          <w:p w:rsidR="0027793E" w:rsidRPr="00EC61C3" w:rsidRDefault="00673D99" w:rsidP="0027793E">
            <w:pPr>
              <w:pStyle w:val="TAC"/>
              <w:keepNext w:val="0"/>
              <w:rPr>
                <w:ins w:id="46" w:author="Huawei" w:date="2022-01-27T19:19:00Z"/>
                <w:rFonts w:cs="Arial"/>
                <w:szCs w:val="18"/>
                <w:lang w:eastAsia="zh-CN"/>
              </w:rPr>
            </w:pPr>
            <w:ins w:id="47" w:author="Huawei" w:date="2022-01-27T19:39:00Z">
              <w:r>
                <w:rPr>
                  <w:rFonts w:cs="Arial" w:hint="eastAsia"/>
                  <w:szCs w:val="18"/>
                  <w:lang w:eastAsia="zh-CN"/>
                </w:rPr>
                <w:t>s</w:t>
              </w:r>
              <w:r>
                <w:rPr>
                  <w:rFonts w:cs="Arial"/>
                  <w:szCs w:val="18"/>
                  <w:lang w:eastAsia="zh-CN"/>
                </w:rPr>
                <w:t>lot</w:t>
              </w:r>
            </w:ins>
          </w:p>
        </w:tc>
        <w:tc>
          <w:tcPr>
            <w:tcW w:w="1798" w:type="pct"/>
            <w:shd w:val="clear" w:color="auto" w:fill="auto"/>
            <w:vAlign w:val="center"/>
          </w:tcPr>
          <w:p w:rsidR="0027793E" w:rsidRPr="00EC61C3" w:rsidRDefault="0027793E" w:rsidP="0027793E">
            <w:pPr>
              <w:pStyle w:val="TAC"/>
              <w:keepNext w:val="0"/>
              <w:rPr>
                <w:ins w:id="48" w:author="Huawei" w:date="2022-01-27T19:19:00Z"/>
                <w:rFonts w:eastAsia="MS Mincho"/>
              </w:rPr>
            </w:pPr>
            <w:ins w:id="49" w:author="Huawei" w:date="2022-01-27T19:19:00Z">
              <w:r>
                <w:rPr>
                  <w:rFonts w:cs="Arial" w:hint="eastAsia"/>
                  <w:lang w:eastAsia="zh-CN"/>
                </w:rPr>
                <w:t>4</w:t>
              </w:r>
              <w:r>
                <w:rPr>
                  <w:rFonts w:cs="Arial"/>
                  <w:lang w:eastAsia="zh-CN"/>
                </w:rPr>
                <w:t>0</w:t>
              </w:r>
            </w:ins>
          </w:p>
        </w:tc>
      </w:tr>
      <w:tr w:rsidR="0027793E" w:rsidRPr="00EC61C3" w:rsidTr="0027793E">
        <w:trPr>
          <w:trHeight w:val="62"/>
          <w:jc w:val="center"/>
          <w:ins w:id="50" w:author="Huawei" w:date="2022-01-27T19:19:00Z"/>
        </w:trPr>
        <w:tc>
          <w:tcPr>
            <w:tcW w:w="2630" w:type="pct"/>
            <w:gridSpan w:val="3"/>
            <w:shd w:val="clear" w:color="auto" w:fill="auto"/>
            <w:vAlign w:val="center"/>
          </w:tcPr>
          <w:p w:rsidR="0027793E" w:rsidRPr="00EC61C3" w:rsidRDefault="0027793E" w:rsidP="0027793E">
            <w:pPr>
              <w:pStyle w:val="TAL"/>
              <w:keepNext w:val="0"/>
              <w:rPr>
                <w:ins w:id="51" w:author="Huawei" w:date="2022-01-27T19:19:00Z"/>
              </w:rPr>
            </w:pPr>
            <w:ins w:id="52" w:author="Huawei" w:date="2022-01-27T19:19:00Z">
              <w:r w:rsidRPr="003B0F7D">
                <w:rPr>
                  <w:rFonts w:cs="Arial"/>
                </w:rPr>
                <w:t>CSI reporting offset</w:t>
              </w:r>
            </w:ins>
          </w:p>
        </w:tc>
        <w:tc>
          <w:tcPr>
            <w:tcW w:w="572" w:type="pct"/>
            <w:shd w:val="clear" w:color="auto" w:fill="auto"/>
          </w:tcPr>
          <w:p w:rsidR="0027793E" w:rsidRPr="00EC61C3" w:rsidRDefault="00673D99" w:rsidP="0027793E">
            <w:pPr>
              <w:pStyle w:val="TAC"/>
              <w:keepNext w:val="0"/>
              <w:rPr>
                <w:ins w:id="53" w:author="Huawei" w:date="2022-01-27T19:19:00Z"/>
                <w:rFonts w:cs="Arial"/>
                <w:szCs w:val="18"/>
                <w:lang w:eastAsia="zh-CN"/>
              </w:rPr>
            </w:pPr>
            <w:ins w:id="54" w:author="Huawei" w:date="2022-01-27T19:39:00Z">
              <w:r>
                <w:rPr>
                  <w:rFonts w:cs="Arial" w:hint="eastAsia"/>
                  <w:szCs w:val="18"/>
                  <w:lang w:eastAsia="zh-CN"/>
                </w:rPr>
                <w:t>s</w:t>
              </w:r>
              <w:r>
                <w:rPr>
                  <w:rFonts w:cs="Arial"/>
                  <w:szCs w:val="18"/>
                  <w:lang w:eastAsia="zh-CN"/>
                </w:rPr>
                <w:t>lot</w:t>
              </w:r>
            </w:ins>
          </w:p>
        </w:tc>
        <w:tc>
          <w:tcPr>
            <w:tcW w:w="1798" w:type="pct"/>
            <w:shd w:val="clear" w:color="auto" w:fill="auto"/>
            <w:vAlign w:val="center"/>
          </w:tcPr>
          <w:p w:rsidR="0027793E" w:rsidRPr="00EC61C3" w:rsidRDefault="0027793E" w:rsidP="0027793E">
            <w:pPr>
              <w:pStyle w:val="TAC"/>
              <w:keepNext w:val="0"/>
              <w:rPr>
                <w:ins w:id="55" w:author="Huawei" w:date="2022-01-27T19:19:00Z"/>
                <w:rFonts w:eastAsia="MS Mincho"/>
              </w:rPr>
            </w:pPr>
            <w:ins w:id="56" w:author="Huawei" w:date="2022-01-27T19:19:00Z">
              <w:r>
                <w:rPr>
                  <w:rFonts w:cs="Arial" w:hint="eastAsia"/>
                  <w:lang w:eastAsia="zh-CN"/>
                </w:rPr>
                <w:t>4</w:t>
              </w:r>
            </w:ins>
          </w:p>
        </w:tc>
      </w:tr>
      <w:tr w:rsidR="00106256" w:rsidRPr="00EC61C3" w:rsidTr="00106256">
        <w:trPr>
          <w:trHeight w:val="62"/>
          <w:jc w:val="center"/>
        </w:trPr>
        <w:tc>
          <w:tcPr>
            <w:tcW w:w="2630" w:type="pct"/>
            <w:gridSpan w:val="3"/>
            <w:shd w:val="clear" w:color="auto" w:fill="auto"/>
            <w:vAlign w:val="center"/>
          </w:tcPr>
          <w:p w:rsidR="00106256" w:rsidRPr="00EC61C3" w:rsidRDefault="00106256" w:rsidP="00106256">
            <w:pPr>
              <w:pStyle w:val="TAL"/>
              <w:keepNext w:val="0"/>
              <w:rPr>
                <w:rFonts w:cs="Arial"/>
                <w:szCs w:val="18"/>
              </w:rPr>
            </w:pPr>
            <w:r w:rsidRPr="00EC61C3">
              <w:t>TCI states for PDCCH/PDSCH</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rFonts w:eastAsia="MS Mincho"/>
              </w:rPr>
              <w:t>TCI.State.2</w:t>
            </w:r>
          </w:p>
        </w:tc>
      </w:tr>
      <w:tr w:rsidR="00106256" w:rsidRPr="00EC61C3" w:rsidTr="00106256">
        <w:trPr>
          <w:trHeight w:val="62"/>
          <w:jc w:val="center"/>
        </w:trPr>
        <w:tc>
          <w:tcPr>
            <w:tcW w:w="1597" w:type="pct"/>
            <w:gridSpan w:val="2"/>
            <w:shd w:val="clear" w:color="auto" w:fill="auto"/>
            <w:vAlign w:val="center"/>
          </w:tcPr>
          <w:p w:rsidR="00106256" w:rsidRPr="00EC61C3" w:rsidRDefault="00106256" w:rsidP="00106256">
            <w:pPr>
              <w:pStyle w:val="TAL"/>
              <w:keepNext w:val="0"/>
              <w:rPr>
                <w:rFonts w:cs="Arial"/>
                <w:szCs w:val="18"/>
              </w:rPr>
            </w:pPr>
            <w:r w:rsidRPr="00EC61C3">
              <w:t>CSI-RS for tracking</w:t>
            </w:r>
          </w:p>
        </w:tc>
        <w:tc>
          <w:tcPr>
            <w:tcW w:w="1033" w:type="pct"/>
            <w:shd w:val="clear" w:color="auto" w:fill="auto"/>
          </w:tcPr>
          <w:p w:rsidR="00106256" w:rsidRPr="00EC61C3" w:rsidRDefault="00106256" w:rsidP="00106256">
            <w:pPr>
              <w:pStyle w:val="TAL"/>
              <w:keepNext w:val="0"/>
              <w:rPr>
                <w:rFonts w:cs="Arial"/>
                <w:szCs w:val="18"/>
              </w:rPr>
            </w:pPr>
            <w:r w:rsidRPr="00EC61C3">
              <w:t>Config 1, 2</w:t>
            </w:r>
          </w:p>
        </w:tc>
        <w:tc>
          <w:tcPr>
            <w:tcW w:w="572" w:type="pct"/>
            <w:shd w:val="clear" w:color="auto" w:fill="auto"/>
          </w:tcPr>
          <w:p w:rsidR="00106256" w:rsidRPr="00EC61C3" w:rsidRDefault="00106256" w:rsidP="00106256">
            <w:pPr>
              <w:pStyle w:val="TAC"/>
              <w:keepNext w:val="0"/>
              <w:rPr>
                <w:rFonts w:cs="Arial"/>
                <w:szCs w:val="18"/>
              </w:rPr>
            </w:pPr>
          </w:p>
        </w:tc>
        <w:tc>
          <w:tcPr>
            <w:tcW w:w="1798" w:type="pct"/>
            <w:shd w:val="clear" w:color="auto" w:fill="auto"/>
          </w:tcPr>
          <w:p w:rsidR="00106256" w:rsidRPr="00EC61C3" w:rsidRDefault="00106256" w:rsidP="00106256">
            <w:pPr>
              <w:pStyle w:val="TAC"/>
              <w:keepNext w:val="0"/>
              <w:rPr>
                <w:rFonts w:cs="Arial"/>
                <w:szCs w:val="18"/>
              </w:rPr>
            </w:pPr>
            <w:r w:rsidRPr="00EC61C3">
              <w:rPr>
                <w:szCs w:val="18"/>
              </w:rPr>
              <w:t>TRS.2.1 TDD</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T1</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76"/>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T2</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1.88</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T4</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T5</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3.84</w:t>
            </w:r>
          </w:p>
        </w:tc>
      </w:tr>
      <w:tr w:rsidR="00106256" w:rsidRPr="00EC61C3" w:rsidTr="00106256">
        <w:trPr>
          <w:trHeight w:val="164"/>
          <w:jc w:val="center"/>
        </w:trPr>
        <w:tc>
          <w:tcPr>
            <w:tcW w:w="2630"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D1</w:t>
            </w:r>
          </w:p>
        </w:tc>
        <w:tc>
          <w:tcPr>
            <w:tcW w:w="572"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98" w:type="pct"/>
            <w:shd w:val="clear" w:color="auto" w:fill="auto"/>
          </w:tcPr>
          <w:p w:rsidR="00106256" w:rsidRPr="00EC61C3" w:rsidRDefault="00106256" w:rsidP="00106256">
            <w:pPr>
              <w:pStyle w:val="TAC"/>
              <w:keepNext w:val="0"/>
              <w:rPr>
                <w:rFonts w:cs="Arial"/>
                <w:szCs w:val="18"/>
              </w:rPr>
            </w:pPr>
            <w:r w:rsidRPr="00EC61C3">
              <w:rPr>
                <w:rFonts w:cs="Arial"/>
                <w:szCs w:val="18"/>
              </w:rPr>
              <w:t>3.8</w:t>
            </w:r>
          </w:p>
        </w:tc>
      </w:tr>
      <w:tr w:rsidR="00106256" w:rsidRPr="00EC61C3" w:rsidTr="00106256">
        <w:trPr>
          <w:trHeight w:val="684"/>
          <w:jc w:val="center"/>
        </w:trPr>
        <w:tc>
          <w:tcPr>
            <w:tcW w:w="5000" w:type="pct"/>
            <w:gridSpan w:val="5"/>
          </w:tcPr>
          <w:p w:rsidR="00106256" w:rsidRPr="00EC61C3" w:rsidRDefault="00106256" w:rsidP="00106256">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rsidR="00106256" w:rsidRPr="00EC61C3" w:rsidRDefault="00106256" w:rsidP="00106256">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rsidR="00106256" w:rsidRPr="00EC61C3" w:rsidRDefault="00106256" w:rsidP="00106256">
            <w:pPr>
              <w:pStyle w:val="TAN"/>
              <w:keepNext w:val="0"/>
              <w:rPr>
                <w:rFonts w:cs="Arial"/>
                <w:szCs w:val="18"/>
              </w:rPr>
            </w:pPr>
            <w:r w:rsidRPr="00EC61C3">
              <w:rPr>
                <w:rFonts w:cs="Arial"/>
              </w:rPr>
              <w:t xml:space="preserve">Note 3: </w:t>
            </w:r>
            <w:r w:rsidRPr="00EC61C3">
              <w:rPr>
                <w:rFonts w:cs="Arial"/>
              </w:rPr>
              <w:tab/>
              <w:t>E-UTRAN is in non-DRX mode under test.</w:t>
            </w:r>
          </w:p>
        </w:tc>
      </w:tr>
    </w:tbl>
    <w:p w:rsidR="00106256" w:rsidRPr="00EC61C3" w:rsidRDefault="00106256" w:rsidP="00106256"/>
    <w:p w:rsidR="00106256" w:rsidRPr="00EC61C3" w:rsidRDefault="00106256" w:rsidP="00106256">
      <w:pPr>
        <w:pStyle w:val="TH"/>
        <w:rPr>
          <w:lang w:val="en-US"/>
        </w:rPr>
      </w:pPr>
      <w:r w:rsidRPr="00EC61C3">
        <w:rPr>
          <w:lang w:val="en-US"/>
        </w:rPr>
        <w:lastRenderedPageBreak/>
        <w:t>Table A.5.5.1.2.1-3: OTA related cell specific test parameters for FR2 (Cell 2) for in-sync radio link monitoring tests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106256" w:rsidRPr="00EC61C3" w:rsidTr="00106256">
        <w:trPr>
          <w:cantSplit/>
          <w:trHeight w:val="207"/>
        </w:trPr>
        <w:tc>
          <w:tcPr>
            <w:tcW w:w="3494"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940" w:type="dxa"/>
            <w:vMerge w:val="restart"/>
            <w:tcBorders>
              <w:top w:val="single" w:sz="4" w:space="0" w:color="auto"/>
            </w:tcBorders>
          </w:tcPr>
          <w:p w:rsidR="00106256" w:rsidRPr="00EC61C3" w:rsidRDefault="00106256" w:rsidP="00106256">
            <w:pPr>
              <w:pStyle w:val="TAH"/>
            </w:pPr>
            <w:r w:rsidRPr="00EC61C3">
              <w:t>Unit</w:t>
            </w:r>
          </w:p>
        </w:tc>
        <w:tc>
          <w:tcPr>
            <w:tcW w:w="7400" w:type="dxa"/>
            <w:gridSpan w:val="10"/>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207"/>
        </w:trPr>
        <w:tc>
          <w:tcPr>
            <w:tcW w:w="3494" w:type="dxa"/>
            <w:gridSpan w:val="2"/>
            <w:vMerge/>
            <w:tcBorders>
              <w:left w:val="single" w:sz="4" w:space="0" w:color="auto"/>
              <w:bottom w:val="single" w:sz="4" w:space="0" w:color="auto"/>
            </w:tcBorders>
          </w:tcPr>
          <w:p w:rsidR="00106256" w:rsidRPr="00EC61C3" w:rsidRDefault="00106256" w:rsidP="00106256">
            <w:pPr>
              <w:pStyle w:val="TAH"/>
            </w:pPr>
          </w:p>
        </w:tc>
        <w:tc>
          <w:tcPr>
            <w:tcW w:w="940" w:type="dxa"/>
            <w:vMerge/>
            <w:tcBorders>
              <w:bottom w:val="single" w:sz="4" w:space="0" w:color="auto"/>
            </w:tcBorders>
          </w:tcPr>
          <w:p w:rsidR="00106256" w:rsidRPr="00EC61C3" w:rsidRDefault="00106256" w:rsidP="00106256">
            <w:pPr>
              <w:pStyle w:val="TAH"/>
            </w:pP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T4</w:t>
            </w:r>
          </w:p>
        </w:tc>
        <w:tc>
          <w:tcPr>
            <w:tcW w:w="740" w:type="dxa"/>
            <w:tcBorders>
              <w:bottom w:val="single" w:sz="4" w:space="0" w:color="auto"/>
            </w:tcBorders>
          </w:tcPr>
          <w:p w:rsidR="00106256" w:rsidRPr="00EC61C3" w:rsidRDefault="00106256" w:rsidP="00106256">
            <w:pPr>
              <w:pStyle w:val="TAH"/>
            </w:pPr>
            <w:r w:rsidRPr="00EC61C3">
              <w:t>T5</w:t>
            </w: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T4</w:t>
            </w:r>
          </w:p>
        </w:tc>
        <w:tc>
          <w:tcPr>
            <w:tcW w:w="740" w:type="dxa"/>
            <w:tcBorders>
              <w:bottom w:val="single" w:sz="4" w:space="0" w:color="auto"/>
            </w:tcBorders>
          </w:tcPr>
          <w:p w:rsidR="00106256" w:rsidRPr="00EC61C3" w:rsidRDefault="00106256" w:rsidP="00106256">
            <w:pPr>
              <w:pStyle w:val="TAH"/>
            </w:pPr>
            <w:r w:rsidRPr="00EC61C3">
              <w:t>T5</w:t>
            </w:r>
          </w:p>
        </w:tc>
      </w:tr>
      <w:tr w:rsidR="00106256" w:rsidRPr="00EC61C3" w:rsidTr="00106256">
        <w:trPr>
          <w:cantSplit/>
          <w:trHeight w:val="199"/>
        </w:trPr>
        <w:tc>
          <w:tcPr>
            <w:tcW w:w="3494" w:type="dxa"/>
            <w:gridSpan w:val="2"/>
            <w:vMerge w:val="restart"/>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noProof/>
                <w:lang w:val="it-IT"/>
              </w:rPr>
            </w:pPr>
          </w:p>
        </w:tc>
        <w:tc>
          <w:tcPr>
            <w:tcW w:w="940" w:type="dxa"/>
            <w:vMerge w:val="restart"/>
          </w:tcPr>
          <w:p w:rsidR="00106256" w:rsidRPr="00EC61C3" w:rsidRDefault="00106256" w:rsidP="00106256">
            <w:pPr>
              <w:pStyle w:val="TAC"/>
            </w:pPr>
          </w:p>
        </w:tc>
        <w:tc>
          <w:tcPr>
            <w:tcW w:w="7400" w:type="dxa"/>
            <w:gridSpan w:val="10"/>
            <w:vAlign w:val="center"/>
          </w:tcPr>
          <w:p w:rsidR="00106256" w:rsidRPr="00EC61C3" w:rsidRDefault="00106256" w:rsidP="00106256">
            <w:pPr>
              <w:pStyle w:val="TAC"/>
            </w:pPr>
            <w:r w:rsidRPr="00EC61C3">
              <w:t>Setup 3 defined in A.3.15</w:t>
            </w:r>
          </w:p>
        </w:tc>
      </w:tr>
      <w:tr w:rsidR="00106256" w:rsidRPr="00EC61C3" w:rsidTr="00106256">
        <w:trPr>
          <w:cantSplit/>
          <w:trHeight w:val="199"/>
        </w:trPr>
        <w:tc>
          <w:tcPr>
            <w:tcW w:w="3494" w:type="dxa"/>
            <w:gridSpan w:val="2"/>
            <w:vMerge/>
          </w:tcPr>
          <w:p w:rsidR="00106256" w:rsidRPr="00EC61C3" w:rsidRDefault="00106256" w:rsidP="00106256">
            <w:pPr>
              <w:pStyle w:val="TAL"/>
              <w:rPr>
                <w:rFonts w:cs="v4.2.0"/>
              </w:rPr>
            </w:pPr>
          </w:p>
        </w:tc>
        <w:tc>
          <w:tcPr>
            <w:tcW w:w="940" w:type="dxa"/>
            <w:vMerge/>
          </w:tcPr>
          <w:p w:rsidR="00106256" w:rsidRPr="00EC61C3" w:rsidRDefault="00106256" w:rsidP="00106256">
            <w:pPr>
              <w:pStyle w:val="TAC"/>
            </w:pPr>
          </w:p>
        </w:tc>
        <w:tc>
          <w:tcPr>
            <w:tcW w:w="3700" w:type="dxa"/>
            <w:gridSpan w:val="5"/>
            <w:vAlign w:val="center"/>
          </w:tcPr>
          <w:p w:rsidR="00106256" w:rsidRPr="00EC61C3" w:rsidRDefault="00106256" w:rsidP="00106256">
            <w:pPr>
              <w:pStyle w:val="TAC"/>
              <w:rPr>
                <w:b/>
              </w:rPr>
            </w:pPr>
            <w:r w:rsidRPr="00C531CE">
              <w:rPr>
                <w:bCs/>
              </w:rPr>
              <w:t>AoA1</w:t>
            </w:r>
          </w:p>
        </w:tc>
        <w:tc>
          <w:tcPr>
            <w:tcW w:w="3700" w:type="dxa"/>
            <w:gridSpan w:val="5"/>
            <w:vAlign w:val="center"/>
          </w:tcPr>
          <w:p w:rsidR="00106256" w:rsidRPr="00EC61C3" w:rsidRDefault="00106256" w:rsidP="00106256">
            <w:pPr>
              <w:pStyle w:val="TAC"/>
              <w:rPr>
                <w:b/>
              </w:rPr>
            </w:pPr>
            <w:r w:rsidRPr="00C531CE">
              <w:rPr>
                <w:bCs/>
              </w:rPr>
              <w:t>AoA2</w:t>
            </w:r>
          </w:p>
        </w:tc>
      </w:tr>
      <w:tr w:rsidR="00106256" w:rsidRPr="00EC61C3" w:rsidTr="00106256">
        <w:trPr>
          <w:cantSplit/>
          <w:trHeight w:val="199"/>
        </w:trPr>
        <w:tc>
          <w:tcPr>
            <w:tcW w:w="3494" w:type="dxa"/>
            <w:gridSpan w:val="2"/>
          </w:tcPr>
          <w:p w:rsidR="00106256" w:rsidRPr="00EC61C3" w:rsidRDefault="00106256" w:rsidP="00106256">
            <w:pPr>
              <w:pStyle w:val="TAL"/>
              <w:rPr>
                <w:rFonts w:cs="v4.2.0"/>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940" w:type="dxa"/>
          </w:tcPr>
          <w:p w:rsidR="00106256" w:rsidRPr="00EC61C3" w:rsidRDefault="00106256" w:rsidP="00106256">
            <w:pPr>
              <w:pStyle w:val="TAC"/>
            </w:pPr>
          </w:p>
        </w:tc>
        <w:tc>
          <w:tcPr>
            <w:tcW w:w="3700" w:type="dxa"/>
            <w:gridSpan w:val="5"/>
            <w:vAlign w:val="center"/>
          </w:tcPr>
          <w:p w:rsidR="00106256" w:rsidRPr="00EC61C3" w:rsidRDefault="00106256" w:rsidP="00106256">
            <w:pPr>
              <w:pStyle w:val="TAC"/>
              <w:rPr>
                <w:b/>
              </w:rPr>
            </w:pPr>
            <w:r w:rsidRPr="00EC61C3">
              <w:rPr>
                <w:lang w:val="en-US"/>
              </w:rPr>
              <w:t>Rough</w:t>
            </w:r>
          </w:p>
        </w:tc>
        <w:tc>
          <w:tcPr>
            <w:tcW w:w="3700" w:type="dxa"/>
            <w:gridSpan w:val="5"/>
            <w:vAlign w:val="center"/>
          </w:tcPr>
          <w:p w:rsidR="00106256" w:rsidRPr="00EC61C3" w:rsidRDefault="00106256" w:rsidP="00106256">
            <w:pPr>
              <w:pStyle w:val="TAC"/>
              <w:rPr>
                <w:b/>
              </w:rPr>
            </w:pPr>
            <w:r w:rsidRPr="00EC61C3">
              <w:rPr>
                <w:lang w:val="en-US"/>
              </w:rPr>
              <w:t>Rough</w:t>
            </w: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tcBorders>
              <w:bottom w:val="single" w:sz="4" w:space="0" w:color="auto"/>
            </w:tcBorders>
            <w:vAlign w:val="center"/>
          </w:tcPr>
          <w:p w:rsidR="00106256" w:rsidRPr="00EC61C3" w:rsidRDefault="00106256" w:rsidP="00106256">
            <w:pPr>
              <w:pStyle w:val="TAC"/>
            </w:pPr>
            <w:r w:rsidRPr="00E567DC">
              <w:t>0</w:t>
            </w:r>
          </w:p>
        </w:tc>
        <w:tc>
          <w:tcPr>
            <w:tcW w:w="3700" w:type="dxa"/>
            <w:gridSpan w:val="5"/>
            <w:vMerge w:val="restart"/>
            <w:vAlign w:val="center"/>
          </w:tcPr>
          <w:p w:rsidR="00106256" w:rsidRPr="00EC61C3" w:rsidRDefault="00106256" w:rsidP="00106256">
            <w:pPr>
              <w:pStyle w:val="TAC"/>
            </w:pPr>
            <w:r w:rsidRPr="00EC61C3">
              <w:t>Not sent</w:t>
            </w:r>
          </w:p>
        </w:tc>
      </w:tr>
      <w:tr w:rsidR="00106256" w:rsidRPr="00EC61C3" w:rsidTr="00106256">
        <w:trPr>
          <w:cantSplit/>
          <w:trHeight w:val="145"/>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to PDCCH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val="restart"/>
            <w:vAlign w:val="center"/>
          </w:tcPr>
          <w:p w:rsidR="00106256" w:rsidRPr="00EC61C3" w:rsidRDefault="00106256" w:rsidP="00106256">
            <w:pPr>
              <w:pStyle w:val="TAC"/>
            </w:pPr>
            <w:r w:rsidRPr="00EC61C3">
              <w:t>0</w:t>
            </w: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45"/>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PDSCH to PDSCH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OCNG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Borders>
              <w:bottom w:val="single" w:sz="4" w:space="0" w:color="auto"/>
            </w:tcBorders>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49"/>
        </w:trPr>
        <w:tc>
          <w:tcPr>
            <w:tcW w:w="1918" w:type="dxa"/>
          </w:tcPr>
          <w:p w:rsidR="00106256" w:rsidRPr="00EC61C3" w:rsidRDefault="00106256" w:rsidP="00106256">
            <w:pPr>
              <w:pStyle w:val="TAL"/>
            </w:pPr>
            <w:r w:rsidRPr="00EC61C3">
              <w:rPr>
                <w:rFonts w:eastAsia="?? ??"/>
              </w:rPr>
              <w:t>ssb-Index 0 SNR</w: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r w:rsidRPr="00EC61C3">
              <w:t>dB</w:t>
            </w:r>
          </w:p>
        </w:tc>
        <w:tc>
          <w:tcPr>
            <w:tcW w:w="740" w:type="dxa"/>
          </w:tcPr>
          <w:p w:rsidR="00106256" w:rsidRPr="00EC61C3" w:rsidRDefault="00106256" w:rsidP="00106256">
            <w:pPr>
              <w:pStyle w:val="TAC"/>
            </w:pPr>
            <w:r w:rsidRPr="00EC61C3">
              <w:t>2</w:t>
            </w:r>
            <w:r w:rsidRPr="00EC61C3">
              <w:rPr>
                <w:vertAlign w:val="superscript"/>
              </w:rPr>
              <w:t>Note 6</w:t>
            </w:r>
          </w:p>
        </w:tc>
        <w:tc>
          <w:tcPr>
            <w:tcW w:w="740" w:type="dxa"/>
          </w:tcPr>
          <w:p w:rsidR="00106256" w:rsidRPr="00EC61C3" w:rsidRDefault="00106256" w:rsidP="00106256">
            <w:pPr>
              <w:pStyle w:val="TAC"/>
            </w:pPr>
            <w:r w:rsidRPr="00EC61C3">
              <w:t>-6</w:t>
            </w:r>
            <w:r w:rsidRPr="00EC61C3">
              <w:rPr>
                <w:vertAlign w:val="superscript"/>
              </w:rPr>
              <w:t>Note 6</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-4.5</w:t>
            </w:r>
          </w:p>
        </w:tc>
        <w:tc>
          <w:tcPr>
            <w:tcW w:w="740" w:type="dxa"/>
          </w:tcPr>
          <w:p w:rsidR="00106256" w:rsidRPr="00EC61C3" w:rsidRDefault="00106256" w:rsidP="00106256">
            <w:pPr>
              <w:pStyle w:val="TAC"/>
            </w:pPr>
            <w:r w:rsidRPr="00EC61C3">
              <w:t>2</w:t>
            </w:r>
            <w:r w:rsidRPr="00EC61C3">
              <w:rPr>
                <w:vertAlign w:val="superscript"/>
              </w:rPr>
              <w:t>Note 6</w:t>
            </w:r>
          </w:p>
        </w:tc>
        <w:tc>
          <w:tcPr>
            <w:tcW w:w="3700" w:type="dxa"/>
            <w:gridSpan w:val="5"/>
            <w:vMerge/>
          </w:tcPr>
          <w:p w:rsidR="00106256" w:rsidRPr="00EC61C3" w:rsidRDefault="00106256" w:rsidP="00106256">
            <w:pPr>
              <w:pStyle w:val="TAC"/>
            </w:pPr>
          </w:p>
        </w:tc>
      </w:tr>
      <w:tr w:rsidR="00106256" w:rsidRPr="00EC61C3" w:rsidTr="00106256">
        <w:trPr>
          <w:cantSplit/>
          <w:trHeight w:val="199"/>
        </w:trPr>
        <w:tc>
          <w:tcPr>
            <w:tcW w:w="1918" w:type="dxa"/>
          </w:tcPr>
          <w:p w:rsidR="00106256" w:rsidRPr="00EC61C3" w:rsidRDefault="00106256" w:rsidP="00106256">
            <w:pPr>
              <w:pStyle w:val="TAL"/>
              <w:rPr>
                <w:rFonts w:eastAsia="?? ??"/>
              </w:rPr>
            </w:pPr>
            <w:r w:rsidRPr="00EC61C3">
              <w:rPr>
                <w:rFonts w:eastAsia="?? ??"/>
              </w:rPr>
              <w:t>ssb-Index 1 SNR</w: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p>
        </w:tc>
        <w:tc>
          <w:tcPr>
            <w:tcW w:w="3700" w:type="dxa"/>
            <w:gridSpan w:val="5"/>
          </w:tcPr>
          <w:p w:rsidR="00106256" w:rsidRPr="00EC61C3" w:rsidRDefault="00106256" w:rsidP="00106256">
            <w:pPr>
              <w:pStyle w:val="TAC"/>
            </w:pPr>
            <w:r w:rsidRPr="00EC61C3">
              <w:t>Not sent</w:t>
            </w:r>
          </w:p>
        </w:tc>
        <w:tc>
          <w:tcPr>
            <w:tcW w:w="740" w:type="dxa"/>
          </w:tcPr>
          <w:p w:rsidR="00106256" w:rsidRPr="00EC61C3" w:rsidRDefault="00106256" w:rsidP="00106256">
            <w:pPr>
              <w:pStyle w:val="TAC"/>
            </w:pPr>
            <w:r w:rsidRPr="00EC61C3">
              <w:t>2</w:t>
            </w:r>
            <w:r w:rsidRPr="00EC61C3">
              <w:rPr>
                <w:vertAlign w:val="superscript"/>
              </w:rPr>
              <w:t>Note 6</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r>
      <w:tr w:rsidR="00106256" w:rsidRPr="00EC61C3" w:rsidTr="00106256">
        <w:trPr>
          <w:cantSplit/>
          <w:trHeight w:val="153"/>
        </w:trPr>
        <w:tc>
          <w:tcPr>
            <w:tcW w:w="1918" w:type="dxa"/>
          </w:tcPr>
          <w:p w:rsidR="00106256" w:rsidRPr="00EC61C3" w:rsidRDefault="00106256" w:rsidP="00106256">
            <w:pPr>
              <w:pStyle w:val="TAL"/>
            </w:pPr>
            <w:r w:rsidRPr="00EC61C3">
              <w:rPr>
                <w:position w:val="-12"/>
              </w:rPr>
              <w:object w:dxaOrig="420" w:dyaOrig="360">
                <v:shape id="_x0000_i1027" type="#_x0000_t75" style="width:21.5pt;height:22pt" o:ole="" fillcolor="window">
                  <v:imagedata r:id="rId13" o:title=""/>
                </v:shape>
                <o:OLEObject Type="Embed" ProgID="Equation.3" ShapeID="_x0000_i1027" DrawAspect="Content" ObjectID="_1707774389" r:id="rId18"/>
              </w:objec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r w:rsidRPr="00EC61C3">
              <w:t>dBm/</w:t>
            </w:r>
            <w:r w:rsidRPr="00EC61C3">
              <w:br/>
              <w:t>15kHz</w:t>
            </w:r>
          </w:p>
        </w:tc>
        <w:tc>
          <w:tcPr>
            <w:tcW w:w="3700" w:type="dxa"/>
            <w:gridSpan w:val="5"/>
            <w:vAlign w:val="center"/>
          </w:tcPr>
          <w:p w:rsidR="00106256" w:rsidRPr="00EC61C3" w:rsidRDefault="00106256" w:rsidP="00106256">
            <w:pPr>
              <w:pStyle w:val="TAC"/>
            </w:pPr>
            <w:r w:rsidRPr="00EC61C3">
              <w:t>-92.1</w:t>
            </w:r>
          </w:p>
        </w:tc>
        <w:tc>
          <w:tcPr>
            <w:tcW w:w="3700" w:type="dxa"/>
            <w:gridSpan w:val="5"/>
            <w:vAlign w:val="center"/>
          </w:tcPr>
          <w:p w:rsidR="00106256" w:rsidRPr="00EC61C3" w:rsidRDefault="00106256" w:rsidP="00106256">
            <w:pPr>
              <w:pStyle w:val="TAC"/>
            </w:pPr>
            <w:r w:rsidRPr="00EC61C3">
              <w:t>-92.1</w:t>
            </w:r>
          </w:p>
        </w:tc>
      </w:tr>
      <w:tr w:rsidR="00106256" w:rsidRPr="00EC61C3" w:rsidTr="00106256">
        <w:trPr>
          <w:cantSplit/>
          <w:trHeight w:val="153"/>
        </w:trPr>
        <w:tc>
          <w:tcPr>
            <w:tcW w:w="3494" w:type="dxa"/>
            <w:gridSpan w:val="2"/>
          </w:tcPr>
          <w:p w:rsidR="00106256" w:rsidRPr="00EC61C3" w:rsidRDefault="00106256" w:rsidP="00106256">
            <w:pPr>
              <w:pStyle w:val="TAL"/>
              <w:rPr>
                <w:noProof/>
                <w:lang w:val="it-IT"/>
              </w:rPr>
            </w:pPr>
            <w:r w:rsidRPr="00EC61C3">
              <w:rPr>
                <w:rFonts w:eastAsia="?? ??"/>
              </w:rPr>
              <w:t>Time multiplexing of the downlink transmissions from each AoA</w:t>
            </w:r>
          </w:p>
        </w:tc>
        <w:tc>
          <w:tcPr>
            <w:tcW w:w="940" w:type="dxa"/>
          </w:tcPr>
          <w:p w:rsidR="00106256" w:rsidRPr="00EC61C3" w:rsidRDefault="00106256" w:rsidP="00106256">
            <w:pPr>
              <w:pStyle w:val="TAC"/>
            </w:pPr>
          </w:p>
        </w:tc>
        <w:tc>
          <w:tcPr>
            <w:tcW w:w="7400" w:type="dxa"/>
            <w:gridSpan w:val="10"/>
            <w:vAlign w:val="center"/>
          </w:tcPr>
          <w:p w:rsidR="00106256" w:rsidRPr="00EC61C3" w:rsidRDefault="00106256" w:rsidP="00106256">
            <w:pPr>
              <w:pStyle w:val="TAC"/>
            </w:pPr>
            <w:r w:rsidRPr="00EC61C3">
              <w:rPr>
                <w:rFonts w:eastAsia="?? ??"/>
                <w:lang w:val="en-US"/>
              </w:rPr>
              <w:t>Defined in Figure A.5.5.1.2.1-2</w:t>
            </w:r>
          </w:p>
        </w:tc>
      </w:tr>
      <w:tr w:rsidR="00106256" w:rsidRPr="00EC61C3" w:rsidTr="00106256">
        <w:trPr>
          <w:cantSplit/>
          <w:trHeight w:val="168"/>
        </w:trPr>
        <w:tc>
          <w:tcPr>
            <w:tcW w:w="3494" w:type="dxa"/>
            <w:gridSpan w:val="2"/>
          </w:tcPr>
          <w:p w:rsidR="00106256" w:rsidRPr="00EC61C3" w:rsidRDefault="00106256" w:rsidP="00106256">
            <w:pPr>
              <w:pStyle w:val="TAL"/>
            </w:pPr>
            <w:r w:rsidRPr="00EC61C3">
              <w:rPr>
                <w:rFonts w:eastAsia="?? ??"/>
              </w:rPr>
              <w:t>Propagation condition</w:t>
            </w:r>
          </w:p>
        </w:tc>
        <w:tc>
          <w:tcPr>
            <w:tcW w:w="940" w:type="dxa"/>
          </w:tcPr>
          <w:p w:rsidR="00106256" w:rsidRPr="00EC61C3" w:rsidRDefault="00106256" w:rsidP="00106256">
            <w:pPr>
              <w:pStyle w:val="TAC"/>
            </w:pPr>
          </w:p>
        </w:tc>
        <w:tc>
          <w:tcPr>
            <w:tcW w:w="3700" w:type="dxa"/>
            <w:gridSpan w:val="5"/>
          </w:tcPr>
          <w:p w:rsidR="00106256" w:rsidRPr="00EC61C3" w:rsidRDefault="00106256" w:rsidP="00106256">
            <w:pPr>
              <w:pStyle w:val="TAC"/>
            </w:pPr>
            <w:r w:rsidRPr="00EC61C3">
              <w:t>TDL-A 30ns 75Hz</w:t>
            </w:r>
          </w:p>
        </w:tc>
        <w:tc>
          <w:tcPr>
            <w:tcW w:w="3700" w:type="dxa"/>
            <w:gridSpan w:val="5"/>
          </w:tcPr>
          <w:p w:rsidR="00106256" w:rsidRPr="00EC61C3" w:rsidRDefault="00106256" w:rsidP="00106256">
            <w:pPr>
              <w:pStyle w:val="TAC"/>
            </w:pPr>
            <w:r w:rsidRPr="00EC61C3">
              <w:t>TDL-A 30ns 75Hz</w:t>
            </w:r>
          </w:p>
        </w:tc>
      </w:tr>
      <w:tr w:rsidR="00106256" w:rsidRPr="00EC61C3" w:rsidTr="00106256">
        <w:trPr>
          <w:cantSplit/>
          <w:trHeight w:val="168"/>
        </w:trPr>
        <w:tc>
          <w:tcPr>
            <w:tcW w:w="11834" w:type="dxa"/>
            <w:gridSpan w:val="13"/>
          </w:tcPr>
          <w:p w:rsidR="00106256" w:rsidRPr="00EC61C3" w:rsidRDefault="00106256" w:rsidP="00106256">
            <w:pPr>
              <w:pStyle w:val="TAN"/>
            </w:pPr>
            <w:r w:rsidRPr="00EC61C3">
              <w:t>Note 1:</w:t>
            </w:r>
            <w:r w:rsidRPr="00EC61C3">
              <w:tab/>
              <w:t>OCNG shall be used such that a constant total transmitted power spectral density is achieved for all OFDM symbols.</w:t>
            </w:r>
          </w:p>
          <w:p w:rsidR="00106256" w:rsidRPr="00EC61C3" w:rsidRDefault="00106256" w:rsidP="00106256">
            <w:pPr>
              <w:pStyle w:val="TAN"/>
            </w:pPr>
            <w:r w:rsidRPr="00EC61C3">
              <w:t>Note 2:</w:t>
            </w:r>
            <w:r w:rsidRPr="00EC61C3">
              <w:tab/>
              <w:t>The signal contains PDCCH for UEs other than the device under test as part of OCNG.</w:t>
            </w:r>
          </w:p>
          <w:p w:rsidR="00106256" w:rsidRPr="00EC61C3" w:rsidRDefault="00106256" w:rsidP="00106256">
            <w:pPr>
              <w:pStyle w:val="TAN"/>
            </w:pPr>
            <w:r w:rsidRPr="00EC61C3">
              <w:t>Note 3:</w:t>
            </w:r>
            <w:r w:rsidRPr="00EC61C3">
              <w:tab/>
              <w:t>SNR levels correspond to the signal to noise ratio over the SSS REs.</w:t>
            </w:r>
          </w:p>
          <w:p w:rsidR="00106256" w:rsidRPr="00EC61C3" w:rsidRDefault="00106256" w:rsidP="0010625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rsidR="00106256" w:rsidRPr="00EC61C3" w:rsidRDefault="00106256" w:rsidP="0010625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rsidR="00106256" w:rsidRPr="00EC61C3" w:rsidRDefault="00106256" w:rsidP="00106256">
            <w:pPr>
              <w:pStyle w:val="TAN"/>
            </w:pPr>
            <w:r w:rsidRPr="00EC61C3">
              <w:t>Note 6:</w:t>
            </w:r>
            <w:r w:rsidRPr="00EC61C3">
              <w:tab/>
              <w:t>This value allows up to 1dB degradation from applied SNR to UE baseband</w:t>
            </w:r>
          </w:p>
        </w:tc>
      </w:tr>
    </w:tbl>
    <w:p w:rsidR="00106256" w:rsidRPr="00EC61C3" w:rsidRDefault="00106256" w:rsidP="00106256"/>
    <w:p w:rsidR="00106256" w:rsidRPr="00EC61C3" w:rsidRDefault="00106256" w:rsidP="00106256">
      <w:pPr>
        <w:pStyle w:val="TH"/>
      </w:pPr>
      <w:r w:rsidRPr="00EC61C3">
        <w:t>Table A.5.5.1.2.1-4: Void</w:t>
      </w:r>
    </w:p>
    <w:p w:rsidR="00106256" w:rsidRPr="00EC61C3" w:rsidRDefault="00106256" w:rsidP="00106256">
      <w:pPr>
        <w:pStyle w:val="TH"/>
        <w:rPr>
          <w:rFonts w:eastAsia="Malgun Gothic"/>
          <w:kern w:val="20"/>
        </w:rPr>
      </w:pPr>
      <w:r w:rsidRPr="00EC61C3">
        <w:rPr>
          <w:rFonts w:eastAsia="Malgun Gothic"/>
          <w:noProof/>
          <w:kern w:val="20"/>
          <w:lang w:val="en-US" w:eastAsia="zh-CN"/>
        </w:rPr>
        <w:drawing>
          <wp:inline distT="0" distB="0" distL="0" distR="0" wp14:anchorId="7EE3F42E" wp14:editId="0A1B97E7">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106256" w:rsidRDefault="00106256" w:rsidP="00106256">
      <w:pPr>
        <w:pStyle w:val="TF"/>
      </w:pPr>
      <w:r w:rsidRPr="00EC61C3">
        <w:t>Figure A.5.5.1.2.1-1: SNR variation for in-sync testing</w:t>
      </w:r>
    </w:p>
    <w:p w:rsidR="00106256" w:rsidRPr="00EC61C3" w:rsidRDefault="00106256" w:rsidP="00106256"/>
    <w:p w:rsidR="00106256" w:rsidRPr="00EC61C3" w:rsidRDefault="00106256" w:rsidP="00106256">
      <w:pPr>
        <w:pStyle w:val="TF"/>
        <w:rPr>
          <w:lang w:val="en-US"/>
        </w:rPr>
      </w:pPr>
      <w:r>
        <w:object w:dxaOrig="8511" w:dyaOrig="5731">
          <v:shape id="_x0000_i1028" type="#_x0000_t75" style="width:376pt;height:252pt" o:ole="">
            <v:imagedata r:id="rId20" o:title=""/>
          </v:shape>
          <o:OLEObject Type="Embed" ProgID="Visio.Drawing.15" ShapeID="_x0000_i1028" DrawAspect="Content" ObjectID="_1707774390" r:id="rId21"/>
        </w:object>
      </w:r>
    </w:p>
    <w:p w:rsidR="00106256" w:rsidRPr="00EC61C3" w:rsidRDefault="00106256" w:rsidP="00106256">
      <w:pPr>
        <w:pStyle w:val="TF"/>
        <w:rPr>
          <w:lang w:val="en-US"/>
        </w:rPr>
      </w:pPr>
      <w:r w:rsidRPr="00EC61C3">
        <w:rPr>
          <w:lang w:val="en-US"/>
        </w:rPr>
        <w:t xml:space="preserve">Figure A.5.5.1.2.1-2: </w:t>
      </w:r>
      <w:r w:rsidRPr="00EC61C3">
        <w:t>Time multiplexed downlink transmissions</w:t>
      </w:r>
    </w:p>
    <w:p w:rsidR="00106256" w:rsidRPr="00EC61C3" w:rsidRDefault="00106256" w:rsidP="00106256">
      <w:pPr>
        <w:pStyle w:val="5"/>
        <w:rPr>
          <w:snapToGrid w:val="0"/>
        </w:rPr>
      </w:pPr>
      <w:r w:rsidRPr="00EC61C3">
        <w:rPr>
          <w:snapToGrid w:val="0"/>
        </w:rPr>
        <w:t>A.5.5.1.2.2</w:t>
      </w:r>
      <w:r w:rsidRPr="00EC61C3">
        <w:rPr>
          <w:snapToGrid w:val="0"/>
        </w:rPr>
        <w:tab/>
        <w:t>Test Requirements</w:t>
      </w:r>
    </w:p>
    <w:p w:rsidR="00106256" w:rsidRPr="00EC61C3" w:rsidRDefault="00106256" w:rsidP="00106256">
      <w:r w:rsidRPr="00EC61C3">
        <w:t>The UE behaviour in each test during time durations T1, T2, T3, T4 and T5 shall be as follows:</w:t>
      </w:r>
    </w:p>
    <w:p w:rsidR="00106256" w:rsidRPr="00EC61C3" w:rsidRDefault="00106256" w:rsidP="00106256">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rsidR="00106256" w:rsidRPr="00EC61C3" w:rsidRDefault="00106256" w:rsidP="00106256">
      <w:r w:rsidRPr="00EC61C3">
        <w:t>The rate of correct events observed during repeated tests shall be at least 90%.</w:t>
      </w:r>
    </w:p>
    <w:p w:rsidR="00106256" w:rsidRPr="00EC61C3" w:rsidRDefault="00106256" w:rsidP="00106256">
      <w:pPr>
        <w:pStyle w:val="40"/>
      </w:pPr>
      <w:r w:rsidRPr="00EC61C3">
        <w:t>A.5.5.1.3</w:t>
      </w:r>
      <w:r w:rsidRPr="00EC61C3">
        <w:tab/>
        <w:t>Radio Link Monitoring Out-of-sync Test for FR2 PSCell configured with SSB-based RLM RS in DRX mode</w:t>
      </w:r>
    </w:p>
    <w:p w:rsidR="00106256" w:rsidRPr="00EC61C3" w:rsidRDefault="00106256" w:rsidP="00106256">
      <w:pPr>
        <w:pStyle w:val="5"/>
        <w:rPr>
          <w:snapToGrid w:val="0"/>
          <w:lang w:eastAsia="zh-CN"/>
        </w:rPr>
      </w:pPr>
      <w:r w:rsidRPr="00EC61C3">
        <w:rPr>
          <w:snapToGrid w:val="0"/>
          <w:lang w:eastAsia="zh-CN"/>
        </w:rPr>
        <w:t>A.5.5.1.3.1</w:t>
      </w:r>
      <w:r w:rsidRPr="00EC61C3">
        <w:rPr>
          <w:snapToGrid w:val="0"/>
          <w:lang w:eastAsia="zh-CN"/>
        </w:rPr>
        <w:tab/>
        <w:t>Test Purpose and Environment</w:t>
      </w:r>
    </w:p>
    <w:p w:rsidR="00106256" w:rsidRPr="00EC61C3" w:rsidRDefault="00106256" w:rsidP="00106256">
      <w:pPr>
        <w:rPr>
          <w:lang w:eastAsia="zh-CN"/>
        </w:rPr>
      </w:pPr>
      <w:r w:rsidRPr="00EC61C3">
        <w:rPr>
          <w:lang w:eastAsia="zh-CN"/>
        </w:rPr>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106256" w:rsidRPr="00EC61C3" w:rsidRDefault="00106256" w:rsidP="00106256">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xml:space="preserve">’. Supported test configurations are shown in table A.5.5.1.3.1-1. </w:t>
      </w:r>
      <w:r w:rsidRPr="00EC61C3">
        <w:rPr>
          <w:lang w:eastAsia="zh-CN"/>
        </w:rPr>
        <w:t xml:space="preserve">The test parameters are given in Tables A.5.5.1.3.1-2, and A.5.5.1.3.1-3. </w:t>
      </w:r>
      <w:r w:rsidRPr="00EC61C3">
        <w:t xml:space="preserve">There are two cells, Cell 1 is the E-UTRAN PCell, and Cell 2 is the PSCell, in the test. The E-UTRAN PCell setting refers to Table A.3.7.2.1-2. </w:t>
      </w:r>
      <w:r w:rsidRPr="00EC61C3">
        <w:rPr>
          <w:lang w:eastAsia="zh-CN"/>
        </w:rPr>
        <w:t>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106256" w:rsidRPr="00EC61C3" w:rsidRDefault="00106256" w:rsidP="00106256">
      <w:pPr>
        <w:pStyle w:val="TH"/>
      </w:pPr>
      <w:r w:rsidRPr="00EC61C3">
        <w:t>Table A.5.5.1.3.1-1: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06256" w:rsidRPr="00EC61C3" w:rsidTr="00106256">
        <w:trPr>
          <w:trHeight w:val="264"/>
          <w:jc w:val="center"/>
        </w:trPr>
        <w:tc>
          <w:tcPr>
            <w:tcW w:w="1397" w:type="dxa"/>
            <w:shd w:val="clear" w:color="auto" w:fill="auto"/>
          </w:tcPr>
          <w:p w:rsidR="00106256" w:rsidRPr="00EC61C3" w:rsidRDefault="00106256" w:rsidP="00106256">
            <w:pPr>
              <w:pStyle w:val="TAH"/>
            </w:pPr>
            <w:r w:rsidRPr="00EC61C3">
              <w:t>Configuration</w:t>
            </w:r>
          </w:p>
        </w:tc>
        <w:tc>
          <w:tcPr>
            <w:tcW w:w="6966" w:type="dxa"/>
            <w:shd w:val="clear" w:color="auto" w:fill="auto"/>
          </w:tcPr>
          <w:p w:rsidR="00106256" w:rsidRPr="00EC61C3" w:rsidRDefault="00106256" w:rsidP="00106256">
            <w:pPr>
              <w:pStyle w:val="TAH"/>
            </w:pPr>
            <w:r w:rsidRPr="00EC61C3">
              <w:t>Description</w:t>
            </w:r>
          </w:p>
        </w:tc>
      </w:tr>
      <w:tr w:rsidR="00106256" w:rsidRPr="00EC61C3" w:rsidTr="00106256">
        <w:trPr>
          <w:trHeight w:val="266"/>
          <w:jc w:val="center"/>
        </w:trPr>
        <w:tc>
          <w:tcPr>
            <w:tcW w:w="1397" w:type="dxa"/>
            <w:shd w:val="clear" w:color="auto" w:fill="auto"/>
          </w:tcPr>
          <w:p w:rsidR="00106256" w:rsidRPr="00EC61C3" w:rsidRDefault="00106256" w:rsidP="00106256">
            <w:pPr>
              <w:pStyle w:val="TAC"/>
            </w:pPr>
            <w:r w:rsidRPr="00EC61C3">
              <w:t>1</w:t>
            </w:r>
          </w:p>
        </w:tc>
        <w:tc>
          <w:tcPr>
            <w:tcW w:w="6966" w:type="dxa"/>
            <w:shd w:val="clear" w:color="auto" w:fill="auto"/>
          </w:tcPr>
          <w:p w:rsidR="00106256" w:rsidRPr="00EC61C3" w:rsidRDefault="00106256" w:rsidP="00106256">
            <w:pPr>
              <w:pStyle w:val="TAC"/>
            </w:pPr>
            <w:r w:rsidRPr="00EC61C3">
              <w:t>FDD LTE PCell, NR 120 KHz SSB SCS, 100 MHz bandwidth, TDD duplex mode</w:t>
            </w:r>
          </w:p>
        </w:tc>
      </w:tr>
      <w:tr w:rsidR="00106256" w:rsidRPr="00EC61C3" w:rsidTr="00106256">
        <w:trPr>
          <w:trHeight w:val="266"/>
          <w:jc w:val="center"/>
        </w:trPr>
        <w:tc>
          <w:tcPr>
            <w:tcW w:w="1397" w:type="dxa"/>
            <w:shd w:val="clear" w:color="auto" w:fill="auto"/>
          </w:tcPr>
          <w:p w:rsidR="00106256" w:rsidRPr="00EC61C3" w:rsidRDefault="00106256" w:rsidP="00106256">
            <w:pPr>
              <w:pStyle w:val="TAC"/>
            </w:pPr>
            <w:r w:rsidRPr="00EC61C3">
              <w:t>2</w:t>
            </w:r>
          </w:p>
        </w:tc>
        <w:tc>
          <w:tcPr>
            <w:tcW w:w="6966" w:type="dxa"/>
            <w:shd w:val="clear" w:color="auto" w:fill="auto"/>
          </w:tcPr>
          <w:p w:rsidR="00106256" w:rsidRPr="00EC61C3" w:rsidRDefault="00106256" w:rsidP="00106256">
            <w:pPr>
              <w:pStyle w:val="TAC"/>
            </w:pPr>
            <w:r w:rsidRPr="00EC61C3">
              <w:t>TDD LTE PCell, NR 120 KHz SSB SCS, 100 MHz bandwidth, TDD duplex mode</w:t>
            </w:r>
          </w:p>
        </w:tc>
      </w:tr>
      <w:tr w:rsidR="00106256" w:rsidRPr="00EC61C3" w:rsidTr="00106256">
        <w:trPr>
          <w:trHeight w:val="264"/>
          <w:jc w:val="center"/>
        </w:trPr>
        <w:tc>
          <w:tcPr>
            <w:tcW w:w="8363" w:type="dxa"/>
            <w:gridSpan w:val="2"/>
            <w:shd w:val="clear" w:color="auto" w:fill="auto"/>
          </w:tcPr>
          <w:p w:rsidR="00106256" w:rsidRPr="00EC61C3" w:rsidRDefault="00106256" w:rsidP="00106256">
            <w:pPr>
              <w:pStyle w:val="TAN"/>
            </w:pPr>
            <w:r w:rsidRPr="00EC61C3">
              <w:t>Note:</w:t>
            </w:r>
            <w:r w:rsidRPr="00EC61C3">
              <w:tab/>
              <w:t>The UE is only required to pass in one of the supported test configurations in FR2</w:t>
            </w:r>
          </w:p>
        </w:tc>
      </w:tr>
    </w:tbl>
    <w:p w:rsidR="00106256" w:rsidRPr="00EC61C3" w:rsidRDefault="00106256" w:rsidP="00106256">
      <w:pPr>
        <w:rPr>
          <w:lang w:eastAsia="zh-CN"/>
        </w:rPr>
      </w:pPr>
    </w:p>
    <w:p w:rsidR="00106256" w:rsidRPr="00EC61C3" w:rsidRDefault="00106256" w:rsidP="00106256">
      <w:pPr>
        <w:pStyle w:val="TH"/>
      </w:pPr>
      <w:r w:rsidRPr="00EC61C3">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106256" w:rsidRPr="00EC61C3" w:rsidTr="00106256">
        <w:trPr>
          <w:trHeight w:val="162"/>
          <w:jc w:val="center"/>
        </w:trPr>
        <w:tc>
          <w:tcPr>
            <w:tcW w:w="2674" w:type="pct"/>
            <w:gridSpan w:val="3"/>
            <w:vMerge w:val="restart"/>
            <w:shd w:val="clear" w:color="auto" w:fill="auto"/>
          </w:tcPr>
          <w:p w:rsidR="00106256" w:rsidRPr="00EC61C3" w:rsidRDefault="00106256" w:rsidP="00106256">
            <w:pPr>
              <w:pStyle w:val="TAH"/>
            </w:pPr>
            <w:r w:rsidRPr="00EC61C3">
              <w:t>Parameter</w:t>
            </w:r>
          </w:p>
        </w:tc>
        <w:tc>
          <w:tcPr>
            <w:tcW w:w="581" w:type="pct"/>
            <w:vMerge w:val="restart"/>
            <w:shd w:val="clear" w:color="auto" w:fill="auto"/>
          </w:tcPr>
          <w:p w:rsidR="00106256" w:rsidRPr="00EC61C3" w:rsidRDefault="00106256" w:rsidP="00106256">
            <w:pPr>
              <w:pStyle w:val="TAH"/>
            </w:pPr>
            <w:r w:rsidRPr="00EC61C3">
              <w:t>Unit</w:t>
            </w:r>
          </w:p>
        </w:tc>
        <w:tc>
          <w:tcPr>
            <w:tcW w:w="1745" w:type="pct"/>
            <w:shd w:val="clear" w:color="auto" w:fill="auto"/>
          </w:tcPr>
          <w:p w:rsidR="00106256" w:rsidRPr="00EC61C3" w:rsidRDefault="00106256" w:rsidP="00106256">
            <w:pPr>
              <w:pStyle w:val="TAH"/>
            </w:pPr>
            <w:r w:rsidRPr="00EC61C3">
              <w:t>Value</w:t>
            </w:r>
          </w:p>
        </w:tc>
      </w:tr>
      <w:tr w:rsidR="00106256" w:rsidRPr="00EC61C3" w:rsidTr="00106256">
        <w:trPr>
          <w:trHeight w:val="48"/>
          <w:jc w:val="center"/>
        </w:trPr>
        <w:tc>
          <w:tcPr>
            <w:tcW w:w="2674" w:type="pct"/>
            <w:gridSpan w:val="3"/>
            <w:vMerge/>
            <w:shd w:val="clear" w:color="auto" w:fill="auto"/>
          </w:tcPr>
          <w:p w:rsidR="00106256" w:rsidRPr="00EC61C3" w:rsidRDefault="00106256" w:rsidP="00106256">
            <w:pPr>
              <w:pStyle w:val="TAH"/>
            </w:pPr>
          </w:p>
        </w:tc>
        <w:tc>
          <w:tcPr>
            <w:tcW w:w="581" w:type="pct"/>
            <w:vMerge/>
            <w:shd w:val="clear" w:color="auto" w:fill="auto"/>
          </w:tcPr>
          <w:p w:rsidR="00106256" w:rsidRPr="00EC61C3" w:rsidRDefault="00106256" w:rsidP="00106256">
            <w:pPr>
              <w:pStyle w:val="TAH"/>
            </w:pPr>
          </w:p>
        </w:tc>
        <w:tc>
          <w:tcPr>
            <w:tcW w:w="1745" w:type="pct"/>
            <w:shd w:val="clear" w:color="auto" w:fill="auto"/>
          </w:tcPr>
          <w:p w:rsidR="00106256" w:rsidRPr="00EC61C3" w:rsidRDefault="00106256" w:rsidP="00106256">
            <w:pPr>
              <w:pStyle w:val="TAH"/>
            </w:pPr>
            <w:r w:rsidRPr="00EC61C3">
              <w:t>Test 1</w:t>
            </w:r>
          </w:p>
        </w:tc>
      </w:tr>
      <w:tr w:rsidR="00106256" w:rsidRPr="00EC61C3" w:rsidTr="00106256">
        <w:trPr>
          <w:trHeight w:val="63"/>
          <w:jc w:val="center"/>
        </w:trPr>
        <w:tc>
          <w:tcPr>
            <w:tcW w:w="2674" w:type="pct"/>
            <w:gridSpan w:val="3"/>
            <w:shd w:val="clear" w:color="auto" w:fill="auto"/>
          </w:tcPr>
          <w:p w:rsidR="00106256" w:rsidRPr="00EC61C3" w:rsidRDefault="00106256" w:rsidP="00106256">
            <w:pPr>
              <w:pStyle w:val="TAL"/>
            </w:pPr>
            <w:r w:rsidRPr="00EC61C3">
              <w:t xml:space="preserve">Active E-UTRA PCell </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Cell 1</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rPr>
                <w:lang w:val="sv-FI"/>
              </w:rPr>
            </w:pPr>
            <w:r w:rsidRPr="00EC61C3">
              <w:rPr>
                <w:lang w:val="sv-FI"/>
              </w:rPr>
              <w:t>E-UTRA RF Channel Number</w:t>
            </w:r>
          </w:p>
        </w:tc>
        <w:tc>
          <w:tcPr>
            <w:tcW w:w="581" w:type="pct"/>
            <w:shd w:val="clear" w:color="auto" w:fill="auto"/>
          </w:tcPr>
          <w:p w:rsidR="00106256" w:rsidRPr="00EC61C3" w:rsidRDefault="00106256" w:rsidP="00106256">
            <w:pPr>
              <w:pStyle w:val="TAC"/>
              <w:rPr>
                <w:lang w:val="sv-FI"/>
              </w:rPr>
            </w:pPr>
          </w:p>
        </w:tc>
        <w:tc>
          <w:tcPr>
            <w:tcW w:w="1745" w:type="pct"/>
            <w:shd w:val="clear" w:color="auto" w:fill="auto"/>
          </w:tcPr>
          <w:p w:rsidR="00106256" w:rsidRPr="00EC61C3" w:rsidRDefault="00106256" w:rsidP="00106256">
            <w:pPr>
              <w:pStyle w:val="TAC"/>
            </w:pPr>
            <w:r w:rsidRPr="00EC61C3">
              <w:t>1</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Active PSCell</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Cell 2</w:t>
            </w:r>
          </w:p>
        </w:tc>
      </w:tr>
      <w:tr w:rsidR="00106256" w:rsidRPr="00EC61C3" w:rsidTr="00106256">
        <w:trPr>
          <w:trHeight w:val="61"/>
          <w:jc w:val="center"/>
        </w:trPr>
        <w:tc>
          <w:tcPr>
            <w:tcW w:w="2674" w:type="pct"/>
            <w:gridSpan w:val="3"/>
            <w:shd w:val="clear" w:color="auto" w:fill="auto"/>
          </w:tcPr>
          <w:p w:rsidR="00106256" w:rsidRPr="00EC61C3" w:rsidRDefault="00106256" w:rsidP="00106256">
            <w:pPr>
              <w:pStyle w:val="TAL"/>
            </w:pPr>
            <w:r w:rsidRPr="00EC61C3">
              <w:t>RF Channel Number</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2</w:t>
            </w:r>
          </w:p>
        </w:tc>
      </w:tr>
      <w:tr w:rsidR="00106256" w:rsidRPr="00EC61C3" w:rsidTr="00106256">
        <w:trPr>
          <w:trHeight w:val="61"/>
          <w:jc w:val="center"/>
        </w:trPr>
        <w:tc>
          <w:tcPr>
            <w:tcW w:w="1624" w:type="pct"/>
            <w:gridSpan w:val="2"/>
            <w:shd w:val="clear" w:color="auto" w:fill="auto"/>
          </w:tcPr>
          <w:p w:rsidR="00106256" w:rsidRPr="00EC61C3" w:rsidRDefault="00106256" w:rsidP="00106256">
            <w:pPr>
              <w:pStyle w:val="TAL"/>
            </w:pPr>
            <w:r w:rsidRPr="00EC61C3">
              <w:t>Duplex mode</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TDD</w:t>
            </w:r>
          </w:p>
        </w:tc>
      </w:tr>
      <w:tr w:rsidR="00106256" w:rsidRPr="00EC61C3" w:rsidTr="00106256">
        <w:trPr>
          <w:trHeight w:val="61"/>
          <w:jc w:val="center"/>
        </w:trPr>
        <w:tc>
          <w:tcPr>
            <w:tcW w:w="1624" w:type="pct"/>
            <w:gridSpan w:val="2"/>
            <w:shd w:val="clear" w:color="auto" w:fill="auto"/>
          </w:tcPr>
          <w:p w:rsidR="00106256" w:rsidRPr="00EC61C3" w:rsidRDefault="00106256" w:rsidP="00106256">
            <w:pPr>
              <w:pStyle w:val="TAL"/>
            </w:pPr>
            <w:r w:rsidRPr="00EC61C3">
              <w:rPr>
                <w:rFonts w:cs="Arial"/>
                <w:szCs w:val="16"/>
              </w:rPr>
              <w:t>BW</w:t>
            </w:r>
            <w:r w:rsidRPr="00EC61C3">
              <w:rPr>
                <w:rFonts w:cs="Arial"/>
                <w:szCs w:val="16"/>
                <w:vertAlign w:val="subscript"/>
              </w:rPr>
              <w:t>channel</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rFonts w:eastAsia="Malgun Gothic"/>
                <w:szCs w:val="18"/>
              </w:rPr>
              <w:t>10</w:t>
            </w:r>
            <w:r w:rsidRPr="00EC61C3">
              <w:rPr>
                <w:szCs w:val="18"/>
                <w:lang w:eastAsia="zh-CN"/>
              </w:rPr>
              <w:t>0</w:t>
            </w:r>
            <w:r w:rsidRPr="00EC61C3">
              <w:rPr>
                <w:rFonts w:eastAsia="Malgun Gothic"/>
                <w:szCs w:val="18"/>
              </w:rPr>
              <w:t xml:space="preserve">: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106256" w:rsidRPr="00EC61C3" w:rsidTr="00106256">
        <w:trPr>
          <w:trHeight w:val="61"/>
          <w:jc w:val="center"/>
        </w:trPr>
        <w:tc>
          <w:tcPr>
            <w:tcW w:w="1624" w:type="pct"/>
            <w:gridSpan w:val="2"/>
            <w:shd w:val="clear" w:color="auto" w:fill="auto"/>
          </w:tcPr>
          <w:p w:rsidR="00106256" w:rsidRPr="00EC61C3" w:rsidRDefault="00106256" w:rsidP="00106256">
            <w:pPr>
              <w:pStyle w:val="TAL"/>
              <w:rPr>
                <w:rFonts w:cs="Arial"/>
                <w:bCs/>
              </w:rPr>
            </w:pPr>
            <w:r w:rsidRPr="0002281B">
              <w:t>Data RBs allocated</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Pr>
                <w:rFonts w:eastAsia="Malgun Gothic"/>
                <w:szCs w:val="18"/>
              </w:rPr>
              <w:t>66</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C61C3">
              <w:rPr>
                <w:rFonts w:cs="Arial"/>
                <w:bCs/>
              </w:rPr>
              <w:t>DL initial BWP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DLBWP.0.1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C61C3">
              <w:rPr>
                <w:rFonts w:cs="Arial"/>
                <w:bCs/>
              </w:rPr>
              <w:t>DL dedicated BWP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DLBWP.1.1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rPr>
                <w:rFonts w:cs="Arial"/>
                <w:bCs/>
              </w:rPr>
              <w:t>UL initial BWP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ULBWP.0.1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C61C3">
              <w:rPr>
                <w:rFonts w:cs="Arial"/>
                <w:bCs/>
              </w:rPr>
              <w:t>UL dedicated BWP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lang w:eastAsia="zh-CN"/>
              </w:rPr>
              <w:t>ULBWP.1.1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TDD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lang w:eastAsia="ja-JP"/>
              </w:rPr>
              <w:t>TDDConf.3.1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94A96">
              <w:t>RMSI CORESET Reference Channel</w:t>
            </w:r>
          </w:p>
        </w:tc>
        <w:tc>
          <w:tcPr>
            <w:tcW w:w="1050" w:type="pct"/>
            <w:shd w:val="clear" w:color="auto" w:fill="auto"/>
          </w:tcPr>
          <w:p w:rsidR="00106256" w:rsidRPr="00EC61C3" w:rsidRDefault="00106256" w:rsidP="00106256">
            <w:pPr>
              <w:pStyle w:val="TAL"/>
            </w:pPr>
            <w:r w:rsidRPr="00E94A96">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94A96">
              <w:rPr>
                <w:rFonts w:cs="Arial"/>
                <w:szCs w:val="16"/>
                <w:lang w:eastAsia="zh-CN"/>
              </w:rPr>
              <w:t xml:space="preserve">CR.3.1 TDD  </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94A96">
              <w:t>Dedicated CORESET Reference Channel</w:t>
            </w:r>
          </w:p>
        </w:tc>
        <w:tc>
          <w:tcPr>
            <w:tcW w:w="1050" w:type="pct"/>
            <w:shd w:val="clear" w:color="auto" w:fill="auto"/>
          </w:tcPr>
          <w:p w:rsidR="00106256" w:rsidRPr="00EC61C3" w:rsidRDefault="00106256" w:rsidP="00106256">
            <w:pPr>
              <w:pStyle w:val="TAL"/>
            </w:pPr>
            <w:r w:rsidRPr="00E94A96">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rFonts w:cs="Arial"/>
                <w:szCs w:val="16"/>
                <w:lang w:eastAsia="zh-CN"/>
              </w:rPr>
            </w:pPr>
            <w:r w:rsidRPr="00E94A96">
              <w:rPr>
                <w:rFonts w:cs="Arial"/>
                <w:szCs w:val="16"/>
                <w:lang w:eastAsia="zh-CN"/>
              </w:rPr>
              <w:t xml:space="preserve">CCR.3.4 TDD </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SSB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SSB.1 FR2</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SMTC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rFonts w:cs="Arial"/>
                <w:szCs w:val="16"/>
                <w:lang w:eastAsia="zh-CN"/>
              </w:rPr>
              <w:t>SMTC.1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PDSCH/PDCCH subcarrier spacing</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120 KHz</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PRACH Configuration</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Table A.3.8.3.4</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SSB index assigned as RLM RS</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0,1</w:t>
            </w:r>
          </w:p>
        </w:tc>
      </w:tr>
      <w:tr w:rsidR="00106256" w:rsidRPr="00EC61C3" w:rsidTr="00106256">
        <w:trPr>
          <w:trHeight w:val="61"/>
          <w:jc w:val="center"/>
        </w:trPr>
        <w:tc>
          <w:tcPr>
            <w:tcW w:w="2674" w:type="pct"/>
            <w:gridSpan w:val="3"/>
            <w:shd w:val="clear" w:color="auto" w:fill="auto"/>
            <w:vAlign w:val="center"/>
          </w:tcPr>
          <w:p w:rsidR="00106256" w:rsidRPr="00EC61C3" w:rsidRDefault="00106256" w:rsidP="00106256">
            <w:pPr>
              <w:pStyle w:val="TAL"/>
            </w:pPr>
            <w:r w:rsidRPr="00EC61C3">
              <w:t>OCNG parameters</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OP.1</w:t>
            </w:r>
          </w:p>
        </w:tc>
      </w:tr>
      <w:tr w:rsidR="00106256" w:rsidRPr="00EC61C3" w:rsidTr="00106256">
        <w:trPr>
          <w:trHeight w:val="61"/>
          <w:jc w:val="center"/>
        </w:trPr>
        <w:tc>
          <w:tcPr>
            <w:tcW w:w="2674" w:type="pct"/>
            <w:gridSpan w:val="3"/>
            <w:shd w:val="clear" w:color="auto" w:fill="auto"/>
            <w:vAlign w:val="center"/>
          </w:tcPr>
          <w:p w:rsidR="00106256" w:rsidRPr="00EC61C3" w:rsidRDefault="00106256" w:rsidP="00106256">
            <w:pPr>
              <w:pStyle w:val="TAL"/>
            </w:pPr>
            <w:r w:rsidRPr="00EC61C3">
              <w:t>CP length</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Normal</w:t>
            </w:r>
          </w:p>
        </w:tc>
      </w:tr>
      <w:tr w:rsidR="00106256" w:rsidRPr="00EC61C3" w:rsidTr="00106256">
        <w:trPr>
          <w:trHeight w:val="162"/>
          <w:jc w:val="center"/>
        </w:trPr>
        <w:tc>
          <w:tcPr>
            <w:tcW w:w="829" w:type="pct"/>
            <w:vMerge w:val="restart"/>
            <w:shd w:val="clear" w:color="auto" w:fill="auto"/>
          </w:tcPr>
          <w:p w:rsidR="00106256" w:rsidRPr="00EC61C3" w:rsidRDefault="00106256" w:rsidP="00106256">
            <w:pPr>
              <w:pStyle w:val="TAL"/>
            </w:pPr>
            <w:r w:rsidRPr="00EC61C3">
              <w:t xml:space="preserve">Out of sync transmission parameters </w:t>
            </w:r>
          </w:p>
        </w:tc>
        <w:tc>
          <w:tcPr>
            <w:tcW w:w="1845" w:type="pct"/>
            <w:gridSpan w:val="2"/>
            <w:shd w:val="clear" w:color="auto" w:fill="auto"/>
          </w:tcPr>
          <w:p w:rsidR="00106256" w:rsidRPr="00EC61C3" w:rsidRDefault="00106256" w:rsidP="00106256">
            <w:pPr>
              <w:pStyle w:val="TAL"/>
            </w:pPr>
            <w:r w:rsidRPr="00EC61C3">
              <w:t>DCI format</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1-0</w:t>
            </w:r>
          </w:p>
        </w:tc>
      </w:tr>
      <w:tr w:rsidR="00106256" w:rsidRPr="00EC61C3" w:rsidTr="00106256">
        <w:trPr>
          <w:trHeight w:val="50"/>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tcPr>
          <w:p w:rsidR="00106256" w:rsidRPr="00EC61C3" w:rsidRDefault="00106256" w:rsidP="00106256">
            <w:pPr>
              <w:pStyle w:val="TAL"/>
            </w:pPr>
            <w:r w:rsidRPr="00EC61C3">
              <w:t>Number of Control OFDM symbols</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2</w:t>
            </w:r>
          </w:p>
        </w:tc>
      </w:tr>
      <w:tr w:rsidR="00106256" w:rsidRPr="00EC61C3" w:rsidTr="00106256">
        <w:trPr>
          <w:trHeight w:val="174"/>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tcPr>
          <w:p w:rsidR="00106256" w:rsidRPr="00EC61C3" w:rsidRDefault="00106256" w:rsidP="00106256">
            <w:pPr>
              <w:pStyle w:val="TAL"/>
            </w:pPr>
            <w:r w:rsidRPr="00EC61C3">
              <w:t xml:space="preserve">Aggregation level </w:t>
            </w:r>
          </w:p>
        </w:tc>
        <w:tc>
          <w:tcPr>
            <w:tcW w:w="581" w:type="pct"/>
            <w:shd w:val="clear" w:color="auto" w:fill="auto"/>
          </w:tcPr>
          <w:p w:rsidR="00106256" w:rsidRPr="00EC61C3" w:rsidRDefault="00106256" w:rsidP="00106256">
            <w:pPr>
              <w:pStyle w:val="TAC"/>
            </w:pPr>
            <w:r w:rsidRPr="00EC61C3">
              <w:t>CCE</w:t>
            </w:r>
          </w:p>
        </w:tc>
        <w:tc>
          <w:tcPr>
            <w:tcW w:w="1745" w:type="pct"/>
            <w:shd w:val="clear" w:color="auto" w:fill="auto"/>
          </w:tcPr>
          <w:p w:rsidR="00106256" w:rsidRPr="00EC61C3" w:rsidRDefault="00106256" w:rsidP="00106256">
            <w:pPr>
              <w:pStyle w:val="TAC"/>
            </w:pPr>
            <w:r w:rsidRPr="00EC61C3">
              <w:t>8</w:t>
            </w:r>
          </w:p>
        </w:tc>
      </w:tr>
      <w:tr w:rsidR="00106256" w:rsidRPr="00EC61C3" w:rsidTr="00106256">
        <w:trPr>
          <w:trHeight w:val="301"/>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tcPr>
          <w:p w:rsidR="00106256" w:rsidRPr="00EC61C3" w:rsidRDefault="00106256" w:rsidP="00106256">
            <w:pPr>
              <w:pStyle w:val="TAL"/>
            </w:pPr>
            <w:r w:rsidRPr="00EC61C3">
              <w:rPr>
                <w:rFonts w:eastAsia="?? ??"/>
              </w:rPr>
              <w:t>Ratio of hypothetical PDCCH RE energy to average SSS RE energy</w:t>
            </w:r>
          </w:p>
        </w:tc>
        <w:tc>
          <w:tcPr>
            <w:tcW w:w="581" w:type="pct"/>
            <w:shd w:val="clear" w:color="auto" w:fill="auto"/>
          </w:tcPr>
          <w:p w:rsidR="00106256" w:rsidRPr="00EC61C3" w:rsidRDefault="00106256" w:rsidP="00106256">
            <w:pPr>
              <w:pStyle w:val="TAC"/>
            </w:pPr>
            <w:r w:rsidRPr="00EC61C3">
              <w:t>dB</w:t>
            </w:r>
          </w:p>
        </w:tc>
        <w:tc>
          <w:tcPr>
            <w:tcW w:w="1745" w:type="pct"/>
            <w:shd w:val="clear" w:color="auto" w:fill="auto"/>
          </w:tcPr>
          <w:p w:rsidR="00106256" w:rsidRPr="00EC61C3" w:rsidRDefault="00106256" w:rsidP="00106256">
            <w:pPr>
              <w:pStyle w:val="TAC"/>
            </w:pPr>
            <w:r w:rsidRPr="00EC61C3">
              <w:t>4</w:t>
            </w:r>
          </w:p>
        </w:tc>
      </w:tr>
      <w:tr w:rsidR="00106256" w:rsidRPr="00EC61C3" w:rsidTr="00106256">
        <w:trPr>
          <w:trHeight w:val="165"/>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tcPr>
          <w:p w:rsidR="00106256" w:rsidRPr="00EC61C3" w:rsidRDefault="00106256" w:rsidP="00106256">
            <w:pPr>
              <w:pStyle w:val="TAL"/>
            </w:pPr>
            <w:r w:rsidRPr="00EC61C3">
              <w:rPr>
                <w:rFonts w:eastAsia="?? ??"/>
              </w:rPr>
              <w:t>Ratio of hypothetical PDCCH DMRS energy to average SSS RE energy</w:t>
            </w:r>
          </w:p>
        </w:tc>
        <w:tc>
          <w:tcPr>
            <w:tcW w:w="581" w:type="pct"/>
            <w:shd w:val="clear" w:color="auto" w:fill="auto"/>
          </w:tcPr>
          <w:p w:rsidR="00106256" w:rsidRPr="00EC61C3" w:rsidRDefault="00106256" w:rsidP="00106256">
            <w:pPr>
              <w:pStyle w:val="TAC"/>
            </w:pPr>
            <w:r w:rsidRPr="00EC61C3">
              <w:t>dB</w:t>
            </w:r>
          </w:p>
        </w:tc>
        <w:tc>
          <w:tcPr>
            <w:tcW w:w="1745" w:type="pct"/>
            <w:shd w:val="clear" w:color="auto" w:fill="auto"/>
          </w:tcPr>
          <w:p w:rsidR="00106256" w:rsidRPr="00EC61C3" w:rsidRDefault="00106256" w:rsidP="00106256">
            <w:pPr>
              <w:pStyle w:val="TAC"/>
            </w:pPr>
            <w:r w:rsidRPr="00EC61C3">
              <w:t>4</w:t>
            </w:r>
          </w:p>
        </w:tc>
      </w:tr>
      <w:tr w:rsidR="00106256" w:rsidRPr="00EC61C3" w:rsidTr="00106256">
        <w:trPr>
          <w:trHeight w:val="50"/>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vAlign w:val="center"/>
          </w:tcPr>
          <w:p w:rsidR="00106256" w:rsidRPr="00EC61C3" w:rsidRDefault="00106256" w:rsidP="00106256">
            <w:pPr>
              <w:pStyle w:val="TAL"/>
              <w:rPr>
                <w:rFonts w:eastAsia="?? ??"/>
              </w:rPr>
            </w:pPr>
            <w:r w:rsidRPr="00EC61C3">
              <w:rPr>
                <w:rFonts w:eastAsia="?? ??"/>
              </w:rPr>
              <w:t>DMRS precoder granularity</w:t>
            </w:r>
          </w:p>
        </w:tc>
        <w:tc>
          <w:tcPr>
            <w:tcW w:w="581" w:type="pct"/>
            <w:shd w:val="clear" w:color="auto" w:fill="auto"/>
            <w:vAlign w:val="center"/>
          </w:tcPr>
          <w:p w:rsidR="00106256" w:rsidRPr="00EC61C3" w:rsidRDefault="00106256" w:rsidP="00106256">
            <w:pPr>
              <w:pStyle w:val="TAC"/>
              <w:rPr>
                <w:rFonts w:eastAsia="?? ??"/>
              </w:rPr>
            </w:pPr>
          </w:p>
        </w:tc>
        <w:tc>
          <w:tcPr>
            <w:tcW w:w="1745" w:type="pct"/>
            <w:shd w:val="clear" w:color="auto" w:fill="auto"/>
          </w:tcPr>
          <w:p w:rsidR="00106256" w:rsidRPr="00EC61C3" w:rsidRDefault="00106256" w:rsidP="00106256">
            <w:pPr>
              <w:pStyle w:val="TAC"/>
            </w:pPr>
            <w:r w:rsidRPr="00EC61C3">
              <w:rPr>
                <w:rFonts w:eastAsia="?? ??"/>
              </w:rPr>
              <w:t>REG bundle size</w:t>
            </w:r>
          </w:p>
        </w:tc>
      </w:tr>
      <w:tr w:rsidR="00106256" w:rsidRPr="00EC61C3" w:rsidTr="00106256">
        <w:trPr>
          <w:trHeight w:val="185"/>
          <w:jc w:val="center"/>
        </w:trPr>
        <w:tc>
          <w:tcPr>
            <w:tcW w:w="829" w:type="pct"/>
            <w:vMerge/>
            <w:shd w:val="clear" w:color="auto" w:fill="auto"/>
          </w:tcPr>
          <w:p w:rsidR="00106256" w:rsidRPr="00EC61C3" w:rsidRDefault="00106256" w:rsidP="00106256">
            <w:pPr>
              <w:pStyle w:val="TAL"/>
            </w:pPr>
          </w:p>
        </w:tc>
        <w:tc>
          <w:tcPr>
            <w:tcW w:w="1845" w:type="pct"/>
            <w:gridSpan w:val="2"/>
            <w:shd w:val="clear" w:color="auto" w:fill="auto"/>
            <w:vAlign w:val="center"/>
          </w:tcPr>
          <w:p w:rsidR="00106256" w:rsidRPr="00EC61C3" w:rsidRDefault="00106256" w:rsidP="00106256">
            <w:pPr>
              <w:pStyle w:val="TAL"/>
              <w:rPr>
                <w:rFonts w:eastAsia="?? ??"/>
              </w:rPr>
            </w:pPr>
            <w:r w:rsidRPr="00EC61C3">
              <w:rPr>
                <w:rFonts w:eastAsia="?? ??"/>
              </w:rPr>
              <w:t>REG bundle size</w:t>
            </w:r>
          </w:p>
        </w:tc>
        <w:tc>
          <w:tcPr>
            <w:tcW w:w="581" w:type="pct"/>
            <w:shd w:val="clear" w:color="auto" w:fill="auto"/>
            <w:vAlign w:val="center"/>
          </w:tcPr>
          <w:p w:rsidR="00106256" w:rsidRPr="00EC61C3" w:rsidRDefault="00106256" w:rsidP="00106256">
            <w:pPr>
              <w:pStyle w:val="TAC"/>
              <w:rPr>
                <w:rFonts w:eastAsia="?? ??"/>
              </w:rPr>
            </w:pPr>
          </w:p>
        </w:tc>
        <w:tc>
          <w:tcPr>
            <w:tcW w:w="1745" w:type="pct"/>
            <w:shd w:val="clear" w:color="auto" w:fill="auto"/>
          </w:tcPr>
          <w:p w:rsidR="00106256" w:rsidRPr="00EC61C3" w:rsidRDefault="00106256" w:rsidP="00106256">
            <w:pPr>
              <w:pStyle w:val="TAC"/>
            </w:pPr>
            <w:r w:rsidRPr="00EC61C3">
              <w:t>6</w:t>
            </w:r>
          </w:p>
        </w:tc>
      </w:tr>
      <w:tr w:rsidR="00106256" w:rsidRPr="00EC61C3" w:rsidTr="00106256">
        <w:trPr>
          <w:trHeight w:val="174"/>
          <w:jc w:val="center"/>
        </w:trPr>
        <w:tc>
          <w:tcPr>
            <w:tcW w:w="2674" w:type="pct"/>
            <w:gridSpan w:val="3"/>
            <w:shd w:val="clear" w:color="auto" w:fill="auto"/>
          </w:tcPr>
          <w:p w:rsidR="00106256" w:rsidRPr="00EC61C3" w:rsidRDefault="00106256" w:rsidP="00106256">
            <w:pPr>
              <w:pStyle w:val="TAL"/>
            </w:pPr>
            <w:r w:rsidRPr="00EC61C3">
              <w:t>DRX Configuration</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iCs/>
              </w:rPr>
            </w:pPr>
            <w:r w:rsidRPr="00EC61C3">
              <w:rPr>
                <w:rFonts w:cs="v4.2.0"/>
              </w:rPr>
              <w:t>DRX.3</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 xml:space="preserve">Gap pattern ID </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iCs/>
              </w:rPr>
            </w:pPr>
            <w:r w:rsidRPr="00EC61C3">
              <w:rPr>
                <w:iCs/>
              </w:rPr>
              <w:t>N.A.</w:t>
            </w:r>
          </w:p>
        </w:tc>
      </w:tr>
      <w:tr w:rsidR="00106256" w:rsidRPr="00EC61C3" w:rsidTr="00106256">
        <w:trPr>
          <w:trHeight w:val="50"/>
          <w:jc w:val="center"/>
        </w:trPr>
        <w:tc>
          <w:tcPr>
            <w:tcW w:w="2674" w:type="pct"/>
            <w:gridSpan w:val="3"/>
            <w:shd w:val="clear" w:color="auto" w:fill="auto"/>
          </w:tcPr>
          <w:p w:rsidR="00106256" w:rsidRPr="00EC61C3" w:rsidRDefault="00106256" w:rsidP="00106256">
            <w:pPr>
              <w:pStyle w:val="TAL"/>
            </w:pPr>
            <w:r w:rsidRPr="00EC61C3">
              <w:t>Layer 3 filtering</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i/>
                <w:iCs/>
              </w:rPr>
              <w:t>Enabled</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T310 timer</w:t>
            </w:r>
          </w:p>
        </w:tc>
        <w:tc>
          <w:tcPr>
            <w:tcW w:w="581" w:type="pct"/>
            <w:shd w:val="clear" w:color="auto" w:fill="auto"/>
          </w:tcPr>
          <w:p w:rsidR="00106256" w:rsidRPr="00EC61C3" w:rsidRDefault="00106256" w:rsidP="00106256">
            <w:pPr>
              <w:pStyle w:val="TAC"/>
              <w:rPr>
                <w:iCs/>
              </w:rPr>
            </w:pPr>
            <w:r w:rsidRPr="00EC61C3">
              <w:rPr>
                <w:iCs/>
              </w:rPr>
              <w:t>ms</w:t>
            </w:r>
          </w:p>
        </w:tc>
        <w:tc>
          <w:tcPr>
            <w:tcW w:w="1745" w:type="pct"/>
            <w:shd w:val="clear" w:color="auto" w:fill="auto"/>
          </w:tcPr>
          <w:p w:rsidR="00106256" w:rsidRPr="00EC61C3" w:rsidRDefault="00106256" w:rsidP="00106256">
            <w:pPr>
              <w:pStyle w:val="TAC"/>
              <w:rPr>
                <w:i/>
                <w:iCs/>
              </w:rPr>
            </w:pPr>
            <w:r w:rsidRPr="00EC61C3">
              <w:rPr>
                <w:i/>
                <w:iCs/>
              </w:rPr>
              <w:t>0</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T311 timer</w:t>
            </w:r>
          </w:p>
        </w:tc>
        <w:tc>
          <w:tcPr>
            <w:tcW w:w="581" w:type="pct"/>
            <w:shd w:val="clear" w:color="auto" w:fill="auto"/>
          </w:tcPr>
          <w:p w:rsidR="00106256" w:rsidRPr="00EC61C3" w:rsidRDefault="00106256" w:rsidP="00106256">
            <w:pPr>
              <w:pStyle w:val="TAC"/>
              <w:rPr>
                <w:iCs/>
              </w:rPr>
            </w:pPr>
            <w:r w:rsidRPr="00EC61C3">
              <w:t>ms</w:t>
            </w:r>
          </w:p>
        </w:tc>
        <w:tc>
          <w:tcPr>
            <w:tcW w:w="1745" w:type="pct"/>
            <w:shd w:val="clear" w:color="auto" w:fill="auto"/>
          </w:tcPr>
          <w:p w:rsidR="00106256" w:rsidRPr="00EC61C3" w:rsidRDefault="00106256" w:rsidP="00106256">
            <w:pPr>
              <w:pStyle w:val="TAC"/>
              <w:rPr>
                <w:i/>
                <w:iCs/>
              </w:rPr>
            </w:pPr>
            <w:r w:rsidRPr="00EC61C3">
              <w:t>1000</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N310</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1</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N311</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t>1</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rPr>
                <w:rFonts w:cs="Arial"/>
                <w:bCs/>
              </w:rPr>
            </w:pPr>
            <w:r w:rsidRPr="00EC61C3">
              <w:t>CSI-RS for CSI reporting</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pPr>
            <w:r w:rsidRPr="00EC61C3">
              <w:rPr>
                <w:szCs w:val="18"/>
              </w:rPr>
              <w:t>CSI-RS.3.1 TDD</w:t>
            </w:r>
          </w:p>
        </w:tc>
      </w:tr>
      <w:tr w:rsidR="00673D99" w:rsidRPr="00EC61C3" w:rsidTr="00DE4167">
        <w:trPr>
          <w:trHeight w:val="61"/>
          <w:jc w:val="center"/>
          <w:ins w:id="57" w:author="Huawei" w:date="2022-01-27T19:39:00Z"/>
        </w:trPr>
        <w:tc>
          <w:tcPr>
            <w:tcW w:w="2674" w:type="pct"/>
            <w:gridSpan w:val="3"/>
            <w:shd w:val="clear" w:color="auto" w:fill="auto"/>
            <w:vAlign w:val="center"/>
          </w:tcPr>
          <w:p w:rsidR="00673D99" w:rsidRDefault="00673D99" w:rsidP="00673D99">
            <w:pPr>
              <w:pStyle w:val="TAL"/>
              <w:rPr>
                <w:ins w:id="58" w:author="Huawei" w:date="2022-01-27T19:39:00Z"/>
                <w:rFonts w:cs="Arial"/>
              </w:rPr>
            </w:pPr>
            <w:ins w:id="59" w:author="Huawei" w:date="2022-01-27T19:39:00Z">
              <w:r w:rsidRPr="00673D99">
                <w:rPr>
                  <w:rFonts w:cs="Arial"/>
                </w:rPr>
                <w:t>reportConfigType</w:t>
              </w:r>
            </w:ins>
          </w:p>
        </w:tc>
        <w:tc>
          <w:tcPr>
            <w:tcW w:w="581" w:type="pct"/>
            <w:shd w:val="clear" w:color="auto" w:fill="auto"/>
            <w:vAlign w:val="center"/>
          </w:tcPr>
          <w:p w:rsidR="00673D99" w:rsidRPr="00EC61C3" w:rsidRDefault="00673D99" w:rsidP="00673D99">
            <w:pPr>
              <w:pStyle w:val="TAC"/>
              <w:rPr>
                <w:ins w:id="60" w:author="Huawei" w:date="2022-01-27T19:39:00Z"/>
              </w:rPr>
            </w:pPr>
          </w:p>
        </w:tc>
        <w:tc>
          <w:tcPr>
            <w:tcW w:w="1745" w:type="pct"/>
            <w:shd w:val="clear" w:color="auto" w:fill="auto"/>
            <w:vAlign w:val="center"/>
          </w:tcPr>
          <w:p w:rsidR="00673D99" w:rsidRPr="004947D0" w:rsidRDefault="00673D99" w:rsidP="00673D99">
            <w:pPr>
              <w:pStyle w:val="TAC"/>
              <w:rPr>
                <w:ins w:id="61" w:author="Huawei" w:date="2022-01-27T19:39:00Z"/>
                <w:rFonts w:cs="Arial"/>
              </w:rPr>
            </w:pPr>
            <w:ins w:id="62" w:author="Huawei" w:date="2022-01-27T19:39:00Z">
              <w:r w:rsidRPr="00673D99">
                <w:rPr>
                  <w:rFonts w:cs="Arial"/>
                </w:rPr>
                <w:t>periodic</w:t>
              </w:r>
            </w:ins>
          </w:p>
        </w:tc>
      </w:tr>
      <w:tr w:rsidR="00673D99" w:rsidRPr="00EC61C3" w:rsidTr="00DE4167">
        <w:trPr>
          <w:trHeight w:val="61"/>
          <w:jc w:val="center"/>
          <w:ins w:id="63" w:author="Huawei" w:date="2022-01-27T19:20:00Z"/>
        </w:trPr>
        <w:tc>
          <w:tcPr>
            <w:tcW w:w="2674" w:type="pct"/>
            <w:gridSpan w:val="3"/>
            <w:shd w:val="clear" w:color="auto" w:fill="auto"/>
            <w:vAlign w:val="center"/>
          </w:tcPr>
          <w:p w:rsidR="00673D99" w:rsidRPr="00EC61C3" w:rsidRDefault="00673D99" w:rsidP="00673D99">
            <w:pPr>
              <w:pStyle w:val="TAL"/>
              <w:rPr>
                <w:ins w:id="64" w:author="Huawei" w:date="2022-01-27T19:20:00Z"/>
              </w:rPr>
            </w:pPr>
            <w:ins w:id="65" w:author="Huawei" w:date="2022-01-27T19:39:00Z">
              <w:r>
                <w:rPr>
                  <w:rFonts w:cs="Arial"/>
                </w:rPr>
                <w:t>reportQuantity</w:t>
              </w:r>
            </w:ins>
          </w:p>
        </w:tc>
        <w:tc>
          <w:tcPr>
            <w:tcW w:w="581" w:type="pct"/>
            <w:shd w:val="clear" w:color="auto" w:fill="auto"/>
          </w:tcPr>
          <w:p w:rsidR="00673D99" w:rsidRPr="00EC61C3" w:rsidRDefault="00673D99" w:rsidP="00673D99">
            <w:pPr>
              <w:pStyle w:val="TAC"/>
              <w:rPr>
                <w:ins w:id="66" w:author="Huawei" w:date="2022-01-27T19:20:00Z"/>
              </w:rPr>
            </w:pPr>
          </w:p>
        </w:tc>
        <w:tc>
          <w:tcPr>
            <w:tcW w:w="1745" w:type="pct"/>
            <w:shd w:val="clear" w:color="auto" w:fill="auto"/>
            <w:vAlign w:val="center"/>
          </w:tcPr>
          <w:p w:rsidR="00673D99" w:rsidRPr="00EC61C3" w:rsidRDefault="00673D99" w:rsidP="00673D99">
            <w:pPr>
              <w:pStyle w:val="TAC"/>
              <w:rPr>
                <w:ins w:id="67" w:author="Huawei" w:date="2022-01-27T19:20:00Z"/>
                <w:rFonts w:eastAsia="MS Mincho"/>
              </w:rPr>
            </w:pPr>
            <w:ins w:id="68" w:author="Huawei" w:date="2022-01-27T19:39:00Z">
              <w:r w:rsidRPr="004947D0">
                <w:rPr>
                  <w:rFonts w:cs="Arial"/>
                </w:rPr>
                <w:t>cri-RI-PMI-CQI</w:t>
              </w:r>
            </w:ins>
          </w:p>
        </w:tc>
      </w:tr>
      <w:tr w:rsidR="00673D99" w:rsidRPr="00EC61C3" w:rsidTr="00DE4167">
        <w:trPr>
          <w:trHeight w:val="61"/>
          <w:jc w:val="center"/>
          <w:ins w:id="69" w:author="Huawei" w:date="2022-01-27T19:20:00Z"/>
        </w:trPr>
        <w:tc>
          <w:tcPr>
            <w:tcW w:w="2674" w:type="pct"/>
            <w:gridSpan w:val="3"/>
            <w:shd w:val="clear" w:color="auto" w:fill="auto"/>
            <w:vAlign w:val="center"/>
          </w:tcPr>
          <w:p w:rsidR="00673D99" w:rsidRPr="00EC61C3" w:rsidRDefault="00673D99" w:rsidP="00673D99">
            <w:pPr>
              <w:pStyle w:val="TAL"/>
              <w:rPr>
                <w:ins w:id="70" w:author="Huawei" w:date="2022-01-27T19:20:00Z"/>
              </w:rPr>
            </w:pPr>
            <w:ins w:id="71" w:author="Huawei" w:date="2022-01-27T19:39:00Z">
              <w:r w:rsidRPr="003B0F7D">
                <w:rPr>
                  <w:rFonts w:cs="Arial"/>
                </w:rPr>
                <w:t>CSI reporting periodicity</w:t>
              </w:r>
            </w:ins>
          </w:p>
        </w:tc>
        <w:tc>
          <w:tcPr>
            <w:tcW w:w="581" w:type="pct"/>
            <w:shd w:val="clear" w:color="auto" w:fill="auto"/>
          </w:tcPr>
          <w:p w:rsidR="00673D99" w:rsidRPr="00EC61C3" w:rsidRDefault="00673D99" w:rsidP="00673D99">
            <w:pPr>
              <w:pStyle w:val="TAC"/>
              <w:rPr>
                <w:ins w:id="72" w:author="Huawei" w:date="2022-01-27T19:20:00Z"/>
              </w:rPr>
            </w:pPr>
            <w:ins w:id="73" w:author="Huawei" w:date="2022-01-27T19:39:00Z">
              <w:r>
                <w:rPr>
                  <w:rFonts w:cs="Arial" w:hint="eastAsia"/>
                  <w:szCs w:val="18"/>
                  <w:lang w:eastAsia="zh-CN"/>
                </w:rPr>
                <w:t>s</w:t>
              </w:r>
              <w:r>
                <w:rPr>
                  <w:rFonts w:cs="Arial"/>
                  <w:szCs w:val="18"/>
                  <w:lang w:eastAsia="zh-CN"/>
                </w:rPr>
                <w:t>lot</w:t>
              </w:r>
            </w:ins>
          </w:p>
        </w:tc>
        <w:tc>
          <w:tcPr>
            <w:tcW w:w="1745" w:type="pct"/>
            <w:shd w:val="clear" w:color="auto" w:fill="auto"/>
            <w:vAlign w:val="center"/>
          </w:tcPr>
          <w:p w:rsidR="00673D99" w:rsidRPr="00EC61C3" w:rsidRDefault="00673D99" w:rsidP="00673D99">
            <w:pPr>
              <w:pStyle w:val="TAC"/>
              <w:rPr>
                <w:ins w:id="74" w:author="Huawei" w:date="2022-01-27T19:20:00Z"/>
                <w:rFonts w:eastAsia="MS Mincho"/>
              </w:rPr>
            </w:pPr>
            <w:ins w:id="75" w:author="Huawei" w:date="2022-01-27T19:39:00Z">
              <w:r>
                <w:rPr>
                  <w:rFonts w:cs="Arial" w:hint="eastAsia"/>
                  <w:lang w:eastAsia="zh-CN"/>
                </w:rPr>
                <w:t>4</w:t>
              </w:r>
              <w:r>
                <w:rPr>
                  <w:rFonts w:cs="Arial"/>
                  <w:lang w:eastAsia="zh-CN"/>
                </w:rPr>
                <w:t>0</w:t>
              </w:r>
            </w:ins>
          </w:p>
        </w:tc>
      </w:tr>
      <w:tr w:rsidR="00673D99" w:rsidRPr="00EC61C3" w:rsidTr="00DE4167">
        <w:trPr>
          <w:trHeight w:val="61"/>
          <w:jc w:val="center"/>
          <w:ins w:id="76" w:author="Huawei" w:date="2022-01-27T19:20:00Z"/>
        </w:trPr>
        <w:tc>
          <w:tcPr>
            <w:tcW w:w="2674" w:type="pct"/>
            <w:gridSpan w:val="3"/>
            <w:shd w:val="clear" w:color="auto" w:fill="auto"/>
            <w:vAlign w:val="center"/>
          </w:tcPr>
          <w:p w:rsidR="00673D99" w:rsidRPr="00EC61C3" w:rsidRDefault="00673D99" w:rsidP="00673D99">
            <w:pPr>
              <w:pStyle w:val="TAL"/>
              <w:rPr>
                <w:ins w:id="77" w:author="Huawei" w:date="2022-01-27T19:20:00Z"/>
              </w:rPr>
            </w:pPr>
            <w:ins w:id="78" w:author="Huawei" w:date="2022-01-27T19:39:00Z">
              <w:r w:rsidRPr="003B0F7D">
                <w:rPr>
                  <w:rFonts w:cs="Arial"/>
                </w:rPr>
                <w:t>CSI reporting offset</w:t>
              </w:r>
            </w:ins>
          </w:p>
        </w:tc>
        <w:tc>
          <w:tcPr>
            <w:tcW w:w="581" w:type="pct"/>
            <w:shd w:val="clear" w:color="auto" w:fill="auto"/>
          </w:tcPr>
          <w:p w:rsidR="00673D99" w:rsidRPr="00EC61C3" w:rsidRDefault="00673D99" w:rsidP="00673D99">
            <w:pPr>
              <w:pStyle w:val="TAC"/>
              <w:rPr>
                <w:ins w:id="79" w:author="Huawei" w:date="2022-01-27T19:20:00Z"/>
              </w:rPr>
            </w:pPr>
            <w:ins w:id="80" w:author="Huawei" w:date="2022-01-27T19:39:00Z">
              <w:r>
                <w:rPr>
                  <w:rFonts w:cs="Arial" w:hint="eastAsia"/>
                  <w:szCs w:val="18"/>
                  <w:lang w:eastAsia="zh-CN"/>
                </w:rPr>
                <w:t>s</w:t>
              </w:r>
              <w:r>
                <w:rPr>
                  <w:rFonts w:cs="Arial"/>
                  <w:szCs w:val="18"/>
                  <w:lang w:eastAsia="zh-CN"/>
                </w:rPr>
                <w:t>lot</w:t>
              </w:r>
            </w:ins>
          </w:p>
        </w:tc>
        <w:tc>
          <w:tcPr>
            <w:tcW w:w="1745" w:type="pct"/>
            <w:shd w:val="clear" w:color="auto" w:fill="auto"/>
            <w:vAlign w:val="center"/>
          </w:tcPr>
          <w:p w:rsidR="00673D99" w:rsidRPr="00EC61C3" w:rsidRDefault="00673D99" w:rsidP="00673D99">
            <w:pPr>
              <w:pStyle w:val="TAC"/>
              <w:rPr>
                <w:ins w:id="81" w:author="Huawei" w:date="2022-01-27T19:20:00Z"/>
                <w:rFonts w:eastAsia="MS Mincho"/>
              </w:rPr>
            </w:pPr>
            <w:ins w:id="82" w:author="Huawei" w:date="2022-01-27T19:39:00Z">
              <w:r>
                <w:rPr>
                  <w:rFonts w:cs="Arial" w:hint="eastAsia"/>
                  <w:lang w:eastAsia="zh-CN"/>
                </w:rPr>
                <w:t>4</w:t>
              </w:r>
            </w:ins>
          </w:p>
        </w:tc>
      </w:tr>
      <w:tr w:rsidR="00106256" w:rsidRPr="00EC61C3" w:rsidTr="00106256">
        <w:trPr>
          <w:trHeight w:val="61"/>
          <w:jc w:val="center"/>
        </w:trPr>
        <w:tc>
          <w:tcPr>
            <w:tcW w:w="2674" w:type="pct"/>
            <w:gridSpan w:val="3"/>
            <w:shd w:val="clear" w:color="auto" w:fill="auto"/>
            <w:vAlign w:val="center"/>
          </w:tcPr>
          <w:p w:rsidR="00106256" w:rsidRPr="00EC61C3" w:rsidRDefault="00106256" w:rsidP="00106256">
            <w:pPr>
              <w:pStyle w:val="TAL"/>
            </w:pPr>
            <w:r w:rsidRPr="00EC61C3">
              <w:t>TCI states for PDCCH/PDSCH</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szCs w:val="18"/>
              </w:rPr>
            </w:pPr>
            <w:r w:rsidRPr="00EC61C3">
              <w:rPr>
                <w:rFonts w:eastAsia="MS Mincho"/>
              </w:rPr>
              <w:t>TCI.State.2</w:t>
            </w:r>
          </w:p>
        </w:tc>
      </w:tr>
      <w:tr w:rsidR="00106256" w:rsidRPr="00EC61C3" w:rsidTr="00106256">
        <w:trPr>
          <w:trHeight w:val="61"/>
          <w:jc w:val="center"/>
        </w:trPr>
        <w:tc>
          <w:tcPr>
            <w:tcW w:w="1624" w:type="pct"/>
            <w:gridSpan w:val="2"/>
            <w:shd w:val="clear" w:color="auto" w:fill="auto"/>
            <w:vAlign w:val="center"/>
          </w:tcPr>
          <w:p w:rsidR="00106256" w:rsidRPr="00EC61C3" w:rsidRDefault="00106256" w:rsidP="00106256">
            <w:pPr>
              <w:pStyle w:val="TAL"/>
            </w:pPr>
            <w:r w:rsidRPr="00EC61C3">
              <w:t>CSI-RS for tracking</w:t>
            </w:r>
          </w:p>
        </w:tc>
        <w:tc>
          <w:tcPr>
            <w:tcW w:w="1050" w:type="pct"/>
            <w:shd w:val="clear" w:color="auto" w:fill="auto"/>
          </w:tcPr>
          <w:p w:rsidR="00106256" w:rsidRPr="00EC61C3" w:rsidRDefault="00106256" w:rsidP="00106256">
            <w:pPr>
              <w:pStyle w:val="TAL"/>
            </w:pPr>
            <w:r w:rsidRPr="00EC61C3">
              <w:t>Config 1, 2</w:t>
            </w:r>
          </w:p>
        </w:tc>
        <w:tc>
          <w:tcPr>
            <w:tcW w:w="581" w:type="pct"/>
            <w:shd w:val="clear" w:color="auto" w:fill="auto"/>
          </w:tcPr>
          <w:p w:rsidR="00106256" w:rsidRPr="00EC61C3" w:rsidRDefault="00106256" w:rsidP="00106256">
            <w:pPr>
              <w:pStyle w:val="TAC"/>
            </w:pPr>
          </w:p>
        </w:tc>
        <w:tc>
          <w:tcPr>
            <w:tcW w:w="1745" w:type="pct"/>
            <w:shd w:val="clear" w:color="auto" w:fill="auto"/>
          </w:tcPr>
          <w:p w:rsidR="00106256" w:rsidRPr="00EC61C3" w:rsidRDefault="00106256" w:rsidP="00106256">
            <w:pPr>
              <w:pStyle w:val="TAC"/>
              <w:rPr>
                <w:szCs w:val="18"/>
              </w:rPr>
            </w:pPr>
            <w:r w:rsidRPr="00EC61C3">
              <w:rPr>
                <w:szCs w:val="18"/>
              </w:rPr>
              <w:t>TRS.2.1 TDD</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T1</w:t>
            </w:r>
          </w:p>
        </w:tc>
        <w:tc>
          <w:tcPr>
            <w:tcW w:w="581" w:type="pct"/>
            <w:shd w:val="clear" w:color="auto" w:fill="auto"/>
          </w:tcPr>
          <w:p w:rsidR="00106256" w:rsidRPr="00EC61C3" w:rsidRDefault="00106256" w:rsidP="00106256">
            <w:pPr>
              <w:pStyle w:val="TAC"/>
            </w:pPr>
            <w:r w:rsidRPr="00EC61C3">
              <w:t>s</w:t>
            </w:r>
          </w:p>
        </w:tc>
        <w:tc>
          <w:tcPr>
            <w:tcW w:w="1745" w:type="pct"/>
            <w:shd w:val="clear" w:color="auto" w:fill="auto"/>
          </w:tcPr>
          <w:p w:rsidR="00106256" w:rsidRPr="00EC61C3" w:rsidRDefault="00106256" w:rsidP="00106256">
            <w:pPr>
              <w:pStyle w:val="TAC"/>
            </w:pPr>
            <w:r w:rsidRPr="00EC61C3">
              <w:t>0.2</w:t>
            </w:r>
          </w:p>
        </w:tc>
      </w:tr>
      <w:tr w:rsidR="00106256" w:rsidRPr="00EC61C3" w:rsidTr="00106256">
        <w:trPr>
          <w:trHeight w:val="174"/>
          <w:jc w:val="center"/>
        </w:trPr>
        <w:tc>
          <w:tcPr>
            <w:tcW w:w="2674" w:type="pct"/>
            <w:gridSpan w:val="3"/>
            <w:shd w:val="clear" w:color="auto" w:fill="auto"/>
          </w:tcPr>
          <w:p w:rsidR="00106256" w:rsidRPr="00EC61C3" w:rsidRDefault="00106256" w:rsidP="00106256">
            <w:pPr>
              <w:pStyle w:val="TAL"/>
            </w:pPr>
            <w:r w:rsidRPr="00EC61C3">
              <w:t>T2</w:t>
            </w:r>
          </w:p>
        </w:tc>
        <w:tc>
          <w:tcPr>
            <w:tcW w:w="581" w:type="pct"/>
            <w:shd w:val="clear" w:color="auto" w:fill="auto"/>
          </w:tcPr>
          <w:p w:rsidR="00106256" w:rsidRPr="00EC61C3" w:rsidRDefault="00106256" w:rsidP="00106256">
            <w:pPr>
              <w:pStyle w:val="TAC"/>
            </w:pPr>
            <w:r w:rsidRPr="00EC61C3">
              <w:t>s</w:t>
            </w:r>
          </w:p>
        </w:tc>
        <w:tc>
          <w:tcPr>
            <w:tcW w:w="1745" w:type="pct"/>
            <w:shd w:val="clear" w:color="auto" w:fill="auto"/>
          </w:tcPr>
          <w:p w:rsidR="00106256" w:rsidRPr="00EC61C3" w:rsidRDefault="00106256" w:rsidP="00106256">
            <w:pPr>
              <w:pStyle w:val="TAC"/>
            </w:pPr>
            <w:r w:rsidRPr="00EC61C3">
              <w:t>14.48</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T3</w:t>
            </w:r>
          </w:p>
        </w:tc>
        <w:tc>
          <w:tcPr>
            <w:tcW w:w="581" w:type="pct"/>
            <w:shd w:val="clear" w:color="auto" w:fill="auto"/>
          </w:tcPr>
          <w:p w:rsidR="00106256" w:rsidRPr="00EC61C3" w:rsidRDefault="00106256" w:rsidP="00106256">
            <w:pPr>
              <w:pStyle w:val="TAC"/>
            </w:pPr>
            <w:r w:rsidRPr="00EC61C3">
              <w:t>s</w:t>
            </w:r>
          </w:p>
        </w:tc>
        <w:tc>
          <w:tcPr>
            <w:tcW w:w="1745" w:type="pct"/>
            <w:shd w:val="clear" w:color="auto" w:fill="auto"/>
          </w:tcPr>
          <w:p w:rsidR="00106256" w:rsidRPr="00EC61C3" w:rsidRDefault="00106256" w:rsidP="00106256">
            <w:pPr>
              <w:pStyle w:val="TAC"/>
            </w:pPr>
            <w:r w:rsidRPr="00EC61C3">
              <w:t>14.48</w:t>
            </w:r>
          </w:p>
        </w:tc>
      </w:tr>
      <w:tr w:rsidR="00106256" w:rsidRPr="00EC61C3" w:rsidTr="00106256">
        <w:trPr>
          <w:trHeight w:val="162"/>
          <w:jc w:val="center"/>
        </w:trPr>
        <w:tc>
          <w:tcPr>
            <w:tcW w:w="2674" w:type="pct"/>
            <w:gridSpan w:val="3"/>
            <w:shd w:val="clear" w:color="auto" w:fill="auto"/>
          </w:tcPr>
          <w:p w:rsidR="00106256" w:rsidRPr="00EC61C3" w:rsidRDefault="00106256" w:rsidP="00106256">
            <w:pPr>
              <w:pStyle w:val="TAL"/>
            </w:pPr>
            <w:r w:rsidRPr="00EC61C3">
              <w:t>D1</w:t>
            </w:r>
          </w:p>
        </w:tc>
        <w:tc>
          <w:tcPr>
            <w:tcW w:w="581" w:type="pct"/>
            <w:shd w:val="clear" w:color="auto" w:fill="auto"/>
          </w:tcPr>
          <w:p w:rsidR="00106256" w:rsidRPr="00EC61C3" w:rsidRDefault="00106256" w:rsidP="00106256">
            <w:pPr>
              <w:pStyle w:val="TAC"/>
            </w:pPr>
            <w:r w:rsidRPr="00EC61C3">
              <w:t>s</w:t>
            </w:r>
          </w:p>
        </w:tc>
        <w:tc>
          <w:tcPr>
            <w:tcW w:w="1745" w:type="pct"/>
            <w:shd w:val="clear" w:color="auto" w:fill="auto"/>
          </w:tcPr>
          <w:p w:rsidR="00106256" w:rsidRPr="00EC61C3" w:rsidRDefault="00106256" w:rsidP="00106256">
            <w:pPr>
              <w:pStyle w:val="TAC"/>
            </w:pPr>
            <w:r w:rsidRPr="00EC61C3">
              <w:t>14.44</w:t>
            </w:r>
          </w:p>
        </w:tc>
      </w:tr>
      <w:tr w:rsidR="00106256" w:rsidRPr="00EC61C3" w:rsidTr="00106256">
        <w:trPr>
          <w:trHeight w:val="675"/>
          <w:jc w:val="center"/>
        </w:trPr>
        <w:tc>
          <w:tcPr>
            <w:tcW w:w="5000" w:type="pct"/>
            <w:gridSpan w:val="5"/>
          </w:tcPr>
          <w:p w:rsidR="00106256" w:rsidRPr="00EC61C3" w:rsidRDefault="00106256" w:rsidP="00106256">
            <w:pPr>
              <w:pStyle w:val="TAN"/>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rsidR="00106256" w:rsidRPr="00EC61C3" w:rsidRDefault="00106256" w:rsidP="00106256">
            <w:pPr>
              <w:pStyle w:val="TAN"/>
              <w:rPr>
                <w:rFonts w:cs="Arial"/>
                <w:szCs w:val="18"/>
              </w:rPr>
            </w:pPr>
            <w:r w:rsidRPr="00EC61C3">
              <w:rPr>
                <w:rFonts w:cs="Arial"/>
                <w:szCs w:val="18"/>
              </w:rPr>
              <w:t>Note 2:</w:t>
            </w:r>
            <w:r w:rsidRPr="00EC61C3">
              <w:rPr>
                <w:rFonts w:cs="Arial"/>
                <w:szCs w:val="18"/>
              </w:rPr>
              <w:tab/>
              <w:t>UE-specific PDCCH is not transmitted after T1 starts.</w:t>
            </w:r>
          </w:p>
          <w:p w:rsidR="00106256" w:rsidRPr="00EC61C3" w:rsidRDefault="00106256" w:rsidP="00106256">
            <w:pPr>
              <w:pStyle w:val="TAN"/>
            </w:pPr>
            <w:r w:rsidRPr="00EC61C3">
              <w:rPr>
                <w:rFonts w:cs="Arial"/>
                <w:szCs w:val="18"/>
              </w:rPr>
              <w:t>Note 3:</w:t>
            </w:r>
            <w:r w:rsidRPr="00EC61C3">
              <w:rPr>
                <w:rFonts w:cs="Arial"/>
                <w:szCs w:val="18"/>
              </w:rPr>
              <w:tab/>
            </w:r>
            <w:r w:rsidRPr="00EC61C3">
              <w:rPr>
                <w:rFonts w:cs="Arial"/>
                <w:bCs/>
                <w:szCs w:val="18"/>
              </w:rPr>
              <w:t>E-UTRAN is in non-DRX mode under test.</w:t>
            </w:r>
          </w:p>
        </w:tc>
      </w:tr>
    </w:tbl>
    <w:p w:rsidR="00106256" w:rsidRPr="00EC61C3" w:rsidRDefault="00106256" w:rsidP="00106256"/>
    <w:p w:rsidR="00106256" w:rsidRPr="00EC61C3" w:rsidRDefault="00106256" w:rsidP="00106256">
      <w:pPr>
        <w:pStyle w:val="TH"/>
      </w:pPr>
      <w:r w:rsidRPr="00EC61C3">
        <w:lastRenderedPageBreak/>
        <w:t>Table A.5.5.1.3.1-3: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106256" w:rsidRPr="00EC61C3" w:rsidTr="00106256">
        <w:trPr>
          <w:cantSplit/>
          <w:trHeight w:val="130"/>
          <w:jc w:val="center"/>
        </w:trPr>
        <w:tc>
          <w:tcPr>
            <w:tcW w:w="3823" w:type="dxa"/>
            <w:gridSpan w:val="2"/>
            <w:vMerge w:val="restart"/>
            <w:tcBorders>
              <w:top w:val="single" w:sz="4" w:space="0" w:color="auto"/>
              <w:left w:val="single" w:sz="4" w:space="0" w:color="auto"/>
            </w:tcBorders>
          </w:tcPr>
          <w:p w:rsidR="00106256" w:rsidRPr="00EC61C3" w:rsidRDefault="00106256" w:rsidP="00106256">
            <w:pPr>
              <w:pStyle w:val="TAH"/>
              <w:rPr>
                <w:rFonts w:cs="Arial"/>
                <w:szCs w:val="18"/>
              </w:rPr>
            </w:pPr>
            <w:r w:rsidRPr="00EC61C3">
              <w:rPr>
                <w:rFonts w:cs="Arial"/>
                <w:szCs w:val="18"/>
              </w:rPr>
              <w:t>Parameter</w:t>
            </w:r>
          </w:p>
        </w:tc>
        <w:tc>
          <w:tcPr>
            <w:tcW w:w="992" w:type="dxa"/>
            <w:vMerge w:val="restart"/>
            <w:tcBorders>
              <w:top w:val="single" w:sz="4" w:space="0" w:color="auto"/>
            </w:tcBorders>
          </w:tcPr>
          <w:p w:rsidR="00106256" w:rsidRPr="00EC61C3" w:rsidRDefault="00106256" w:rsidP="00106256">
            <w:pPr>
              <w:pStyle w:val="TAH"/>
              <w:rPr>
                <w:rFonts w:cs="Arial"/>
                <w:szCs w:val="18"/>
              </w:rPr>
            </w:pPr>
            <w:r w:rsidRPr="00EC61C3">
              <w:rPr>
                <w:rFonts w:cs="Arial"/>
                <w:szCs w:val="18"/>
              </w:rPr>
              <w:t>Unit</w:t>
            </w:r>
          </w:p>
        </w:tc>
        <w:tc>
          <w:tcPr>
            <w:tcW w:w="3875" w:type="dxa"/>
            <w:gridSpan w:val="3"/>
            <w:tcBorders>
              <w:top w:val="single" w:sz="4" w:space="0" w:color="auto"/>
            </w:tcBorders>
          </w:tcPr>
          <w:p w:rsidR="00106256" w:rsidRPr="00EC61C3" w:rsidRDefault="00106256" w:rsidP="00106256">
            <w:pPr>
              <w:pStyle w:val="TAH"/>
              <w:rPr>
                <w:rFonts w:cs="Arial"/>
                <w:szCs w:val="18"/>
              </w:rPr>
            </w:pPr>
            <w:r w:rsidRPr="00EC61C3">
              <w:rPr>
                <w:rFonts w:cs="Arial"/>
                <w:szCs w:val="18"/>
              </w:rPr>
              <w:t>Test 1</w:t>
            </w:r>
          </w:p>
        </w:tc>
      </w:tr>
      <w:tr w:rsidR="00106256" w:rsidRPr="00EC61C3" w:rsidTr="00106256">
        <w:trPr>
          <w:cantSplit/>
          <w:trHeight w:val="147"/>
          <w:jc w:val="center"/>
        </w:trPr>
        <w:tc>
          <w:tcPr>
            <w:tcW w:w="3823" w:type="dxa"/>
            <w:gridSpan w:val="2"/>
            <w:vMerge/>
            <w:tcBorders>
              <w:left w:val="single" w:sz="4" w:space="0" w:color="auto"/>
              <w:bottom w:val="single" w:sz="4" w:space="0" w:color="auto"/>
            </w:tcBorders>
          </w:tcPr>
          <w:p w:rsidR="00106256" w:rsidRPr="00EC61C3" w:rsidRDefault="00106256" w:rsidP="00106256">
            <w:pPr>
              <w:pStyle w:val="TAH"/>
              <w:rPr>
                <w:rFonts w:cs="Arial"/>
                <w:szCs w:val="18"/>
              </w:rPr>
            </w:pPr>
          </w:p>
        </w:tc>
        <w:tc>
          <w:tcPr>
            <w:tcW w:w="992" w:type="dxa"/>
            <w:vMerge/>
            <w:tcBorders>
              <w:bottom w:val="single" w:sz="4" w:space="0" w:color="auto"/>
            </w:tcBorders>
          </w:tcPr>
          <w:p w:rsidR="00106256" w:rsidRPr="00EC61C3" w:rsidRDefault="00106256" w:rsidP="00106256">
            <w:pPr>
              <w:pStyle w:val="TAH"/>
              <w:rPr>
                <w:rFonts w:cs="Arial"/>
                <w:szCs w:val="18"/>
              </w:rPr>
            </w:pPr>
          </w:p>
        </w:tc>
        <w:tc>
          <w:tcPr>
            <w:tcW w:w="1291"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T1</w:t>
            </w:r>
          </w:p>
        </w:tc>
        <w:tc>
          <w:tcPr>
            <w:tcW w:w="1292"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T2</w:t>
            </w:r>
          </w:p>
        </w:tc>
        <w:tc>
          <w:tcPr>
            <w:tcW w:w="1292"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T3</w:t>
            </w:r>
          </w:p>
        </w:tc>
      </w:tr>
      <w:tr w:rsidR="00106256" w:rsidRPr="00EC61C3" w:rsidTr="00106256">
        <w:trPr>
          <w:cantSplit/>
          <w:trHeight w:val="190"/>
          <w:jc w:val="center"/>
        </w:trPr>
        <w:tc>
          <w:tcPr>
            <w:tcW w:w="3823" w:type="dxa"/>
            <w:gridSpan w:val="2"/>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rFonts w:cs="Arial"/>
                <w:szCs w:val="18"/>
              </w:rPr>
            </w:pPr>
          </w:p>
        </w:tc>
        <w:tc>
          <w:tcPr>
            <w:tcW w:w="992" w:type="dxa"/>
          </w:tcPr>
          <w:p w:rsidR="00106256" w:rsidRPr="00EC61C3" w:rsidRDefault="00106256" w:rsidP="00106256">
            <w:pPr>
              <w:pStyle w:val="TAC"/>
              <w:rPr>
                <w:rFonts w:cs="Arial"/>
                <w:szCs w:val="18"/>
              </w:rPr>
            </w:pPr>
          </w:p>
        </w:tc>
        <w:tc>
          <w:tcPr>
            <w:tcW w:w="3875" w:type="dxa"/>
            <w:gridSpan w:val="3"/>
            <w:vAlign w:val="center"/>
          </w:tcPr>
          <w:p w:rsidR="00106256" w:rsidRPr="00EC61C3" w:rsidRDefault="00106256" w:rsidP="00106256">
            <w:pPr>
              <w:pStyle w:val="TAC"/>
              <w:rPr>
                <w:rFonts w:eastAsia="MS Mincho" w:cs="Arial"/>
                <w:szCs w:val="18"/>
              </w:rPr>
            </w:pPr>
            <w:r w:rsidRPr="00EC61C3">
              <w:rPr>
                <w:rFonts w:eastAsia="MS Mincho"/>
              </w:rPr>
              <w:t>Setup 1 defined in A.3.15</w:t>
            </w:r>
          </w:p>
        </w:tc>
      </w:tr>
      <w:tr w:rsidR="00106256" w:rsidRPr="00EC61C3" w:rsidTr="00106256">
        <w:trPr>
          <w:cantSplit/>
          <w:trHeight w:val="130"/>
          <w:jc w:val="center"/>
        </w:trPr>
        <w:tc>
          <w:tcPr>
            <w:tcW w:w="3823" w:type="dxa"/>
            <w:gridSpan w:val="2"/>
            <w:tcBorders>
              <w:left w:val="single" w:sz="4" w:space="0" w:color="auto"/>
              <w:bottom w:val="single" w:sz="4" w:space="0" w:color="auto"/>
            </w:tcBorders>
            <w:vAlign w:val="center"/>
          </w:tcPr>
          <w:p w:rsidR="00106256" w:rsidRPr="00EC61C3" w:rsidRDefault="00106256" w:rsidP="00106256">
            <w:pPr>
              <w:pStyle w:val="TAL"/>
              <w:rPr>
                <w:rFonts w:cs="Arial"/>
                <w:szCs w:val="18"/>
                <w:lang w:eastAsia="ja-JP"/>
              </w:rPr>
            </w:pPr>
            <w:r w:rsidRPr="00EC61C3">
              <w:rPr>
                <w:rFonts w:cs="Arial"/>
                <w:szCs w:val="18"/>
                <w:lang w:val="en-US"/>
              </w:rPr>
              <w:t>Assumption for UE beams</w:t>
            </w:r>
            <w:r w:rsidRPr="00EC61C3">
              <w:rPr>
                <w:rFonts w:cs="Arial"/>
                <w:szCs w:val="18"/>
                <w:vertAlign w:val="superscript"/>
                <w:lang w:val="en-US"/>
              </w:rPr>
              <w:t>Note 5</w:t>
            </w:r>
          </w:p>
        </w:tc>
        <w:tc>
          <w:tcPr>
            <w:tcW w:w="992" w:type="dxa"/>
            <w:tcBorders>
              <w:bottom w:val="single" w:sz="4" w:space="0" w:color="auto"/>
            </w:tcBorders>
          </w:tcPr>
          <w:p w:rsidR="00106256" w:rsidRPr="00EC61C3" w:rsidRDefault="00106256" w:rsidP="00106256">
            <w:pPr>
              <w:pStyle w:val="TAC"/>
              <w:rPr>
                <w:rFonts w:cs="Arial"/>
                <w:szCs w:val="18"/>
              </w:rPr>
            </w:pPr>
          </w:p>
        </w:tc>
        <w:tc>
          <w:tcPr>
            <w:tcW w:w="3875" w:type="dxa"/>
            <w:gridSpan w:val="3"/>
            <w:shd w:val="clear" w:color="auto" w:fill="auto"/>
            <w:vAlign w:val="center"/>
          </w:tcPr>
          <w:p w:rsidR="00106256" w:rsidRPr="00EC61C3" w:rsidRDefault="00106256" w:rsidP="00106256">
            <w:pPr>
              <w:pStyle w:val="TAC"/>
              <w:rPr>
                <w:rFonts w:cs="Arial"/>
                <w:szCs w:val="18"/>
              </w:rPr>
            </w:pPr>
            <w:r w:rsidRPr="00EC61C3">
              <w:rPr>
                <w:lang w:val="en-US"/>
              </w:rPr>
              <w:t>Rough</w:t>
            </w: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PDCCH DMRS to SSS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shd w:val="clear" w:color="auto" w:fill="auto"/>
            <w:vAlign w:val="center"/>
          </w:tcPr>
          <w:p w:rsidR="00106256" w:rsidRPr="00EC61C3" w:rsidRDefault="00106256" w:rsidP="00106256">
            <w:pPr>
              <w:pStyle w:val="TAC"/>
              <w:rPr>
                <w:rFonts w:cs="Arial"/>
                <w:szCs w:val="18"/>
              </w:rPr>
            </w:pPr>
            <w:r w:rsidRPr="00EC61C3">
              <w:rPr>
                <w:rFonts w:cs="Arial"/>
                <w:szCs w:val="18"/>
              </w:rPr>
              <w:t>4</w:t>
            </w:r>
          </w:p>
        </w:tc>
      </w:tr>
      <w:tr w:rsidR="00106256" w:rsidRPr="00EC61C3" w:rsidTr="00106256">
        <w:trPr>
          <w:cantSplit/>
          <w:trHeight w:val="139"/>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PDCCH to PDCCH DMRS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shd w:val="clear" w:color="auto" w:fill="auto"/>
            <w:vAlign w:val="center"/>
          </w:tcPr>
          <w:p w:rsidR="00106256" w:rsidRPr="00EC61C3" w:rsidRDefault="00106256" w:rsidP="00106256">
            <w:pPr>
              <w:pStyle w:val="TAC"/>
              <w:rPr>
                <w:rFonts w:cs="Arial"/>
                <w:szCs w:val="18"/>
              </w:rPr>
            </w:pPr>
            <w:r w:rsidRPr="00EC61C3">
              <w:rPr>
                <w:rFonts w:cs="Arial"/>
                <w:szCs w:val="18"/>
              </w:rPr>
              <w:t>0</w:t>
            </w: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PBCH DMRS to SSS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val="restart"/>
            <w:shd w:val="clear" w:color="auto" w:fill="auto"/>
            <w:vAlign w:val="center"/>
          </w:tcPr>
          <w:p w:rsidR="00106256" w:rsidRPr="00EC61C3" w:rsidRDefault="00106256" w:rsidP="00106256">
            <w:pPr>
              <w:pStyle w:val="TAC"/>
              <w:rPr>
                <w:rFonts w:cs="Arial"/>
                <w:szCs w:val="18"/>
              </w:rPr>
            </w:pPr>
            <w:r w:rsidRPr="00EC61C3">
              <w:rPr>
                <w:rFonts w:cs="Arial"/>
                <w:szCs w:val="18"/>
              </w:rPr>
              <w:t>0</w:t>
            </w: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PBCH to PBCH DMRS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9"/>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PSS to SSS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 xml:space="preserve">EPRE ratio of PDSCH DMRS to SSS </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PDSCH to PDSCH DMRS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OCNG DMRS to SSS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0"/>
          <w:jc w:val="center"/>
        </w:trPr>
        <w:tc>
          <w:tcPr>
            <w:tcW w:w="3823"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OCNG to OCNG DMRS</w:t>
            </w:r>
          </w:p>
        </w:tc>
        <w:tc>
          <w:tcPr>
            <w:tcW w:w="992"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875" w:type="dxa"/>
            <w:gridSpan w:val="3"/>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58"/>
          <w:jc w:val="center"/>
        </w:trPr>
        <w:tc>
          <w:tcPr>
            <w:tcW w:w="2301" w:type="dxa"/>
          </w:tcPr>
          <w:p w:rsidR="00106256" w:rsidRPr="00EC61C3" w:rsidRDefault="00106256" w:rsidP="00106256">
            <w:pPr>
              <w:pStyle w:val="TAL"/>
              <w:rPr>
                <w:rFonts w:cs="Arial"/>
                <w:szCs w:val="18"/>
              </w:rPr>
            </w:pPr>
            <w:r w:rsidRPr="00EC61C3">
              <w:rPr>
                <w:rFonts w:eastAsia="?? ??" w:cs="Arial"/>
                <w:szCs w:val="18"/>
              </w:rPr>
              <w:t>ssb-Index 0 SNR</w:t>
            </w:r>
          </w:p>
        </w:tc>
        <w:tc>
          <w:tcPr>
            <w:tcW w:w="1522" w:type="dxa"/>
          </w:tcPr>
          <w:p w:rsidR="00106256" w:rsidRPr="00EC61C3" w:rsidRDefault="00106256" w:rsidP="00106256">
            <w:pPr>
              <w:pStyle w:val="TAL"/>
              <w:rPr>
                <w:rFonts w:cs="Arial"/>
                <w:szCs w:val="18"/>
              </w:rPr>
            </w:pPr>
            <w:r w:rsidRPr="00EC61C3">
              <w:rPr>
                <w:rFonts w:cs="Arial"/>
                <w:szCs w:val="18"/>
              </w:rPr>
              <w:t>Config 1, 2</w:t>
            </w:r>
          </w:p>
        </w:tc>
        <w:tc>
          <w:tcPr>
            <w:tcW w:w="992" w:type="dxa"/>
            <w:vMerge w:val="restart"/>
          </w:tcPr>
          <w:p w:rsidR="00106256" w:rsidRPr="00EC61C3" w:rsidRDefault="00106256" w:rsidP="00106256">
            <w:pPr>
              <w:pStyle w:val="TAC"/>
              <w:rPr>
                <w:rFonts w:cs="Arial"/>
                <w:szCs w:val="18"/>
              </w:rPr>
            </w:pPr>
            <w:r w:rsidRPr="00EC61C3">
              <w:rPr>
                <w:rFonts w:cs="Arial"/>
                <w:szCs w:val="18"/>
              </w:rPr>
              <w:t>dB</w:t>
            </w:r>
          </w:p>
        </w:tc>
        <w:tc>
          <w:tcPr>
            <w:tcW w:w="1291" w:type="dxa"/>
            <w:vAlign w:val="center"/>
          </w:tcPr>
          <w:p w:rsidR="00106256" w:rsidRPr="00EC61C3" w:rsidRDefault="00106256" w:rsidP="00106256">
            <w:pPr>
              <w:pStyle w:val="TAC"/>
              <w:rPr>
                <w:rFonts w:eastAsia="MS Mincho" w:cs="Arial"/>
                <w:szCs w:val="18"/>
              </w:rPr>
            </w:pPr>
            <w:r w:rsidRPr="00EC61C3">
              <w:rPr>
                <w:rFonts w:eastAsia="MS Mincho" w:cs="Arial"/>
                <w:szCs w:val="18"/>
              </w:rPr>
              <w:t>2</w:t>
            </w:r>
            <w:r w:rsidRPr="00EC61C3">
              <w:rPr>
                <w:vertAlign w:val="superscript"/>
              </w:rPr>
              <w:t>Note 6</w:t>
            </w:r>
          </w:p>
        </w:tc>
        <w:tc>
          <w:tcPr>
            <w:tcW w:w="1292" w:type="dxa"/>
            <w:vAlign w:val="center"/>
          </w:tcPr>
          <w:p w:rsidR="00106256" w:rsidRPr="00EC61C3" w:rsidRDefault="00106256" w:rsidP="00106256">
            <w:pPr>
              <w:pStyle w:val="TAC"/>
              <w:rPr>
                <w:rFonts w:eastAsia="MS Mincho" w:cs="Arial"/>
                <w:szCs w:val="18"/>
              </w:rPr>
            </w:pPr>
            <w:r w:rsidRPr="00EC61C3">
              <w:rPr>
                <w:rFonts w:eastAsia="MS Mincho" w:cs="Arial"/>
                <w:szCs w:val="18"/>
              </w:rPr>
              <w:t>-6</w:t>
            </w:r>
            <w:r w:rsidRPr="00EC61C3">
              <w:rPr>
                <w:vertAlign w:val="superscript"/>
              </w:rPr>
              <w:t>Note 6</w:t>
            </w:r>
          </w:p>
        </w:tc>
        <w:tc>
          <w:tcPr>
            <w:tcW w:w="1292" w:type="dxa"/>
            <w:vAlign w:val="center"/>
          </w:tcPr>
          <w:p w:rsidR="00106256" w:rsidRPr="00EC61C3" w:rsidRDefault="00106256" w:rsidP="00106256">
            <w:pPr>
              <w:pStyle w:val="TAC"/>
              <w:rPr>
                <w:rFonts w:eastAsia="MS Mincho" w:cs="Arial"/>
                <w:szCs w:val="18"/>
              </w:rPr>
            </w:pPr>
            <w:r w:rsidRPr="00EC61C3">
              <w:rPr>
                <w:rFonts w:eastAsia="MS Mincho" w:cs="Arial"/>
                <w:szCs w:val="18"/>
              </w:rPr>
              <w:t>-15</w:t>
            </w:r>
          </w:p>
        </w:tc>
      </w:tr>
      <w:tr w:rsidR="00106256" w:rsidRPr="00EC61C3" w:rsidTr="00106256">
        <w:trPr>
          <w:cantSplit/>
          <w:trHeight w:val="190"/>
          <w:jc w:val="center"/>
        </w:trPr>
        <w:tc>
          <w:tcPr>
            <w:tcW w:w="2301" w:type="dxa"/>
          </w:tcPr>
          <w:p w:rsidR="00106256" w:rsidRPr="00EC61C3" w:rsidRDefault="00106256" w:rsidP="00106256">
            <w:pPr>
              <w:pStyle w:val="TAL"/>
              <w:rPr>
                <w:rFonts w:eastAsia="?? ??" w:cs="Arial"/>
                <w:szCs w:val="18"/>
              </w:rPr>
            </w:pPr>
            <w:r w:rsidRPr="00EC61C3">
              <w:rPr>
                <w:rFonts w:eastAsia="?? ??" w:cs="Arial"/>
                <w:szCs w:val="18"/>
              </w:rPr>
              <w:t>ssb-Index 1 SNR</w:t>
            </w:r>
          </w:p>
        </w:tc>
        <w:tc>
          <w:tcPr>
            <w:tcW w:w="1522" w:type="dxa"/>
          </w:tcPr>
          <w:p w:rsidR="00106256" w:rsidRPr="00EC61C3" w:rsidRDefault="00106256" w:rsidP="00106256">
            <w:pPr>
              <w:pStyle w:val="TAL"/>
              <w:rPr>
                <w:rFonts w:cs="Arial"/>
                <w:szCs w:val="18"/>
              </w:rPr>
            </w:pPr>
            <w:r w:rsidRPr="00EC61C3">
              <w:rPr>
                <w:rFonts w:cs="Arial"/>
                <w:szCs w:val="18"/>
              </w:rPr>
              <w:t>Config 1, 2</w:t>
            </w:r>
          </w:p>
        </w:tc>
        <w:tc>
          <w:tcPr>
            <w:tcW w:w="992" w:type="dxa"/>
            <w:vMerge/>
          </w:tcPr>
          <w:p w:rsidR="00106256" w:rsidRPr="00EC61C3" w:rsidRDefault="00106256" w:rsidP="00106256">
            <w:pPr>
              <w:pStyle w:val="TAC"/>
              <w:rPr>
                <w:rFonts w:cs="Arial"/>
                <w:szCs w:val="18"/>
              </w:rPr>
            </w:pPr>
          </w:p>
        </w:tc>
        <w:tc>
          <w:tcPr>
            <w:tcW w:w="1291" w:type="dxa"/>
            <w:vAlign w:val="center"/>
          </w:tcPr>
          <w:p w:rsidR="00106256" w:rsidRPr="00EC61C3" w:rsidRDefault="00106256" w:rsidP="00106256">
            <w:pPr>
              <w:pStyle w:val="TAC"/>
              <w:rPr>
                <w:rFonts w:cs="Arial"/>
                <w:szCs w:val="18"/>
              </w:rPr>
            </w:pPr>
            <w:r w:rsidRPr="00EC61C3">
              <w:rPr>
                <w:rFonts w:cs="Arial"/>
                <w:szCs w:val="18"/>
              </w:rPr>
              <w:t>2</w:t>
            </w:r>
            <w:r w:rsidRPr="00EC61C3">
              <w:rPr>
                <w:vertAlign w:val="superscript"/>
              </w:rPr>
              <w:t>Note 6</w:t>
            </w:r>
          </w:p>
        </w:tc>
        <w:tc>
          <w:tcPr>
            <w:tcW w:w="1292" w:type="dxa"/>
            <w:vAlign w:val="center"/>
          </w:tcPr>
          <w:p w:rsidR="00106256" w:rsidRPr="00EC61C3" w:rsidRDefault="00106256" w:rsidP="00106256">
            <w:pPr>
              <w:pStyle w:val="TAC"/>
              <w:rPr>
                <w:rFonts w:cs="Arial"/>
                <w:szCs w:val="18"/>
              </w:rPr>
            </w:pPr>
            <w:r w:rsidRPr="00EC61C3">
              <w:rPr>
                <w:rFonts w:eastAsia="MS Mincho" w:cs="Arial"/>
                <w:szCs w:val="18"/>
              </w:rPr>
              <w:t>-15</w:t>
            </w:r>
          </w:p>
        </w:tc>
        <w:tc>
          <w:tcPr>
            <w:tcW w:w="1292" w:type="dxa"/>
            <w:vAlign w:val="center"/>
          </w:tcPr>
          <w:p w:rsidR="00106256" w:rsidRPr="00EC61C3" w:rsidRDefault="00106256" w:rsidP="00106256">
            <w:pPr>
              <w:pStyle w:val="TAC"/>
              <w:rPr>
                <w:rFonts w:cs="Arial"/>
                <w:szCs w:val="18"/>
              </w:rPr>
            </w:pPr>
            <w:r w:rsidRPr="00EC61C3">
              <w:rPr>
                <w:rFonts w:eastAsia="MS Mincho" w:cs="Arial"/>
                <w:szCs w:val="18"/>
              </w:rPr>
              <w:t>-15</w:t>
            </w:r>
          </w:p>
        </w:tc>
      </w:tr>
      <w:tr w:rsidR="00106256" w:rsidRPr="00EC61C3" w:rsidTr="00106256">
        <w:trPr>
          <w:cantSplit/>
          <w:trHeight w:val="146"/>
          <w:jc w:val="center"/>
        </w:trPr>
        <w:tc>
          <w:tcPr>
            <w:tcW w:w="2301" w:type="dxa"/>
          </w:tcPr>
          <w:p w:rsidR="00106256" w:rsidRPr="00EC61C3" w:rsidRDefault="00106256" w:rsidP="00106256">
            <w:pPr>
              <w:pStyle w:val="TAL"/>
              <w:rPr>
                <w:rFonts w:cs="Arial"/>
                <w:szCs w:val="18"/>
              </w:rPr>
            </w:pPr>
            <w:r w:rsidRPr="00EC61C3">
              <w:rPr>
                <w:rFonts w:cs="Arial"/>
                <w:position w:val="-12"/>
                <w:szCs w:val="18"/>
              </w:rPr>
              <w:object w:dxaOrig="420" w:dyaOrig="360">
                <v:shape id="_x0000_i1029" type="#_x0000_t75" style="width:21.5pt;height:22pt" o:ole="" fillcolor="window">
                  <v:imagedata r:id="rId13" o:title=""/>
                </v:shape>
                <o:OLEObject Type="Embed" ProgID="Equation.3" ShapeID="_x0000_i1029" DrawAspect="Content" ObjectID="_1707774391" r:id="rId22"/>
              </w:object>
            </w:r>
          </w:p>
        </w:tc>
        <w:tc>
          <w:tcPr>
            <w:tcW w:w="1522" w:type="dxa"/>
          </w:tcPr>
          <w:p w:rsidR="00106256" w:rsidRPr="00EC61C3" w:rsidRDefault="00106256" w:rsidP="00106256">
            <w:pPr>
              <w:pStyle w:val="TAL"/>
              <w:rPr>
                <w:rFonts w:cs="Arial"/>
                <w:szCs w:val="18"/>
              </w:rPr>
            </w:pPr>
            <w:r w:rsidRPr="00EC61C3">
              <w:rPr>
                <w:rFonts w:cs="Arial"/>
                <w:szCs w:val="18"/>
              </w:rPr>
              <w:t>Config 1, 2</w:t>
            </w:r>
          </w:p>
        </w:tc>
        <w:tc>
          <w:tcPr>
            <w:tcW w:w="992" w:type="dxa"/>
          </w:tcPr>
          <w:p w:rsidR="00106256" w:rsidRPr="00EC61C3" w:rsidRDefault="00106256" w:rsidP="00106256">
            <w:pPr>
              <w:pStyle w:val="TAC"/>
              <w:rPr>
                <w:rFonts w:cs="Arial"/>
                <w:szCs w:val="18"/>
              </w:rPr>
            </w:pPr>
            <w:r w:rsidRPr="00EC61C3">
              <w:rPr>
                <w:rFonts w:cs="Arial"/>
                <w:szCs w:val="18"/>
              </w:rPr>
              <w:t>dBm/15KHz</w:t>
            </w:r>
          </w:p>
        </w:tc>
        <w:tc>
          <w:tcPr>
            <w:tcW w:w="3875" w:type="dxa"/>
            <w:gridSpan w:val="3"/>
            <w:vAlign w:val="center"/>
          </w:tcPr>
          <w:p w:rsidR="00106256" w:rsidRPr="00EC61C3" w:rsidRDefault="00106256" w:rsidP="00106256">
            <w:pPr>
              <w:pStyle w:val="TAC"/>
              <w:rPr>
                <w:rFonts w:cs="Arial"/>
                <w:szCs w:val="18"/>
              </w:rPr>
            </w:pPr>
            <w:r w:rsidRPr="00EC61C3">
              <w:t>-104.7dBm</w:t>
            </w:r>
          </w:p>
        </w:tc>
      </w:tr>
      <w:tr w:rsidR="00106256" w:rsidRPr="00EC61C3" w:rsidTr="00106256">
        <w:trPr>
          <w:cantSplit/>
          <w:trHeight w:val="160"/>
          <w:jc w:val="center"/>
        </w:trPr>
        <w:tc>
          <w:tcPr>
            <w:tcW w:w="3823" w:type="dxa"/>
            <w:gridSpan w:val="2"/>
          </w:tcPr>
          <w:p w:rsidR="00106256" w:rsidRPr="00EC61C3" w:rsidRDefault="00106256" w:rsidP="00106256">
            <w:pPr>
              <w:pStyle w:val="TAL"/>
              <w:rPr>
                <w:rFonts w:cs="Arial"/>
                <w:szCs w:val="18"/>
              </w:rPr>
            </w:pPr>
            <w:r w:rsidRPr="00EC61C3">
              <w:rPr>
                <w:rFonts w:eastAsia="?? ??" w:cs="Arial"/>
                <w:szCs w:val="18"/>
              </w:rPr>
              <w:t>Propagation condition</w:t>
            </w:r>
          </w:p>
        </w:tc>
        <w:tc>
          <w:tcPr>
            <w:tcW w:w="992" w:type="dxa"/>
          </w:tcPr>
          <w:p w:rsidR="00106256" w:rsidRPr="00EC61C3" w:rsidRDefault="00106256" w:rsidP="00106256">
            <w:pPr>
              <w:pStyle w:val="TAC"/>
              <w:rPr>
                <w:rFonts w:cs="Arial"/>
                <w:szCs w:val="18"/>
              </w:rPr>
            </w:pPr>
          </w:p>
        </w:tc>
        <w:tc>
          <w:tcPr>
            <w:tcW w:w="3875" w:type="dxa"/>
            <w:gridSpan w:val="3"/>
            <w:shd w:val="clear" w:color="auto" w:fill="auto"/>
            <w:vAlign w:val="center"/>
          </w:tcPr>
          <w:p w:rsidR="00106256" w:rsidRPr="00EC61C3" w:rsidRDefault="00106256" w:rsidP="00106256">
            <w:pPr>
              <w:pStyle w:val="TAC"/>
              <w:rPr>
                <w:rFonts w:eastAsia="MS Mincho" w:cs="Arial"/>
                <w:szCs w:val="18"/>
              </w:rPr>
            </w:pPr>
            <w:r w:rsidRPr="00EC61C3">
              <w:rPr>
                <w:rFonts w:eastAsia="MS Mincho" w:cs="Arial"/>
                <w:szCs w:val="18"/>
              </w:rPr>
              <w:t>TDL-A 30ns 75Hz</w:t>
            </w:r>
          </w:p>
        </w:tc>
      </w:tr>
      <w:tr w:rsidR="00106256" w:rsidRPr="00EC61C3" w:rsidTr="00106256">
        <w:trPr>
          <w:cantSplit/>
          <w:trHeight w:val="244"/>
          <w:jc w:val="center"/>
        </w:trPr>
        <w:tc>
          <w:tcPr>
            <w:tcW w:w="8690" w:type="dxa"/>
            <w:gridSpan w:val="6"/>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signal contains PDCCH for UEs other than the device under test as part of OCNG.</w:t>
            </w:r>
          </w:p>
          <w:p w:rsidR="00106256" w:rsidRPr="00EC61C3" w:rsidRDefault="00106256" w:rsidP="00106256">
            <w:pPr>
              <w:pStyle w:val="TAN"/>
            </w:pPr>
            <w:r w:rsidRPr="00EC61C3">
              <w:t>Note 3:</w:t>
            </w:r>
            <w:r w:rsidRPr="00EC61C3">
              <w:tab/>
              <w:t>SNR levels correspond to the signal to noise ratio over the SSS REs.</w:t>
            </w:r>
          </w:p>
          <w:p w:rsidR="00106256" w:rsidRPr="00EC61C3" w:rsidRDefault="00106256" w:rsidP="0010625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rsidR="00106256" w:rsidRPr="00EC61C3" w:rsidRDefault="00106256" w:rsidP="0010625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rsidR="00106256" w:rsidRPr="00EC61C3" w:rsidRDefault="00106256" w:rsidP="00106256">
            <w:pPr>
              <w:pStyle w:val="TAN"/>
            </w:pPr>
            <w:r w:rsidRPr="00EC61C3">
              <w:t>Note 6:</w:t>
            </w:r>
            <w:r w:rsidRPr="00EC61C3">
              <w:tab/>
              <w:t>This value allows up to 1dB degradation from applied SNR to UE baseband</w:t>
            </w:r>
          </w:p>
        </w:tc>
      </w:tr>
    </w:tbl>
    <w:p w:rsidR="00106256" w:rsidRPr="00EC61C3" w:rsidRDefault="00106256" w:rsidP="00106256"/>
    <w:p w:rsidR="00106256" w:rsidRPr="00EC61C3" w:rsidRDefault="00106256" w:rsidP="00106256">
      <w:pPr>
        <w:pStyle w:val="TH"/>
      </w:pPr>
      <w:r w:rsidRPr="00EC61C3">
        <w:t>Table A.5.5.1.3.1-4: Void</w:t>
      </w:r>
    </w:p>
    <w:p w:rsidR="00106256" w:rsidRPr="00EC61C3" w:rsidRDefault="00106256" w:rsidP="00106256">
      <w:pPr>
        <w:pStyle w:val="TH"/>
      </w:pPr>
      <w:r w:rsidRPr="00EC61C3">
        <w:t>Table A.5.5.1.3.1-5: Void</w:t>
      </w:r>
    </w:p>
    <w:p w:rsidR="00106256" w:rsidRPr="00EC61C3" w:rsidRDefault="00106256" w:rsidP="00106256">
      <w:pPr>
        <w:rPr>
          <w:rFonts w:eastAsia="Malgun Gothic"/>
          <w:kern w:val="20"/>
        </w:rPr>
      </w:pPr>
    </w:p>
    <w:p w:rsidR="00106256" w:rsidRPr="00EC61C3" w:rsidRDefault="00106256" w:rsidP="00106256">
      <w:pPr>
        <w:pStyle w:val="TH"/>
        <w:rPr>
          <w:rFonts w:eastAsia="Malgun Gothic"/>
          <w:kern w:val="20"/>
        </w:rPr>
      </w:pPr>
      <w:r w:rsidRPr="00EC61C3">
        <w:rPr>
          <w:rFonts w:eastAsia="Malgun Gothic"/>
          <w:noProof/>
          <w:kern w:val="20"/>
          <w:lang w:val="en-US" w:eastAsia="zh-CN"/>
        </w:rPr>
        <w:drawing>
          <wp:inline distT="0" distB="0" distL="0" distR="0" wp14:anchorId="5F9F30E3" wp14:editId="7923689A">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106256" w:rsidRPr="00EC61C3" w:rsidRDefault="00106256" w:rsidP="00106256">
      <w:pPr>
        <w:pStyle w:val="TF"/>
        <w:rPr>
          <w:sz w:val="22"/>
          <w:szCs w:val="22"/>
        </w:rPr>
      </w:pPr>
      <w:r w:rsidRPr="00EC61C3">
        <w:t>Figure A.5.5.1.3.1-1: SNR variation for out-of-sync testing</w:t>
      </w:r>
    </w:p>
    <w:p w:rsidR="00106256" w:rsidRPr="00EC61C3" w:rsidRDefault="00106256" w:rsidP="00106256"/>
    <w:p w:rsidR="00106256" w:rsidRPr="00EC61C3" w:rsidRDefault="00106256" w:rsidP="00106256">
      <w:pPr>
        <w:pStyle w:val="5"/>
        <w:rPr>
          <w:snapToGrid w:val="0"/>
        </w:rPr>
      </w:pPr>
      <w:r w:rsidRPr="00EC61C3">
        <w:rPr>
          <w:snapToGrid w:val="0"/>
        </w:rPr>
        <w:t>A.5.5.1.3.2</w:t>
      </w:r>
      <w:r w:rsidRPr="00EC61C3">
        <w:rPr>
          <w:snapToGrid w:val="0"/>
        </w:rPr>
        <w:tab/>
        <w:t>Test Requirements</w:t>
      </w:r>
    </w:p>
    <w:p w:rsidR="00106256" w:rsidRPr="00EC61C3" w:rsidRDefault="00106256" w:rsidP="00106256">
      <w:r w:rsidRPr="00EC61C3">
        <w:t>The UE behavior in each test during time durations T1, T2 and T3 shall be as follows:</w:t>
      </w:r>
    </w:p>
    <w:p w:rsidR="00106256" w:rsidRPr="00EC61C3" w:rsidRDefault="00106256" w:rsidP="00106256">
      <w:r w:rsidRPr="00EC61C3">
        <w:lastRenderedPageBreak/>
        <w:t>During the period from time point A to time point B the UE shall transmit uplink signal at least in all uplink slots configured for CSI transmission according to the configured periodic CSI reporting.</w:t>
      </w:r>
    </w:p>
    <w:p w:rsidR="00106256" w:rsidRPr="00EC61C3" w:rsidRDefault="00106256" w:rsidP="00106256">
      <w:r w:rsidRPr="00EC61C3">
        <w:t>The UE shall stop transmitting uplink signal in Cell 2 no later than time point C (D1 second after the start of the time duration T3).</w:t>
      </w:r>
    </w:p>
    <w:p w:rsidR="00106256" w:rsidRPr="00EC61C3" w:rsidRDefault="00106256" w:rsidP="00106256">
      <w:r w:rsidRPr="00EC61C3">
        <w:t>The rate of correct events observed during repeated tests shall be at least 90%.</w:t>
      </w:r>
    </w:p>
    <w:p w:rsidR="00106256" w:rsidRPr="00EC61C3" w:rsidRDefault="00106256" w:rsidP="00106256">
      <w:pPr>
        <w:pStyle w:val="40"/>
      </w:pPr>
      <w:r w:rsidRPr="00EC61C3">
        <w:t>A.5.5.1.4</w:t>
      </w:r>
      <w:r w:rsidRPr="00EC61C3">
        <w:tab/>
        <w:t>Radio Link Monitoring In-sync Test for FR2 PSCell configured with SSB-based RLM RS in DRX mode</w:t>
      </w:r>
    </w:p>
    <w:p w:rsidR="00106256" w:rsidRPr="00EC61C3" w:rsidRDefault="00106256" w:rsidP="00106256">
      <w:pPr>
        <w:pStyle w:val="5"/>
        <w:rPr>
          <w:snapToGrid w:val="0"/>
          <w:lang w:eastAsia="zh-CN"/>
        </w:rPr>
      </w:pPr>
      <w:r w:rsidRPr="00EC61C3">
        <w:rPr>
          <w:snapToGrid w:val="0"/>
          <w:lang w:eastAsia="zh-CN"/>
        </w:rPr>
        <w:t>A.5.5.1.4.1</w:t>
      </w:r>
      <w:r w:rsidRPr="00EC61C3">
        <w:rPr>
          <w:snapToGrid w:val="0"/>
          <w:lang w:eastAsia="zh-CN"/>
        </w:rPr>
        <w:tab/>
        <w:t>Test Purpose and Environment</w:t>
      </w:r>
    </w:p>
    <w:p w:rsidR="00106256" w:rsidRPr="00EC61C3" w:rsidRDefault="00106256" w:rsidP="00106256">
      <w:r w:rsidRPr="00EC61C3">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106256" w:rsidRPr="00EC61C3" w:rsidRDefault="00106256" w:rsidP="00106256">
      <w:pPr>
        <w:rPr>
          <w:i/>
        </w:rPr>
      </w:pPr>
      <w:r w:rsidRPr="00EC61C3">
        <w:t xml:space="preserve">In the test, UE is configured to perform RLM on SSB, with </w:t>
      </w:r>
      <w:r w:rsidRPr="00EC61C3">
        <w:rPr>
          <w:i/>
        </w:rPr>
        <w:t>detectionResource</w:t>
      </w:r>
      <w:r w:rsidRPr="00EC61C3">
        <w:t xml:space="preserve"> included in </w:t>
      </w:r>
      <w:r w:rsidRPr="00EC61C3">
        <w:rPr>
          <w:i/>
        </w:rPr>
        <w:t>RadioLinkMonitoringRS</w:t>
      </w:r>
      <w:r w:rsidRPr="00EC61C3">
        <w:t xml:space="preserve"> set to SSB#0 and SSB#1, and </w:t>
      </w:r>
      <w:r w:rsidRPr="00EC61C3">
        <w:rPr>
          <w:i/>
        </w:rPr>
        <w:t>purpose</w:t>
      </w:r>
      <w:r w:rsidRPr="00EC61C3">
        <w:t xml:space="preserve"> set to ‘</w:t>
      </w:r>
      <w:r w:rsidRPr="00EC61C3">
        <w:rPr>
          <w:i/>
        </w:rPr>
        <w:t>rlf</w:t>
      </w:r>
      <w:r w:rsidRPr="00EC61C3">
        <w:t>’. Supported test configurations are shown in table A.5.5.1.4.1-1. The test parameters are given in Tables A.5.5.1.4.1-2, and A.5.5.1.4.1-3. 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106256" w:rsidRPr="00EC61C3" w:rsidRDefault="00106256" w:rsidP="00106256">
      <w:pPr>
        <w:pStyle w:val="TH"/>
      </w:pPr>
      <w:r w:rsidRPr="00EC61C3">
        <w:t>Table A.5.5.1.4.1-1: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06256" w:rsidRPr="00EC61C3" w:rsidTr="00106256">
        <w:trPr>
          <w:trHeight w:val="266"/>
          <w:jc w:val="center"/>
        </w:trPr>
        <w:tc>
          <w:tcPr>
            <w:tcW w:w="1397" w:type="dxa"/>
            <w:shd w:val="clear" w:color="auto" w:fill="auto"/>
          </w:tcPr>
          <w:p w:rsidR="00106256" w:rsidRPr="00EC61C3" w:rsidRDefault="00106256" w:rsidP="00106256">
            <w:pPr>
              <w:pStyle w:val="TAH"/>
            </w:pPr>
            <w:r w:rsidRPr="00EC61C3">
              <w:t>Configuration</w:t>
            </w:r>
          </w:p>
        </w:tc>
        <w:tc>
          <w:tcPr>
            <w:tcW w:w="6966" w:type="dxa"/>
            <w:shd w:val="clear" w:color="auto" w:fill="auto"/>
          </w:tcPr>
          <w:p w:rsidR="00106256" w:rsidRPr="00EC61C3" w:rsidRDefault="00106256" w:rsidP="00106256">
            <w:pPr>
              <w:pStyle w:val="TAH"/>
            </w:pPr>
            <w:r w:rsidRPr="00EC61C3">
              <w:t>Description</w:t>
            </w:r>
          </w:p>
        </w:tc>
      </w:tr>
      <w:tr w:rsidR="00106256" w:rsidRPr="00EC61C3" w:rsidTr="00106256">
        <w:trPr>
          <w:trHeight w:val="269"/>
          <w:jc w:val="center"/>
        </w:trPr>
        <w:tc>
          <w:tcPr>
            <w:tcW w:w="1397" w:type="dxa"/>
            <w:shd w:val="clear" w:color="auto" w:fill="auto"/>
          </w:tcPr>
          <w:p w:rsidR="00106256" w:rsidRPr="00EC61C3" w:rsidRDefault="00106256" w:rsidP="00106256">
            <w:pPr>
              <w:pStyle w:val="TAC"/>
            </w:pPr>
            <w:r w:rsidRPr="00EC61C3">
              <w:t>1</w:t>
            </w:r>
          </w:p>
        </w:tc>
        <w:tc>
          <w:tcPr>
            <w:tcW w:w="6966" w:type="dxa"/>
            <w:shd w:val="clear" w:color="auto" w:fill="auto"/>
          </w:tcPr>
          <w:p w:rsidR="00106256" w:rsidRPr="00EC61C3" w:rsidRDefault="00106256" w:rsidP="00106256">
            <w:pPr>
              <w:pStyle w:val="TAC"/>
            </w:pPr>
            <w:r w:rsidRPr="00EC61C3">
              <w:t>FDD LTE PCell, NR 120 KHz SSB SCS, 100 MHz bandwidth, TDD duplex mode</w:t>
            </w:r>
          </w:p>
        </w:tc>
      </w:tr>
      <w:tr w:rsidR="00106256" w:rsidRPr="00EC61C3" w:rsidTr="00106256">
        <w:trPr>
          <w:trHeight w:val="269"/>
          <w:jc w:val="center"/>
        </w:trPr>
        <w:tc>
          <w:tcPr>
            <w:tcW w:w="1397" w:type="dxa"/>
            <w:shd w:val="clear" w:color="auto" w:fill="auto"/>
          </w:tcPr>
          <w:p w:rsidR="00106256" w:rsidRPr="00EC61C3" w:rsidRDefault="00106256" w:rsidP="00106256">
            <w:pPr>
              <w:pStyle w:val="TAC"/>
            </w:pPr>
            <w:r w:rsidRPr="00EC61C3">
              <w:t>2</w:t>
            </w:r>
          </w:p>
        </w:tc>
        <w:tc>
          <w:tcPr>
            <w:tcW w:w="6966" w:type="dxa"/>
            <w:shd w:val="clear" w:color="auto" w:fill="auto"/>
          </w:tcPr>
          <w:p w:rsidR="00106256" w:rsidRPr="00EC61C3" w:rsidRDefault="00106256" w:rsidP="00106256">
            <w:pPr>
              <w:pStyle w:val="TAC"/>
            </w:pPr>
            <w:r w:rsidRPr="00EC61C3">
              <w:t>TDD LTE PCell, NR 120 KHz SSB SCS, 100 MHz bandwidth, TDD duplex mode</w:t>
            </w:r>
          </w:p>
        </w:tc>
      </w:tr>
      <w:tr w:rsidR="00106256" w:rsidRPr="00EC61C3" w:rsidTr="00106256">
        <w:trPr>
          <w:trHeight w:val="266"/>
          <w:jc w:val="center"/>
        </w:trPr>
        <w:tc>
          <w:tcPr>
            <w:tcW w:w="8363" w:type="dxa"/>
            <w:gridSpan w:val="2"/>
            <w:shd w:val="clear" w:color="auto" w:fill="auto"/>
          </w:tcPr>
          <w:p w:rsidR="00106256" w:rsidRPr="00EC61C3" w:rsidRDefault="00106256" w:rsidP="00106256">
            <w:pPr>
              <w:pStyle w:val="TAN"/>
            </w:pPr>
            <w:r w:rsidRPr="00EC61C3">
              <w:t>Note:</w:t>
            </w:r>
            <w:r w:rsidRPr="00EC61C3">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pStyle w:val="TH"/>
      </w:pPr>
      <w:r w:rsidRPr="00EC61C3">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106256" w:rsidRPr="00EC61C3" w:rsidTr="00106256">
        <w:trPr>
          <w:trHeight w:val="165"/>
          <w:jc w:val="center"/>
        </w:trPr>
        <w:tc>
          <w:tcPr>
            <w:tcW w:w="2671" w:type="pct"/>
            <w:gridSpan w:val="3"/>
            <w:vMerge w:val="restart"/>
            <w:shd w:val="clear" w:color="auto" w:fill="auto"/>
          </w:tcPr>
          <w:p w:rsidR="00106256" w:rsidRPr="00EC61C3" w:rsidRDefault="00106256" w:rsidP="00106256">
            <w:pPr>
              <w:pStyle w:val="TAH"/>
              <w:keepNext w:val="0"/>
              <w:rPr>
                <w:rFonts w:cs="Arial"/>
                <w:szCs w:val="18"/>
              </w:rPr>
            </w:pPr>
            <w:r w:rsidRPr="00EC61C3">
              <w:rPr>
                <w:rFonts w:cs="Arial"/>
                <w:szCs w:val="18"/>
              </w:rPr>
              <w:t>Parameter</w:t>
            </w:r>
          </w:p>
        </w:tc>
        <w:tc>
          <w:tcPr>
            <w:tcW w:w="581" w:type="pct"/>
            <w:vMerge w:val="restart"/>
            <w:shd w:val="clear" w:color="auto" w:fill="auto"/>
          </w:tcPr>
          <w:p w:rsidR="00106256" w:rsidRPr="00EC61C3" w:rsidRDefault="00106256" w:rsidP="00106256">
            <w:pPr>
              <w:pStyle w:val="TAH"/>
              <w:keepNext w:val="0"/>
              <w:rPr>
                <w:rFonts w:cs="Arial"/>
                <w:szCs w:val="18"/>
              </w:rPr>
            </w:pPr>
            <w:r w:rsidRPr="00EC61C3">
              <w:rPr>
                <w:rFonts w:cs="Arial"/>
                <w:szCs w:val="18"/>
              </w:rPr>
              <w:t>Unit</w:t>
            </w:r>
          </w:p>
        </w:tc>
        <w:tc>
          <w:tcPr>
            <w:tcW w:w="1748" w:type="pct"/>
            <w:shd w:val="clear" w:color="auto" w:fill="auto"/>
          </w:tcPr>
          <w:p w:rsidR="00106256" w:rsidRPr="00EC61C3" w:rsidRDefault="00106256" w:rsidP="00106256">
            <w:pPr>
              <w:pStyle w:val="TAH"/>
              <w:keepNext w:val="0"/>
              <w:rPr>
                <w:rFonts w:cs="Arial"/>
                <w:szCs w:val="18"/>
              </w:rPr>
            </w:pPr>
            <w:r w:rsidRPr="00EC61C3">
              <w:rPr>
                <w:rFonts w:cs="Arial"/>
                <w:szCs w:val="18"/>
              </w:rPr>
              <w:t>Value</w:t>
            </w:r>
          </w:p>
        </w:tc>
      </w:tr>
      <w:tr w:rsidR="00106256" w:rsidRPr="00EC61C3" w:rsidTr="00106256">
        <w:trPr>
          <w:trHeight w:val="405"/>
          <w:jc w:val="center"/>
        </w:trPr>
        <w:tc>
          <w:tcPr>
            <w:tcW w:w="2671" w:type="pct"/>
            <w:gridSpan w:val="3"/>
            <w:vMerge/>
            <w:shd w:val="clear" w:color="auto" w:fill="auto"/>
          </w:tcPr>
          <w:p w:rsidR="00106256" w:rsidRPr="00EC61C3" w:rsidRDefault="00106256" w:rsidP="00106256">
            <w:pPr>
              <w:pStyle w:val="TAH"/>
              <w:keepNext w:val="0"/>
              <w:rPr>
                <w:rFonts w:cs="Arial"/>
                <w:szCs w:val="18"/>
              </w:rPr>
            </w:pPr>
          </w:p>
        </w:tc>
        <w:tc>
          <w:tcPr>
            <w:tcW w:w="581" w:type="pct"/>
            <w:vMerge/>
            <w:shd w:val="clear" w:color="auto" w:fill="auto"/>
          </w:tcPr>
          <w:p w:rsidR="00106256" w:rsidRPr="00EC61C3" w:rsidRDefault="00106256" w:rsidP="00106256">
            <w:pPr>
              <w:pStyle w:val="TAH"/>
              <w:keepNext w:val="0"/>
              <w:rPr>
                <w:rFonts w:cs="Arial"/>
                <w:szCs w:val="18"/>
              </w:rPr>
            </w:pPr>
          </w:p>
        </w:tc>
        <w:tc>
          <w:tcPr>
            <w:tcW w:w="1748" w:type="pct"/>
            <w:shd w:val="clear" w:color="auto" w:fill="auto"/>
          </w:tcPr>
          <w:p w:rsidR="00106256" w:rsidRPr="00EC61C3" w:rsidRDefault="00106256" w:rsidP="00106256">
            <w:pPr>
              <w:pStyle w:val="TAH"/>
              <w:keepNext w:val="0"/>
              <w:rPr>
                <w:rFonts w:cs="Arial"/>
                <w:szCs w:val="18"/>
              </w:rPr>
            </w:pPr>
            <w:r w:rsidRPr="00EC61C3">
              <w:rPr>
                <w:rFonts w:cs="Arial"/>
                <w:szCs w:val="18"/>
              </w:rPr>
              <w:t>Test 1</w:t>
            </w:r>
          </w:p>
        </w:tc>
      </w:tr>
      <w:tr w:rsidR="00106256" w:rsidRPr="00EC61C3" w:rsidTr="00106256">
        <w:trPr>
          <w:trHeight w:val="64"/>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 xml:space="preserve">Active E-UTRA PCell </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Cell 1</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lang w:val="sv-FI"/>
              </w:rPr>
            </w:pPr>
            <w:r w:rsidRPr="00EC61C3">
              <w:rPr>
                <w:rFonts w:cs="Arial"/>
                <w:szCs w:val="18"/>
                <w:lang w:val="sv-FI"/>
              </w:rPr>
              <w:t>E-UTRA RF Channel Number</w:t>
            </w:r>
          </w:p>
        </w:tc>
        <w:tc>
          <w:tcPr>
            <w:tcW w:w="581" w:type="pct"/>
            <w:shd w:val="clear" w:color="auto" w:fill="auto"/>
          </w:tcPr>
          <w:p w:rsidR="00106256" w:rsidRPr="00EC61C3" w:rsidRDefault="00106256" w:rsidP="00106256">
            <w:pPr>
              <w:pStyle w:val="TAC"/>
              <w:keepNext w:val="0"/>
              <w:rPr>
                <w:rFonts w:cs="Arial"/>
                <w:szCs w:val="18"/>
                <w:lang w:val="sv-FI"/>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1</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Active PSCell</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Cell 2</w:t>
            </w:r>
          </w:p>
        </w:tc>
      </w:tr>
      <w:tr w:rsidR="00106256" w:rsidRPr="00EC61C3" w:rsidTr="00106256">
        <w:trPr>
          <w:trHeight w:val="62"/>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RF Channel Number</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2</w:t>
            </w:r>
          </w:p>
        </w:tc>
      </w:tr>
      <w:tr w:rsidR="00106256" w:rsidRPr="00EC61C3" w:rsidTr="00106256">
        <w:trPr>
          <w:trHeight w:val="62"/>
          <w:jc w:val="center"/>
        </w:trPr>
        <w:tc>
          <w:tcPr>
            <w:tcW w:w="162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Duplex mode</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TDD</w:t>
            </w:r>
          </w:p>
        </w:tc>
      </w:tr>
      <w:tr w:rsidR="00106256" w:rsidRPr="00EC61C3" w:rsidTr="00106256">
        <w:trPr>
          <w:trHeight w:val="62"/>
          <w:jc w:val="center"/>
        </w:trPr>
        <w:tc>
          <w:tcPr>
            <w:tcW w:w="1623"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BW</w:t>
            </w:r>
            <w:r w:rsidRPr="00EC61C3">
              <w:rPr>
                <w:rFonts w:cs="Arial"/>
                <w:szCs w:val="18"/>
                <w:vertAlign w:val="subscript"/>
              </w:rPr>
              <w:t>channel</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eastAsia="Malgun Gothic" w:cs="Arial"/>
                <w:szCs w:val="18"/>
              </w:rPr>
              <w:t>10</w:t>
            </w:r>
            <w:r w:rsidRPr="00EC61C3">
              <w:rPr>
                <w:rFonts w:cs="Arial"/>
                <w:szCs w:val="18"/>
                <w:lang w:eastAsia="zh-CN"/>
              </w:rPr>
              <w:t>0</w:t>
            </w:r>
            <w:r w:rsidRPr="00EC61C3">
              <w:rPr>
                <w:rFonts w:eastAsia="Malgun Gothic" w:cs="Arial"/>
                <w:szCs w:val="18"/>
              </w:rPr>
              <w:t>: N</w:t>
            </w:r>
            <w:r w:rsidRPr="00EC61C3">
              <w:rPr>
                <w:rFonts w:eastAsia="Malgun Gothic" w:cs="Arial"/>
                <w:szCs w:val="18"/>
                <w:vertAlign w:val="subscript"/>
              </w:rPr>
              <w:t>RB,c</w:t>
            </w:r>
            <w:r w:rsidRPr="00EC61C3">
              <w:rPr>
                <w:rFonts w:eastAsia="Malgun Gothic" w:cs="Arial"/>
                <w:szCs w:val="18"/>
              </w:rPr>
              <w:t xml:space="preserve"> = </w:t>
            </w:r>
            <w:r w:rsidRPr="00EC61C3">
              <w:rPr>
                <w:rFonts w:cs="Arial"/>
                <w:szCs w:val="18"/>
                <w:lang w:eastAsia="zh-CN"/>
              </w:rPr>
              <w:t>66</w:t>
            </w:r>
          </w:p>
        </w:tc>
      </w:tr>
      <w:tr w:rsidR="00106256" w:rsidRPr="00EC61C3" w:rsidTr="00106256">
        <w:trPr>
          <w:trHeight w:val="62"/>
          <w:jc w:val="center"/>
        </w:trPr>
        <w:tc>
          <w:tcPr>
            <w:tcW w:w="1623" w:type="pct"/>
            <w:gridSpan w:val="2"/>
            <w:shd w:val="clear" w:color="auto" w:fill="auto"/>
          </w:tcPr>
          <w:p w:rsidR="00106256" w:rsidRPr="00EC61C3" w:rsidRDefault="00106256" w:rsidP="00106256">
            <w:pPr>
              <w:pStyle w:val="TAL"/>
              <w:keepNext w:val="0"/>
              <w:rPr>
                <w:rFonts w:cs="Arial"/>
                <w:bCs/>
                <w:szCs w:val="18"/>
              </w:rPr>
            </w:pPr>
            <w:r w:rsidRPr="0002281B">
              <w:t>Data RBs allocated</w:t>
            </w:r>
          </w:p>
        </w:tc>
        <w:tc>
          <w:tcPr>
            <w:tcW w:w="1048" w:type="pct"/>
            <w:shd w:val="clear" w:color="auto" w:fill="auto"/>
          </w:tcPr>
          <w:p w:rsidR="00106256" w:rsidRPr="00EC61C3" w:rsidRDefault="00106256" w:rsidP="00106256">
            <w:pPr>
              <w:pStyle w:val="TAL"/>
              <w:keepNext w:val="0"/>
              <w:rPr>
                <w:rFonts w:cs="Arial"/>
                <w:szCs w:val="18"/>
              </w:rPr>
            </w:pPr>
            <w:r w:rsidRPr="00EC61C3">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Pr>
                <w:rFonts w:eastAsia="Malgun Gothic"/>
                <w:szCs w:val="18"/>
              </w:rPr>
              <w:t>66</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DL initial BWP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DLBWP.0.1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DL dedicated BWP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DLBWP.1.1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bCs/>
                <w:szCs w:val="18"/>
              </w:rPr>
              <w:t>UL initial BWP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ULBWP.0.1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C61C3">
              <w:rPr>
                <w:rFonts w:cs="Arial"/>
                <w:bCs/>
                <w:szCs w:val="18"/>
              </w:rPr>
              <w:t>UL dedicated BWP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ULBWP.1.1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TDD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lang w:eastAsia="ja-JP"/>
              </w:rPr>
              <w:t>TDDConf.3.1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94A96">
              <w:rPr>
                <w:rFonts w:cs="Arial"/>
                <w:szCs w:val="18"/>
              </w:rPr>
              <w:t>RMSI CORESET Reference Channel</w:t>
            </w:r>
          </w:p>
        </w:tc>
        <w:tc>
          <w:tcPr>
            <w:tcW w:w="1048" w:type="pct"/>
            <w:shd w:val="clear" w:color="auto" w:fill="auto"/>
          </w:tcPr>
          <w:p w:rsidR="00106256" w:rsidRPr="00EC61C3" w:rsidRDefault="00106256" w:rsidP="00106256">
            <w:pPr>
              <w:pStyle w:val="TAL"/>
              <w:keepNext w:val="0"/>
              <w:rPr>
                <w:rFonts w:cs="Arial"/>
                <w:szCs w:val="18"/>
              </w:rPr>
            </w:pPr>
            <w:r w:rsidRPr="00E94A96">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94A96">
              <w:rPr>
                <w:rFonts w:cs="Arial"/>
                <w:szCs w:val="18"/>
                <w:lang w:eastAsia="zh-CN"/>
              </w:rPr>
              <w:t xml:space="preserve">CR.3.1 TDD  </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94A96">
              <w:rPr>
                <w:rFonts w:cs="Arial"/>
                <w:szCs w:val="18"/>
              </w:rPr>
              <w:t>Dedicated CORESET Reference Channel</w:t>
            </w:r>
          </w:p>
        </w:tc>
        <w:tc>
          <w:tcPr>
            <w:tcW w:w="1048" w:type="pct"/>
            <w:shd w:val="clear" w:color="auto" w:fill="auto"/>
          </w:tcPr>
          <w:p w:rsidR="00106256" w:rsidRPr="00EC61C3" w:rsidRDefault="00106256" w:rsidP="00106256">
            <w:pPr>
              <w:pStyle w:val="TAL"/>
              <w:keepNext w:val="0"/>
              <w:rPr>
                <w:rFonts w:cs="Arial"/>
                <w:szCs w:val="18"/>
              </w:rPr>
            </w:pPr>
            <w:r w:rsidRPr="00E94A96">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lang w:eastAsia="zh-CN"/>
              </w:rPr>
            </w:pPr>
            <w:r w:rsidRPr="00E94A96">
              <w:rPr>
                <w:rFonts w:cs="Arial"/>
                <w:szCs w:val="18"/>
                <w:lang w:eastAsia="zh-CN"/>
              </w:rPr>
              <w:t xml:space="preserve">CCR.3.1 TDD </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SSB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SSB.1 FR2</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SMTC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lang w:eastAsia="zh-CN"/>
              </w:rPr>
              <w:t>SMTC.3</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PDSCH/PDCCH subcarrier spacing</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120 KHz</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lastRenderedPageBreak/>
              <w:t>PRACH Configuration</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Table A.3.8.3.4</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SSB index assigned as RLM RS</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0,1</w:t>
            </w:r>
          </w:p>
        </w:tc>
      </w:tr>
      <w:tr w:rsidR="00106256" w:rsidRPr="00EC61C3" w:rsidTr="00106256">
        <w:trPr>
          <w:trHeight w:val="62"/>
          <w:jc w:val="center"/>
        </w:trPr>
        <w:tc>
          <w:tcPr>
            <w:tcW w:w="2671" w:type="pct"/>
            <w:gridSpan w:val="3"/>
            <w:shd w:val="clear" w:color="auto" w:fill="auto"/>
            <w:vAlign w:val="center"/>
          </w:tcPr>
          <w:p w:rsidR="00106256" w:rsidRPr="00EC61C3" w:rsidRDefault="00106256" w:rsidP="00106256">
            <w:pPr>
              <w:pStyle w:val="TAL"/>
              <w:keepNext w:val="0"/>
              <w:rPr>
                <w:rFonts w:cs="Arial"/>
                <w:szCs w:val="18"/>
              </w:rPr>
            </w:pPr>
            <w:r w:rsidRPr="00EC61C3">
              <w:rPr>
                <w:rFonts w:cs="Arial"/>
                <w:szCs w:val="18"/>
              </w:rPr>
              <w:t>OCNG parameters</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OP.1</w:t>
            </w:r>
          </w:p>
        </w:tc>
      </w:tr>
      <w:tr w:rsidR="00106256" w:rsidRPr="00EC61C3" w:rsidTr="00106256">
        <w:trPr>
          <w:trHeight w:val="62"/>
          <w:jc w:val="center"/>
        </w:trPr>
        <w:tc>
          <w:tcPr>
            <w:tcW w:w="2671" w:type="pct"/>
            <w:gridSpan w:val="3"/>
            <w:shd w:val="clear" w:color="auto" w:fill="auto"/>
            <w:vAlign w:val="center"/>
          </w:tcPr>
          <w:p w:rsidR="00106256" w:rsidRPr="00EC61C3" w:rsidRDefault="00106256" w:rsidP="00106256">
            <w:pPr>
              <w:pStyle w:val="TAL"/>
              <w:keepNext w:val="0"/>
              <w:rPr>
                <w:rFonts w:cs="Arial"/>
                <w:szCs w:val="18"/>
              </w:rPr>
            </w:pPr>
            <w:r w:rsidRPr="00EC61C3">
              <w:rPr>
                <w:rFonts w:cs="Arial"/>
                <w:szCs w:val="18"/>
              </w:rPr>
              <w:t>CP length</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Normal</w:t>
            </w:r>
          </w:p>
        </w:tc>
      </w:tr>
      <w:tr w:rsidR="00106256" w:rsidRPr="00EC61C3" w:rsidTr="00106256">
        <w:trPr>
          <w:trHeight w:val="162"/>
          <w:jc w:val="center"/>
        </w:trPr>
        <w:tc>
          <w:tcPr>
            <w:tcW w:w="809" w:type="pct"/>
            <w:vMerge w:val="restart"/>
            <w:shd w:val="clear" w:color="auto" w:fill="auto"/>
          </w:tcPr>
          <w:p w:rsidR="00106256" w:rsidRPr="00EC61C3" w:rsidRDefault="00106256" w:rsidP="00106256">
            <w:pPr>
              <w:pStyle w:val="TAL"/>
              <w:keepNext w:val="0"/>
            </w:pPr>
            <w:r w:rsidRPr="00EC61C3">
              <w:t xml:space="preserve">In sync transmission parameters </w:t>
            </w:r>
          </w:p>
        </w:tc>
        <w:tc>
          <w:tcPr>
            <w:tcW w:w="1862" w:type="pct"/>
            <w:gridSpan w:val="2"/>
            <w:shd w:val="clear" w:color="auto" w:fill="auto"/>
          </w:tcPr>
          <w:p w:rsidR="00106256" w:rsidRPr="00EC61C3" w:rsidRDefault="00106256" w:rsidP="00106256">
            <w:pPr>
              <w:pStyle w:val="TAL"/>
              <w:keepNext w:val="0"/>
            </w:pPr>
            <w:r w:rsidRPr="00EC61C3">
              <w:t>DCI format</w:t>
            </w:r>
          </w:p>
        </w:tc>
        <w:tc>
          <w:tcPr>
            <w:tcW w:w="581" w:type="pct"/>
            <w:shd w:val="clear" w:color="auto" w:fill="auto"/>
          </w:tcPr>
          <w:p w:rsidR="00106256" w:rsidRPr="00EC61C3" w:rsidRDefault="00106256" w:rsidP="00106256">
            <w:pPr>
              <w:pStyle w:val="TAC"/>
              <w:keepNext w:val="0"/>
            </w:pPr>
          </w:p>
        </w:tc>
        <w:tc>
          <w:tcPr>
            <w:tcW w:w="1748" w:type="pct"/>
            <w:shd w:val="clear" w:color="auto" w:fill="auto"/>
          </w:tcPr>
          <w:p w:rsidR="00106256" w:rsidRPr="00EC61C3" w:rsidRDefault="00106256" w:rsidP="00106256">
            <w:pPr>
              <w:pStyle w:val="TAC"/>
              <w:keepNext w:val="0"/>
            </w:pPr>
            <w:r w:rsidRPr="00EC61C3">
              <w:t>1-0</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tcPr>
          <w:p w:rsidR="00106256" w:rsidRPr="00EC61C3" w:rsidRDefault="00106256" w:rsidP="00106256">
            <w:pPr>
              <w:pStyle w:val="TAL"/>
              <w:keepNext w:val="0"/>
            </w:pPr>
            <w:r w:rsidRPr="00EC61C3">
              <w:t>Number of Control OFDM symbols</w:t>
            </w:r>
          </w:p>
        </w:tc>
        <w:tc>
          <w:tcPr>
            <w:tcW w:w="581" w:type="pct"/>
            <w:shd w:val="clear" w:color="auto" w:fill="auto"/>
          </w:tcPr>
          <w:p w:rsidR="00106256" w:rsidRPr="00EC61C3" w:rsidRDefault="00106256" w:rsidP="00106256">
            <w:pPr>
              <w:pStyle w:val="TAC"/>
              <w:keepNext w:val="0"/>
            </w:pPr>
          </w:p>
        </w:tc>
        <w:tc>
          <w:tcPr>
            <w:tcW w:w="1748" w:type="pct"/>
            <w:shd w:val="clear" w:color="auto" w:fill="auto"/>
          </w:tcPr>
          <w:p w:rsidR="00106256" w:rsidRPr="00EC61C3" w:rsidRDefault="00106256" w:rsidP="00106256">
            <w:pPr>
              <w:pStyle w:val="TAC"/>
              <w:keepNext w:val="0"/>
            </w:pPr>
            <w:r w:rsidRPr="00EC61C3">
              <w:t>2</w:t>
            </w:r>
          </w:p>
        </w:tc>
      </w:tr>
      <w:tr w:rsidR="00106256" w:rsidRPr="00EC61C3" w:rsidTr="00106256">
        <w:trPr>
          <w:trHeight w:val="174"/>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tcPr>
          <w:p w:rsidR="00106256" w:rsidRPr="00EC61C3" w:rsidRDefault="00106256" w:rsidP="00106256">
            <w:pPr>
              <w:pStyle w:val="TAL"/>
              <w:keepNext w:val="0"/>
            </w:pPr>
            <w:r w:rsidRPr="00EC61C3">
              <w:t xml:space="preserve">Aggregation level </w:t>
            </w:r>
          </w:p>
        </w:tc>
        <w:tc>
          <w:tcPr>
            <w:tcW w:w="581" w:type="pct"/>
            <w:shd w:val="clear" w:color="auto" w:fill="auto"/>
          </w:tcPr>
          <w:p w:rsidR="00106256" w:rsidRPr="00EC61C3" w:rsidRDefault="00106256" w:rsidP="00106256">
            <w:pPr>
              <w:pStyle w:val="TAC"/>
              <w:keepNext w:val="0"/>
            </w:pPr>
            <w:r w:rsidRPr="00EC61C3">
              <w:t>CCE</w:t>
            </w:r>
          </w:p>
        </w:tc>
        <w:tc>
          <w:tcPr>
            <w:tcW w:w="1748" w:type="pct"/>
            <w:shd w:val="clear" w:color="auto" w:fill="auto"/>
          </w:tcPr>
          <w:p w:rsidR="00106256" w:rsidRPr="00EC61C3" w:rsidRDefault="00106256" w:rsidP="00106256">
            <w:pPr>
              <w:pStyle w:val="TAC"/>
              <w:keepNext w:val="0"/>
            </w:pPr>
            <w:r w:rsidRPr="00EC61C3">
              <w:t>4</w:t>
            </w:r>
          </w:p>
        </w:tc>
      </w:tr>
      <w:tr w:rsidR="00106256" w:rsidRPr="00EC61C3" w:rsidTr="00106256">
        <w:trPr>
          <w:trHeight w:val="144"/>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tcPr>
          <w:p w:rsidR="00106256" w:rsidRPr="00EC61C3" w:rsidRDefault="00106256" w:rsidP="00106256">
            <w:pPr>
              <w:pStyle w:val="TAL"/>
              <w:keepNext w:val="0"/>
            </w:pPr>
            <w:r w:rsidRPr="00EC61C3">
              <w:rPr>
                <w:rFonts w:eastAsia="?? ??"/>
              </w:rPr>
              <w:t>Ratio of hypothetical PDCCH RE energy to average SSS RE energy</w:t>
            </w:r>
          </w:p>
        </w:tc>
        <w:tc>
          <w:tcPr>
            <w:tcW w:w="581" w:type="pct"/>
            <w:shd w:val="clear" w:color="auto" w:fill="auto"/>
          </w:tcPr>
          <w:p w:rsidR="00106256" w:rsidRPr="00EC61C3" w:rsidRDefault="00106256" w:rsidP="00106256">
            <w:pPr>
              <w:pStyle w:val="TAC"/>
              <w:keepNext w:val="0"/>
            </w:pPr>
            <w:r w:rsidRPr="00EC61C3">
              <w:t>dB</w:t>
            </w:r>
          </w:p>
        </w:tc>
        <w:tc>
          <w:tcPr>
            <w:tcW w:w="1748" w:type="pct"/>
            <w:shd w:val="clear" w:color="auto" w:fill="auto"/>
          </w:tcPr>
          <w:p w:rsidR="00106256" w:rsidRPr="00EC61C3" w:rsidRDefault="00106256" w:rsidP="00106256">
            <w:pPr>
              <w:pStyle w:val="TAC"/>
              <w:keepNext w:val="0"/>
            </w:pPr>
            <w:r w:rsidRPr="00EC61C3">
              <w:t>0</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tcPr>
          <w:p w:rsidR="00106256" w:rsidRPr="00EC61C3" w:rsidRDefault="00106256" w:rsidP="00106256">
            <w:pPr>
              <w:pStyle w:val="TAL"/>
              <w:keepNext w:val="0"/>
            </w:pPr>
            <w:r w:rsidRPr="00EC61C3">
              <w:rPr>
                <w:rFonts w:eastAsia="?? ??"/>
              </w:rPr>
              <w:t>Ratio of hypothetical PDCCH DMRS energy to average SSS RE energy</w:t>
            </w:r>
          </w:p>
        </w:tc>
        <w:tc>
          <w:tcPr>
            <w:tcW w:w="581" w:type="pct"/>
            <w:shd w:val="clear" w:color="auto" w:fill="auto"/>
          </w:tcPr>
          <w:p w:rsidR="00106256" w:rsidRPr="00EC61C3" w:rsidRDefault="00106256" w:rsidP="00106256">
            <w:pPr>
              <w:pStyle w:val="TAC"/>
              <w:keepNext w:val="0"/>
            </w:pPr>
            <w:r w:rsidRPr="00EC61C3">
              <w:t>dB</w:t>
            </w:r>
          </w:p>
        </w:tc>
        <w:tc>
          <w:tcPr>
            <w:tcW w:w="1748" w:type="pct"/>
            <w:shd w:val="clear" w:color="auto" w:fill="auto"/>
          </w:tcPr>
          <w:p w:rsidR="00106256" w:rsidRPr="00EC61C3" w:rsidRDefault="00106256" w:rsidP="00106256">
            <w:pPr>
              <w:pStyle w:val="TAC"/>
              <w:keepNext w:val="0"/>
            </w:pPr>
            <w:r w:rsidRPr="00EC61C3">
              <w:t>0</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vAlign w:val="center"/>
          </w:tcPr>
          <w:p w:rsidR="00106256" w:rsidRPr="00EC61C3" w:rsidRDefault="00106256" w:rsidP="00106256">
            <w:pPr>
              <w:pStyle w:val="TAL"/>
              <w:keepNext w:val="0"/>
              <w:rPr>
                <w:rFonts w:eastAsia="?? ??"/>
              </w:rPr>
            </w:pPr>
            <w:r w:rsidRPr="00EC61C3">
              <w:rPr>
                <w:rFonts w:eastAsia="?? ??"/>
              </w:rPr>
              <w:t>DMRS precoder granularity</w:t>
            </w:r>
          </w:p>
        </w:tc>
        <w:tc>
          <w:tcPr>
            <w:tcW w:w="581" w:type="pct"/>
            <w:shd w:val="clear" w:color="auto" w:fill="auto"/>
            <w:vAlign w:val="center"/>
          </w:tcPr>
          <w:p w:rsidR="00106256" w:rsidRPr="00EC61C3" w:rsidRDefault="00106256" w:rsidP="00106256">
            <w:pPr>
              <w:pStyle w:val="TAC"/>
              <w:keepNext w:val="0"/>
              <w:rPr>
                <w:rFonts w:eastAsia="?? ??"/>
              </w:rPr>
            </w:pPr>
          </w:p>
        </w:tc>
        <w:tc>
          <w:tcPr>
            <w:tcW w:w="1748" w:type="pct"/>
            <w:shd w:val="clear" w:color="auto" w:fill="auto"/>
          </w:tcPr>
          <w:p w:rsidR="00106256" w:rsidRPr="00EC61C3" w:rsidRDefault="00106256" w:rsidP="00106256">
            <w:pPr>
              <w:pStyle w:val="TAC"/>
              <w:keepNext w:val="0"/>
            </w:pPr>
            <w:r w:rsidRPr="00EC61C3">
              <w:rPr>
                <w:rFonts w:eastAsia="?? ??"/>
              </w:rPr>
              <w:t>REG bundle size</w:t>
            </w:r>
          </w:p>
        </w:tc>
      </w:tr>
      <w:tr w:rsidR="00106256" w:rsidRPr="00EC61C3" w:rsidTr="00106256">
        <w:trPr>
          <w:trHeight w:val="186"/>
          <w:jc w:val="center"/>
        </w:trPr>
        <w:tc>
          <w:tcPr>
            <w:tcW w:w="809" w:type="pct"/>
            <w:vMerge/>
            <w:shd w:val="clear" w:color="auto" w:fill="auto"/>
          </w:tcPr>
          <w:p w:rsidR="00106256" w:rsidRPr="00EC61C3" w:rsidRDefault="00106256" w:rsidP="00106256">
            <w:pPr>
              <w:pStyle w:val="TAL"/>
              <w:keepNext w:val="0"/>
            </w:pPr>
          </w:p>
        </w:tc>
        <w:tc>
          <w:tcPr>
            <w:tcW w:w="1862" w:type="pct"/>
            <w:gridSpan w:val="2"/>
            <w:shd w:val="clear" w:color="auto" w:fill="auto"/>
            <w:vAlign w:val="center"/>
          </w:tcPr>
          <w:p w:rsidR="00106256" w:rsidRPr="00EC61C3" w:rsidRDefault="00106256" w:rsidP="00106256">
            <w:pPr>
              <w:pStyle w:val="TAL"/>
              <w:keepNext w:val="0"/>
              <w:rPr>
                <w:rFonts w:eastAsia="?? ??"/>
              </w:rPr>
            </w:pPr>
            <w:r w:rsidRPr="00EC61C3">
              <w:rPr>
                <w:rFonts w:eastAsia="?? ??"/>
              </w:rPr>
              <w:t>REG bundle size</w:t>
            </w:r>
          </w:p>
        </w:tc>
        <w:tc>
          <w:tcPr>
            <w:tcW w:w="581" w:type="pct"/>
            <w:shd w:val="clear" w:color="auto" w:fill="auto"/>
            <w:vAlign w:val="center"/>
          </w:tcPr>
          <w:p w:rsidR="00106256" w:rsidRPr="00EC61C3" w:rsidRDefault="00106256" w:rsidP="00106256">
            <w:pPr>
              <w:pStyle w:val="TAC"/>
              <w:keepNext w:val="0"/>
              <w:rPr>
                <w:rFonts w:eastAsia="?? ??"/>
              </w:rPr>
            </w:pPr>
          </w:p>
        </w:tc>
        <w:tc>
          <w:tcPr>
            <w:tcW w:w="1748" w:type="pct"/>
            <w:shd w:val="clear" w:color="auto" w:fill="auto"/>
          </w:tcPr>
          <w:p w:rsidR="00106256" w:rsidRPr="00EC61C3" w:rsidRDefault="00106256" w:rsidP="00106256">
            <w:pPr>
              <w:pStyle w:val="TAC"/>
              <w:keepNext w:val="0"/>
            </w:pPr>
            <w:r w:rsidRPr="00EC61C3">
              <w:t>6</w:t>
            </w:r>
          </w:p>
        </w:tc>
      </w:tr>
      <w:tr w:rsidR="00106256" w:rsidRPr="00EC61C3" w:rsidTr="00106256">
        <w:trPr>
          <w:trHeight w:val="165"/>
          <w:jc w:val="center"/>
        </w:trPr>
        <w:tc>
          <w:tcPr>
            <w:tcW w:w="809" w:type="pct"/>
            <w:vMerge w:val="restart"/>
            <w:shd w:val="clear" w:color="auto" w:fill="auto"/>
          </w:tcPr>
          <w:p w:rsidR="00106256" w:rsidRPr="00EC61C3" w:rsidRDefault="00106256" w:rsidP="00106256">
            <w:pPr>
              <w:pStyle w:val="TAL"/>
              <w:keepNext w:val="0"/>
              <w:rPr>
                <w:rFonts w:cs="Arial"/>
                <w:szCs w:val="18"/>
              </w:rPr>
            </w:pPr>
            <w:r w:rsidRPr="00EC61C3">
              <w:rPr>
                <w:rFonts w:cs="Arial"/>
                <w:szCs w:val="18"/>
              </w:rPr>
              <w:t xml:space="preserve">Out of sync transmission parameters </w:t>
            </w: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DCI format</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1-0</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Number of Control OFDM symbols</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2</w:t>
            </w:r>
          </w:p>
        </w:tc>
      </w:tr>
      <w:tr w:rsidR="00106256" w:rsidRPr="00EC61C3" w:rsidTr="00106256">
        <w:trPr>
          <w:trHeight w:val="177"/>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cs="Arial"/>
                <w:szCs w:val="18"/>
              </w:rPr>
              <w:t xml:space="preserve">Aggregation level </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CCE</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8</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eastAsia="?? ??" w:cs="Arial"/>
                <w:szCs w:val="18"/>
              </w:rPr>
              <w:t>Ratio of hypothetical PDCCH RE energy to average SSS RE energy</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dB</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4</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tcPr>
          <w:p w:rsidR="00106256" w:rsidRPr="00EC61C3" w:rsidRDefault="00106256" w:rsidP="00106256">
            <w:pPr>
              <w:pStyle w:val="TAL"/>
              <w:keepNext w:val="0"/>
              <w:rPr>
                <w:rFonts w:cs="Arial"/>
                <w:szCs w:val="18"/>
              </w:rPr>
            </w:pPr>
            <w:r w:rsidRPr="00EC61C3">
              <w:rPr>
                <w:rFonts w:eastAsia="?? ??" w:cs="Arial"/>
                <w:szCs w:val="18"/>
              </w:rPr>
              <w:t>Ratio of hypothetical PDCCH DMRS energy to average SSS RE energy</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dB</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4</w:t>
            </w:r>
          </w:p>
        </w:tc>
      </w:tr>
      <w:tr w:rsidR="00106256" w:rsidRPr="00EC61C3" w:rsidTr="00106256">
        <w:trPr>
          <w:trHeight w:val="50"/>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vAlign w:val="center"/>
          </w:tcPr>
          <w:p w:rsidR="00106256" w:rsidRPr="00EC61C3" w:rsidRDefault="00106256" w:rsidP="00106256">
            <w:pPr>
              <w:pStyle w:val="TAL"/>
              <w:keepNext w:val="0"/>
              <w:rPr>
                <w:rFonts w:eastAsia="?? ??" w:cs="Arial"/>
                <w:szCs w:val="18"/>
              </w:rPr>
            </w:pPr>
            <w:r w:rsidRPr="00EC61C3">
              <w:rPr>
                <w:rFonts w:eastAsia="?? ??" w:cs="Arial"/>
                <w:szCs w:val="18"/>
              </w:rPr>
              <w:t>DMRS precoder granularity</w:t>
            </w:r>
          </w:p>
        </w:tc>
        <w:tc>
          <w:tcPr>
            <w:tcW w:w="581" w:type="pct"/>
            <w:shd w:val="clear" w:color="auto" w:fill="auto"/>
            <w:vAlign w:val="center"/>
          </w:tcPr>
          <w:p w:rsidR="00106256" w:rsidRPr="00EC61C3" w:rsidRDefault="00106256" w:rsidP="00106256">
            <w:pPr>
              <w:pStyle w:val="TAC"/>
              <w:keepNext w:val="0"/>
              <w:rPr>
                <w:rFonts w:eastAsia="?? ??"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eastAsia="?? ??" w:cs="Arial"/>
                <w:szCs w:val="18"/>
              </w:rPr>
              <w:t>REG bundle size</w:t>
            </w:r>
          </w:p>
        </w:tc>
      </w:tr>
      <w:tr w:rsidR="00106256" w:rsidRPr="00EC61C3" w:rsidTr="00106256">
        <w:trPr>
          <w:trHeight w:val="189"/>
          <w:jc w:val="center"/>
        </w:trPr>
        <w:tc>
          <w:tcPr>
            <w:tcW w:w="809" w:type="pct"/>
            <w:vMerge/>
            <w:shd w:val="clear" w:color="auto" w:fill="auto"/>
          </w:tcPr>
          <w:p w:rsidR="00106256" w:rsidRPr="00EC61C3" w:rsidRDefault="00106256" w:rsidP="00106256">
            <w:pPr>
              <w:pStyle w:val="TAL"/>
              <w:keepNext w:val="0"/>
              <w:rPr>
                <w:rFonts w:cs="Arial"/>
                <w:szCs w:val="18"/>
              </w:rPr>
            </w:pPr>
          </w:p>
        </w:tc>
        <w:tc>
          <w:tcPr>
            <w:tcW w:w="1862" w:type="pct"/>
            <w:gridSpan w:val="2"/>
            <w:shd w:val="clear" w:color="auto" w:fill="auto"/>
            <w:vAlign w:val="center"/>
          </w:tcPr>
          <w:p w:rsidR="00106256" w:rsidRPr="00EC61C3" w:rsidRDefault="00106256" w:rsidP="00106256">
            <w:pPr>
              <w:pStyle w:val="TAL"/>
              <w:keepNext w:val="0"/>
              <w:rPr>
                <w:rFonts w:eastAsia="?? ??" w:cs="Arial"/>
                <w:szCs w:val="18"/>
              </w:rPr>
            </w:pPr>
            <w:r w:rsidRPr="00EC61C3">
              <w:rPr>
                <w:rFonts w:eastAsia="?? ??" w:cs="Arial"/>
                <w:szCs w:val="18"/>
              </w:rPr>
              <w:t>REG bundle size</w:t>
            </w:r>
          </w:p>
        </w:tc>
        <w:tc>
          <w:tcPr>
            <w:tcW w:w="581" w:type="pct"/>
            <w:shd w:val="clear" w:color="auto" w:fill="auto"/>
            <w:vAlign w:val="center"/>
          </w:tcPr>
          <w:p w:rsidR="00106256" w:rsidRPr="00EC61C3" w:rsidRDefault="00106256" w:rsidP="00106256">
            <w:pPr>
              <w:pStyle w:val="TAC"/>
              <w:keepNext w:val="0"/>
              <w:rPr>
                <w:rFonts w:eastAsia="?? ??"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6</w:t>
            </w:r>
          </w:p>
        </w:tc>
      </w:tr>
      <w:tr w:rsidR="00106256" w:rsidRPr="00EC61C3" w:rsidTr="00106256">
        <w:trPr>
          <w:trHeight w:val="177"/>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DRX Configuration</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iCs/>
                <w:szCs w:val="18"/>
              </w:rPr>
            </w:pPr>
            <w:r w:rsidRPr="00EC61C3">
              <w:rPr>
                <w:rFonts w:cs="v4.2.0"/>
              </w:rPr>
              <w:t>DRX.11</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 xml:space="preserve">Gap pattern ID </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iCs/>
                <w:szCs w:val="18"/>
              </w:rPr>
            </w:pPr>
            <w:r w:rsidRPr="00EC61C3">
              <w:rPr>
                <w:rFonts w:cs="Arial"/>
                <w:iCs/>
                <w:szCs w:val="18"/>
              </w:rPr>
              <w:t>N.A.</w:t>
            </w:r>
          </w:p>
        </w:tc>
      </w:tr>
      <w:tr w:rsidR="00106256" w:rsidRPr="00EC61C3" w:rsidTr="00106256">
        <w:trPr>
          <w:trHeight w:val="50"/>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Layer 3 filtering</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i/>
                <w:iCs/>
                <w:szCs w:val="18"/>
              </w:rPr>
              <w:t>Enabled</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T310 timer</w:t>
            </w:r>
          </w:p>
        </w:tc>
        <w:tc>
          <w:tcPr>
            <w:tcW w:w="581" w:type="pct"/>
            <w:shd w:val="clear" w:color="auto" w:fill="auto"/>
          </w:tcPr>
          <w:p w:rsidR="00106256" w:rsidRPr="00EC61C3" w:rsidRDefault="00106256" w:rsidP="00106256">
            <w:pPr>
              <w:pStyle w:val="TAC"/>
              <w:keepNext w:val="0"/>
              <w:rPr>
                <w:rFonts w:cs="Arial"/>
                <w:iCs/>
                <w:szCs w:val="18"/>
              </w:rPr>
            </w:pPr>
            <w:r w:rsidRPr="00EC61C3">
              <w:rPr>
                <w:rFonts w:cs="Arial"/>
                <w:iCs/>
                <w:szCs w:val="18"/>
              </w:rPr>
              <w:t>ms</w:t>
            </w:r>
          </w:p>
        </w:tc>
        <w:tc>
          <w:tcPr>
            <w:tcW w:w="1748" w:type="pct"/>
            <w:shd w:val="clear" w:color="auto" w:fill="auto"/>
          </w:tcPr>
          <w:p w:rsidR="00106256" w:rsidRPr="00EC61C3" w:rsidRDefault="00106256" w:rsidP="00106256">
            <w:pPr>
              <w:pStyle w:val="TAC"/>
              <w:keepNext w:val="0"/>
              <w:rPr>
                <w:iCs/>
              </w:rPr>
            </w:pPr>
            <w:r w:rsidRPr="00EC61C3">
              <w:rPr>
                <w:iCs/>
              </w:rPr>
              <w:t>4000</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T311 timer</w:t>
            </w:r>
          </w:p>
        </w:tc>
        <w:tc>
          <w:tcPr>
            <w:tcW w:w="581" w:type="pct"/>
            <w:shd w:val="clear" w:color="auto" w:fill="auto"/>
          </w:tcPr>
          <w:p w:rsidR="00106256" w:rsidRPr="00EC61C3" w:rsidRDefault="00106256" w:rsidP="00106256">
            <w:pPr>
              <w:pStyle w:val="TAC"/>
              <w:keepNext w:val="0"/>
              <w:rPr>
                <w:rFonts w:cs="Arial"/>
                <w:iCs/>
                <w:szCs w:val="18"/>
              </w:rPr>
            </w:pPr>
            <w:r w:rsidRPr="00EC61C3">
              <w:rPr>
                <w:rFonts w:cs="Arial"/>
                <w:szCs w:val="18"/>
              </w:rPr>
              <w:t>ms</w:t>
            </w:r>
          </w:p>
        </w:tc>
        <w:tc>
          <w:tcPr>
            <w:tcW w:w="1748" w:type="pct"/>
            <w:shd w:val="clear" w:color="auto" w:fill="auto"/>
          </w:tcPr>
          <w:p w:rsidR="00106256" w:rsidRPr="00EC61C3" w:rsidRDefault="00106256" w:rsidP="00106256">
            <w:pPr>
              <w:pStyle w:val="TAC"/>
              <w:keepNext w:val="0"/>
              <w:rPr>
                <w:i/>
                <w:iCs/>
              </w:rPr>
            </w:pPr>
            <w:r w:rsidRPr="00EC61C3">
              <w:t>1000</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N310</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pPr>
            <w:r w:rsidRPr="00EC61C3">
              <w:t>1</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N311</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pPr>
            <w:r w:rsidRPr="00EC61C3">
              <w:t>1</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bCs/>
                <w:szCs w:val="18"/>
              </w:rPr>
            </w:pPr>
            <w:r w:rsidRPr="00EC61C3">
              <w:rPr>
                <w:rFonts w:cs="Arial"/>
                <w:szCs w:val="18"/>
              </w:rPr>
              <w:t>CSI-RS for CSI reporting</w:t>
            </w:r>
          </w:p>
        </w:tc>
        <w:tc>
          <w:tcPr>
            <w:tcW w:w="1048" w:type="pct"/>
            <w:shd w:val="clear" w:color="auto" w:fill="auto"/>
          </w:tcPr>
          <w:p w:rsidR="00106256" w:rsidRPr="00EC61C3" w:rsidRDefault="00106256" w:rsidP="00106256">
            <w:pPr>
              <w:pStyle w:val="TAL"/>
              <w:keepNext w:val="0"/>
              <w:rPr>
                <w:rFonts w:cs="Arial"/>
                <w:szCs w:val="18"/>
              </w:rPr>
            </w:pPr>
            <w:r w:rsidRPr="00EC61C3">
              <w:rPr>
                <w:rFonts w:cs="Arial"/>
                <w:szCs w:val="18"/>
              </w:rPr>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CSI-RS.3.1 TDD</w:t>
            </w:r>
          </w:p>
        </w:tc>
      </w:tr>
      <w:tr w:rsidR="00673D99" w:rsidRPr="00EC61C3" w:rsidTr="00614783">
        <w:trPr>
          <w:trHeight w:val="62"/>
          <w:jc w:val="center"/>
          <w:ins w:id="83" w:author="Huawei" w:date="2022-01-27T19:39:00Z"/>
        </w:trPr>
        <w:tc>
          <w:tcPr>
            <w:tcW w:w="2671" w:type="pct"/>
            <w:gridSpan w:val="3"/>
            <w:shd w:val="clear" w:color="auto" w:fill="auto"/>
            <w:vAlign w:val="center"/>
          </w:tcPr>
          <w:p w:rsidR="00673D99" w:rsidRDefault="00673D99" w:rsidP="00673D99">
            <w:pPr>
              <w:pStyle w:val="TAL"/>
              <w:keepNext w:val="0"/>
              <w:rPr>
                <w:ins w:id="84" w:author="Huawei" w:date="2022-01-27T19:39:00Z"/>
                <w:rFonts w:cs="Arial"/>
              </w:rPr>
            </w:pPr>
            <w:ins w:id="85" w:author="Huawei" w:date="2022-01-27T19:39:00Z">
              <w:r w:rsidRPr="00673D99">
                <w:rPr>
                  <w:rFonts w:cs="Arial"/>
                </w:rPr>
                <w:t>reportConfigType</w:t>
              </w:r>
            </w:ins>
          </w:p>
        </w:tc>
        <w:tc>
          <w:tcPr>
            <w:tcW w:w="581" w:type="pct"/>
            <w:shd w:val="clear" w:color="auto" w:fill="auto"/>
            <w:vAlign w:val="center"/>
          </w:tcPr>
          <w:p w:rsidR="00673D99" w:rsidRPr="00EC61C3" w:rsidRDefault="00673D99" w:rsidP="00673D99">
            <w:pPr>
              <w:pStyle w:val="TAC"/>
              <w:keepNext w:val="0"/>
              <w:rPr>
                <w:ins w:id="86" w:author="Huawei" w:date="2022-01-27T19:39:00Z"/>
                <w:rFonts w:cs="Arial"/>
                <w:szCs w:val="18"/>
              </w:rPr>
            </w:pPr>
          </w:p>
        </w:tc>
        <w:tc>
          <w:tcPr>
            <w:tcW w:w="1748" w:type="pct"/>
            <w:shd w:val="clear" w:color="auto" w:fill="auto"/>
            <w:vAlign w:val="center"/>
          </w:tcPr>
          <w:p w:rsidR="00673D99" w:rsidRPr="004947D0" w:rsidRDefault="00673D99" w:rsidP="00673D99">
            <w:pPr>
              <w:pStyle w:val="TAC"/>
              <w:keepNext w:val="0"/>
              <w:rPr>
                <w:ins w:id="87" w:author="Huawei" w:date="2022-01-27T19:39:00Z"/>
                <w:rFonts w:cs="Arial"/>
              </w:rPr>
            </w:pPr>
            <w:ins w:id="88" w:author="Huawei" w:date="2022-01-27T19:39:00Z">
              <w:r w:rsidRPr="00673D99">
                <w:rPr>
                  <w:rFonts w:cs="Arial"/>
                </w:rPr>
                <w:t>periodic</w:t>
              </w:r>
            </w:ins>
          </w:p>
        </w:tc>
      </w:tr>
      <w:tr w:rsidR="00673D99" w:rsidRPr="00EC61C3" w:rsidTr="00614783">
        <w:trPr>
          <w:trHeight w:val="62"/>
          <w:jc w:val="center"/>
          <w:ins w:id="89" w:author="Huawei" w:date="2022-01-27T19:20:00Z"/>
        </w:trPr>
        <w:tc>
          <w:tcPr>
            <w:tcW w:w="2671" w:type="pct"/>
            <w:gridSpan w:val="3"/>
            <w:shd w:val="clear" w:color="auto" w:fill="auto"/>
            <w:vAlign w:val="center"/>
          </w:tcPr>
          <w:p w:rsidR="00673D99" w:rsidRPr="00EC61C3" w:rsidRDefault="00673D99" w:rsidP="00673D99">
            <w:pPr>
              <w:pStyle w:val="TAL"/>
              <w:keepNext w:val="0"/>
              <w:rPr>
                <w:ins w:id="90" w:author="Huawei" w:date="2022-01-27T19:20:00Z"/>
              </w:rPr>
            </w:pPr>
            <w:ins w:id="91" w:author="Huawei" w:date="2022-01-27T19:39:00Z">
              <w:r>
                <w:rPr>
                  <w:rFonts w:cs="Arial"/>
                </w:rPr>
                <w:t>reportQuantity</w:t>
              </w:r>
            </w:ins>
          </w:p>
        </w:tc>
        <w:tc>
          <w:tcPr>
            <w:tcW w:w="581" w:type="pct"/>
            <w:shd w:val="clear" w:color="auto" w:fill="auto"/>
          </w:tcPr>
          <w:p w:rsidR="00673D99" w:rsidRPr="00EC61C3" w:rsidRDefault="00673D99" w:rsidP="00673D99">
            <w:pPr>
              <w:pStyle w:val="TAC"/>
              <w:keepNext w:val="0"/>
              <w:rPr>
                <w:ins w:id="92" w:author="Huawei" w:date="2022-01-27T19:20:00Z"/>
                <w:rFonts w:cs="Arial"/>
                <w:szCs w:val="18"/>
              </w:rPr>
            </w:pPr>
          </w:p>
        </w:tc>
        <w:tc>
          <w:tcPr>
            <w:tcW w:w="1748" w:type="pct"/>
            <w:shd w:val="clear" w:color="auto" w:fill="auto"/>
            <w:vAlign w:val="center"/>
          </w:tcPr>
          <w:p w:rsidR="00673D99" w:rsidRPr="00EC61C3" w:rsidRDefault="00673D99" w:rsidP="00673D99">
            <w:pPr>
              <w:pStyle w:val="TAC"/>
              <w:keepNext w:val="0"/>
              <w:rPr>
                <w:ins w:id="93" w:author="Huawei" w:date="2022-01-27T19:20:00Z"/>
                <w:rFonts w:eastAsia="MS Mincho"/>
              </w:rPr>
            </w:pPr>
            <w:ins w:id="94" w:author="Huawei" w:date="2022-01-27T19:39:00Z">
              <w:r w:rsidRPr="004947D0">
                <w:rPr>
                  <w:rFonts w:cs="Arial"/>
                </w:rPr>
                <w:t>cri-RI-PMI-CQI</w:t>
              </w:r>
            </w:ins>
          </w:p>
        </w:tc>
      </w:tr>
      <w:tr w:rsidR="00673D99" w:rsidRPr="00EC61C3" w:rsidTr="00614783">
        <w:trPr>
          <w:trHeight w:val="62"/>
          <w:jc w:val="center"/>
          <w:ins w:id="95" w:author="Huawei" w:date="2022-01-27T19:20:00Z"/>
        </w:trPr>
        <w:tc>
          <w:tcPr>
            <w:tcW w:w="2671" w:type="pct"/>
            <w:gridSpan w:val="3"/>
            <w:shd w:val="clear" w:color="auto" w:fill="auto"/>
            <w:vAlign w:val="center"/>
          </w:tcPr>
          <w:p w:rsidR="00673D99" w:rsidRPr="00EC61C3" w:rsidRDefault="00673D99" w:rsidP="00673D99">
            <w:pPr>
              <w:pStyle w:val="TAL"/>
              <w:keepNext w:val="0"/>
              <w:rPr>
                <w:ins w:id="96" w:author="Huawei" w:date="2022-01-27T19:20:00Z"/>
              </w:rPr>
            </w:pPr>
            <w:ins w:id="97" w:author="Huawei" w:date="2022-01-27T19:39:00Z">
              <w:r w:rsidRPr="003B0F7D">
                <w:rPr>
                  <w:rFonts w:cs="Arial"/>
                </w:rPr>
                <w:t>CSI reporting periodicity</w:t>
              </w:r>
            </w:ins>
          </w:p>
        </w:tc>
        <w:tc>
          <w:tcPr>
            <w:tcW w:w="581" w:type="pct"/>
            <w:shd w:val="clear" w:color="auto" w:fill="auto"/>
          </w:tcPr>
          <w:p w:rsidR="00673D99" w:rsidRPr="00EC61C3" w:rsidRDefault="00673D99" w:rsidP="00673D99">
            <w:pPr>
              <w:pStyle w:val="TAC"/>
              <w:keepNext w:val="0"/>
              <w:rPr>
                <w:ins w:id="98" w:author="Huawei" w:date="2022-01-27T19:20:00Z"/>
                <w:rFonts w:cs="Arial"/>
                <w:szCs w:val="18"/>
              </w:rPr>
            </w:pPr>
            <w:ins w:id="99" w:author="Huawei" w:date="2022-01-27T19:39:00Z">
              <w:r>
                <w:rPr>
                  <w:rFonts w:cs="Arial" w:hint="eastAsia"/>
                  <w:szCs w:val="18"/>
                  <w:lang w:eastAsia="zh-CN"/>
                </w:rPr>
                <w:t>s</w:t>
              </w:r>
              <w:r>
                <w:rPr>
                  <w:rFonts w:cs="Arial"/>
                  <w:szCs w:val="18"/>
                  <w:lang w:eastAsia="zh-CN"/>
                </w:rPr>
                <w:t>lot</w:t>
              </w:r>
            </w:ins>
          </w:p>
        </w:tc>
        <w:tc>
          <w:tcPr>
            <w:tcW w:w="1748" w:type="pct"/>
            <w:shd w:val="clear" w:color="auto" w:fill="auto"/>
            <w:vAlign w:val="center"/>
          </w:tcPr>
          <w:p w:rsidR="00673D99" w:rsidRPr="00EC61C3" w:rsidRDefault="00673D99" w:rsidP="00673D99">
            <w:pPr>
              <w:pStyle w:val="TAC"/>
              <w:keepNext w:val="0"/>
              <w:rPr>
                <w:ins w:id="100" w:author="Huawei" w:date="2022-01-27T19:20:00Z"/>
                <w:rFonts w:eastAsia="MS Mincho"/>
              </w:rPr>
            </w:pPr>
            <w:ins w:id="101" w:author="Huawei" w:date="2022-01-27T19:39:00Z">
              <w:r>
                <w:rPr>
                  <w:rFonts w:cs="Arial" w:hint="eastAsia"/>
                  <w:lang w:eastAsia="zh-CN"/>
                </w:rPr>
                <w:t>4</w:t>
              </w:r>
              <w:r>
                <w:rPr>
                  <w:rFonts w:cs="Arial"/>
                  <w:lang w:eastAsia="zh-CN"/>
                </w:rPr>
                <w:t>0</w:t>
              </w:r>
            </w:ins>
          </w:p>
        </w:tc>
      </w:tr>
      <w:tr w:rsidR="00673D99" w:rsidRPr="00EC61C3" w:rsidTr="00614783">
        <w:trPr>
          <w:trHeight w:val="62"/>
          <w:jc w:val="center"/>
          <w:ins w:id="102" w:author="Huawei" w:date="2022-01-27T19:20:00Z"/>
        </w:trPr>
        <w:tc>
          <w:tcPr>
            <w:tcW w:w="2671" w:type="pct"/>
            <w:gridSpan w:val="3"/>
            <w:shd w:val="clear" w:color="auto" w:fill="auto"/>
            <w:vAlign w:val="center"/>
          </w:tcPr>
          <w:p w:rsidR="00673D99" w:rsidRPr="00EC61C3" w:rsidRDefault="00673D99" w:rsidP="00673D99">
            <w:pPr>
              <w:pStyle w:val="TAL"/>
              <w:keepNext w:val="0"/>
              <w:rPr>
                <w:ins w:id="103" w:author="Huawei" w:date="2022-01-27T19:20:00Z"/>
              </w:rPr>
            </w:pPr>
            <w:ins w:id="104" w:author="Huawei" w:date="2022-01-27T19:39:00Z">
              <w:r w:rsidRPr="003B0F7D">
                <w:rPr>
                  <w:rFonts w:cs="Arial"/>
                </w:rPr>
                <w:t>CSI reporting offset</w:t>
              </w:r>
            </w:ins>
          </w:p>
        </w:tc>
        <w:tc>
          <w:tcPr>
            <w:tcW w:w="581" w:type="pct"/>
            <w:shd w:val="clear" w:color="auto" w:fill="auto"/>
          </w:tcPr>
          <w:p w:rsidR="00673D99" w:rsidRPr="00EC61C3" w:rsidRDefault="00673D99" w:rsidP="00673D99">
            <w:pPr>
              <w:pStyle w:val="TAC"/>
              <w:keepNext w:val="0"/>
              <w:rPr>
                <w:ins w:id="105" w:author="Huawei" w:date="2022-01-27T19:20:00Z"/>
                <w:rFonts w:cs="Arial"/>
                <w:szCs w:val="18"/>
              </w:rPr>
            </w:pPr>
            <w:ins w:id="106" w:author="Huawei" w:date="2022-01-27T19:39:00Z">
              <w:r>
                <w:rPr>
                  <w:rFonts w:cs="Arial" w:hint="eastAsia"/>
                  <w:szCs w:val="18"/>
                  <w:lang w:eastAsia="zh-CN"/>
                </w:rPr>
                <w:t>s</w:t>
              </w:r>
              <w:r>
                <w:rPr>
                  <w:rFonts w:cs="Arial"/>
                  <w:szCs w:val="18"/>
                  <w:lang w:eastAsia="zh-CN"/>
                </w:rPr>
                <w:t>lot</w:t>
              </w:r>
            </w:ins>
          </w:p>
        </w:tc>
        <w:tc>
          <w:tcPr>
            <w:tcW w:w="1748" w:type="pct"/>
            <w:shd w:val="clear" w:color="auto" w:fill="auto"/>
            <w:vAlign w:val="center"/>
          </w:tcPr>
          <w:p w:rsidR="00673D99" w:rsidRPr="00EC61C3" w:rsidRDefault="00673D99" w:rsidP="00673D99">
            <w:pPr>
              <w:pStyle w:val="TAC"/>
              <w:keepNext w:val="0"/>
              <w:rPr>
                <w:ins w:id="107" w:author="Huawei" w:date="2022-01-27T19:20:00Z"/>
                <w:rFonts w:eastAsia="MS Mincho"/>
              </w:rPr>
            </w:pPr>
            <w:ins w:id="108" w:author="Huawei" w:date="2022-01-27T19:39:00Z">
              <w:r>
                <w:rPr>
                  <w:rFonts w:cs="Arial" w:hint="eastAsia"/>
                  <w:lang w:eastAsia="zh-CN"/>
                </w:rPr>
                <w:t>4</w:t>
              </w:r>
            </w:ins>
          </w:p>
        </w:tc>
      </w:tr>
      <w:tr w:rsidR="00106256" w:rsidRPr="00EC61C3" w:rsidTr="00106256">
        <w:trPr>
          <w:trHeight w:val="62"/>
          <w:jc w:val="center"/>
        </w:trPr>
        <w:tc>
          <w:tcPr>
            <w:tcW w:w="2671" w:type="pct"/>
            <w:gridSpan w:val="3"/>
            <w:shd w:val="clear" w:color="auto" w:fill="auto"/>
            <w:vAlign w:val="center"/>
          </w:tcPr>
          <w:p w:rsidR="00106256" w:rsidRPr="00EC61C3" w:rsidRDefault="00106256" w:rsidP="00106256">
            <w:pPr>
              <w:pStyle w:val="TAL"/>
              <w:keepNext w:val="0"/>
              <w:rPr>
                <w:rFonts w:cs="Arial"/>
                <w:szCs w:val="18"/>
              </w:rPr>
            </w:pPr>
            <w:r w:rsidRPr="00EC61C3">
              <w:t>TCI states for PDCCH/PDSCH</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rFonts w:eastAsia="MS Mincho"/>
              </w:rPr>
              <w:t>TCI.State.2</w:t>
            </w:r>
          </w:p>
        </w:tc>
      </w:tr>
      <w:tr w:rsidR="00106256" w:rsidRPr="00EC61C3" w:rsidTr="00106256">
        <w:trPr>
          <w:trHeight w:val="62"/>
          <w:jc w:val="center"/>
        </w:trPr>
        <w:tc>
          <w:tcPr>
            <w:tcW w:w="1623" w:type="pct"/>
            <w:gridSpan w:val="2"/>
            <w:shd w:val="clear" w:color="auto" w:fill="auto"/>
            <w:vAlign w:val="center"/>
          </w:tcPr>
          <w:p w:rsidR="00106256" w:rsidRPr="00EC61C3" w:rsidRDefault="00106256" w:rsidP="00106256">
            <w:pPr>
              <w:pStyle w:val="TAL"/>
              <w:keepNext w:val="0"/>
              <w:rPr>
                <w:rFonts w:cs="Arial"/>
                <w:szCs w:val="18"/>
              </w:rPr>
            </w:pPr>
            <w:r w:rsidRPr="00EC61C3">
              <w:t>CSI-RS for tracking</w:t>
            </w:r>
          </w:p>
        </w:tc>
        <w:tc>
          <w:tcPr>
            <w:tcW w:w="1048" w:type="pct"/>
            <w:shd w:val="clear" w:color="auto" w:fill="auto"/>
          </w:tcPr>
          <w:p w:rsidR="00106256" w:rsidRPr="00EC61C3" w:rsidRDefault="00106256" w:rsidP="00106256">
            <w:pPr>
              <w:pStyle w:val="TAL"/>
              <w:keepNext w:val="0"/>
              <w:rPr>
                <w:rFonts w:cs="Arial"/>
                <w:szCs w:val="18"/>
              </w:rPr>
            </w:pPr>
            <w:r w:rsidRPr="00EC61C3">
              <w:t>Config 1, 2</w:t>
            </w:r>
          </w:p>
        </w:tc>
        <w:tc>
          <w:tcPr>
            <w:tcW w:w="581" w:type="pct"/>
            <w:shd w:val="clear" w:color="auto" w:fill="auto"/>
          </w:tcPr>
          <w:p w:rsidR="00106256" w:rsidRPr="00EC61C3" w:rsidRDefault="00106256" w:rsidP="00106256">
            <w:pPr>
              <w:pStyle w:val="TAC"/>
              <w:keepNext w:val="0"/>
              <w:rPr>
                <w:rFonts w:cs="Arial"/>
                <w:szCs w:val="18"/>
              </w:rPr>
            </w:pPr>
          </w:p>
        </w:tc>
        <w:tc>
          <w:tcPr>
            <w:tcW w:w="1748" w:type="pct"/>
            <w:shd w:val="clear" w:color="auto" w:fill="auto"/>
          </w:tcPr>
          <w:p w:rsidR="00106256" w:rsidRPr="00EC61C3" w:rsidRDefault="00106256" w:rsidP="00106256">
            <w:pPr>
              <w:pStyle w:val="TAC"/>
              <w:keepNext w:val="0"/>
              <w:rPr>
                <w:rFonts w:cs="Arial"/>
                <w:szCs w:val="18"/>
              </w:rPr>
            </w:pPr>
            <w:r w:rsidRPr="00EC61C3">
              <w:rPr>
                <w:szCs w:val="18"/>
              </w:rPr>
              <w:t>TRS.2.1 TDD</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T1</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77"/>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T2</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T3</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2.8</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T4</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0.2</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T5</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3.88</w:t>
            </w:r>
          </w:p>
        </w:tc>
      </w:tr>
      <w:tr w:rsidR="00106256" w:rsidRPr="00EC61C3" w:rsidTr="00106256">
        <w:trPr>
          <w:trHeight w:val="165"/>
          <w:jc w:val="center"/>
        </w:trPr>
        <w:tc>
          <w:tcPr>
            <w:tcW w:w="2671" w:type="pct"/>
            <w:gridSpan w:val="3"/>
            <w:shd w:val="clear" w:color="auto" w:fill="auto"/>
          </w:tcPr>
          <w:p w:rsidR="00106256" w:rsidRPr="00EC61C3" w:rsidRDefault="00106256" w:rsidP="00106256">
            <w:pPr>
              <w:pStyle w:val="TAL"/>
              <w:keepNext w:val="0"/>
              <w:rPr>
                <w:rFonts w:cs="Arial"/>
                <w:szCs w:val="18"/>
              </w:rPr>
            </w:pPr>
            <w:r w:rsidRPr="00EC61C3">
              <w:rPr>
                <w:rFonts w:cs="Arial"/>
                <w:szCs w:val="18"/>
              </w:rPr>
              <w:t>D1</w:t>
            </w:r>
          </w:p>
        </w:tc>
        <w:tc>
          <w:tcPr>
            <w:tcW w:w="581" w:type="pct"/>
            <w:shd w:val="clear" w:color="auto" w:fill="auto"/>
          </w:tcPr>
          <w:p w:rsidR="00106256" w:rsidRPr="00EC61C3" w:rsidRDefault="00106256" w:rsidP="00106256">
            <w:pPr>
              <w:pStyle w:val="TAC"/>
              <w:keepNext w:val="0"/>
              <w:rPr>
                <w:rFonts w:cs="Arial"/>
                <w:szCs w:val="18"/>
              </w:rPr>
            </w:pPr>
            <w:r w:rsidRPr="00EC61C3">
              <w:rPr>
                <w:rFonts w:cs="Arial"/>
                <w:szCs w:val="18"/>
              </w:rPr>
              <w:t>s</w:t>
            </w:r>
          </w:p>
        </w:tc>
        <w:tc>
          <w:tcPr>
            <w:tcW w:w="1748" w:type="pct"/>
            <w:shd w:val="clear" w:color="auto" w:fill="auto"/>
          </w:tcPr>
          <w:p w:rsidR="00106256" w:rsidRPr="00EC61C3" w:rsidRDefault="00106256" w:rsidP="00106256">
            <w:pPr>
              <w:pStyle w:val="TAC"/>
              <w:keepNext w:val="0"/>
              <w:rPr>
                <w:rFonts w:cs="Arial"/>
                <w:szCs w:val="18"/>
              </w:rPr>
            </w:pPr>
            <w:r w:rsidRPr="00EC61C3">
              <w:rPr>
                <w:rFonts w:cs="Arial"/>
                <w:szCs w:val="18"/>
              </w:rPr>
              <w:t>3.84</w:t>
            </w:r>
          </w:p>
        </w:tc>
      </w:tr>
      <w:tr w:rsidR="00106256" w:rsidRPr="00EC61C3" w:rsidTr="00106256">
        <w:trPr>
          <w:trHeight w:val="687"/>
          <w:jc w:val="center"/>
        </w:trPr>
        <w:tc>
          <w:tcPr>
            <w:tcW w:w="5000" w:type="pct"/>
            <w:gridSpan w:val="5"/>
          </w:tcPr>
          <w:p w:rsidR="00106256" w:rsidRPr="00EC61C3" w:rsidRDefault="00106256" w:rsidP="00106256">
            <w:pPr>
              <w:pStyle w:val="TAN"/>
              <w:keepNext w:val="0"/>
              <w:rPr>
                <w:rFonts w:cs="Arial"/>
                <w:szCs w:val="18"/>
              </w:rPr>
            </w:pPr>
            <w:r w:rsidRPr="00EC61C3">
              <w:rPr>
                <w:rFonts w:cs="Arial"/>
                <w:szCs w:val="18"/>
              </w:rPr>
              <w:t>Note 1:</w:t>
            </w:r>
            <w:r w:rsidRPr="00EC61C3">
              <w:rPr>
                <w:rFonts w:cs="Arial"/>
                <w:szCs w:val="18"/>
                <w:lang w:eastAsia="zh-CN"/>
              </w:rPr>
              <w:tab/>
            </w:r>
            <w:r w:rsidRPr="00EC61C3">
              <w:rPr>
                <w:rFonts w:cs="Arial"/>
                <w:szCs w:val="18"/>
              </w:rPr>
              <w:t>All configurations are assigned to the UE prior to the start of time period T1.</w:t>
            </w:r>
          </w:p>
          <w:p w:rsidR="00106256" w:rsidRPr="00EC61C3" w:rsidRDefault="00106256" w:rsidP="00106256">
            <w:pPr>
              <w:pStyle w:val="TAN"/>
              <w:keepNext w:val="0"/>
              <w:rPr>
                <w:rFonts w:cs="Arial"/>
                <w:szCs w:val="18"/>
              </w:rPr>
            </w:pPr>
            <w:r w:rsidRPr="00EC61C3">
              <w:rPr>
                <w:rFonts w:cs="Arial"/>
                <w:szCs w:val="18"/>
              </w:rPr>
              <w:t>Note 2:</w:t>
            </w:r>
            <w:r w:rsidRPr="00EC61C3">
              <w:rPr>
                <w:rFonts w:cs="Arial"/>
                <w:szCs w:val="18"/>
              </w:rPr>
              <w:tab/>
              <w:t>UE-specific PDCCH is not transmitted after T1 starts.</w:t>
            </w:r>
          </w:p>
          <w:p w:rsidR="00106256" w:rsidRPr="00EC61C3" w:rsidRDefault="00106256" w:rsidP="00106256">
            <w:pPr>
              <w:pStyle w:val="TAN"/>
              <w:keepNext w:val="0"/>
              <w:rPr>
                <w:rFonts w:cs="Arial"/>
                <w:szCs w:val="18"/>
              </w:rPr>
            </w:pPr>
            <w:r w:rsidRPr="00EC61C3">
              <w:rPr>
                <w:rFonts w:cs="Arial"/>
                <w:szCs w:val="18"/>
              </w:rPr>
              <w:t>Note 3:</w:t>
            </w:r>
            <w:r w:rsidRPr="00EC61C3">
              <w:rPr>
                <w:rFonts w:cs="Arial"/>
                <w:szCs w:val="18"/>
              </w:rPr>
              <w:tab/>
            </w:r>
            <w:r w:rsidRPr="00EC61C3">
              <w:rPr>
                <w:rFonts w:cs="Arial"/>
                <w:bCs/>
                <w:szCs w:val="18"/>
              </w:rPr>
              <w:t>E-UTRAN is in non-DRX mode under test.</w:t>
            </w:r>
          </w:p>
        </w:tc>
      </w:tr>
    </w:tbl>
    <w:p w:rsidR="00106256" w:rsidRPr="00EC61C3" w:rsidRDefault="00106256" w:rsidP="00106256"/>
    <w:p w:rsidR="00106256" w:rsidRPr="00EC61C3" w:rsidRDefault="00106256" w:rsidP="00106256">
      <w:pPr>
        <w:pStyle w:val="TH"/>
      </w:pPr>
      <w:r w:rsidRPr="00EC61C3">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106256" w:rsidRPr="00EC61C3" w:rsidTr="00106256">
        <w:trPr>
          <w:cantSplit/>
          <w:trHeight w:val="136"/>
          <w:jc w:val="center"/>
        </w:trPr>
        <w:tc>
          <w:tcPr>
            <w:tcW w:w="3987" w:type="dxa"/>
            <w:gridSpan w:val="2"/>
            <w:vMerge w:val="restart"/>
            <w:tcBorders>
              <w:top w:val="single" w:sz="4" w:space="0" w:color="auto"/>
              <w:left w:val="single" w:sz="4" w:space="0" w:color="auto"/>
            </w:tcBorders>
          </w:tcPr>
          <w:p w:rsidR="00106256" w:rsidRPr="00EC61C3" w:rsidRDefault="00106256" w:rsidP="00106256">
            <w:pPr>
              <w:pStyle w:val="TAH"/>
              <w:rPr>
                <w:rFonts w:cs="Arial"/>
                <w:szCs w:val="18"/>
              </w:rPr>
            </w:pPr>
            <w:r w:rsidRPr="00EC61C3">
              <w:rPr>
                <w:rFonts w:cs="Arial"/>
                <w:szCs w:val="18"/>
              </w:rPr>
              <w:t>Parameter</w:t>
            </w:r>
          </w:p>
        </w:tc>
        <w:tc>
          <w:tcPr>
            <w:tcW w:w="798" w:type="dxa"/>
            <w:vMerge w:val="restart"/>
            <w:tcBorders>
              <w:top w:val="single" w:sz="4" w:space="0" w:color="auto"/>
            </w:tcBorders>
          </w:tcPr>
          <w:p w:rsidR="00106256" w:rsidRPr="00EC61C3" w:rsidRDefault="00106256" w:rsidP="00106256">
            <w:pPr>
              <w:pStyle w:val="TAH"/>
              <w:rPr>
                <w:rFonts w:cs="Arial"/>
                <w:szCs w:val="18"/>
              </w:rPr>
            </w:pPr>
            <w:r w:rsidRPr="00EC61C3">
              <w:rPr>
                <w:rFonts w:cs="Arial"/>
                <w:szCs w:val="18"/>
              </w:rPr>
              <w:t>Unit</w:t>
            </w:r>
          </w:p>
        </w:tc>
        <w:tc>
          <w:tcPr>
            <w:tcW w:w="3196" w:type="dxa"/>
            <w:gridSpan w:val="5"/>
            <w:tcBorders>
              <w:top w:val="single" w:sz="4" w:space="0" w:color="auto"/>
            </w:tcBorders>
          </w:tcPr>
          <w:p w:rsidR="00106256" w:rsidRPr="00EC61C3" w:rsidRDefault="00106256" w:rsidP="00106256">
            <w:pPr>
              <w:pStyle w:val="TAH"/>
              <w:rPr>
                <w:rFonts w:cs="Arial"/>
                <w:szCs w:val="18"/>
              </w:rPr>
            </w:pPr>
            <w:r w:rsidRPr="00EC61C3">
              <w:rPr>
                <w:rFonts w:cs="Arial"/>
                <w:szCs w:val="18"/>
              </w:rPr>
              <w:t>Test 1</w:t>
            </w:r>
          </w:p>
        </w:tc>
      </w:tr>
      <w:tr w:rsidR="00106256" w:rsidRPr="00EC61C3" w:rsidTr="00106256">
        <w:trPr>
          <w:cantSplit/>
          <w:trHeight w:val="154"/>
          <w:jc w:val="center"/>
        </w:trPr>
        <w:tc>
          <w:tcPr>
            <w:tcW w:w="3987" w:type="dxa"/>
            <w:gridSpan w:val="2"/>
            <w:vMerge/>
            <w:tcBorders>
              <w:left w:val="single" w:sz="4" w:space="0" w:color="auto"/>
              <w:bottom w:val="single" w:sz="4" w:space="0" w:color="auto"/>
            </w:tcBorders>
          </w:tcPr>
          <w:p w:rsidR="00106256" w:rsidRPr="00EC61C3" w:rsidRDefault="00106256" w:rsidP="00106256">
            <w:pPr>
              <w:pStyle w:val="TAH"/>
              <w:rPr>
                <w:rFonts w:cs="Arial"/>
                <w:szCs w:val="18"/>
              </w:rPr>
            </w:pPr>
          </w:p>
        </w:tc>
        <w:tc>
          <w:tcPr>
            <w:tcW w:w="798" w:type="dxa"/>
            <w:vMerge/>
            <w:tcBorders>
              <w:bottom w:val="single" w:sz="4" w:space="0" w:color="auto"/>
            </w:tcBorders>
          </w:tcPr>
          <w:p w:rsidR="00106256" w:rsidRPr="00EC61C3" w:rsidRDefault="00106256" w:rsidP="00106256">
            <w:pPr>
              <w:pStyle w:val="TAH"/>
              <w:rPr>
                <w:rFonts w:cs="Arial"/>
                <w:szCs w:val="18"/>
              </w:rPr>
            </w:pPr>
          </w:p>
        </w:tc>
        <w:tc>
          <w:tcPr>
            <w:tcW w:w="619"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T1</w:t>
            </w:r>
          </w:p>
        </w:tc>
        <w:tc>
          <w:tcPr>
            <w:tcW w:w="620"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T2</w:t>
            </w:r>
          </w:p>
        </w:tc>
        <w:tc>
          <w:tcPr>
            <w:tcW w:w="619"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T3</w:t>
            </w:r>
          </w:p>
        </w:tc>
        <w:tc>
          <w:tcPr>
            <w:tcW w:w="620"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T4</w:t>
            </w:r>
          </w:p>
        </w:tc>
        <w:tc>
          <w:tcPr>
            <w:tcW w:w="718" w:type="dxa"/>
            <w:tcBorders>
              <w:bottom w:val="single" w:sz="4" w:space="0" w:color="auto"/>
            </w:tcBorders>
          </w:tcPr>
          <w:p w:rsidR="00106256" w:rsidRPr="00EC61C3" w:rsidRDefault="00106256" w:rsidP="00106256">
            <w:pPr>
              <w:pStyle w:val="TAH"/>
              <w:rPr>
                <w:rFonts w:cs="Arial"/>
                <w:szCs w:val="18"/>
              </w:rPr>
            </w:pPr>
            <w:r w:rsidRPr="00EC61C3">
              <w:rPr>
                <w:rFonts w:cs="Arial"/>
                <w:szCs w:val="18"/>
              </w:rPr>
              <w:t>T5</w:t>
            </w:r>
          </w:p>
        </w:tc>
      </w:tr>
      <w:tr w:rsidR="00106256" w:rsidRPr="00EC61C3" w:rsidTr="00106256">
        <w:trPr>
          <w:cantSplit/>
          <w:trHeight w:val="199"/>
          <w:jc w:val="center"/>
        </w:trPr>
        <w:tc>
          <w:tcPr>
            <w:tcW w:w="3987" w:type="dxa"/>
            <w:gridSpan w:val="2"/>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rFonts w:cs="Arial"/>
                <w:szCs w:val="18"/>
              </w:rPr>
            </w:pPr>
          </w:p>
        </w:tc>
        <w:tc>
          <w:tcPr>
            <w:tcW w:w="798" w:type="dxa"/>
          </w:tcPr>
          <w:p w:rsidR="00106256" w:rsidRPr="00EC61C3" w:rsidRDefault="00106256" w:rsidP="00106256">
            <w:pPr>
              <w:pStyle w:val="TAC"/>
              <w:rPr>
                <w:rFonts w:cs="Arial"/>
                <w:szCs w:val="18"/>
              </w:rPr>
            </w:pPr>
          </w:p>
        </w:tc>
        <w:tc>
          <w:tcPr>
            <w:tcW w:w="3196" w:type="dxa"/>
            <w:gridSpan w:val="5"/>
            <w:vAlign w:val="center"/>
          </w:tcPr>
          <w:p w:rsidR="00106256" w:rsidRPr="00EC61C3" w:rsidRDefault="00106256" w:rsidP="00106256">
            <w:pPr>
              <w:pStyle w:val="TAC"/>
              <w:rPr>
                <w:rFonts w:eastAsia="MS Mincho" w:cs="Arial"/>
                <w:szCs w:val="18"/>
              </w:rPr>
            </w:pPr>
            <w:r w:rsidRPr="00EC61C3">
              <w:rPr>
                <w:rFonts w:eastAsia="MS Mincho"/>
              </w:rPr>
              <w:t>Setup 1 defined in A.3.15</w:t>
            </w:r>
          </w:p>
        </w:tc>
      </w:tr>
      <w:tr w:rsidR="00106256" w:rsidRPr="00EC61C3" w:rsidTr="00106256">
        <w:trPr>
          <w:cantSplit/>
          <w:trHeight w:val="136"/>
          <w:jc w:val="center"/>
        </w:trPr>
        <w:tc>
          <w:tcPr>
            <w:tcW w:w="3987" w:type="dxa"/>
            <w:gridSpan w:val="2"/>
            <w:tcBorders>
              <w:left w:val="single" w:sz="4" w:space="0" w:color="auto"/>
              <w:bottom w:val="single" w:sz="4" w:space="0" w:color="auto"/>
            </w:tcBorders>
            <w:vAlign w:val="center"/>
          </w:tcPr>
          <w:p w:rsidR="00106256" w:rsidRPr="00EC61C3" w:rsidRDefault="00106256" w:rsidP="00106256">
            <w:pPr>
              <w:pStyle w:val="TAL"/>
              <w:rPr>
                <w:rFonts w:cs="Arial"/>
                <w:szCs w:val="18"/>
                <w:lang w:eastAsia="ja-JP"/>
              </w:rPr>
            </w:pPr>
            <w:r w:rsidRPr="00EC61C3">
              <w:rPr>
                <w:rFonts w:cs="Arial"/>
                <w:szCs w:val="18"/>
                <w:lang w:val="en-US"/>
              </w:rPr>
              <w:t>Assumption for UE beams</w:t>
            </w:r>
            <w:r w:rsidRPr="00EC61C3">
              <w:rPr>
                <w:rFonts w:cs="Arial"/>
                <w:szCs w:val="18"/>
                <w:vertAlign w:val="superscript"/>
                <w:lang w:val="en-US"/>
              </w:rPr>
              <w:t>Note 5</w:t>
            </w:r>
          </w:p>
        </w:tc>
        <w:tc>
          <w:tcPr>
            <w:tcW w:w="798" w:type="dxa"/>
            <w:tcBorders>
              <w:bottom w:val="single" w:sz="4" w:space="0" w:color="auto"/>
            </w:tcBorders>
          </w:tcPr>
          <w:p w:rsidR="00106256" w:rsidRPr="00EC61C3" w:rsidRDefault="00106256" w:rsidP="00106256">
            <w:pPr>
              <w:pStyle w:val="TAC"/>
              <w:rPr>
                <w:rFonts w:cs="Arial"/>
                <w:szCs w:val="18"/>
              </w:rPr>
            </w:pPr>
          </w:p>
        </w:tc>
        <w:tc>
          <w:tcPr>
            <w:tcW w:w="3196" w:type="dxa"/>
            <w:gridSpan w:val="5"/>
            <w:shd w:val="clear" w:color="auto" w:fill="auto"/>
            <w:vAlign w:val="center"/>
          </w:tcPr>
          <w:p w:rsidR="00106256" w:rsidRPr="00EC61C3" w:rsidRDefault="00106256" w:rsidP="00106256">
            <w:pPr>
              <w:pStyle w:val="TAC"/>
              <w:rPr>
                <w:rFonts w:cs="Arial"/>
                <w:szCs w:val="18"/>
              </w:rPr>
            </w:pPr>
            <w:r w:rsidRPr="00EC61C3">
              <w:rPr>
                <w:lang w:val="en-US"/>
              </w:rPr>
              <w:t>Rough</w:t>
            </w: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PDCCH DMRS to SSS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shd w:val="clear" w:color="auto" w:fill="auto"/>
            <w:vAlign w:val="center"/>
          </w:tcPr>
          <w:p w:rsidR="00106256" w:rsidRPr="00EC61C3" w:rsidRDefault="00106256" w:rsidP="00106256">
            <w:pPr>
              <w:pStyle w:val="TAC"/>
              <w:rPr>
                <w:rFonts w:cs="Arial"/>
                <w:szCs w:val="18"/>
              </w:rPr>
            </w:pPr>
            <w:r w:rsidRPr="00E567DC">
              <w:rPr>
                <w:rFonts w:cs="Arial"/>
                <w:szCs w:val="18"/>
              </w:rPr>
              <w:t>0</w:t>
            </w:r>
          </w:p>
        </w:tc>
      </w:tr>
      <w:tr w:rsidR="00106256" w:rsidRPr="00EC61C3" w:rsidTr="00106256">
        <w:trPr>
          <w:cantSplit/>
          <w:trHeight w:val="145"/>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PDCCH to PDCCH DMRS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shd w:val="clear" w:color="auto" w:fill="auto"/>
            <w:vAlign w:val="center"/>
          </w:tcPr>
          <w:p w:rsidR="00106256" w:rsidRPr="00EC61C3" w:rsidRDefault="00106256" w:rsidP="00106256">
            <w:pPr>
              <w:pStyle w:val="TAC"/>
              <w:rPr>
                <w:rFonts w:cs="Arial"/>
                <w:szCs w:val="18"/>
              </w:rPr>
            </w:pPr>
            <w:r w:rsidRPr="00EC61C3">
              <w:rPr>
                <w:rFonts w:cs="Arial"/>
                <w:szCs w:val="18"/>
              </w:rPr>
              <w:t>0</w:t>
            </w: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PBCH DMRS to SSS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val="restart"/>
            <w:shd w:val="clear" w:color="auto" w:fill="auto"/>
            <w:vAlign w:val="center"/>
          </w:tcPr>
          <w:p w:rsidR="00106256" w:rsidRPr="00EC61C3" w:rsidRDefault="00106256" w:rsidP="00106256">
            <w:pPr>
              <w:pStyle w:val="TAC"/>
              <w:rPr>
                <w:rFonts w:cs="Arial"/>
                <w:szCs w:val="18"/>
              </w:rPr>
            </w:pPr>
            <w:r w:rsidRPr="00EC61C3">
              <w:rPr>
                <w:rFonts w:cs="Arial"/>
                <w:szCs w:val="18"/>
              </w:rPr>
              <w:t>0</w:t>
            </w: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PBCH to PBCH DMRS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45"/>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PSS to SSS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 xml:space="preserve">EPRE ratio of PDSCH DMRS to SSS </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PDSCH to PDSCH DMRS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OCNG DMRS to SSS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36"/>
          <w:jc w:val="center"/>
        </w:trPr>
        <w:tc>
          <w:tcPr>
            <w:tcW w:w="3987" w:type="dxa"/>
            <w:gridSpan w:val="2"/>
            <w:tcBorders>
              <w:left w:val="single" w:sz="4" w:space="0" w:color="auto"/>
              <w:bottom w:val="single" w:sz="4" w:space="0" w:color="auto"/>
            </w:tcBorders>
          </w:tcPr>
          <w:p w:rsidR="00106256" w:rsidRPr="00EC61C3" w:rsidRDefault="00106256" w:rsidP="00106256">
            <w:pPr>
              <w:pStyle w:val="TAL"/>
              <w:rPr>
                <w:rFonts w:cs="Arial"/>
                <w:szCs w:val="18"/>
              </w:rPr>
            </w:pPr>
            <w:r w:rsidRPr="00EC61C3">
              <w:rPr>
                <w:rFonts w:cs="Arial"/>
                <w:szCs w:val="18"/>
                <w:lang w:eastAsia="ja-JP"/>
              </w:rPr>
              <w:t>EPRE ratio of OCNG to OCNG DMRS</w:t>
            </w:r>
          </w:p>
        </w:tc>
        <w:tc>
          <w:tcPr>
            <w:tcW w:w="798" w:type="dxa"/>
            <w:tcBorders>
              <w:bottom w:val="single" w:sz="4" w:space="0" w:color="auto"/>
            </w:tcBorders>
          </w:tcPr>
          <w:p w:rsidR="00106256" w:rsidRPr="00EC61C3" w:rsidRDefault="00106256" w:rsidP="00106256">
            <w:pPr>
              <w:pStyle w:val="TAC"/>
              <w:rPr>
                <w:rFonts w:cs="Arial"/>
                <w:szCs w:val="18"/>
              </w:rPr>
            </w:pPr>
            <w:r w:rsidRPr="00EC61C3">
              <w:rPr>
                <w:rFonts w:cs="Arial"/>
                <w:szCs w:val="18"/>
              </w:rPr>
              <w:t>dB</w:t>
            </w:r>
          </w:p>
        </w:tc>
        <w:tc>
          <w:tcPr>
            <w:tcW w:w="3196" w:type="dxa"/>
            <w:gridSpan w:val="5"/>
            <w:vMerge/>
            <w:shd w:val="clear" w:color="auto" w:fill="auto"/>
            <w:vAlign w:val="center"/>
          </w:tcPr>
          <w:p w:rsidR="00106256" w:rsidRPr="00EC61C3" w:rsidRDefault="00106256" w:rsidP="00106256">
            <w:pPr>
              <w:pStyle w:val="TAC"/>
              <w:rPr>
                <w:rFonts w:cs="Arial"/>
                <w:szCs w:val="18"/>
              </w:rPr>
            </w:pPr>
          </w:p>
        </w:tc>
      </w:tr>
      <w:tr w:rsidR="00106256" w:rsidRPr="00EC61C3" w:rsidTr="00106256">
        <w:trPr>
          <w:cantSplit/>
          <w:trHeight w:val="149"/>
          <w:jc w:val="center"/>
        </w:trPr>
        <w:tc>
          <w:tcPr>
            <w:tcW w:w="2071" w:type="dxa"/>
          </w:tcPr>
          <w:p w:rsidR="00106256" w:rsidRPr="00EC61C3" w:rsidRDefault="00106256" w:rsidP="00106256">
            <w:pPr>
              <w:pStyle w:val="TAL"/>
              <w:rPr>
                <w:rFonts w:cs="Arial"/>
                <w:szCs w:val="18"/>
              </w:rPr>
            </w:pPr>
            <w:r w:rsidRPr="00EC61C3">
              <w:rPr>
                <w:rFonts w:eastAsia="?? ??" w:cs="Arial"/>
                <w:szCs w:val="18"/>
              </w:rPr>
              <w:t>ssb-Index 0 SNR</w:t>
            </w:r>
          </w:p>
        </w:tc>
        <w:tc>
          <w:tcPr>
            <w:tcW w:w="1916" w:type="dxa"/>
          </w:tcPr>
          <w:p w:rsidR="00106256" w:rsidRPr="00EC61C3" w:rsidRDefault="00106256" w:rsidP="00106256">
            <w:pPr>
              <w:pStyle w:val="TAL"/>
              <w:rPr>
                <w:rFonts w:cs="Arial"/>
                <w:szCs w:val="18"/>
              </w:rPr>
            </w:pPr>
            <w:r w:rsidRPr="00EC61C3">
              <w:rPr>
                <w:rFonts w:cs="Arial"/>
                <w:szCs w:val="18"/>
              </w:rPr>
              <w:t>Config 1, 2</w:t>
            </w:r>
          </w:p>
        </w:tc>
        <w:tc>
          <w:tcPr>
            <w:tcW w:w="798" w:type="dxa"/>
            <w:vMerge w:val="restart"/>
          </w:tcPr>
          <w:p w:rsidR="00106256" w:rsidRPr="00EC61C3" w:rsidRDefault="00106256" w:rsidP="00106256">
            <w:pPr>
              <w:pStyle w:val="TAC"/>
              <w:rPr>
                <w:rFonts w:cs="Arial"/>
                <w:szCs w:val="18"/>
              </w:rPr>
            </w:pPr>
            <w:r w:rsidRPr="00EC61C3">
              <w:rPr>
                <w:rFonts w:cs="Arial"/>
                <w:szCs w:val="18"/>
              </w:rPr>
              <w:t>dB</w:t>
            </w:r>
          </w:p>
        </w:tc>
        <w:tc>
          <w:tcPr>
            <w:tcW w:w="619" w:type="dxa"/>
          </w:tcPr>
          <w:p w:rsidR="00106256" w:rsidRPr="00EC61C3" w:rsidRDefault="00106256" w:rsidP="00106256">
            <w:pPr>
              <w:pStyle w:val="TAC"/>
              <w:rPr>
                <w:b/>
              </w:rPr>
            </w:pPr>
            <w:r w:rsidRPr="00EC61C3">
              <w:rPr>
                <w:rFonts w:eastAsia="MS Mincho"/>
              </w:rPr>
              <w:t>2</w:t>
            </w:r>
            <w:r w:rsidRPr="00EC61C3">
              <w:rPr>
                <w:vertAlign w:val="superscript"/>
              </w:rPr>
              <w:t>Note 6</w:t>
            </w:r>
          </w:p>
        </w:tc>
        <w:tc>
          <w:tcPr>
            <w:tcW w:w="620" w:type="dxa"/>
          </w:tcPr>
          <w:p w:rsidR="00106256" w:rsidRPr="00EC61C3" w:rsidRDefault="00106256" w:rsidP="00106256">
            <w:pPr>
              <w:pStyle w:val="TAC"/>
            </w:pPr>
            <w:r w:rsidRPr="00EC61C3">
              <w:rPr>
                <w:rFonts w:eastAsia="MS Mincho"/>
              </w:rPr>
              <w:t>-6</w:t>
            </w:r>
            <w:r w:rsidRPr="00EC61C3">
              <w:rPr>
                <w:vertAlign w:val="superscript"/>
              </w:rPr>
              <w:t>Note 6</w:t>
            </w:r>
          </w:p>
        </w:tc>
        <w:tc>
          <w:tcPr>
            <w:tcW w:w="619" w:type="dxa"/>
          </w:tcPr>
          <w:p w:rsidR="00106256" w:rsidRPr="00EC61C3" w:rsidRDefault="00106256" w:rsidP="00106256">
            <w:pPr>
              <w:pStyle w:val="TAC"/>
              <w:rPr>
                <w:b/>
              </w:rPr>
            </w:pPr>
            <w:r w:rsidRPr="00EC61C3">
              <w:rPr>
                <w:rFonts w:eastAsia="MS Mincho"/>
              </w:rPr>
              <w:t>-15</w:t>
            </w:r>
          </w:p>
        </w:tc>
        <w:tc>
          <w:tcPr>
            <w:tcW w:w="620" w:type="dxa"/>
          </w:tcPr>
          <w:p w:rsidR="00106256" w:rsidRPr="00EC61C3" w:rsidRDefault="00106256" w:rsidP="00106256">
            <w:pPr>
              <w:pStyle w:val="TAC"/>
            </w:pPr>
            <w:r w:rsidRPr="00EC61C3">
              <w:t>-4.5</w:t>
            </w:r>
          </w:p>
        </w:tc>
        <w:tc>
          <w:tcPr>
            <w:tcW w:w="718" w:type="dxa"/>
          </w:tcPr>
          <w:p w:rsidR="00106256" w:rsidRPr="00EC61C3" w:rsidRDefault="00106256" w:rsidP="00106256">
            <w:pPr>
              <w:pStyle w:val="TAC"/>
              <w:rPr>
                <w:b/>
              </w:rPr>
            </w:pPr>
            <w:r w:rsidRPr="00EC61C3">
              <w:rPr>
                <w:rFonts w:eastAsia="MS Mincho"/>
              </w:rPr>
              <w:t>2</w:t>
            </w:r>
            <w:r w:rsidRPr="00EC61C3">
              <w:rPr>
                <w:vertAlign w:val="superscript"/>
              </w:rPr>
              <w:t>Note 6</w:t>
            </w:r>
          </w:p>
        </w:tc>
      </w:tr>
      <w:tr w:rsidR="00106256" w:rsidRPr="00EC61C3" w:rsidTr="00106256">
        <w:trPr>
          <w:cantSplit/>
          <w:trHeight w:val="199"/>
          <w:jc w:val="center"/>
        </w:trPr>
        <w:tc>
          <w:tcPr>
            <w:tcW w:w="2071" w:type="dxa"/>
          </w:tcPr>
          <w:p w:rsidR="00106256" w:rsidRPr="00EC61C3" w:rsidRDefault="00106256" w:rsidP="00106256">
            <w:pPr>
              <w:pStyle w:val="TAL"/>
              <w:rPr>
                <w:rFonts w:eastAsia="?? ??" w:cs="Arial"/>
                <w:szCs w:val="18"/>
              </w:rPr>
            </w:pPr>
            <w:r w:rsidRPr="00EC61C3">
              <w:rPr>
                <w:rFonts w:eastAsia="?? ??" w:cs="Arial"/>
                <w:szCs w:val="18"/>
              </w:rPr>
              <w:t>ssb-Index 1 SNR</w:t>
            </w:r>
          </w:p>
        </w:tc>
        <w:tc>
          <w:tcPr>
            <w:tcW w:w="1916" w:type="dxa"/>
          </w:tcPr>
          <w:p w:rsidR="00106256" w:rsidRPr="00EC61C3" w:rsidRDefault="00106256" w:rsidP="00106256">
            <w:pPr>
              <w:pStyle w:val="TAL"/>
              <w:rPr>
                <w:rFonts w:cs="Arial"/>
                <w:szCs w:val="18"/>
              </w:rPr>
            </w:pPr>
            <w:r w:rsidRPr="00EC61C3">
              <w:rPr>
                <w:rFonts w:cs="Arial"/>
                <w:szCs w:val="18"/>
              </w:rPr>
              <w:t>Config 1, 2</w:t>
            </w:r>
          </w:p>
        </w:tc>
        <w:tc>
          <w:tcPr>
            <w:tcW w:w="798" w:type="dxa"/>
            <w:vMerge/>
          </w:tcPr>
          <w:p w:rsidR="00106256" w:rsidRPr="00EC61C3" w:rsidRDefault="00106256" w:rsidP="00106256">
            <w:pPr>
              <w:pStyle w:val="TAC"/>
              <w:rPr>
                <w:rFonts w:cs="Arial"/>
                <w:szCs w:val="18"/>
              </w:rPr>
            </w:pPr>
          </w:p>
        </w:tc>
        <w:tc>
          <w:tcPr>
            <w:tcW w:w="619" w:type="dxa"/>
          </w:tcPr>
          <w:p w:rsidR="00106256" w:rsidRPr="00EC61C3" w:rsidRDefault="00106256" w:rsidP="00106256">
            <w:pPr>
              <w:pStyle w:val="TAC"/>
              <w:rPr>
                <w:b/>
              </w:rPr>
            </w:pPr>
            <w:r w:rsidRPr="00EC61C3">
              <w:rPr>
                <w:rFonts w:eastAsia="MS Mincho"/>
              </w:rPr>
              <w:t>2</w:t>
            </w:r>
            <w:r w:rsidRPr="00EC61C3">
              <w:rPr>
                <w:vertAlign w:val="superscript"/>
              </w:rPr>
              <w:t>Note 6</w:t>
            </w:r>
          </w:p>
        </w:tc>
        <w:tc>
          <w:tcPr>
            <w:tcW w:w="620" w:type="dxa"/>
          </w:tcPr>
          <w:p w:rsidR="00106256" w:rsidRPr="00EC61C3" w:rsidRDefault="00106256" w:rsidP="00106256">
            <w:pPr>
              <w:pStyle w:val="TAC"/>
            </w:pPr>
            <w:r w:rsidRPr="00EC61C3">
              <w:rPr>
                <w:rFonts w:eastAsia="MS Mincho"/>
              </w:rPr>
              <w:t>-15</w:t>
            </w:r>
          </w:p>
        </w:tc>
        <w:tc>
          <w:tcPr>
            <w:tcW w:w="619" w:type="dxa"/>
          </w:tcPr>
          <w:p w:rsidR="00106256" w:rsidRPr="00EC61C3" w:rsidRDefault="00106256" w:rsidP="00106256">
            <w:pPr>
              <w:pStyle w:val="TAC"/>
              <w:rPr>
                <w:b/>
              </w:rPr>
            </w:pPr>
            <w:r w:rsidRPr="00EC61C3">
              <w:rPr>
                <w:rFonts w:eastAsia="MS Mincho"/>
              </w:rPr>
              <w:t>-15</w:t>
            </w:r>
          </w:p>
        </w:tc>
        <w:tc>
          <w:tcPr>
            <w:tcW w:w="620" w:type="dxa"/>
          </w:tcPr>
          <w:p w:rsidR="00106256" w:rsidRPr="00EC61C3" w:rsidRDefault="00106256" w:rsidP="00106256">
            <w:pPr>
              <w:pStyle w:val="TAC"/>
            </w:pPr>
            <w:r w:rsidRPr="00EC61C3">
              <w:rPr>
                <w:rFonts w:eastAsia="MS Mincho"/>
              </w:rPr>
              <w:t>-15</w:t>
            </w:r>
          </w:p>
        </w:tc>
        <w:tc>
          <w:tcPr>
            <w:tcW w:w="718" w:type="dxa"/>
          </w:tcPr>
          <w:p w:rsidR="00106256" w:rsidRPr="00EC61C3" w:rsidRDefault="00106256" w:rsidP="00106256">
            <w:pPr>
              <w:pStyle w:val="TAC"/>
              <w:rPr>
                <w:b/>
              </w:rPr>
            </w:pPr>
            <w:r w:rsidRPr="00EC61C3">
              <w:rPr>
                <w:rFonts w:eastAsia="MS Mincho"/>
              </w:rPr>
              <w:t>-15</w:t>
            </w:r>
          </w:p>
        </w:tc>
      </w:tr>
      <w:tr w:rsidR="00106256" w:rsidRPr="00EC61C3" w:rsidTr="00106256">
        <w:trPr>
          <w:cantSplit/>
          <w:trHeight w:val="153"/>
          <w:jc w:val="center"/>
        </w:trPr>
        <w:tc>
          <w:tcPr>
            <w:tcW w:w="2071" w:type="dxa"/>
          </w:tcPr>
          <w:p w:rsidR="00106256" w:rsidRPr="00EC61C3" w:rsidRDefault="00106256" w:rsidP="00106256">
            <w:pPr>
              <w:pStyle w:val="TAL"/>
              <w:rPr>
                <w:rFonts w:cs="Arial"/>
                <w:szCs w:val="18"/>
              </w:rPr>
            </w:pPr>
            <w:r w:rsidRPr="00EC61C3">
              <w:rPr>
                <w:rFonts w:cs="Arial"/>
                <w:position w:val="-12"/>
                <w:szCs w:val="18"/>
              </w:rPr>
              <w:object w:dxaOrig="420" w:dyaOrig="360">
                <v:shape id="_x0000_i1030" type="#_x0000_t75" style="width:21.5pt;height:22pt" o:ole="" fillcolor="window">
                  <v:imagedata r:id="rId13" o:title=""/>
                </v:shape>
                <o:OLEObject Type="Embed" ProgID="Equation.3" ShapeID="_x0000_i1030" DrawAspect="Content" ObjectID="_1707774392" r:id="rId23"/>
              </w:object>
            </w:r>
          </w:p>
        </w:tc>
        <w:tc>
          <w:tcPr>
            <w:tcW w:w="1916" w:type="dxa"/>
          </w:tcPr>
          <w:p w:rsidR="00106256" w:rsidRPr="00EC61C3" w:rsidRDefault="00106256" w:rsidP="00106256">
            <w:pPr>
              <w:pStyle w:val="TAL"/>
              <w:rPr>
                <w:rFonts w:cs="Arial"/>
                <w:szCs w:val="18"/>
              </w:rPr>
            </w:pPr>
            <w:r w:rsidRPr="00EC61C3">
              <w:rPr>
                <w:rFonts w:cs="Arial"/>
                <w:szCs w:val="18"/>
              </w:rPr>
              <w:t>Config 1, 2</w:t>
            </w:r>
          </w:p>
        </w:tc>
        <w:tc>
          <w:tcPr>
            <w:tcW w:w="798" w:type="dxa"/>
          </w:tcPr>
          <w:p w:rsidR="00106256" w:rsidRPr="00EC61C3" w:rsidRDefault="00106256" w:rsidP="00106256">
            <w:pPr>
              <w:pStyle w:val="TAC"/>
              <w:rPr>
                <w:rFonts w:cs="Arial"/>
                <w:szCs w:val="18"/>
              </w:rPr>
            </w:pPr>
            <w:r w:rsidRPr="00EC61C3">
              <w:rPr>
                <w:rFonts w:cs="Arial"/>
                <w:szCs w:val="18"/>
              </w:rPr>
              <w:t>dBm/15KHz</w:t>
            </w:r>
          </w:p>
        </w:tc>
        <w:tc>
          <w:tcPr>
            <w:tcW w:w="3196" w:type="dxa"/>
            <w:gridSpan w:val="5"/>
            <w:vAlign w:val="center"/>
          </w:tcPr>
          <w:p w:rsidR="00106256" w:rsidRPr="00EC61C3" w:rsidRDefault="00106256" w:rsidP="00106256">
            <w:pPr>
              <w:pStyle w:val="TAC"/>
              <w:rPr>
                <w:rFonts w:cs="Arial"/>
                <w:szCs w:val="18"/>
              </w:rPr>
            </w:pPr>
            <w:r w:rsidRPr="00EC61C3">
              <w:t>-104.7dBm</w:t>
            </w:r>
          </w:p>
        </w:tc>
      </w:tr>
      <w:tr w:rsidR="00106256" w:rsidRPr="00EC61C3" w:rsidTr="00106256">
        <w:trPr>
          <w:cantSplit/>
          <w:trHeight w:val="167"/>
          <w:jc w:val="center"/>
        </w:trPr>
        <w:tc>
          <w:tcPr>
            <w:tcW w:w="3987" w:type="dxa"/>
            <w:gridSpan w:val="2"/>
          </w:tcPr>
          <w:p w:rsidR="00106256" w:rsidRPr="00EC61C3" w:rsidRDefault="00106256" w:rsidP="00106256">
            <w:pPr>
              <w:pStyle w:val="TAL"/>
              <w:rPr>
                <w:rFonts w:cs="Arial"/>
                <w:szCs w:val="18"/>
              </w:rPr>
            </w:pPr>
            <w:r w:rsidRPr="00EC61C3">
              <w:rPr>
                <w:rFonts w:eastAsia="?? ??" w:cs="Arial"/>
                <w:szCs w:val="18"/>
              </w:rPr>
              <w:t>Propagation condition</w:t>
            </w:r>
          </w:p>
        </w:tc>
        <w:tc>
          <w:tcPr>
            <w:tcW w:w="798" w:type="dxa"/>
          </w:tcPr>
          <w:p w:rsidR="00106256" w:rsidRPr="00EC61C3" w:rsidRDefault="00106256" w:rsidP="00106256">
            <w:pPr>
              <w:pStyle w:val="TAC"/>
              <w:rPr>
                <w:rFonts w:cs="Arial"/>
                <w:szCs w:val="18"/>
              </w:rPr>
            </w:pPr>
          </w:p>
        </w:tc>
        <w:tc>
          <w:tcPr>
            <w:tcW w:w="3196" w:type="dxa"/>
            <w:gridSpan w:val="5"/>
            <w:shd w:val="clear" w:color="auto" w:fill="auto"/>
            <w:vAlign w:val="center"/>
          </w:tcPr>
          <w:p w:rsidR="00106256" w:rsidRPr="00EC61C3" w:rsidRDefault="00106256" w:rsidP="00106256">
            <w:pPr>
              <w:pStyle w:val="TAC"/>
              <w:rPr>
                <w:rFonts w:eastAsia="MS Mincho" w:cs="Arial"/>
                <w:szCs w:val="18"/>
              </w:rPr>
            </w:pPr>
            <w:r w:rsidRPr="00EC61C3">
              <w:rPr>
                <w:rFonts w:eastAsia="MS Mincho" w:cs="Arial"/>
                <w:szCs w:val="18"/>
              </w:rPr>
              <w:t>TDL-A 30ns 75Hz</w:t>
            </w:r>
          </w:p>
        </w:tc>
      </w:tr>
      <w:tr w:rsidR="00106256" w:rsidRPr="00EC61C3" w:rsidTr="00106256">
        <w:trPr>
          <w:cantSplit/>
          <w:trHeight w:val="255"/>
          <w:jc w:val="center"/>
        </w:trPr>
        <w:tc>
          <w:tcPr>
            <w:tcW w:w="7981" w:type="dxa"/>
            <w:gridSpan w:val="8"/>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signal contains PDCCH for UEs other than the device under test as part of OCNG.3</w:t>
            </w:r>
          </w:p>
          <w:p w:rsidR="00106256" w:rsidRPr="00EC61C3" w:rsidRDefault="00106256" w:rsidP="00106256">
            <w:pPr>
              <w:pStyle w:val="TAN"/>
            </w:pPr>
            <w:r w:rsidRPr="00EC61C3">
              <w:t>Note 3:</w:t>
            </w:r>
            <w:r w:rsidRPr="00EC61C3">
              <w:tab/>
              <w:t>SNR levels correspond to the signal to noise ratio over the SSS REs.</w:t>
            </w:r>
          </w:p>
          <w:p w:rsidR="00106256" w:rsidRPr="00EC61C3" w:rsidRDefault="00106256" w:rsidP="00106256">
            <w:pPr>
              <w:pStyle w:val="TAN"/>
            </w:pPr>
            <w:r w:rsidRPr="00EC61C3">
              <w:t>Note 4:</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p>
          <w:p w:rsidR="00106256" w:rsidRPr="00EC61C3" w:rsidRDefault="00106256" w:rsidP="00106256">
            <w:pPr>
              <w:pStyle w:val="TAN"/>
            </w:pPr>
            <w:r w:rsidRPr="00EC61C3">
              <w:t xml:space="preserve">Note </w:t>
            </w:r>
            <w:r w:rsidRPr="00EC61C3">
              <w:rPr>
                <w:lang w:eastAsia="zh-CN"/>
              </w:rPr>
              <w:t>5</w:t>
            </w:r>
            <w:r w:rsidRPr="00EC61C3">
              <w:t>:</w:t>
            </w:r>
            <w:r w:rsidRPr="00EC61C3">
              <w:tab/>
              <w:t>Information about types of UE beam is given in B.2.1.3, and does not limit UE implementation or test system implementation</w:t>
            </w:r>
          </w:p>
          <w:p w:rsidR="00106256" w:rsidRPr="00EC61C3" w:rsidRDefault="00106256" w:rsidP="00106256">
            <w:pPr>
              <w:pStyle w:val="TAN"/>
            </w:pPr>
            <w:r w:rsidRPr="00EC61C3">
              <w:t>Note 6:</w:t>
            </w:r>
            <w:r w:rsidRPr="00EC61C3">
              <w:tab/>
              <w:t>This value allows up to 1dB degradation from applied SNR to UE baseband</w:t>
            </w:r>
          </w:p>
        </w:tc>
      </w:tr>
    </w:tbl>
    <w:p w:rsidR="00106256" w:rsidRPr="00EC61C3" w:rsidRDefault="00106256" w:rsidP="00106256"/>
    <w:p w:rsidR="00106256" w:rsidRPr="00EC61C3" w:rsidRDefault="00106256" w:rsidP="00106256">
      <w:pPr>
        <w:pStyle w:val="TH"/>
      </w:pPr>
      <w:r w:rsidRPr="00EC61C3">
        <w:t>Table A.5.5.1.4.1-4: Void</w:t>
      </w:r>
    </w:p>
    <w:p w:rsidR="00106256" w:rsidRPr="00EC61C3" w:rsidRDefault="00106256" w:rsidP="00106256">
      <w:pPr>
        <w:pStyle w:val="TH"/>
      </w:pPr>
      <w:r w:rsidRPr="00EC61C3">
        <w:t>Table A.5.5.1.4.1-5: Void</w:t>
      </w:r>
    </w:p>
    <w:p w:rsidR="00106256" w:rsidRPr="00EC61C3" w:rsidRDefault="00106256" w:rsidP="00106256">
      <w:pPr>
        <w:rPr>
          <w:rFonts w:eastAsia="Malgun Gothic"/>
          <w:kern w:val="20"/>
        </w:rPr>
      </w:pPr>
    </w:p>
    <w:p w:rsidR="00106256" w:rsidRPr="00EC61C3" w:rsidRDefault="00106256" w:rsidP="00106256">
      <w:pPr>
        <w:pStyle w:val="TH"/>
        <w:rPr>
          <w:rFonts w:eastAsia="Malgun Gothic"/>
          <w:kern w:val="20"/>
        </w:rPr>
      </w:pPr>
      <w:r w:rsidRPr="00EC61C3">
        <w:rPr>
          <w:rFonts w:eastAsia="Malgun Gothic"/>
          <w:noProof/>
          <w:kern w:val="20"/>
          <w:lang w:val="en-US" w:eastAsia="zh-CN"/>
        </w:rPr>
        <w:drawing>
          <wp:inline distT="0" distB="0" distL="0" distR="0" wp14:anchorId="5E70CA9D" wp14:editId="2819CDD1">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106256" w:rsidRPr="00EC61C3" w:rsidRDefault="00106256" w:rsidP="00106256">
      <w:pPr>
        <w:pStyle w:val="TF"/>
        <w:rPr>
          <w:sz w:val="22"/>
          <w:szCs w:val="22"/>
        </w:rPr>
      </w:pPr>
      <w:r w:rsidRPr="00EC61C3">
        <w:t>Figure A.5.5.1.4.1-1: SNR variation for in-sync testing.</w:t>
      </w:r>
    </w:p>
    <w:p w:rsidR="00106256" w:rsidRPr="00EC61C3" w:rsidRDefault="00106256" w:rsidP="00106256">
      <w:pPr>
        <w:rPr>
          <w:lang w:eastAsia="zh-CN"/>
        </w:rPr>
      </w:pPr>
    </w:p>
    <w:p w:rsidR="00106256" w:rsidRPr="00EC61C3" w:rsidRDefault="00106256" w:rsidP="00106256">
      <w:pPr>
        <w:pStyle w:val="5"/>
        <w:rPr>
          <w:snapToGrid w:val="0"/>
        </w:rPr>
      </w:pPr>
      <w:bookmarkStart w:id="109" w:name="_Toc535476353"/>
      <w:r w:rsidRPr="00EC61C3">
        <w:rPr>
          <w:snapToGrid w:val="0"/>
        </w:rPr>
        <w:t>A.5.5.1.4.2</w:t>
      </w:r>
      <w:r w:rsidRPr="00EC61C3">
        <w:rPr>
          <w:snapToGrid w:val="0"/>
        </w:rPr>
        <w:tab/>
        <w:t>Test Requirements</w:t>
      </w:r>
      <w:bookmarkEnd w:id="109"/>
    </w:p>
    <w:p w:rsidR="00106256" w:rsidRPr="00EC61C3" w:rsidRDefault="00106256" w:rsidP="00106256">
      <w:r w:rsidRPr="00EC61C3">
        <w:t>The UE behaviour in each test during time durations T1, T2, T3, T4 and T5 shall be as follows:</w:t>
      </w:r>
    </w:p>
    <w:p w:rsidR="00106256" w:rsidRPr="00EC61C3" w:rsidRDefault="00106256" w:rsidP="00106256">
      <w:r w:rsidRPr="00EC61C3">
        <w:t>During the period from time point A to time point F (D1 second after the start of time duration T5) the UE shall transmit uplink signal at least in all uplink slots configured for CSI transmission according to the configured periodic CSI reporting.</w:t>
      </w:r>
    </w:p>
    <w:p w:rsidR="00106256" w:rsidRPr="00EC61C3" w:rsidRDefault="00106256" w:rsidP="00106256">
      <w:r w:rsidRPr="00EC61C3">
        <w:t>The rate of correct events observed during repeated tests shall be at least 90%.</w:t>
      </w:r>
    </w:p>
    <w:bookmarkEnd w:id="2"/>
    <w:p w:rsidR="00106256" w:rsidRPr="00EC61C3" w:rsidRDefault="00106256" w:rsidP="00106256">
      <w:pPr>
        <w:pStyle w:val="40"/>
      </w:pPr>
      <w:r w:rsidRPr="00EC61C3">
        <w:t>A.5.5.1.5</w:t>
      </w:r>
      <w:r w:rsidRPr="00EC61C3">
        <w:tab/>
      </w:r>
      <w:r w:rsidRPr="00EC61C3">
        <w:rPr>
          <w:rFonts w:eastAsia="MS Mincho"/>
        </w:rPr>
        <w:t>EN-DC Radio Link Monitoring Out-of-sync Test for FR2 PSCell configured with CSI-RS-based RLM in non-DRX mode</w:t>
      </w:r>
    </w:p>
    <w:p w:rsidR="00106256" w:rsidRPr="00EC61C3" w:rsidRDefault="00106256" w:rsidP="00106256">
      <w:pPr>
        <w:keepNext/>
        <w:keepLines/>
        <w:spacing w:before="120"/>
        <w:ind w:left="1701" w:hanging="1701"/>
        <w:outlineLvl w:val="4"/>
        <w:rPr>
          <w:rFonts w:ascii="Arial" w:hAnsi="Arial"/>
          <w:snapToGrid w:val="0"/>
          <w:lang w:eastAsia="zh-CN"/>
        </w:rPr>
      </w:pPr>
      <w:bookmarkStart w:id="110" w:name="_Toc535476355"/>
      <w:r w:rsidRPr="00EC61C3">
        <w:rPr>
          <w:rFonts w:ascii="Arial" w:hAnsi="Arial"/>
          <w:snapToGrid w:val="0"/>
          <w:lang w:eastAsia="zh-CN"/>
        </w:rPr>
        <w:t>A.5.5.1.5.1</w:t>
      </w:r>
      <w:r w:rsidRPr="00EC61C3">
        <w:rPr>
          <w:rFonts w:ascii="Arial" w:hAnsi="Arial"/>
          <w:snapToGrid w:val="0"/>
          <w:lang w:eastAsia="zh-CN"/>
        </w:rPr>
        <w:tab/>
        <w:t>Test Purpose and Environment</w:t>
      </w:r>
      <w:bookmarkEnd w:id="110"/>
    </w:p>
    <w:p w:rsidR="00106256" w:rsidRPr="00EC61C3" w:rsidRDefault="00106256" w:rsidP="00106256">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106256" w:rsidRPr="00EC61C3" w:rsidRDefault="00106256" w:rsidP="00106256">
      <w:r w:rsidRPr="00EC61C3">
        <w:t xml:space="preserve">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 In the test, SSB0 and SSB1 are configured as BFD-RS.</w:t>
      </w:r>
    </w:p>
    <w:p w:rsidR="00106256" w:rsidRPr="00EC61C3" w:rsidRDefault="00106256" w:rsidP="00106256">
      <w:pPr>
        <w:keepNext/>
        <w:keepLines/>
        <w:spacing w:before="60"/>
        <w:jc w:val="center"/>
        <w:rPr>
          <w:rFonts w:ascii="Arial" w:hAnsi="Arial"/>
          <w:b/>
        </w:rPr>
      </w:pPr>
      <w:r w:rsidRPr="00EC61C3">
        <w:rPr>
          <w:rFonts w:ascii="Arial"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Description</w:t>
            </w:r>
          </w:p>
        </w:tc>
      </w:tr>
      <w:tr w:rsidR="00106256" w:rsidRPr="00EC61C3" w:rsidTr="00106256">
        <w:trPr>
          <w:trHeight w:val="270"/>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106256" w:rsidRPr="00EC61C3" w:rsidTr="00106256">
        <w:trPr>
          <w:trHeight w:val="267"/>
          <w:jc w:val="center"/>
        </w:trPr>
        <w:tc>
          <w:tcPr>
            <w:tcW w:w="9170" w:type="dxa"/>
            <w:gridSpan w:val="2"/>
            <w:shd w:val="clear" w:color="auto" w:fill="auto"/>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keepNext/>
        <w:keepLines/>
        <w:spacing w:before="60"/>
        <w:jc w:val="center"/>
        <w:rPr>
          <w:rFonts w:ascii="Arial" w:hAnsi="Arial"/>
          <w:b/>
        </w:rPr>
      </w:pPr>
      <w:r w:rsidRPr="00EC61C3">
        <w:rPr>
          <w:rFonts w:ascii="Arial"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106256" w:rsidRPr="00EC61C3" w:rsidTr="00106256">
        <w:trPr>
          <w:trHeight w:val="164"/>
          <w:jc w:val="center"/>
        </w:trPr>
        <w:tc>
          <w:tcPr>
            <w:tcW w:w="2757" w:type="pct"/>
            <w:gridSpan w:val="2"/>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Parameter</w:t>
            </w:r>
          </w:p>
        </w:tc>
        <w:tc>
          <w:tcPr>
            <w:tcW w:w="690" w:type="pct"/>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Unit</w:t>
            </w:r>
          </w:p>
        </w:tc>
        <w:tc>
          <w:tcPr>
            <w:tcW w:w="1553"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Value</w:t>
            </w:r>
          </w:p>
        </w:tc>
      </w:tr>
      <w:tr w:rsidR="00106256" w:rsidRPr="00EC61C3" w:rsidTr="00106256">
        <w:trPr>
          <w:trHeight w:val="403"/>
          <w:jc w:val="center"/>
        </w:trPr>
        <w:tc>
          <w:tcPr>
            <w:tcW w:w="2757" w:type="pct"/>
            <w:gridSpan w:val="2"/>
            <w:vMerge/>
            <w:shd w:val="clear" w:color="auto" w:fill="auto"/>
          </w:tcPr>
          <w:p w:rsidR="00106256" w:rsidRPr="00EC61C3" w:rsidRDefault="00106256" w:rsidP="00106256">
            <w:pPr>
              <w:keepLines/>
              <w:spacing w:after="0"/>
              <w:jc w:val="center"/>
              <w:rPr>
                <w:rFonts w:ascii="Arial" w:hAnsi="Arial"/>
                <w:b/>
                <w:sz w:val="18"/>
              </w:rPr>
            </w:pPr>
          </w:p>
        </w:tc>
        <w:tc>
          <w:tcPr>
            <w:tcW w:w="690" w:type="pct"/>
            <w:vMerge/>
            <w:shd w:val="clear" w:color="auto" w:fill="auto"/>
          </w:tcPr>
          <w:p w:rsidR="00106256" w:rsidRPr="00EC61C3" w:rsidRDefault="00106256" w:rsidP="00106256">
            <w:pPr>
              <w:keepLines/>
              <w:spacing w:after="0"/>
              <w:jc w:val="center"/>
              <w:rPr>
                <w:rFonts w:ascii="Arial" w:hAnsi="Arial"/>
                <w:b/>
                <w:sz w:val="18"/>
              </w:rPr>
            </w:pPr>
          </w:p>
        </w:tc>
        <w:tc>
          <w:tcPr>
            <w:tcW w:w="1553" w:type="pct"/>
          </w:tcPr>
          <w:p w:rsidR="00106256" w:rsidRPr="00EC61C3" w:rsidRDefault="00106256" w:rsidP="00106256">
            <w:pPr>
              <w:keepLines/>
              <w:spacing w:after="0"/>
              <w:jc w:val="center"/>
              <w:rPr>
                <w:rFonts w:ascii="Arial" w:hAnsi="Arial"/>
                <w:b/>
                <w:sz w:val="18"/>
              </w:rPr>
            </w:pPr>
            <w:r w:rsidRPr="00EC61C3">
              <w:rPr>
                <w:rFonts w:ascii="Arial" w:hAnsi="Arial"/>
                <w:b/>
                <w:sz w:val="18"/>
              </w:rPr>
              <w:t>Test 1</w:t>
            </w:r>
          </w:p>
        </w:tc>
      </w:tr>
      <w:tr w:rsidR="00106256" w:rsidRPr="00EC61C3" w:rsidTr="00106256">
        <w:trPr>
          <w:trHeight w:val="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Active E-UTRA PCell </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Cell 1</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lang w:val="sv-FI"/>
              </w:rPr>
            </w:pPr>
            <w:r w:rsidRPr="00EC61C3">
              <w:rPr>
                <w:rFonts w:ascii="Arial" w:hAnsi="Arial"/>
                <w:sz w:val="18"/>
                <w:lang w:val="sv-FI"/>
              </w:rPr>
              <w:t>E-UTRA RF Channel Number</w:t>
            </w:r>
          </w:p>
        </w:tc>
        <w:tc>
          <w:tcPr>
            <w:tcW w:w="690" w:type="pct"/>
            <w:shd w:val="clear" w:color="auto" w:fill="auto"/>
          </w:tcPr>
          <w:p w:rsidR="00106256" w:rsidRPr="00EC61C3" w:rsidRDefault="00106256" w:rsidP="00106256">
            <w:pPr>
              <w:keepLines/>
              <w:spacing w:after="0"/>
              <w:jc w:val="center"/>
              <w:rPr>
                <w:rFonts w:ascii="Arial" w:hAnsi="Arial"/>
                <w:sz w:val="18"/>
                <w:lang w:val="sv-FI"/>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Active PSCell</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Cell 2</w:t>
            </w:r>
          </w:p>
        </w:tc>
      </w:tr>
      <w:tr w:rsidR="00106256" w:rsidRPr="00EC61C3" w:rsidTr="00106256">
        <w:trPr>
          <w:trHeight w:val="62"/>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RF Channel Number</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62"/>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Duplex Mode</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TDD</w:t>
            </w:r>
          </w:p>
        </w:tc>
      </w:tr>
      <w:tr w:rsidR="00106256" w:rsidRPr="00EC61C3" w:rsidTr="00106256">
        <w:trPr>
          <w:trHeight w:val="223"/>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TDD Configuration</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1205" w:type="pct"/>
            <w:shd w:val="clear" w:color="auto" w:fill="auto"/>
            <w:vAlign w:val="center"/>
          </w:tcPr>
          <w:p w:rsidR="00106256" w:rsidRPr="00EC61C3" w:rsidRDefault="00106256" w:rsidP="00106256">
            <w:pPr>
              <w:pStyle w:val="TAL"/>
            </w:pPr>
            <w:r w:rsidRPr="00EC61C3">
              <w:t>DL initial BWP configuration</w:t>
            </w:r>
          </w:p>
        </w:tc>
        <w:tc>
          <w:tcPr>
            <w:tcW w:w="1552" w:type="pct"/>
            <w:shd w:val="clear" w:color="auto" w:fill="auto"/>
          </w:tcPr>
          <w:p w:rsidR="00106256" w:rsidRPr="00EC61C3" w:rsidRDefault="00106256" w:rsidP="00106256">
            <w:pPr>
              <w:pStyle w:val="TAL"/>
            </w:pPr>
            <w:r w:rsidRPr="00EC61C3">
              <w:t>Config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pStyle w:val="TAC"/>
            </w:pPr>
            <w:r w:rsidRPr="00EC61C3">
              <w:t>DLBWP.0.1</w:t>
            </w:r>
          </w:p>
        </w:tc>
      </w:tr>
      <w:tr w:rsidR="00106256" w:rsidRPr="00EC61C3" w:rsidTr="00106256">
        <w:trPr>
          <w:trHeight w:val="189"/>
          <w:jc w:val="center"/>
        </w:trPr>
        <w:tc>
          <w:tcPr>
            <w:tcW w:w="1205" w:type="pct"/>
            <w:shd w:val="clear" w:color="auto" w:fill="auto"/>
            <w:vAlign w:val="center"/>
          </w:tcPr>
          <w:p w:rsidR="00106256" w:rsidRPr="00EC61C3" w:rsidRDefault="00106256" w:rsidP="00106256">
            <w:pPr>
              <w:pStyle w:val="TAL"/>
            </w:pPr>
            <w:r w:rsidRPr="00EC61C3">
              <w:t>DL dedicated BWP configuration</w:t>
            </w:r>
          </w:p>
        </w:tc>
        <w:tc>
          <w:tcPr>
            <w:tcW w:w="1552" w:type="pct"/>
            <w:shd w:val="clear" w:color="auto" w:fill="auto"/>
          </w:tcPr>
          <w:p w:rsidR="00106256" w:rsidRPr="00EC61C3" w:rsidRDefault="00106256" w:rsidP="00106256">
            <w:pPr>
              <w:pStyle w:val="TAL"/>
            </w:pPr>
            <w:r w:rsidRPr="00EC61C3">
              <w:t>Config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pStyle w:val="TAC"/>
            </w:pPr>
            <w:r w:rsidRPr="00EC61C3">
              <w:t>DLBWP.1.1</w:t>
            </w:r>
          </w:p>
        </w:tc>
      </w:tr>
      <w:tr w:rsidR="00106256" w:rsidRPr="00EC61C3" w:rsidTr="00106256">
        <w:trPr>
          <w:trHeight w:val="189"/>
          <w:jc w:val="center"/>
        </w:trPr>
        <w:tc>
          <w:tcPr>
            <w:tcW w:w="1205" w:type="pct"/>
            <w:shd w:val="clear" w:color="auto" w:fill="auto"/>
            <w:vAlign w:val="center"/>
          </w:tcPr>
          <w:p w:rsidR="00106256" w:rsidRPr="00EC61C3" w:rsidRDefault="00106256" w:rsidP="00106256">
            <w:pPr>
              <w:pStyle w:val="TAL"/>
            </w:pPr>
            <w:r w:rsidRPr="00EC61C3">
              <w:t>UL initial BWP configuration</w:t>
            </w:r>
          </w:p>
        </w:tc>
        <w:tc>
          <w:tcPr>
            <w:tcW w:w="1552" w:type="pct"/>
            <w:shd w:val="clear" w:color="auto" w:fill="auto"/>
          </w:tcPr>
          <w:p w:rsidR="00106256" w:rsidRPr="00EC61C3" w:rsidRDefault="00106256" w:rsidP="00106256">
            <w:pPr>
              <w:pStyle w:val="TAL"/>
            </w:pPr>
            <w:r w:rsidRPr="00EC61C3">
              <w:t>Config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pStyle w:val="TAC"/>
            </w:pPr>
            <w:r w:rsidRPr="00EC61C3">
              <w:t>ULBWP.0.1</w:t>
            </w:r>
          </w:p>
        </w:tc>
      </w:tr>
      <w:tr w:rsidR="00106256" w:rsidRPr="00EC61C3" w:rsidTr="00106256">
        <w:trPr>
          <w:trHeight w:val="189"/>
          <w:jc w:val="center"/>
        </w:trPr>
        <w:tc>
          <w:tcPr>
            <w:tcW w:w="1205" w:type="pct"/>
            <w:shd w:val="clear" w:color="auto" w:fill="auto"/>
            <w:vAlign w:val="center"/>
          </w:tcPr>
          <w:p w:rsidR="00106256" w:rsidRPr="00EC61C3" w:rsidRDefault="00106256" w:rsidP="00106256">
            <w:pPr>
              <w:pStyle w:val="TAL"/>
            </w:pPr>
            <w:r w:rsidRPr="00EC61C3">
              <w:t>UL dedicated BWP configuration</w:t>
            </w:r>
          </w:p>
        </w:tc>
        <w:tc>
          <w:tcPr>
            <w:tcW w:w="1552" w:type="pct"/>
            <w:shd w:val="clear" w:color="auto" w:fill="auto"/>
          </w:tcPr>
          <w:p w:rsidR="00106256" w:rsidRPr="00EC61C3" w:rsidRDefault="00106256" w:rsidP="00106256">
            <w:pPr>
              <w:pStyle w:val="TAL"/>
            </w:pPr>
            <w:r w:rsidRPr="00EC61C3">
              <w:t>Config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pStyle w:val="TAC"/>
            </w:pPr>
            <w:r w:rsidRPr="00EC61C3">
              <w:t>ULBWP.1.1</w:t>
            </w:r>
          </w:p>
        </w:tc>
      </w:tr>
      <w:tr w:rsidR="00106256" w:rsidRPr="00EC61C3" w:rsidTr="00106256">
        <w:trPr>
          <w:trHeight w:val="223"/>
          <w:jc w:val="center"/>
        </w:trPr>
        <w:tc>
          <w:tcPr>
            <w:tcW w:w="1205" w:type="pct"/>
            <w:tcBorders>
              <w:bottom w:val="nil"/>
            </w:tcBorders>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RMSI CORESET Reference Channel</w:t>
            </w:r>
          </w:p>
        </w:tc>
        <w:tc>
          <w:tcPr>
            <w:tcW w:w="1552"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1</w:t>
            </w:r>
          </w:p>
        </w:tc>
        <w:tc>
          <w:tcPr>
            <w:tcW w:w="690" w:type="pct"/>
            <w:tcBorders>
              <w:bottom w:val="nil"/>
            </w:tcBorders>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1205" w:type="pct"/>
            <w:tcBorders>
              <w:top w:val="nil"/>
            </w:tcBorders>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2</w:t>
            </w:r>
          </w:p>
        </w:tc>
        <w:tc>
          <w:tcPr>
            <w:tcW w:w="690" w:type="pct"/>
            <w:tcBorders>
              <w:top w:val="nil"/>
            </w:tcBorders>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Dedicated CORESET Reference Channel</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94A96" w:rsidRDefault="00106256" w:rsidP="00106256">
            <w:pPr>
              <w:keepLines/>
              <w:spacing w:after="0"/>
              <w:jc w:val="center"/>
              <w:rPr>
                <w:rFonts w:ascii="Arial" w:hAnsi="Arial"/>
                <w:sz w:val="18"/>
              </w:rPr>
            </w:pPr>
            <w:r w:rsidRPr="00E94A96">
              <w:rPr>
                <w:rFonts w:ascii="Arial" w:hAnsi="Arial"/>
                <w:sz w:val="18"/>
              </w:rPr>
              <w:t>CCR.3.4 TDD</w:t>
            </w:r>
          </w:p>
          <w:p w:rsidR="00106256" w:rsidRPr="00EC61C3" w:rsidRDefault="00106256" w:rsidP="00106256">
            <w:pPr>
              <w:keepLines/>
              <w:spacing w:after="0"/>
              <w:jc w:val="center"/>
              <w:rPr>
                <w:rFonts w:ascii="Arial" w:hAnsi="Arial"/>
                <w:sz w:val="18"/>
              </w:rPr>
            </w:pPr>
            <w:r w:rsidRPr="00E94A96">
              <w:rPr>
                <w:rFonts w:ascii="Arial" w:hAnsi="Arial"/>
                <w:sz w:val="18"/>
              </w:rPr>
              <w:t>CCR.3.6 TDD</w:t>
            </w:r>
          </w:p>
        </w:tc>
      </w:tr>
      <w:tr w:rsidR="00106256" w:rsidRPr="00EC61C3" w:rsidTr="00106256">
        <w:trPr>
          <w:trHeight w:val="18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94A96" w:rsidRDefault="00106256" w:rsidP="00106256">
            <w:pPr>
              <w:keepLines/>
              <w:spacing w:after="0"/>
              <w:jc w:val="center"/>
              <w:rPr>
                <w:rFonts w:ascii="Arial" w:hAnsi="Arial"/>
                <w:sz w:val="18"/>
              </w:rPr>
            </w:pPr>
            <w:r w:rsidRPr="00E94A96">
              <w:rPr>
                <w:rFonts w:ascii="Arial" w:hAnsi="Arial"/>
                <w:sz w:val="18"/>
              </w:rPr>
              <w:t>CCR.3.4 TDD</w:t>
            </w:r>
          </w:p>
          <w:p w:rsidR="00106256" w:rsidRPr="00EC61C3" w:rsidRDefault="00106256" w:rsidP="00106256">
            <w:pPr>
              <w:keepLines/>
              <w:spacing w:after="0"/>
              <w:jc w:val="center"/>
              <w:rPr>
                <w:rFonts w:ascii="Arial" w:hAnsi="Arial"/>
                <w:sz w:val="18"/>
              </w:rPr>
            </w:pPr>
            <w:r w:rsidRPr="00E94A96">
              <w:rPr>
                <w:rFonts w:ascii="Arial" w:hAnsi="Arial"/>
                <w:sz w:val="18"/>
              </w:rPr>
              <w:lastRenderedPageBreak/>
              <w:t>CCR.3.6 TDD</w:t>
            </w:r>
          </w:p>
        </w:tc>
      </w:tr>
      <w:tr w:rsidR="00106256" w:rsidRPr="00EC61C3" w:rsidTr="00106256">
        <w:trPr>
          <w:trHeight w:val="223"/>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lastRenderedPageBreak/>
              <w:t>SSB Configuration</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vAlign w:val="center"/>
          </w:tcPr>
          <w:p w:rsidR="00106256" w:rsidRPr="00EC61C3" w:rsidRDefault="00106256" w:rsidP="00106256">
            <w:pPr>
              <w:keepLines/>
              <w:spacing w:after="0"/>
              <w:jc w:val="center"/>
              <w:rPr>
                <w:rFonts w:ascii="Arial" w:hAnsi="Arial"/>
                <w:sz w:val="18"/>
              </w:rPr>
            </w:pPr>
            <w:r w:rsidRPr="00EC61C3">
              <w:rPr>
                <w:rFonts w:ascii="Arial" w:hAnsi="Arial" w:cs="Arial"/>
                <w:sz w:val="18"/>
              </w:rPr>
              <w:t>SSB.1 FR2</w:t>
            </w:r>
          </w:p>
        </w:tc>
      </w:tr>
      <w:tr w:rsidR="00106256" w:rsidRPr="00EC61C3" w:rsidTr="00106256">
        <w:trPr>
          <w:trHeight w:val="18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cs="Arial"/>
                <w:sz w:val="18"/>
              </w:rPr>
              <w:t>SSB.1 FR2</w:t>
            </w:r>
          </w:p>
        </w:tc>
      </w:tr>
      <w:tr w:rsidR="00106256" w:rsidRPr="00EC61C3" w:rsidTr="00106256">
        <w:trPr>
          <w:trHeight w:val="223"/>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SMTC Configuration</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18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284"/>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PDSCH/PDCCH subcarrier spacing</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576"/>
          <w:jc w:val="center"/>
        </w:trPr>
        <w:tc>
          <w:tcPr>
            <w:tcW w:w="1205" w:type="pct"/>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CSI-RS for RLM</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Resource #4 in TRS.2.1 TDD</w:t>
            </w:r>
          </w:p>
          <w:p w:rsidR="00106256" w:rsidRPr="00EC61C3" w:rsidRDefault="00106256" w:rsidP="00106256">
            <w:pPr>
              <w:keepLines/>
              <w:spacing w:after="0"/>
              <w:jc w:val="center"/>
              <w:rPr>
                <w:rFonts w:ascii="Arial" w:hAnsi="Arial"/>
                <w:sz w:val="18"/>
              </w:rPr>
            </w:pPr>
            <w:r w:rsidRPr="00EC61C3">
              <w:rPr>
                <w:rFonts w:ascii="Arial" w:hAnsi="Arial"/>
                <w:sz w:val="18"/>
              </w:rPr>
              <w:t>Resource #4 in TRS.2.2 TDD</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TRS configuration</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TRS.2.1 TDD</w:t>
            </w:r>
          </w:p>
          <w:p w:rsidR="00106256" w:rsidRPr="00EC61C3" w:rsidRDefault="00106256" w:rsidP="00106256">
            <w:pPr>
              <w:keepLines/>
              <w:spacing w:after="0"/>
              <w:jc w:val="center"/>
              <w:rPr>
                <w:rFonts w:ascii="Arial" w:hAnsi="Arial"/>
                <w:sz w:val="18"/>
              </w:rPr>
            </w:pPr>
            <w:r w:rsidRPr="00EC61C3">
              <w:rPr>
                <w:rFonts w:ascii="Arial" w:hAnsi="Arial"/>
                <w:sz w:val="18"/>
              </w:rPr>
              <w:t>TRS.2.2 TDD</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PDCCH#1/PDSCH</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TCI.State.2</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PDCCH#2</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pPr>
            <w:r w:rsidRPr="00EC61C3">
              <w:rPr>
                <w:rFonts w:ascii="Arial" w:hAnsi="Arial"/>
                <w:sz w:val="18"/>
              </w:rPr>
              <w:t>TCI.State.3</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OCNG parameters</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eastAsia="Malgun Gothic" w:hAnsi="Arial"/>
                <w:sz w:val="18"/>
                <w:szCs w:val="18"/>
              </w:rPr>
              <w:t>OP.</w:t>
            </w:r>
            <w:r>
              <w:rPr>
                <w:rFonts w:ascii="Arial" w:eastAsia="Malgun Gothic" w:hAnsi="Arial"/>
                <w:sz w:val="18"/>
                <w:szCs w:val="18"/>
              </w:rPr>
              <w:t>2</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Normal</w:t>
            </w:r>
          </w:p>
        </w:tc>
      </w:tr>
      <w:tr w:rsidR="00106256" w:rsidRPr="00EC61C3" w:rsidTr="00106256">
        <w:trPr>
          <w:trHeight w:val="164"/>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Out of sync transmission parameters </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8</w:t>
            </w:r>
          </w:p>
        </w:tc>
      </w:tr>
      <w:tr w:rsidR="00106256" w:rsidRPr="00EC61C3" w:rsidTr="00106256">
        <w:trPr>
          <w:trHeight w:val="872"/>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5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379"/>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690"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690"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DRX</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i/>
                <w:iCs/>
                <w:sz w:val="18"/>
              </w:rPr>
            </w:pPr>
            <w:r w:rsidRPr="00EC61C3">
              <w:rPr>
                <w:rFonts w:ascii="Arial" w:hAnsi="Arial"/>
                <w:i/>
                <w:iCs/>
                <w:sz w:val="18"/>
              </w:rPr>
              <w:t>OFF</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Gap pattern ID </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iCs/>
                <w:sz w:val="18"/>
              </w:rPr>
            </w:pPr>
            <w:r w:rsidRPr="00EC61C3" w:rsidDel="00CD7958">
              <w:rPr>
                <w:rFonts w:ascii="Arial" w:hAnsi="Arial"/>
                <w:iCs/>
                <w:sz w:val="18"/>
              </w:rPr>
              <w:t xml:space="preserve"> </w:t>
            </w:r>
            <w:r w:rsidRPr="00EC61C3">
              <w:rPr>
                <w:rFonts w:ascii="Arial" w:hAnsi="Arial"/>
                <w:i/>
                <w:iCs/>
                <w:sz w:val="18"/>
              </w:rPr>
              <w:t>gp0</w:t>
            </w:r>
          </w:p>
        </w:tc>
      </w:tr>
      <w:tr w:rsidR="00106256" w:rsidRPr="00EC61C3" w:rsidTr="00106256">
        <w:trPr>
          <w:trHeight w:val="340"/>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Layer 3 filtering</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i/>
                <w:iCs/>
                <w:sz w:val="18"/>
              </w:rPr>
              <w:t>Enabled</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T310 timer</w:t>
            </w:r>
          </w:p>
        </w:tc>
        <w:tc>
          <w:tcPr>
            <w:tcW w:w="690"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iCs/>
                <w:sz w:val="18"/>
              </w:rPr>
              <w:t>ms</w:t>
            </w:r>
          </w:p>
        </w:tc>
        <w:tc>
          <w:tcPr>
            <w:tcW w:w="1553" w:type="pct"/>
          </w:tcPr>
          <w:p w:rsidR="00106256" w:rsidRPr="00EC61C3" w:rsidRDefault="00106256" w:rsidP="00106256">
            <w:pPr>
              <w:keepLines/>
              <w:spacing w:after="0"/>
              <w:jc w:val="center"/>
              <w:rPr>
                <w:rFonts w:ascii="Arial" w:hAnsi="Arial"/>
                <w:i/>
                <w:iCs/>
                <w:sz w:val="18"/>
              </w:rPr>
            </w:pPr>
            <w:r w:rsidRPr="00EC61C3">
              <w:rPr>
                <w:rFonts w:ascii="Arial" w:hAnsi="Arial"/>
                <w:i/>
                <w:iCs/>
                <w:sz w:val="18"/>
              </w:rPr>
              <w:t>0</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T311 timer</w:t>
            </w:r>
          </w:p>
        </w:tc>
        <w:tc>
          <w:tcPr>
            <w:tcW w:w="690"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sz w:val="18"/>
              </w:rPr>
              <w:t>ms</w:t>
            </w:r>
          </w:p>
        </w:tc>
        <w:tc>
          <w:tcPr>
            <w:tcW w:w="1553" w:type="pct"/>
          </w:tcPr>
          <w:p w:rsidR="00106256" w:rsidRPr="00EC61C3" w:rsidRDefault="00106256" w:rsidP="00106256">
            <w:pPr>
              <w:keepLines/>
              <w:spacing w:after="0"/>
              <w:jc w:val="center"/>
              <w:rPr>
                <w:rFonts w:ascii="Arial" w:hAnsi="Arial"/>
                <w:i/>
                <w:iCs/>
                <w:sz w:val="18"/>
              </w:rPr>
            </w:pPr>
            <w:r w:rsidRPr="00EC61C3">
              <w:rPr>
                <w:rFonts w:ascii="Arial" w:hAnsi="Arial"/>
                <w:sz w:val="18"/>
              </w:rPr>
              <w:t>1000</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N310</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N311</w:t>
            </w:r>
          </w:p>
        </w:tc>
        <w:tc>
          <w:tcPr>
            <w:tcW w:w="690" w:type="pc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86"/>
          <w:jc w:val="center"/>
        </w:trPr>
        <w:tc>
          <w:tcPr>
            <w:tcW w:w="1205"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CSI-RS for CSI reporting</w:t>
            </w: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690" w:type="pct"/>
            <w:vMerge w:val="restart"/>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106256" w:rsidRPr="00EC61C3" w:rsidTr="00106256">
        <w:trPr>
          <w:trHeight w:val="185"/>
          <w:jc w:val="center"/>
        </w:trPr>
        <w:tc>
          <w:tcPr>
            <w:tcW w:w="1205" w:type="pct"/>
            <w:vMerge/>
            <w:shd w:val="clear" w:color="auto" w:fill="auto"/>
          </w:tcPr>
          <w:p w:rsidR="00106256" w:rsidRPr="00EC61C3" w:rsidRDefault="00106256" w:rsidP="00106256">
            <w:pPr>
              <w:keepLines/>
              <w:spacing w:after="0"/>
              <w:rPr>
                <w:rFonts w:ascii="Arial" w:hAnsi="Arial"/>
                <w:sz w:val="18"/>
              </w:rPr>
            </w:pPr>
          </w:p>
        </w:tc>
        <w:tc>
          <w:tcPr>
            <w:tcW w:w="155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690" w:type="pct"/>
            <w:vMerge/>
            <w:shd w:val="clear" w:color="auto" w:fill="auto"/>
          </w:tcPr>
          <w:p w:rsidR="00106256" w:rsidRPr="00EC61C3" w:rsidRDefault="00106256" w:rsidP="00106256">
            <w:pPr>
              <w:keepLines/>
              <w:spacing w:after="0"/>
              <w:jc w:val="center"/>
              <w:rPr>
                <w:rFonts w:ascii="Arial" w:hAnsi="Arial"/>
                <w:sz w:val="18"/>
              </w:rPr>
            </w:pP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673D99" w:rsidRPr="00EC61C3" w:rsidTr="00614783">
        <w:trPr>
          <w:trHeight w:val="164"/>
          <w:jc w:val="center"/>
          <w:ins w:id="111" w:author="Huawei" w:date="2022-01-27T19:39:00Z"/>
        </w:trPr>
        <w:tc>
          <w:tcPr>
            <w:tcW w:w="2757" w:type="pct"/>
            <w:gridSpan w:val="2"/>
            <w:shd w:val="clear" w:color="auto" w:fill="auto"/>
            <w:vAlign w:val="center"/>
          </w:tcPr>
          <w:p w:rsidR="00673D99" w:rsidRPr="00673D99" w:rsidRDefault="00673D99" w:rsidP="00673D99">
            <w:pPr>
              <w:keepLines/>
              <w:spacing w:after="0"/>
              <w:rPr>
                <w:ins w:id="112" w:author="Huawei" w:date="2022-01-27T19:39:00Z"/>
                <w:rFonts w:ascii="Arial" w:hAnsi="Arial"/>
                <w:sz w:val="18"/>
              </w:rPr>
            </w:pPr>
            <w:ins w:id="113" w:author="Huawei" w:date="2022-01-27T19:40:00Z">
              <w:r w:rsidRPr="00673D99">
                <w:rPr>
                  <w:rFonts w:ascii="Arial" w:hAnsi="Arial"/>
                  <w:sz w:val="18"/>
                </w:rPr>
                <w:t>reportConfigType</w:t>
              </w:r>
            </w:ins>
          </w:p>
        </w:tc>
        <w:tc>
          <w:tcPr>
            <w:tcW w:w="690" w:type="pct"/>
            <w:shd w:val="clear" w:color="auto" w:fill="auto"/>
          </w:tcPr>
          <w:p w:rsidR="00673D99" w:rsidRPr="00EC61C3" w:rsidRDefault="00673D99" w:rsidP="00673D99">
            <w:pPr>
              <w:keepLines/>
              <w:spacing w:after="0"/>
              <w:jc w:val="center"/>
              <w:rPr>
                <w:ins w:id="114" w:author="Huawei" w:date="2022-01-27T19:39:00Z"/>
                <w:rFonts w:ascii="Arial" w:hAnsi="Arial"/>
                <w:sz w:val="18"/>
              </w:rPr>
            </w:pPr>
          </w:p>
        </w:tc>
        <w:tc>
          <w:tcPr>
            <w:tcW w:w="1553" w:type="pct"/>
            <w:vAlign w:val="center"/>
          </w:tcPr>
          <w:p w:rsidR="00673D99" w:rsidRPr="00673D99" w:rsidRDefault="00673D99" w:rsidP="00673D99">
            <w:pPr>
              <w:keepLines/>
              <w:spacing w:after="0"/>
              <w:jc w:val="center"/>
              <w:rPr>
                <w:ins w:id="115" w:author="Huawei" w:date="2022-01-27T19:39:00Z"/>
                <w:rFonts w:ascii="Arial" w:hAnsi="Arial"/>
                <w:sz w:val="18"/>
              </w:rPr>
            </w:pPr>
            <w:ins w:id="116" w:author="Huawei" w:date="2022-01-27T19:40:00Z">
              <w:r w:rsidRPr="00673D99">
                <w:rPr>
                  <w:rFonts w:ascii="Arial" w:hAnsi="Arial"/>
                  <w:sz w:val="18"/>
                </w:rPr>
                <w:t>periodic</w:t>
              </w:r>
            </w:ins>
          </w:p>
        </w:tc>
      </w:tr>
      <w:tr w:rsidR="00673D99" w:rsidRPr="00EC61C3" w:rsidTr="00614783">
        <w:trPr>
          <w:trHeight w:val="164"/>
          <w:jc w:val="center"/>
          <w:ins w:id="117" w:author="Huawei" w:date="2022-01-27T19:20:00Z"/>
        </w:trPr>
        <w:tc>
          <w:tcPr>
            <w:tcW w:w="2757" w:type="pct"/>
            <w:gridSpan w:val="2"/>
            <w:shd w:val="clear" w:color="auto" w:fill="auto"/>
          </w:tcPr>
          <w:p w:rsidR="00673D99" w:rsidRPr="00EC61C3" w:rsidRDefault="00673D99" w:rsidP="00673D99">
            <w:pPr>
              <w:keepLines/>
              <w:spacing w:after="0"/>
              <w:rPr>
                <w:ins w:id="118" w:author="Huawei" w:date="2022-01-27T19:20:00Z"/>
                <w:rFonts w:ascii="Arial" w:hAnsi="Arial"/>
                <w:sz w:val="18"/>
              </w:rPr>
            </w:pPr>
            <w:ins w:id="119" w:author="Huawei" w:date="2022-01-27T19:40:00Z">
              <w:r w:rsidRPr="00673D99">
                <w:rPr>
                  <w:rFonts w:ascii="Arial" w:hAnsi="Arial"/>
                  <w:sz w:val="18"/>
                </w:rPr>
                <w:t>reportQuantity</w:t>
              </w:r>
            </w:ins>
          </w:p>
        </w:tc>
        <w:tc>
          <w:tcPr>
            <w:tcW w:w="690" w:type="pct"/>
            <w:shd w:val="clear" w:color="auto" w:fill="auto"/>
          </w:tcPr>
          <w:p w:rsidR="00673D99" w:rsidRPr="00EC61C3" w:rsidRDefault="00673D99" w:rsidP="00673D99">
            <w:pPr>
              <w:keepLines/>
              <w:spacing w:after="0"/>
              <w:jc w:val="center"/>
              <w:rPr>
                <w:ins w:id="120" w:author="Huawei" w:date="2022-01-27T19:20:00Z"/>
                <w:rFonts w:ascii="Arial" w:hAnsi="Arial"/>
                <w:sz w:val="18"/>
              </w:rPr>
            </w:pPr>
          </w:p>
        </w:tc>
        <w:tc>
          <w:tcPr>
            <w:tcW w:w="1553" w:type="pct"/>
          </w:tcPr>
          <w:p w:rsidR="00673D99" w:rsidRPr="00EC61C3" w:rsidRDefault="00673D99" w:rsidP="00673D99">
            <w:pPr>
              <w:keepLines/>
              <w:spacing w:after="0"/>
              <w:jc w:val="center"/>
              <w:rPr>
                <w:ins w:id="121" w:author="Huawei" w:date="2022-01-27T19:20:00Z"/>
                <w:rFonts w:ascii="Arial" w:hAnsi="Arial"/>
                <w:sz w:val="18"/>
              </w:rPr>
            </w:pPr>
            <w:ins w:id="122" w:author="Huawei" w:date="2022-01-27T19:40:00Z">
              <w:r w:rsidRPr="00673D99">
                <w:rPr>
                  <w:rFonts w:ascii="Arial" w:hAnsi="Arial"/>
                  <w:sz w:val="18"/>
                </w:rPr>
                <w:t>cri-RI-PMI-CQI</w:t>
              </w:r>
            </w:ins>
          </w:p>
        </w:tc>
      </w:tr>
      <w:tr w:rsidR="00673D99" w:rsidRPr="00EC61C3" w:rsidTr="00614783">
        <w:trPr>
          <w:trHeight w:val="164"/>
          <w:jc w:val="center"/>
          <w:ins w:id="123" w:author="Huawei" w:date="2022-01-27T19:20:00Z"/>
        </w:trPr>
        <w:tc>
          <w:tcPr>
            <w:tcW w:w="2757" w:type="pct"/>
            <w:gridSpan w:val="2"/>
            <w:shd w:val="clear" w:color="auto" w:fill="auto"/>
          </w:tcPr>
          <w:p w:rsidR="00673D99" w:rsidRPr="00EC61C3" w:rsidRDefault="00673D99" w:rsidP="00673D99">
            <w:pPr>
              <w:keepLines/>
              <w:spacing w:after="0"/>
              <w:rPr>
                <w:ins w:id="124" w:author="Huawei" w:date="2022-01-27T19:20:00Z"/>
                <w:rFonts w:ascii="Arial" w:hAnsi="Arial"/>
                <w:sz w:val="18"/>
              </w:rPr>
            </w:pPr>
            <w:ins w:id="125" w:author="Huawei" w:date="2022-01-27T19:40:00Z">
              <w:r w:rsidRPr="00673D99">
                <w:rPr>
                  <w:rFonts w:ascii="Arial" w:hAnsi="Arial"/>
                  <w:sz w:val="18"/>
                </w:rPr>
                <w:t>CSI reporting periodicity</w:t>
              </w:r>
            </w:ins>
          </w:p>
        </w:tc>
        <w:tc>
          <w:tcPr>
            <w:tcW w:w="690" w:type="pct"/>
            <w:shd w:val="clear" w:color="auto" w:fill="auto"/>
          </w:tcPr>
          <w:p w:rsidR="00673D99" w:rsidRPr="00EC61C3" w:rsidRDefault="00673D99" w:rsidP="00673D99">
            <w:pPr>
              <w:keepLines/>
              <w:spacing w:after="0"/>
              <w:jc w:val="center"/>
              <w:rPr>
                <w:ins w:id="126" w:author="Huawei" w:date="2022-01-27T19:20:00Z"/>
                <w:rFonts w:ascii="Arial" w:hAnsi="Arial"/>
                <w:sz w:val="18"/>
              </w:rPr>
            </w:pPr>
            <w:ins w:id="127" w:author="Huawei" w:date="2022-01-27T19:40:00Z">
              <w:r w:rsidRPr="00673D99">
                <w:rPr>
                  <w:rFonts w:ascii="Arial" w:hAnsi="Arial" w:hint="eastAsia"/>
                  <w:sz w:val="18"/>
                </w:rPr>
                <w:t>s</w:t>
              </w:r>
              <w:r w:rsidRPr="00673D99">
                <w:rPr>
                  <w:rFonts w:ascii="Arial" w:hAnsi="Arial"/>
                  <w:sz w:val="18"/>
                </w:rPr>
                <w:t>lot</w:t>
              </w:r>
            </w:ins>
          </w:p>
        </w:tc>
        <w:tc>
          <w:tcPr>
            <w:tcW w:w="1553" w:type="pct"/>
          </w:tcPr>
          <w:p w:rsidR="00673D99" w:rsidRPr="00EC61C3" w:rsidRDefault="00673D99" w:rsidP="00673D99">
            <w:pPr>
              <w:keepLines/>
              <w:spacing w:after="0"/>
              <w:jc w:val="center"/>
              <w:rPr>
                <w:ins w:id="128" w:author="Huawei" w:date="2022-01-27T19:20:00Z"/>
                <w:rFonts w:ascii="Arial" w:hAnsi="Arial"/>
                <w:sz w:val="18"/>
              </w:rPr>
            </w:pPr>
            <w:ins w:id="129" w:author="Huawei" w:date="2022-01-27T19:40:00Z">
              <w:r w:rsidRPr="00673D99">
                <w:rPr>
                  <w:rFonts w:ascii="Arial" w:hAnsi="Arial" w:hint="eastAsia"/>
                  <w:sz w:val="18"/>
                </w:rPr>
                <w:t>4</w:t>
              </w:r>
              <w:r w:rsidRPr="00673D99">
                <w:rPr>
                  <w:rFonts w:ascii="Arial" w:hAnsi="Arial"/>
                  <w:sz w:val="18"/>
                </w:rPr>
                <w:t>0</w:t>
              </w:r>
            </w:ins>
          </w:p>
        </w:tc>
      </w:tr>
      <w:tr w:rsidR="00673D99" w:rsidRPr="00EC61C3" w:rsidTr="00614783">
        <w:trPr>
          <w:trHeight w:val="164"/>
          <w:jc w:val="center"/>
          <w:ins w:id="130" w:author="Huawei" w:date="2022-01-27T19:20:00Z"/>
        </w:trPr>
        <w:tc>
          <w:tcPr>
            <w:tcW w:w="2757" w:type="pct"/>
            <w:gridSpan w:val="2"/>
            <w:shd w:val="clear" w:color="auto" w:fill="auto"/>
          </w:tcPr>
          <w:p w:rsidR="00673D99" w:rsidRPr="00EC61C3" w:rsidRDefault="00673D99" w:rsidP="00673D99">
            <w:pPr>
              <w:keepLines/>
              <w:spacing w:after="0"/>
              <w:rPr>
                <w:ins w:id="131" w:author="Huawei" w:date="2022-01-27T19:20:00Z"/>
                <w:rFonts w:ascii="Arial" w:hAnsi="Arial"/>
                <w:sz w:val="18"/>
              </w:rPr>
            </w:pPr>
            <w:ins w:id="132" w:author="Huawei" w:date="2022-01-27T19:40:00Z">
              <w:r w:rsidRPr="00673D99">
                <w:rPr>
                  <w:rFonts w:ascii="Arial" w:hAnsi="Arial"/>
                  <w:sz w:val="18"/>
                </w:rPr>
                <w:t>CSI reporting offset</w:t>
              </w:r>
            </w:ins>
          </w:p>
        </w:tc>
        <w:tc>
          <w:tcPr>
            <w:tcW w:w="690" w:type="pct"/>
            <w:shd w:val="clear" w:color="auto" w:fill="auto"/>
          </w:tcPr>
          <w:p w:rsidR="00673D99" w:rsidRPr="00EC61C3" w:rsidRDefault="00673D99" w:rsidP="00673D99">
            <w:pPr>
              <w:keepLines/>
              <w:spacing w:after="0"/>
              <w:jc w:val="center"/>
              <w:rPr>
                <w:ins w:id="133" w:author="Huawei" w:date="2022-01-27T19:20:00Z"/>
                <w:rFonts w:ascii="Arial" w:hAnsi="Arial"/>
                <w:sz w:val="18"/>
              </w:rPr>
            </w:pPr>
            <w:ins w:id="134" w:author="Huawei" w:date="2022-01-27T19:40:00Z">
              <w:r w:rsidRPr="00673D99">
                <w:rPr>
                  <w:rFonts w:ascii="Arial" w:hAnsi="Arial" w:hint="eastAsia"/>
                  <w:sz w:val="18"/>
                </w:rPr>
                <w:t>s</w:t>
              </w:r>
              <w:r w:rsidRPr="00673D99">
                <w:rPr>
                  <w:rFonts w:ascii="Arial" w:hAnsi="Arial"/>
                  <w:sz w:val="18"/>
                </w:rPr>
                <w:t>lot</w:t>
              </w:r>
            </w:ins>
          </w:p>
        </w:tc>
        <w:tc>
          <w:tcPr>
            <w:tcW w:w="1553" w:type="pct"/>
          </w:tcPr>
          <w:p w:rsidR="00673D99" w:rsidRPr="00EC61C3" w:rsidRDefault="00673D99" w:rsidP="00673D99">
            <w:pPr>
              <w:keepLines/>
              <w:spacing w:after="0"/>
              <w:jc w:val="center"/>
              <w:rPr>
                <w:ins w:id="135" w:author="Huawei" w:date="2022-01-27T19:20:00Z"/>
                <w:rFonts w:ascii="Arial" w:hAnsi="Arial"/>
                <w:sz w:val="18"/>
              </w:rPr>
            </w:pPr>
            <w:ins w:id="136" w:author="Huawei" w:date="2022-01-27T19:40:00Z">
              <w:r w:rsidRPr="00673D99">
                <w:rPr>
                  <w:rFonts w:ascii="Arial" w:hAnsi="Arial" w:hint="eastAsia"/>
                  <w:sz w:val="18"/>
                </w:rPr>
                <w:t>4</w:t>
              </w:r>
            </w:ins>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T1</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76"/>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T2</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0.35</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0.35</w:t>
            </w:r>
          </w:p>
        </w:tc>
      </w:tr>
      <w:tr w:rsidR="00106256" w:rsidRPr="00EC61C3" w:rsidTr="00106256">
        <w:trPr>
          <w:trHeight w:val="164"/>
          <w:jc w:val="center"/>
        </w:trPr>
        <w:tc>
          <w:tcPr>
            <w:tcW w:w="2757"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D1</w:t>
            </w:r>
          </w:p>
        </w:tc>
        <w:tc>
          <w:tcPr>
            <w:tcW w:w="690"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553" w:type="pct"/>
          </w:tcPr>
          <w:p w:rsidR="00106256" w:rsidRPr="00EC61C3" w:rsidRDefault="00106256" w:rsidP="00106256">
            <w:pPr>
              <w:keepLines/>
              <w:spacing w:after="0"/>
              <w:jc w:val="center"/>
              <w:rPr>
                <w:rFonts w:ascii="Arial" w:hAnsi="Arial"/>
                <w:sz w:val="18"/>
              </w:rPr>
            </w:pPr>
            <w:r w:rsidRPr="00EC61C3">
              <w:rPr>
                <w:rFonts w:ascii="Arial" w:hAnsi="Arial"/>
                <w:sz w:val="18"/>
              </w:rPr>
              <w:t>0.31</w:t>
            </w:r>
          </w:p>
        </w:tc>
      </w:tr>
      <w:tr w:rsidR="00106256" w:rsidRPr="00EC61C3" w:rsidTr="00106256">
        <w:trPr>
          <w:trHeight w:val="164"/>
          <w:jc w:val="center"/>
        </w:trPr>
        <w:tc>
          <w:tcPr>
            <w:tcW w:w="5000" w:type="pct"/>
            <w:gridSpan w:val="4"/>
            <w:shd w:val="clear" w:color="auto" w:fill="auto"/>
          </w:tcPr>
          <w:p w:rsidR="00106256" w:rsidRPr="00EC61C3" w:rsidRDefault="00106256" w:rsidP="0010625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106256" w:rsidRPr="00EC61C3" w:rsidRDefault="00106256" w:rsidP="0010625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 xml:space="preserve">E-UTRAN is in non-DRX mode under test. </w:t>
            </w:r>
          </w:p>
        </w:tc>
      </w:tr>
    </w:tbl>
    <w:p w:rsidR="00106256" w:rsidRPr="00EC61C3" w:rsidRDefault="00106256" w:rsidP="00106256"/>
    <w:p w:rsidR="00106256" w:rsidRPr="00EC61C3" w:rsidRDefault="00106256" w:rsidP="00106256">
      <w:pPr>
        <w:pStyle w:val="TH"/>
        <w:rPr>
          <w:rFonts w:eastAsia="Malgun Gothic"/>
          <w:kern w:val="20"/>
        </w:rPr>
      </w:pPr>
      <w:r w:rsidRPr="00EC61C3">
        <w:rPr>
          <w:rFonts w:eastAsia="Malgun Gothic"/>
          <w:kern w:val="20"/>
        </w:rPr>
        <w:lastRenderedPageBreak/>
        <w:t xml:space="preserve">Table A.5.5.1.5.1-3: </w:t>
      </w:r>
      <w:r w:rsidRPr="00EC61C3">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06256" w:rsidRPr="00EC61C3" w:rsidTr="00106256">
        <w:trPr>
          <w:cantSplit/>
          <w:trHeight w:val="207"/>
          <w:jc w:val="center"/>
        </w:trPr>
        <w:tc>
          <w:tcPr>
            <w:tcW w:w="3694"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740" w:type="dxa"/>
            <w:vMerge w:val="restart"/>
            <w:tcBorders>
              <w:top w:val="single" w:sz="4" w:space="0" w:color="auto"/>
            </w:tcBorders>
          </w:tcPr>
          <w:p w:rsidR="00106256" w:rsidRPr="00EC61C3" w:rsidRDefault="00106256" w:rsidP="00106256">
            <w:pPr>
              <w:pStyle w:val="TAH"/>
            </w:pPr>
            <w:r w:rsidRPr="00EC61C3">
              <w:t>Unit</w:t>
            </w:r>
          </w:p>
        </w:tc>
        <w:tc>
          <w:tcPr>
            <w:tcW w:w="4440" w:type="dxa"/>
            <w:gridSpan w:val="6"/>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207"/>
          <w:jc w:val="center"/>
        </w:trPr>
        <w:tc>
          <w:tcPr>
            <w:tcW w:w="3694" w:type="dxa"/>
            <w:gridSpan w:val="2"/>
            <w:vMerge/>
            <w:tcBorders>
              <w:left w:val="single" w:sz="4" w:space="0" w:color="auto"/>
              <w:bottom w:val="single" w:sz="4" w:space="0" w:color="auto"/>
            </w:tcBorders>
          </w:tcPr>
          <w:p w:rsidR="00106256" w:rsidRPr="00EC61C3" w:rsidRDefault="00106256" w:rsidP="00106256">
            <w:pPr>
              <w:pStyle w:val="TAH"/>
            </w:pPr>
          </w:p>
        </w:tc>
        <w:tc>
          <w:tcPr>
            <w:tcW w:w="740" w:type="dxa"/>
            <w:vMerge/>
            <w:tcBorders>
              <w:bottom w:val="single" w:sz="4" w:space="0" w:color="auto"/>
            </w:tcBorders>
          </w:tcPr>
          <w:p w:rsidR="00106256" w:rsidRPr="00EC61C3" w:rsidRDefault="00106256" w:rsidP="00106256">
            <w:pPr>
              <w:pStyle w:val="TAH"/>
            </w:pP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r>
      <w:tr w:rsidR="00106256" w:rsidRPr="00EC61C3" w:rsidTr="00106256">
        <w:trPr>
          <w:cantSplit/>
          <w:trHeight w:val="199"/>
          <w:jc w:val="center"/>
        </w:trPr>
        <w:tc>
          <w:tcPr>
            <w:tcW w:w="3694" w:type="dxa"/>
            <w:gridSpan w:val="2"/>
            <w:vMerge w:val="restart"/>
          </w:tcPr>
          <w:p w:rsidR="00106256" w:rsidRPr="00EC61C3" w:rsidRDefault="00106256" w:rsidP="00106256">
            <w:pPr>
              <w:pStyle w:val="TAL"/>
              <w:rPr>
                <w:rFonts w:eastAsia="?? ??"/>
              </w:rPr>
            </w:pPr>
            <w:r w:rsidRPr="00EC61C3">
              <w:t>AoA setup</w:t>
            </w:r>
          </w:p>
        </w:tc>
        <w:tc>
          <w:tcPr>
            <w:tcW w:w="740" w:type="dxa"/>
            <w:vMerge w:val="restart"/>
          </w:tcPr>
          <w:p w:rsidR="00106256" w:rsidRPr="00EC61C3" w:rsidRDefault="00106256" w:rsidP="00106256">
            <w:pPr>
              <w:pStyle w:val="TAC"/>
            </w:pPr>
          </w:p>
        </w:tc>
        <w:tc>
          <w:tcPr>
            <w:tcW w:w="4440" w:type="dxa"/>
            <w:gridSpan w:val="6"/>
            <w:vAlign w:val="center"/>
          </w:tcPr>
          <w:p w:rsidR="00106256" w:rsidRPr="00EC61C3" w:rsidRDefault="00106256" w:rsidP="00106256">
            <w:pPr>
              <w:pStyle w:val="TAC"/>
            </w:pPr>
            <w:r w:rsidRPr="00EC61C3">
              <w:rPr>
                <w:rFonts w:eastAsia="MS Mincho"/>
              </w:rPr>
              <w:t>Setup 3 defined in A.3.15</w:t>
            </w:r>
          </w:p>
        </w:tc>
      </w:tr>
      <w:tr w:rsidR="00106256" w:rsidRPr="00EC61C3" w:rsidTr="00106256">
        <w:trPr>
          <w:cantSplit/>
          <w:trHeight w:val="199"/>
          <w:jc w:val="center"/>
        </w:trPr>
        <w:tc>
          <w:tcPr>
            <w:tcW w:w="3694" w:type="dxa"/>
            <w:gridSpan w:val="2"/>
            <w:vMerge/>
          </w:tcPr>
          <w:p w:rsidR="00106256" w:rsidRPr="00EC61C3" w:rsidRDefault="00106256" w:rsidP="00106256">
            <w:pPr>
              <w:pStyle w:val="TAL"/>
            </w:pPr>
          </w:p>
        </w:tc>
        <w:tc>
          <w:tcPr>
            <w:tcW w:w="740" w:type="dxa"/>
            <w:vMerge/>
          </w:tcPr>
          <w:p w:rsidR="00106256" w:rsidRPr="00EC61C3" w:rsidRDefault="00106256" w:rsidP="00106256">
            <w:pPr>
              <w:pStyle w:val="TAC"/>
            </w:pPr>
          </w:p>
        </w:tc>
        <w:tc>
          <w:tcPr>
            <w:tcW w:w="2220" w:type="dxa"/>
            <w:gridSpan w:val="3"/>
          </w:tcPr>
          <w:p w:rsidR="00106256" w:rsidRPr="00C531CE" w:rsidRDefault="00106256" w:rsidP="00106256">
            <w:pPr>
              <w:pStyle w:val="TAC"/>
              <w:rPr>
                <w:bCs/>
              </w:rPr>
            </w:pPr>
            <w:r w:rsidRPr="00C531CE">
              <w:rPr>
                <w:bCs/>
              </w:rPr>
              <w:t>AoA1</w:t>
            </w:r>
          </w:p>
        </w:tc>
        <w:tc>
          <w:tcPr>
            <w:tcW w:w="2220" w:type="dxa"/>
            <w:gridSpan w:val="3"/>
          </w:tcPr>
          <w:p w:rsidR="00106256" w:rsidRPr="00C531CE" w:rsidRDefault="00106256" w:rsidP="00106256">
            <w:pPr>
              <w:pStyle w:val="TAC"/>
              <w:rPr>
                <w:bCs/>
              </w:rPr>
            </w:pPr>
            <w:r w:rsidRPr="00C531CE">
              <w:rPr>
                <w:bCs/>
              </w:rPr>
              <w:t>AoA2</w:t>
            </w:r>
          </w:p>
        </w:tc>
      </w:tr>
      <w:tr w:rsidR="00106256" w:rsidRPr="00EC61C3" w:rsidTr="00106256">
        <w:trPr>
          <w:cantSplit/>
          <w:trHeight w:val="199"/>
          <w:jc w:val="center"/>
        </w:trPr>
        <w:tc>
          <w:tcPr>
            <w:tcW w:w="3694" w:type="dxa"/>
            <w:gridSpan w:val="2"/>
            <w:vAlign w:val="center"/>
          </w:tcPr>
          <w:p w:rsidR="00106256" w:rsidRPr="00EC61C3" w:rsidRDefault="00106256" w:rsidP="00106256">
            <w:pPr>
              <w:pStyle w:val="TAL"/>
            </w:pPr>
            <w:r w:rsidRPr="00EC61C3">
              <w:rPr>
                <w:rFonts w:cs="Arial"/>
                <w:szCs w:val="18"/>
                <w:lang w:val="en-US"/>
              </w:rPr>
              <w:t>Assumption for UE beams</w:t>
            </w:r>
            <w:r w:rsidRPr="00EC61C3">
              <w:rPr>
                <w:rFonts w:cs="Arial"/>
                <w:szCs w:val="18"/>
                <w:vertAlign w:val="superscript"/>
                <w:lang w:val="en-US"/>
              </w:rPr>
              <w:t>Note 10</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rPr>
                <w:b/>
              </w:rPr>
            </w:pPr>
            <w:r w:rsidRPr="00EC61C3">
              <w:rPr>
                <w:lang w:val="en-US"/>
              </w:rPr>
              <w:t>Rough</w:t>
            </w:r>
          </w:p>
        </w:tc>
        <w:tc>
          <w:tcPr>
            <w:tcW w:w="2220" w:type="dxa"/>
            <w:gridSpan w:val="3"/>
            <w:vAlign w:val="center"/>
          </w:tcPr>
          <w:p w:rsidR="00106256" w:rsidRPr="00EC61C3" w:rsidRDefault="00106256" w:rsidP="00106256">
            <w:pPr>
              <w:pStyle w:val="TAC"/>
              <w:rPr>
                <w:b/>
              </w:rPr>
            </w:pPr>
            <w:r w:rsidRPr="00EC61C3">
              <w:rPr>
                <w:lang w:val="en-US"/>
              </w:rPr>
              <w:t>Rough</w:t>
            </w: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tcBorders>
              <w:bottom w:val="single" w:sz="4" w:space="0" w:color="auto"/>
            </w:tcBorders>
          </w:tcPr>
          <w:p w:rsidR="00106256" w:rsidRPr="00EC61C3" w:rsidRDefault="00106256" w:rsidP="00106256">
            <w:pPr>
              <w:pStyle w:val="TAC"/>
            </w:pPr>
            <w:r w:rsidRPr="00EC61C3">
              <w:t>4</w:t>
            </w:r>
          </w:p>
        </w:tc>
        <w:tc>
          <w:tcPr>
            <w:tcW w:w="2220" w:type="dxa"/>
            <w:gridSpan w:val="3"/>
            <w:vMerge w:val="restart"/>
            <w:vAlign w:val="center"/>
          </w:tcPr>
          <w:p w:rsidR="00106256" w:rsidRPr="00EC61C3" w:rsidRDefault="00106256" w:rsidP="00106256">
            <w:pPr>
              <w:pStyle w:val="TAC"/>
            </w:pPr>
            <w:r w:rsidRPr="00EC61C3">
              <w:t>Not sent</w:t>
            </w: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to PDCCH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tcBorders>
              <w:bottom w:val="nil"/>
            </w:tcBorders>
          </w:tcPr>
          <w:p w:rsidR="00106256" w:rsidRPr="00EC61C3" w:rsidRDefault="00106256" w:rsidP="00106256">
            <w:pPr>
              <w:pStyle w:val="TAC"/>
            </w:pPr>
          </w:p>
        </w:tc>
        <w:tc>
          <w:tcPr>
            <w:tcW w:w="2220" w:type="dxa"/>
            <w:gridSpan w:val="3"/>
            <w:vMerge/>
            <w:vAlign w:val="center"/>
          </w:tcPr>
          <w:p w:rsidR="00106256" w:rsidRPr="00EC61C3" w:rsidRDefault="00106256" w:rsidP="00106256">
            <w:pPr>
              <w:pStyle w:val="TAC"/>
            </w:pPr>
          </w:p>
        </w:tc>
      </w:tr>
      <w:tr w:rsidR="00106256" w:rsidRPr="00EC61C3" w:rsidTr="00106256">
        <w:trPr>
          <w:cantSplit/>
          <w:trHeight w:val="145"/>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DMRS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val="restart"/>
            <w:tcBorders>
              <w:top w:val="nil"/>
            </w:tcBorders>
            <w:vAlign w:val="center"/>
          </w:tcPr>
          <w:p w:rsidR="00106256" w:rsidRPr="00EC61C3" w:rsidRDefault="00106256" w:rsidP="00106256">
            <w:pPr>
              <w:pStyle w:val="TAC"/>
            </w:pPr>
            <w:r w:rsidRPr="00EC61C3">
              <w:t>0</w:t>
            </w:r>
          </w:p>
        </w:tc>
        <w:tc>
          <w:tcPr>
            <w:tcW w:w="2220" w:type="dxa"/>
            <w:gridSpan w:val="3"/>
            <w:vMerge/>
          </w:tcPr>
          <w:p w:rsidR="00106256" w:rsidRPr="00EC61C3" w:rsidRDefault="00106256" w:rsidP="00106256">
            <w:pPr>
              <w:pStyle w:val="TAC"/>
            </w:pPr>
          </w:p>
        </w:tc>
      </w:tr>
      <w:tr w:rsidR="00106256" w:rsidRPr="00EC61C3" w:rsidTr="00106256">
        <w:trPr>
          <w:cantSplit/>
          <w:trHeight w:val="145"/>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to PBCH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PSS to SSS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 xml:space="preserve">EPRE ratio of PDSCH DMRS to SSS </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6"/>
                <w:lang w:eastAsia="ja-JP"/>
              </w:rPr>
              <w:t>EPRE ratio of PDSCH to PDSCH DMRS</w:t>
            </w:r>
          </w:p>
        </w:tc>
        <w:tc>
          <w:tcPr>
            <w:tcW w:w="740"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6"/>
                <w:lang w:eastAsia="ja-JP"/>
              </w:rPr>
              <w:t>EPRE ratio of OCNG DMRS to SSS</w:t>
            </w:r>
          </w:p>
        </w:tc>
        <w:tc>
          <w:tcPr>
            <w:tcW w:w="740"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36"/>
          <w:jc w:val="center"/>
        </w:trPr>
        <w:tc>
          <w:tcPr>
            <w:tcW w:w="3694" w:type="dxa"/>
            <w:gridSpan w:val="2"/>
            <w:tcBorders>
              <w:left w:val="single" w:sz="4" w:space="0" w:color="auto"/>
              <w:bottom w:val="single" w:sz="4" w:space="0" w:color="auto"/>
            </w:tcBorders>
            <w:vAlign w:val="center"/>
          </w:tcPr>
          <w:p w:rsidR="00106256" w:rsidRPr="00EC61C3" w:rsidRDefault="00106256" w:rsidP="00106256">
            <w:pPr>
              <w:pStyle w:val="TAL"/>
              <w:rPr>
                <w:rFonts w:cs="Arial"/>
                <w:lang w:val="en-US"/>
              </w:rPr>
            </w:pPr>
            <w:r w:rsidRPr="00EC61C3">
              <w:rPr>
                <w:rFonts w:cs="Arial"/>
                <w:szCs w:val="16"/>
                <w:lang w:eastAsia="ja-JP"/>
              </w:rPr>
              <w:t>EPRE ratio of OCNG to OCNG DMRS</w:t>
            </w:r>
          </w:p>
        </w:tc>
        <w:tc>
          <w:tcPr>
            <w:tcW w:w="740" w:type="dxa"/>
            <w:tcBorders>
              <w:bottom w:val="single" w:sz="4" w:space="0" w:color="auto"/>
            </w:tcBorders>
          </w:tcPr>
          <w:p w:rsidR="00106256" w:rsidRPr="00EC61C3" w:rsidRDefault="00106256" w:rsidP="00106256">
            <w:pPr>
              <w:pStyle w:val="TAC"/>
            </w:pPr>
            <w:r w:rsidRPr="00EC61C3">
              <w:t>dB</w:t>
            </w:r>
          </w:p>
        </w:tc>
        <w:tc>
          <w:tcPr>
            <w:tcW w:w="2220" w:type="dxa"/>
            <w:gridSpan w:val="3"/>
            <w:vMerge/>
          </w:tcPr>
          <w:p w:rsidR="00106256" w:rsidRPr="00EC61C3" w:rsidRDefault="00106256" w:rsidP="00106256">
            <w:pPr>
              <w:pStyle w:val="TAC"/>
            </w:pPr>
          </w:p>
        </w:tc>
        <w:tc>
          <w:tcPr>
            <w:tcW w:w="2220" w:type="dxa"/>
            <w:gridSpan w:val="3"/>
            <w:vMerge/>
          </w:tcPr>
          <w:p w:rsidR="00106256" w:rsidRPr="00EC61C3" w:rsidRDefault="00106256" w:rsidP="00106256">
            <w:pPr>
              <w:pStyle w:val="TAC"/>
            </w:pPr>
          </w:p>
        </w:tc>
      </w:tr>
      <w:tr w:rsidR="00106256" w:rsidRPr="00EC61C3" w:rsidTr="00106256">
        <w:trPr>
          <w:cantSplit/>
          <w:trHeight w:val="149"/>
          <w:jc w:val="center"/>
        </w:trPr>
        <w:tc>
          <w:tcPr>
            <w:tcW w:w="1918" w:type="dxa"/>
            <w:vAlign w:val="center"/>
          </w:tcPr>
          <w:p w:rsidR="00106256" w:rsidRPr="00EC61C3" w:rsidRDefault="00106256" w:rsidP="00106256">
            <w:pPr>
              <w:pStyle w:val="TAL"/>
            </w:pPr>
            <w:r w:rsidRPr="00EC61C3">
              <w:t>SNR on RLM-RS1</w: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r w:rsidRPr="00EC61C3">
              <w:t>dB</w:t>
            </w:r>
          </w:p>
        </w:tc>
        <w:tc>
          <w:tcPr>
            <w:tcW w:w="740" w:type="dxa"/>
          </w:tcPr>
          <w:p w:rsidR="00106256" w:rsidRPr="00EC61C3" w:rsidRDefault="00106256" w:rsidP="00106256">
            <w:pPr>
              <w:pStyle w:val="TAC"/>
            </w:pPr>
            <w:r w:rsidRPr="00EC61C3">
              <w:t>2</w:t>
            </w:r>
            <w:r w:rsidRPr="00EC61C3">
              <w:rPr>
                <w:vertAlign w:val="superscript"/>
              </w:rPr>
              <w:t xml:space="preserve">Note </w:t>
            </w:r>
            <w:r>
              <w:rPr>
                <w:vertAlign w:val="superscript"/>
              </w:rPr>
              <w:t>11</w:t>
            </w:r>
          </w:p>
        </w:tc>
        <w:tc>
          <w:tcPr>
            <w:tcW w:w="740" w:type="dxa"/>
          </w:tcPr>
          <w:p w:rsidR="00106256" w:rsidRPr="00EC61C3" w:rsidRDefault="00106256" w:rsidP="00106256">
            <w:pPr>
              <w:pStyle w:val="TAC"/>
            </w:pPr>
            <w:r w:rsidRPr="00EC61C3">
              <w:t>-6</w:t>
            </w:r>
            <w:r w:rsidRPr="00EC61C3">
              <w:rPr>
                <w:vertAlign w:val="superscript"/>
              </w:rPr>
              <w:t xml:space="preserve">Note </w:t>
            </w:r>
            <w:r>
              <w:rPr>
                <w:vertAlign w:val="superscript"/>
              </w:rPr>
              <w:t>11</w:t>
            </w:r>
          </w:p>
        </w:tc>
        <w:tc>
          <w:tcPr>
            <w:tcW w:w="740" w:type="dxa"/>
          </w:tcPr>
          <w:p w:rsidR="00106256" w:rsidRPr="00EC61C3" w:rsidRDefault="00106256" w:rsidP="00106256">
            <w:pPr>
              <w:pStyle w:val="TAC"/>
            </w:pPr>
            <w:r w:rsidRPr="00EC61C3">
              <w:t>-15</w:t>
            </w:r>
          </w:p>
        </w:tc>
        <w:tc>
          <w:tcPr>
            <w:tcW w:w="2220" w:type="dxa"/>
            <w:gridSpan w:val="3"/>
            <w:vMerge/>
          </w:tcPr>
          <w:p w:rsidR="00106256" w:rsidRPr="00EC61C3" w:rsidRDefault="00106256" w:rsidP="00106256">
            <w:pPr>
              <w:pStyle w:val="TAC"/>
            </w:pPr>
          </w:p>
        </w:tc>
      </w:tr>
      <w:tr w:rsidR="00106256" w:rsidRPr="00EC61C3" w:rsidTr="00106256">
        <w:trPr>
          <w:cantSplit/>
          <w:trHeight w:val="199"/>
          <w:jc w:val="center"/>
        </w:trPr>
        <w:tc>
          <w:tcPr>
            <w:tcW w:w="1918" w:type="dxa"/>
            <w:vAlign w:val="center"/>
          </w:tcPr>
          <w:p w:rsidR="00106256" w:rsidRPr="00EC61C3" w:rsidRDefault="00106256" w:rsidP="00106256">
            <w:pPr>
              <w:pStyle w:val="TAL"/>
              <w:rPr>
                <w:rFonts w:eastAsia="?? ??"/>
              </w:rPr>
            </w:pPr>
            <w:r w:rsidRPr="00EC61C3">
              <w:t>SNR on RLM-RS2</w: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pPr>
            <w:r w:rsidRPr="00EC61C3">
              <w:t>Not sent</w:t>
            </w:r>
          </w:p>
        </w:tc>
        <w:tc>
          <w:tcPr>
            <w:tcW w:w="740" w:type="dxa"/>
          </w:tcPr>
          <w:p w:rsidR="00106256" w:rsidRPr="00EC61C3" w:rsidRDefault="00106256" w:rsidP="00106256">
            <w:pPr>
              <w:pStyle w:val="TAC"/>
            </w:pPr>
            <w:r w:rsidRPr="00EC61C3">
              <w:t>2</w:t>
            </w:r>
            <w:r w:rsidRPr="00EC61C3">
              <w:rPr>
                <w:vertAlign w:val="superscript"/>
              </w:rPr>
              <w:t xml:space="preserve">Note </w:t>
            </w:r>
            <w:r>
              <w:rPr>
                <w:vertAlign w:val="superscript"/>
              </w:rPr>
              <w:t>11</w:t>
            </w:r>
          </w:p>
        </w:tc>
        <w:tc>
          <w:tcPr>
            <w:tcW w:w="740" w:type="dxa"/>
          </w:tcPr>
          <w:p w:rsidR="00106256" w:rsidRPr="00EC61C3" w:rsidRDefault="00106256" w:rsidP="00106256">
            <w:pPr>
              <w:pStyle w:val="TAC"/>
            </w:pPr>
            <w:r w:rsidRPr="00EC61C3">
              <w:t>-14</w:t>
            </w:r>
          </w:p>
        </w:tc>
        <w:tc>
          <w:tcPr>
            <w:tcW w:w="740" w:type="dxa"/>
          </w:tcPr>
          <w:p w:rsidR="00106256" w:rsidRPr="00EC61C3" w:rsidRDefault="00106256" w:rsidP="00106256">
            <w:pPr>
              <w:pStyle w:val="TAC"/>
            </w:pPr>
            <w:r w:rsidRPr="00EC61C3">
              <w:t>-15</w:t>
            </w:r>
          </w:p>
        </w:tc>
      </w:tr>
      <w:tr w:rsidR="00106256" w:rsidRPr="00EC61C3" w:rsidTr="00106256">
        <w:trPr>
          <w:cantSplit/>
          <w:trHeight w:val="153"/>
          <w:jc w:val="center"/>
        </w:trPr>
        <w:tc>
          <w:tcPr>
            <w:tcW w:w="1918" w:type="dxa"/>
          </w:tcPr>
          <w:p w:rsidR="00106256" w:rsidRPr="00EC61C3" w:rsidRDefault="00106256" w:rsidP="00106256">
            <w:pPr>
              <w:pStyle w:val="TAL"/>
            </w:pPr>
            <w:r w:rsidRPr="00EC61C3">
              <w:rPr>
                <w:position w:val="-12"/>
              </w:rPr>
              <w:object w:dxaOrig="420" w:dyaOrig="360">
                <v:shape id="_x0000_i1031" type="#_x0000_t75" style="width:21.5pt;height:22pt" o:ole="" fillcolor="window">
                  <v:imagedata r:id="rId13" o:title=""/>
                </v:shape>
                <o:OLEObject Type="Embed" ProgID="Equation.3" ShapeID="_x0000_i1031" DrawAspect="Content" ObjectID="_1707774393" r:id="rId24"/>
              </w:object>
            </w:r>
          </w:p>
        </w:tc>
        <w:tc>
          <w:tcPr>
            <w:tcW w:w="1776" w:type="dxa"/>
          </w:tcPr>
          <w:p w:rsidR="00106256" w:rsidRPr="00EC61C3" w:rsidRDefault="00106256" w:rsidP="00106256">
            <w:pPr>
              <w:pStyle w:val="TAL"/>
              <w:rPr>
                <w:noProof/>
                <w:lang w:val="it-IT"/>
              </w:rPr>
            </w:pPr>
            <w:r w:rsidRPr="00EC61C3">
              <w:rPr>
                <w:noProof/>
                <w:lang w:val="it-IT"/>
              </w:rPr>
              <w:t>Config 1, 2</w:t>
            </w:r>
          </w:p>
        </w:tc>
        <w:tc>
          <w:tcPr>
            <w:tcW w:w="740" w:type="dxa"/>
          </w:tcPr>
          <w:p w:rsidR="00106256" w:rsidRPr="00EC61C3" w:rsidRDefault="00106256" w:rsidP="00106256">
            <w:pPr>
              <w:pStyle w:val="TAC"/>
            </w:pPr>
            <w:r w:rsidRPr="00EC61C3">
              <w:t>dBm/</w:t>
            </w:r>
            <w:r w:rsidRPr="00EC61C3">
              <w:br/>
              <w:t>15kHz</w:t>
            </w:r>
          </w:p>
        </w:tc>
        <w:tc>
          <w:tcPr>
            <w:tcW w:w="2220" w:type="dxa"/>
            <w:gridSpan w:val="3"/>
            <w:vAlign w:val="center"/>
          </w:tcPr>
          <w:p w:rsidR="00106256" w:rsidRPr="00EC61C3" w:rsidRDefault="00106256" w:rsidP="00106256">
            <w:pPr>
              <w:pStyle w:val="TAC"/>
            </w:pPr>
            <w:r>
              <w:t>-92.1</w:t>
            </w:r>
          </w:p>
        </w:tc>
        <w:tc>
          <w:tcPr>
            <w:tcW w:w="2220" w:type="dxa"/>
            <w:gridSpan w:val="3"/>
            <w:vAlign w:val="center"/>
          </w:tcPr>
          <w:p w:rsidR="00106256" w:rsidRPr="00EC61C3" w:rsidRDefault="00106256" w:rsidP="00106256">
            <w:pPr>
              <w:pStyle w:val="TAC"/>
            </w:pPr>
            <w:r>
              <w:t>-92.1</w:t>
            </w:r>
          </w:p>
        </w:tc>
      </w:tr>
      <w:tr w:rsidR="00106256" w:rsidRPr="00EC61C3" w:rsidTr="00106256">
        <w:trPr>
          <w:cantSplit/>
          <w:trHeight w:val="168"/>
          <w:jc w:val="center"/>
        </w:trPr>
        <w:tc>
          <w:tcPr>
            <w:tcW w:w="3694" w:type="dxa"/>
            <w:gridSpan w:val="2"/>
          </w:tcPr>
          <w:p w:rsidR="00106256" w:rsidRPr="00EC61C3" w:rsidRDefault="00106256" w:rsidP="00106256">
            <w:pPr>
              <w:pStyle w:val="TAL"/>
            </w:pPr>
            <w:r w:rsidRPr="00EC61C3">
              <w:rPr>
                <w:rFonts w:eastAsia="?? ??"/>
              </w:rPr>
              <w:t>Propagation condition</w:t>
            </w:r>
          </w:p>
        </w:tc>
        <w:tc>
          <w:tcPr>
            <w:tcW w:w="740" w:type="dxa"/>
          </w:tcPr>
          <w:p w:rsidR="00106256" w:rsidRPr="00EC61C3" w:rsidRDefault="00106256" w:rsidP="00106256">
            <w:pPr>
              <w:pStyle w:val="TAC"/>
            </w:pPr>
          </w:p>
        </w:tc>
        <w:tc>
          <w:tcPr>
            <w:tcW w:w="2220" w:type="dxa"/>
            <w:gridSpan w:val="3"/>
            <w:vAlign w:val="center"/>
          </w:tcPr>
          <w:p w:rsidR="00106256" w:rsidRPr="00EC61C3" w:rsidRDefault="00106256" w:rsidP="00106256">
            <w:pPr>
              <w:pStyle w:val="TAC"/>
            </w:pPr>
            <w:r w:rsidRPr="00EC61C3">
              <w:t>TDL-A 30ns 75Hz</w:t>
            </w:r>
          </w:p>
        </w:tc>
        <w:tc>
          <w:tcPr>
            <w:tcW w:w="2220" w:type="dxa"/>
            <w:gridSpan w:val="3"/>
            <w:vAlign w:val="center"/>
          </w:tcPr>
          <w:p w:rsidR="00106256" w:rsidRPr="00EC61C3" w:rsidRDefault="00106256" w:rsidP="00106256">
            <w:pPr>
              <w:pStyle w:val="TAC"/>
            </w:pPr>
            <w:r w:rsidRPr="00EC61C3">
              <w:t>TDL-A 30ns 75Hz</w:t>
            </w:r>
          </w:p>
        </w:tc>
      </w:tr>
      <w:tr w:rsidR="00106256" w:rsidRPr="00EC61C3" w:rsidTr="00106256">
        <w:trPr>
          <w:cantSplit/>
          <w:trHeight w:val="168"/>
          <w:jc w:val="center"/>
        </w:trPr>
        <w:tc>
          <w:tcPr>
            <w:tcW w:w="8874" w:type="dxa"/>
            <w:gridSpan w:val="9"/>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uplink resources for CSI reporting are assigned to the UE prior to the start of time period T1.</w:t>
            </w:r>
          </w:p>
          <w:p w:rsidR="00106256" w:rsidRPr="00EC61C3" w:rsidRDefault="00106256" w:rsidP="00106256">
            <w:pPr>
              <w:pStyle w:val="TAN"/>
            </w:pPr>
            <w:r w:rsidRPr="00EC61C3">
              <w:t>Note 3:</w:t>
            </w:r>
            <w:r w:rsidRPr="00EC61C3">
              <w:tab/>
              <w:t>NZP CSI-RS resource set configuration for CSI reporting are assigned to the UE prior to the start of time period T1.</w:t>
            </w:r>
          </w:p>
          <w:p w:rsidR="00106256" w:rsidRPr="00EC61C3" w:rsidRDefault="00106256" w:rsidP="00106256">
            <w:pPr>
              <w:pStyle w:val="TAN"/>
            </w:pPr>
            <w:r w:rsidRPr="00EC61C3">
              <w:t>Note 4:</w:t>
            </w:r>
            <w:r w:rsidRPr="00EC61C3">
              <w:tab/>
              <w:t>Measurement gap configuration is assigned to the UE prior to the start of time period T1.</w:t>
            </w:r>
          </w:p>
          <w:p w:rsidR="00106256" w:rsidRPr="00EC61C3" w:rsidRDefault="00106256" w:rsidP="00106256">
            <w:pPr>
              <w:pStyle w:val="TAN"/>
            </w:pPr>
            <w:r w:rsidRPr="00EC61C3">
              <w:t>Note 5:</w:t>
            </w:r>
            <w:r w:rsidRPr="00EC61C3">
              <w:tab/>
              <w:t>The timers and layer 3 filtering related parameters are configured prior to the start of time period T1.</w:t>
            </w:r>
          </w:p>
          <w:p w:rsidR="00106256" w:rsidRPr="00EC61C3" w:rsidRDefault="00106256" w:rsidP="00106256">
            <w:pPr>
              <w:pStyle w:val="TAN"/>
            </w:pPr>
            <w:r w:rsidRPr="00EC61C3">
              <w:t>Note 6:</w:t>
            </w:r>
            <w:r w:rsidRPr="00EC61C3">
              <w:tab/>
              <w:t>The signal contains PDCCH for UEs other than the device under test as part of OCNG.</w:t>
            </w:r>
          </w:p>
          <w:p w:rsidR="00106256" w:rsidRPr="00EC61C3" w:rsidRDefault="00106256" w:rsidP="00106256">
            <w:pPr>
              <w:pStyle w:val="TAN"/>
            </w:pPr>
            <w:r w:rsidRPr="00EC61C3">
              <w:t>Note 7:</w:t>
            </w:r>
            <w:r w:rsidRPr="00EC61C3">
              <w:tab/>
              <w:t>SNR levels correspond to the signal to noise ratio over the SSS REs.</w:t>
            </w:r>
          </w:p>
          <w:p w:rsidR="00106256" w:rsidRPr="00EC61C3" w:rsidRDefault="00106256" w:rsidP="00106256">
            <w:pPr>
              <w:pStyle w:val="TAN"/>
            </w:pPr>
            <w:r w:rsidRPr="00EC61C3">
              <w:t>Note 8:</w:t>
            </w:r>
            <w:r w:rsidRPr="00EC61C3">
              <w:tab/>
              <w:t>The SNR in time periods T1, T2 and T3 is denoted as SNR1, SNR2 and SNR3 respectively in figure A.5.5.1.5.1-1.</w:t>
            </w:r>
          </w:p>
          <w:p w:rsidR="00106256" w:rsidRPr="00EC61C3" w:rsidRDefault="00106256" w:rsidP="0010625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106256" w:rsidRPr="00EC61C3" w:rsidRDefault="00106256" w:rsidP="0010625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106256" w:rsidRPr="00EC61C3" w:rsidRDefault="00106256" w:rsidP="00106256">
            <w:pPr>
              <w:pStyle w:val="TAN"/>
            </w:pPr>
            <w:r w:rsidRPr="00EC61C3">
              <w:t>Note 1</w:t>
            </w:r>
            <w:r>
              <w:t>1</w:t>
            </w:r>
            <w:r w:rsidRPr="00EC61C3">
              <w:t>:</w:t>
            </w:r>
            <w:r w:rsidRPr="00EC61C3">
              <w:tab/>
              <w:t>This value allows up to 1dB degradation from applied SNR to UE baseband</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A.5.5.1.5.1-3A: </w:t>
      </w:r>
      <w:r w:rsidRPr="00EC61C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06256" w:rsidRPr="00EC61C3" w:rsidTr="00106256">
        <w:trPr>
          <w:trHeight w:val="210"/>
          <w:jc w:val="center"/>
        </w:trPr>
        <w:tc>
          <w:tcPr>
            <w:tcW w:w="3075" w:type="dxa"/>
            <w:vMerge w:val="restart"/>
            <w:vAlign w:val="center"/>
          </w:tcPr>
          <w:p w:rsidR="00106256" w:rsidRPr="00EC61C3" w:rsidRDefault="00106256" w:rsidP="00106256">
            <w:pPr>
              <w:keepNext/>
              <w:keepLines/>
              <w:spacing w:after="0"/>
              <w:jc w:val="center"/>
              <w:rPr>
                <w:rFonts w:ascii="Arial" w:hAnsi="Arial"/>
                <w:b/>
                <w:sz w:val="18"/>
              </w:rPr>
            </w:pPr>
            <w:r w:rsidRPr="00EC61C3">
              <w:rPr>
                <w:rFonts w:ascii="Arial" w:hAnsi="Arial"/>
                <w:b/>
                <w:sz w:val="18"/>
              </w:rPr>
              <w:t>Field</w:t>
            </w:r>
          </w:p>
        </w:tc>
        <w:tc>
          <w:tcPr>
            <w:tcW w:w="1219" w:type="dxa"/>
          </w:tcPr>
          <w:p w:rsidR="00106256" w:rsidRPr="00EC61C3" w:rsidRDefault="00106256" w:rsidP="00106256">
            <w:pPr>
              <w:keepNext/>
              <w:keepLines/>
              <w:spacing w:after="0"/>
              <w:jc w:val="center"/>
              <w:rPr>
                <w:rFonts w:ascii="Arial" w:hAnsi="Arial"/>
                <w:b/>
                <w:sz w:val="18"/>
              </w:rPr>
            </w:pPr>
            <w:r w:rsidRPr="00EC61C3">
              <w:rPr>
                <w:rFonts w:ascii="Arial" w:hAnsi="Arial"/>
                <w:b/>
                <w:sz w:val="18"/>
              </w:rPr>
              <w:t>Test 1</w:t>
            </w:r>
          </w:p>
        </w:tc>
      </w:tr>
      <w:tr w:rsidR="00106256" w:rsidRPr="00EC61C3" w:rsidTr="00106256">
        <w:trPr>
          <w:trHeight w:val="210"/>
          <w:jc w:val="center"/>
        </w:trPr>
        <w:tc>
          <w:tcPr>
            <w:tcW w:w="3075" w:type="dxa"/>
            <w:vMerge/>
            <w:vAlign w:val="center"/>
          </w:tcPr>
          <w:p w:rsidR="00106256" w:rsidRPr="00EC61C3" w:rsidRDefault="00106256" w:rsidP="00106256">
            <w:pPr>
              <w:keepNext/>
              <w:keepLines/>
              <w:spacing w:after="0"/>
              <w:jc w:val="center"/>
              <w:rPr>
                <w:rFonts w:ascii="Arial" w:hAnsi="Arial"/>
                <w:b/>
                <w:sz w:val="18"/>
              </w:rPr>
            </w:pPr>
          </w:p>
        </w:tc>
        <w:tc>
          <w:tcPr>
            <w:tcW w:w="1219" w:type="dxa"/>
          </w:tcPr>
          <w:p w:rsidR="00106256" w:rsidRPr="00EC61C3" w:rsidRDefault="00106256" w:rsidP="00106256">
            <w:pPr>
              <w:keepNext/>
              <w:keepLines/>
              <w:spacing w:after="0"/>
              <w:jc w:val="center"/>
              <w:rPr>
                <w:rFonts w:ascii="Arial" w:hAnsi="Arial"/>
                <w:b/>
                <w:sz w:val="18"/>
              </w:rPr>
            </w:pPr>
            <w:r w:rsidRPr="00EC61C3">
              <w:rPr>
                <w:rFonts w:ascii="Arial" w:hAnsi="Arial"/>
                <w:b/>
                <w:sz w:val="18"/>
              </w:rPr>
              <w:t>Value</w:t>
            </w:r>
          </w:p>
        </w:tc>
      </w:tr>
      <w:tr w:rsidR="00106256" w:rsidRPr="00EC61C3" w:rsidTr="00106256">
        <w:trPr>
          <w:jc w:val="center"/>
        </w:trPr>
        <w:tc>
          <w:tcPr>
            <w:tcW w:w="3075" w:type="dxa"/>
            <w:vAlign w:val="center"/>
          </w:tcPr>
          <w:p w:rsidR="00106256" w:rsidRPr="00EC61C3" w:rsidRDefault="00106256" w:rsidP="00106256">
            <w:pPr>
              <w:keepNext/>
              <w:keepLines/>
              <w:spacing w:after="0"/>
              <w:jc w:val="center"/>
              <w:rPr>
                <w:rFonts w:ascii="Arial" w:hAnsi="Arial"/>
                <w:sz w:val="18"/>
              </w:rPr>
            </w:pPr>
            <w:r w:rsidRPr="00EC61C3">
              <w:rPr>
                <w:rFonts w:ascii="Arial" w:hAnsi="Arial"/>
                <w:sz w:val="18"/>
              </w:rPr>
              <w:t>gapOffset</w:t>
            </w:r>
          </w:p>
        </w:tc>
        <w:tc>
          <w:tcPr>
            <w:tcW w:w="1219" w:type="dxa"/>
          </w:tcPr>
          <w:p w:rsidR="00106256" w:rsidRPr="00EC61C3" w:rsidRDefault="00106256" w:rsidP="00106256">
            <w:pPr>
              <w:keepNext/>
              <w:keepLines/>
              <w:spacing w:after="0"/>
              <w:jc w:val="center"/>
              <w:rPr>
                <w:rFonts w:ascii="Arial" w:hAnsi="Arial"/>
                <w:sz w:val="18"/>
              </w:rPr>
            </w:pPr>
            <w:r w:rsidRPr="00EC61C3">
              <w:rPr>
                <w:rFonts w:ascii="Arial" w:hAnsi="Arial"/>
                <w:sz w:val="18"/>
              </w:rPr>
              <w:t>0</w:t>
            </w:r>
          </w:p>
        </w:tc>
      </w:tr>
      <w:tr w:rsidR="00106256" w:rsidRPr="00EC61C3" w:rsidTr="00106256">
        <w:trPr>
          <w:jc w:val="center"/>
        </w:trPr>
        <w:tc>
          <w:tcPr>
            <w:tcW w:w="4294" w:type="dxa"/>
            <w:gridSpan w:val="2"/>
            <w:vAlign w:val="center"/>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rsidR="00106256" w:rsidRPr="00EC61C3" w:rsidRDefault="00106256" w:rsidP="00106256"/>
    <w:p w:rsidR="00106256" w:rsidRPr="00EC61C3" w:rsidRDefault="00106256" w:rsidP="00106256">
      <w:pPr>
        <w:keepNext/>
        <w:keepLines/>
        <w:spacing w:before="60"/>
        <w:jc w:val="center"/>
        <w:rPr>
          <w:rFonts w:ascii="Arial" w:hAnsi="Arial"/>
          <w:b/>
        </w:rPr>
      </w:pPr>
      <w:r w:rsidRPr="00EC61C3">
        <w:rPr>
          <w:rFonts w:ascii="Arial" w:eastAsia="Malgun Gothic" w:hAnsi="Arial"/>
          <w:b/>
          <w:kern w:val="20"/>
        </w:rPr>
        <w:t xml:space="preserve">Table A.5.5.1.5.1-4: </w:t>
      </w:r>
      <w:r w:rsidRPr="00EC61C3">
        <w:rPr>
          <w:rFonts w:ascii="Arial" w:hAnsi="Arial"/>
          <w:b/>
        </w:rPr>
        <w:t>Void</w:t>
      </w:r>
    </w:p>
    <w:p w:rsidR="00106256" w:rsidRPr="00EC61C3" w:rsidRDefault="00106256" w:rsidP="00106256"/>
    <w:p w:rsidR="00106256" w:rsidRPr="00EC61C3" w:rsidRDefault="00106256" w:rsidP="00106256">
      <w:pPr>
        <w:keepNext/>
        <w:keepLines/>
        <w:spacing w:before="60"/>
        <w:jc w:val="center"/>
        <w:rPr>
          <w:rFonts w:ascii="Arial" w:hAnsi="Arial"/>
          <w:b/>
        </w:rPr>
      </w:pPr>
    </w:p>
    <w:p w:rsidR="00106256" w:rsidRPr="00EC61C3" w:rsidRDefault="00106256" w:rsidP="00106256">
      <w:pPr>
        <w:keepNext/>
        <w:keepLines/>
        <w:spacing w:before="60"/>
        <w:jc w:val="center"/>
        <w:rPr>
          <w:rFonts w:ascii="Arial" w:hAnsi="Arial"/>
          <w:b/>
        </w:rPr>
      </w:pPr>
      <w:r w:rsidRPr="00EC61C3">
        <w:rPr>
          <w:rFonts w:ascii="Arial" w:hAnsi="Arial"/>
          <w:b/>
          <w:noProof/>
          <w:lang w:val="en-US" w:eastAsia="zh-CN"/>
        </w:rPr>
        <w:drawing>
          <wp:inline distT="0" distB="0" distL="0" distR="0" wp14:anchorId="00F98A2B" wp14:editId="003652CA">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106256" w:rsidRPr="00EC61C3" w:rsidRDefault="00106256" w:rsidP="00106256">
      <w:pPr>
        <w:keepLines/>
        <w:spacing w:after="240"/>
        <w:jc w:val="center"/>
        <w:rPr>
          <w:rFonts w:ascii="Arial" w:hAnsi="Arial"/>
          <w:b/>
        </w:rPr>
      </w:pPr>
      <w:r w:rsidRPr="00EC61C3">
        <w:rPr>
          <w:rFonts w:ascii="Arial" w:hAnsi="Arial"/>
          <w:b/>
        </w:rPr>
        <w:t>Figure A.5.5.1.5.1-1: SNR variation for CSI-RS out-of-sync testing</w:t>
      </w:r>
    </w:p>
    <w:p w:rsidR="00106256" w:rsidRPr="00EC61C3" w:rsidRDefault="00106256" w:rsidP="00106256"/>
    <w:p w:rsidR="00106256" w:rsidRPr="00EC61C3" w:rsidRDefault="00106256" w:rsidP="00106256">
      <w:pPr>
        <w:keepNext/>
        <w:keepLines/>
        <w:spacing w:before="120"/>
        <w:ind w:left="1701" w:hanging="1701"/>
        <w:outlineLvl w:val="4"/>
        <w:rPr>
          <w:rFonts w:ascii="Arial" w:hAnsi="Arial"/>
          <w:snapToGrid w:val="0"/>
        </w:rPr>
      </w:pPr>
      <w:bookmarkStart w:id="137" w:name="_Toc535476356"/>
      <w:r w:rsidRPr="00EC61C3">
        <w:rPr>
          <w:rFonts w:ascii="Arial" w:hAnsi="Arial"/>
          <w:snapToGrid w:val="0"/>
        </w:rPr>
        <w:t>A.5.5.1.5.2</w:t>
      </w:r>
      <w:r w:rsidRPr="00EC61C3">
        <w:rPr>
          <w:rFonts w:ascii="Arial" w:hAnsi="Arial"/>
          <w:snapToGrid w:val="0"/>
        </w:rPr>
        <w:tab/>
        <w:t>Test Requirements</w:t>
      </w:r>
      <w:bookmarkEnd w:id="137"/>
    </w:p>
    <w:p w:rsidR="00106256" w:rsidRPr="00EC61C3" w:rsidRDefault="00106256" w:rsidP="00106256">
      <w:r w:rsidRPr="00EC61C3">
        <w:t xml:space="preserve">The UE behaviour during time durations T1, T2, </w:t>
      </w:r>
      <w:r w:rsidRPr="00EC61C3">
        <w:rPr>
          <w:lang w:eastAsia="zh-CN"/>
        </w:rPr>
        <w:t xml:space="preserve">and </w:t>
      </w:r>
      <w:r w:rsidRPr="00EC61C3">
        <w:t>T3 shall be as follows:</w:t>
      </w:r>
    </w:p>
    <w:p w:rsidR="00106256" w:rsidRPr="00EC61C3" w:rsidRDefault="00106256" w:rsidP="00106256">
      <w:r w:rsidRPr="00EC61C3">
        <w:t>During the period from time point A to time point B the UE shall transmit uplink signal in Cell 2 (PSCell) at least in all uplink slots configured for CSI transmission according to the configured periodic CSI reporting for Cell 2.</w:t>
      </w:r>
    </w:p>
    <w:p w:rsidR="00106256" w:rsidRPr="00EC61C3" w:rsidRDefault="00106256" w:rsidP="00106256">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106256" w:rsidRPr="00EC61C3" w:rsidRDefault="00106256" w:rsidP="00106256">
      <w:pPr>
        <w:rPr>
          <w:rFonts w:ascii="Arial" w:hAnsi="Arial"/>
          <w:sz w:val="24"/>
        </w:rPr>
      </w:pPr>
      <w:r w:rsidRPr="00EC61C3">
        <w:t>The rate of correct events observed during repeated tests shall be at least 90%.</w:t>
      </w:r>
    </w:p>
    <w:p w:rsidR="00106256" w:rsidRPr="00EC61C3" w:rsidRDefault="00106256" w:rsidP="00106256">
      <w:pPr>
        <w:pStyle w:val="40"/>
      </w:pPr>
      <w:r w:rsidRPr="00EC61C3">
        <w:t>A.5.5.1.6</w:t>
      </w:r>
      <w:r w:rsidRPr="00EC61C3">
        <w:tab/>
      </w:r>
      <w:r w:rsidRPr="00EC61C3">
        <w:rPr>
          <w:rFonts w:eastAsia="MS Mincho"/>
        </w:rPr>
        <w:t>EN-DC Radio Link Monitoring In-sync Test for FR2 PSCell configured with CSI-RS-based RLM in non-DRX mode</w:t>
      </w:r>
    </w:p>
    <w:p w:rsidR="00106256" w:rsidRPr="00EC61C3" w:rsidRDefault="00106256" w:rsidP="00106256">
      <w:pPr>
        <w:keepNext/>
        <w:keepLines/>
        <w:spacing w:before="120"/>
        <w:ind w:left="1701" w:hanging="1701"/>
        <w:outlineLvl w:val="4"/>
        <w:rPr>
          <w:rFonts w:ascii="Arial" w:hAnsi="Arial"/>
          <w:snapToGrid w:val="0"/>
          <w:lang w:eastAsia="zh-CN"/>
        </w:rPr>
      </w:pPr>
      <w:bookmarkStart w:id="138" w:name="_Toc535476358"/>
      <w:r w:rsidRPr="00EC61C3">
        <w:rPr>
          <w:rFonts w:ascii="Arial" w:hAnsi="Arial"/>
          <w:snapToGrid w:val="0"/>
          <w:lang w:eastAsia="zh-CN"/>
        </w:rPr>
        <w:t>A.5.5.1.6.1</w:t>
      </w:r>
      <w:r w:rsidRPr="00EC61C3">
        <w:rPr>
          <w:rFonts w:ascii="Arial" w:hAnsi="Arial"/>
          <w:snapToGrid w:val="0"/>
          <w:lang w:eastAsia="zh-CN"/>
        </w:rPr>
        <w:tab/>
        <w:t>Test Purpose and Environment</w:t>
      </w:r>
      <w:bookmarkEnd w:id="138"/>
    </w:p>
    <w:p w:rsidR="00106256" w:rsidRPr="00EC61C3" w:rsidRDefault="00106256" w:rsidP="00106256">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106256" w:rsidRPr="00EC61C3" w:rsidRDefault="00106256" w:rsidP="00106256">
      <w:r w:rsidRPr="00EC61C3">
        <w:t xml:space="preserve">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In the test, SSB0 and SSB1 are configured as BFD-RS.</w:t>
      </w:r>
    </w:p>
    <w:p w:rsidR="00106256" w:rsidRPr="00EC61C3" w:rsidRDefault="00106256" w:rsidP="00106256">
      <w:pPr>
        <w:keepNext/>
        <w:keepLines/>
        <w:spacing w:before="60"/>
        <w:jc w:val="center"/>
        <w:rPr>
          <w:rFonts w:ascii="Arial" w:hAnsi="Arial"/>
          <w:b/>
        </w:rPr>
      </w:pPr>
      <w:r w:rsidRPr="00EC61C3">
        <w:rPr>
          <w:rFonts w:ascii="Arial" w:hAnsi="Arial"/>
          <w:b/>
        </w:rPr>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Description</w:t>
            </w:r>
          </w:p>
        </w:tc>
      </w:tr>
      <w:tr w:rsidR="00106256" w:rsidRPr="00EC61C3" w:rsidTr="00106256">
        <w:trPr>
          <w:trHeight w:val="270"/>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106256" w:rsidRPr="00EC61C3" w:rsidTr="00106256">
        <w:trPr>
          <w:trHeight w:val="267"/>
          <w:jc w:val="center"/>
        </w:trPr>
        <w:tc>
          <w:tcPr>
            <w:tcW w:w="9170" w:type="dxa"/>
            <w:gridSpan w:val="2"/>
            <w:shd w:val="clear" w:color="auto" w:fill="auto"/>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keepNext/>
        <w:keepLines/>
        <w:spacing w:before="60"/>
        <w:jc w:val="center"/>
        <w:rPr>
          <w:rFonts w:ascii="Arial" w:hAnsi="Arial"/>
          <w:b/>
        </w:rPr>
      </w:pPr>
      <w:r w:rsidRPr="00EC61C3">
        <w:rPr>
          <w:rFonts w:ascii="Arial" w:hAnsi="Arial"/>
          <w:b/>
        </w:rPr>
        <w:lastRenderedPageBreak/>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106256" w:rsidRPr="00EC61C3" w:rsidTr="00106256">
        <w:trPr>
          <w:trHeight w:val="164"/>
          <w:jc w:val="center"/>
        </w:trPr>
        <w:tc>
          <w:tcPr>
            <w:tcW w:w="2202" w:type="pct"/>
            <w:gridSpan w:val="2"/>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Parameter</w:t>
            </w:r>
          </w:p>
        </w:tc>
        <w:tc>
          <w:tcPr>
            <w:tcW w:w="763" w:type="pct"/>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Unit</w:t>
            </w:r>
          </w:p>
        </w:tc>
        <w:tc>
          <w:tcPr>
            <w:tcW w:w="2035"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Value</w:t>
            </w:r>
          </w:p>
        </w:tc>
      </w:tr>
      <w:tr w:rsidR="00106256" w:rsidRPr="00EC61C3" w:rsidTr="00106256">
        <w:trPr>
          <w:trHeight w:val="403"/>
          <w:jc w:val="center"/>
        </w:trPr>
        <w:tc>
          <w:tcPr>
            <w:tcW w:w="2202" w:type="pct"/>
            <w:gridSpan w:val="2"/>
            <w:vMerge/>
            <w:shd w:val="clear" w:color="auto" w:fill="auto"/>
          </w:tcPr>
          <w:p w:rsidR="00106256" w:rsidRPr="00EC61C3" w:rsidRDefault="00106256" w:rsidP="00106256">
            <w:pPr>
              <w:keepLines/>
              <w:spacing w:after="0"/>
              <w:jc w:val="center"/>
              <w:rPr>
                <w:rFonts w:ascii="Arial" w:hAnsi="Arial"/>
                <w:b/>
                <w:sz w:val="18"/>
              </w:rPr>
            </w:pPr>
          </w:p>
        </w:tc>
        <w:tc>
          <w:tcPr>
            <w:tcW w:w="763" w:type="pct"/>
            <w:vMerge/>
            <w:shd w:val="clear" w:color="auto" w:fill="auto"/>
          </w:tcPr>
          <w:p w:rsidR="00106256" w:rsidRPr="00EC61C3" w:rsidRDefault="00106256" w:rsidP="00106256">
            <w:pPr>
              <w:keepLines/>
              <w:spacing w:after="0"/>
              <w:jc w:val="center"/>
              <w:rPr>
                <w:rFonts w:ascii="Arial" w:hAnsi="Arial"/>
                <w:b/>
                <w:sz w:val="18"/>
              </w:rPr>
            </w:pPr>
          </w:p>
        </w:tc>
        <w:tc>
          <w:tcPr>
            <w:tcW w:w="2035"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Test 1</w:t>
            </w:r>
          </w:p>
        </w:tc>
      </w:tr>
      <w:tr w:rsidR="00106256" w:rsidRPr="00EC61C3" w:rsidTr="00106256">
        <w:trPr>
          <w:trHeight w:val="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Active E-UTRA PCell </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Cell 1</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lang w:val="sv-FI"/>
              </w:rPr>
            </w:pPr>
            <w:r w:rsidRPr="00EC61C3">
              <w:rPr>
                <w:rFonts w:ascii="Arial" w:hAnsi="Arial"/>
                <w:sz w:val="18"/>
                <w:lang w:val="sv-FI"/>
              </w:rPr>
              <w:t>E-UTRA RF Channel Number</w:t>
            </w:r>
          </w:p>
        </w:tc>
        <w:tc>
          <w:tcPr>
            <w:tcW w:w="763" w:type="pct"/>
            <w:shd w:val="clear" w:color="auto" w:fill="auto"/>
          </w:tcPr>
          <w:p w:rsidR="00106256" w:rsidRPr="00EC61C3" w:rsidRDefault="00106256" w:rsidP="00106256">
            <w:pPr>
              <w:keepLines/>
              <w:spacing w:after="0"/>
              <w:jc w:val="center"/>
              <w:rPr>
                <w:rFonts w:ascii="Arial" w:hAnsi="Arial"/>
                <w:sz w:val="18"/>
                <w:lang w:val="sv-FI"/>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Active PSCell</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Cell 2</w:t>
            </w:r>
          </w:p>
        </w:tc>
      </w:tr>
      <w:tr w:rsidR="00106256" w:rsidRPr="00EC61C3" w:rsidTr="00106256">
        <w:trPr>
          <w:trHeight w:val="62"/>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RF Channel Number</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62"/>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Duplex Mode</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TDD</w:t>
            </w:r>
          </w:p>
        </w:tc>
      </w:tr>
      <w:tr w:rsidR="00106256" w:rsidRPr="00EC61C3" w:rsidTr="00106256">
        <w:trPr>
          <w:trHeight w:val="223"/>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TDD Configuration</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930" w:type="pct"/>
            <w:shd w:val="clear" w:color="auto" w:fill="auto"/>
            <w:vAlign w:val="center"/>
          </w:tcPr>
          <w:p w:rsidR="00106256" w:rsidRPr="00EC61C3" w:rsidRDefault="00106256" w:rsidP="00106256">
            <w:pPr>
              <w:pStyle w:val="TAL"/>
            </w:pPr>
            <w:r w:rsidRPr="00EC61C3">
              <w:t>DL initial BWP configuration</w:t>
            </w:r>
          </w:p>
        </w:tc>
        <w:tc>
          <w:tcPr>
            <w:tcW w:w="1272" w:type="pct"/>
            <w:shd w:val="clear" w:color="auto" w:fill="auto"/>
          </w:tcPr>
          <w:p w:rsidR="00106256" w:rsidRPr="00EC61C3" w:rsidRDefault="00106256" w:rsidP="00106256">
            <w:pPr>
              <w:pStyle w:val="TAL"/>
            </w:pPr>
            <w:r w:rsidRPr="00EC61C3">
              <w:t>Config 1, 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DLBWP.0.1</w:t>
            </w:r>
          </w:p>
        </w:tc>
      </w:tr>
      <w:tr w:rsidR="00106256" w:rsidRPr="00EC61C3" w:rsidTr="00106256">
        <w:trPr>
          <w:trHeight w:val="189"/>
          <w:jc w:val="center"/>
        </w:trPr>
        <w:tc>
          <w:tcPr>
            <w:tcW w:w="930" w:type="pct"/>
            <w:shd w:val="clear" w:color="auto" w:fill="auto"/>
            <w:vAlign w:val="center"/>
          </w:tcPr>
          <w:p w:rsidR="00106256" w:rsidRPr="00EC61C3" w:rsidRDefault="00106256" w:rsidP="00106256">
            <w:pPr>
              <w:pStyle w:val="TAL"/>
            </w:pPr>
            <w:r w:rsidRPr="00EC61C3">
              <w:t>DL dedicated BWP configuration</w:t>
            </w:r>
          </w:p>
        </w:tc>
        <w:tc>
          <w:tcPr>
            <w:tcW w:w="1272" w:type="pct"/>
            <w:shd w:val="clear" w:color="auto" w:fill="auto"/>
          </w:tcPr>
          <w:p w:rsidR="00106256" w:rsidRPr="00EC61C3" w:rsidRDefault="00106256" w:rsidP="00106256">
            <w:pPr>
              <w:pStyle w:val="TAL"/>
            </w:pPr>
            <w:r w:rsidRPr="00EC61C3">
              <w:t>Config 1, 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DLBWP.1.1</w:t>
            </w:r>
          </w:p>
        </w:tc>
      </w:tr>
      <w:tr w:rsidR="00106256" w:rsidRPr="00EC61C3" w:rsidTr="00106256">
        <w:trPr>
          <w:trHeight w:val="189"/>
          <w:jc w:val="center"/>
        </w:trPr>
        <w:tc>
          <w:tcPr>
            <w:tcW w:w="930" w:type="pct"/>
            <w:shd w:val="clear" w:color="auto" w:fill="auto"/>
            <w:vAlign w:val="center"/>
          </w:tcPr>
          <w:p w:rsidR="00106256" w:rsidRPr="00EC61C3" w:rsidRDefault="00106256" w:rsidP="00106256">
            <w:pPr>
              <w:pStyle w:val="TAL"/>
            </w:pPr>
            <w:r w:rsidRPr="00EC61C3">
              <w:t>UL initial BWP configuration</w:t>
            </w:r>
          </w:p>
        </w:tc>
        <w:tc>
          <w:tcPr>
            <w:tcW w:w="1272" w:type="pct"/>
            <w:shd w:val="clear" w:color="auto" w:fill="auto"/>
          </w:tcPr>
          <w:p w:rsidR="00106256" w:rsidRPr="00EC61C3" w:rsidRDefault="00106256" w:rsidP="00106256">
            <w:pPr>
              <w:pStyle w:val="TAL"/>
            </w:pPr>
            <w:r w:rsidRPr="00EC61C3">
              <w:t>Config 1, 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ULBWP.0.1</w:t>
            </w:r>
          </w:p>
        </w:tc>
      </w:tr>
      <w:tr w:rsidR="00106256" w:rsidRPr="00EC61C3" w:rsidTr="00106256">
        <w:trPr>
          <w:trHeight w:val="189"/>
          <w:jc w:val="center"/>
        </w:trPr>
        <w:tc>
          <w:tcPr>
            <w:tcW w:w="930" w:type="pct"/>
            <w:shd w:val="clear" w:color="auto" w:fill="auto"/>
            <w:vAlign w:val="center"/>
          </w:tcPr>
          <w:p w:rsidR="00106256" w:rsidRPr="00EC61C3" w:rsidRDefault="00106256" w:rsidP="00106256">
            <w:pPr>
              <w:pStyle w:val="TAL"/>
            </w:pPr>
            <w:r w:rsidRPr="00EC61C3">
              <w:t>UL dedicated BWP configuration</w:t>
            </w:r>
          </w:p>
        </w:tc>
        <w:tc>
          <w:tcPr>
            <w:tcW w:w="1272" w:type="pct"/>
            <w:shd w:val="clear" w:color="auto" w:fill="auto"/>
          </w:tcPr>
          <w:p w:rsidR="00106256" w:rsidRPr="00EC61C3" w:rsidRDefault="00106256" w:rsidP="00106256">
            <w:pPr>
              <w:pStyle w:val="TAL"/>
            </w:pPr>
            <w:r w:rsidRPr="00EC61C3">
              <w:t>Config 1, 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ULBWP.1.1</w:t>
            </w:r>
          </w:p>
        </w:tc>
      </w:tr>
      <w:tr w:rsidR="00106256" w:rsidRPr="00EC61C3" w:rsidTr="00106256">
        <w:trPr>
          <w:trHeight w:val="223"/>
          <w:jc w:val="center"/>
        </w:trPr>
        <w:tc>
          <w:tcPr>
            <w:tcW w:w="930" w:type="pct"/>
            <w:tcBorders>
              <w:bottom w:val="nil"/>
            </w:tcBorders>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RMSI CORESET Reference Channel</w:t>
            </w:r>
          </w:p>
        </w:tc>
        <w:tc>
          <w:tcPr>
            <w:tcW w:w="1272"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1</w:t>
            </w:r>
          </w:p>
        </w:tc>
        <w:tc>
          <w:tcPr>
            <w:tcW w:w="763" w:type="pct"/>
            <w:tcBorders>
              <w:bottom w:val="nil"/>
            </w:tcBorders>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930" w:type="pct"/>
            <w:tcBorders>
              <w:top w:val="nil"/>
            </w:tcBorders>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2</w:t>
            </w:r>
          </w:p>
        </w:tc>
        <w:tc>
          <w:tcPr>
            <w:tcW w:w="763" w:type="pct"/>
            <w:tcBorders>
              <w:top w:val="nil"/>
            </w:tcBorders>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Dedicated CORESET Reference Channel</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CCR.3.1 TDD</w:t>
            </w:r>
          </w:p>
          <w:p w:rsidR="00106256" w:rsidRPr="00EC61C3" w:rsidRDefault="00106256" w:rsidP="00106256">
            <w:pPr>
              <w:keepLines/>
              <w:spacing w:after="0"/>
              <w:jc w:val="center"/>
              <w:rPr>
                <w:rFonts w:ascii="Arial" w:hAnsi="Arial"/>
                <w:sz w:val="18"/>
              </w:rPr>
            </w:pPr>
            <w:r w:rsidRPr="00EC61C3">
              <w:rPr>
                <w:rFonts w:ascii="Arial" w:hAnsi="Arial"/>
                <w:sz w:val="18"/>
              </w:rPr>
              <w:t>CCR.3.3 TDD</w:t>
            </w:r>
          </w:p>
        </w:tc>
      </w:tr>
      <w:tr w:rsidR="00106256" w:rsidRPr="00EC61C3" w:rsidTr="00106256">
        <w:trPr>
          <w:trHeight w:val="18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CCR.3.1 TDD</w:t>
            </w:r>
          </w:p>
          <w:p w:rsidR="00106256" w:rsidRPr="00EC61C3" w:rsidRDefault="00106256" w:rsidP="00106256">
            <w:pPr>
              <w:keepLines/>
              <w:spacing w:after="0"/>
              <w:jc w:val="center"/>
              <w:rPr>
                <w:rFonts w:ascii="Arial" w:hAnsi="Arial"/>
                <w:sz w:val="18"/>
              </w:rPr>
            </w:pPr>
            <w:r w:rsidRPr="00EC61C3">
              <w:rPr>
                <w:rFonts w:ascii="Arial" w:hAnsi="Arial"/>
                <w:sz w:val="18"/>
              </w:rPr>
              <w:t>CCR.3.3 TDD</w:t>
            </w:r>
          </w:p>
        </w:tc>
      </w:tr>
      <w:tr w:rsidR="00106256" w:rsidRPr="00EC61C3" w:rsidTr="00106256">
        <w:trPr>
          <w:trHeight w:val="223"/>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SSB Configuration</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cs="Arial"/>
                <w:sz w:val="18"/>
              </w:rPr>
              <w:t>SSB.1 FR2</w:t>
            </w:r>
          </w:p>
        </w:tc>
      </w:tr>
      <w:tr w:rsidR="00106256" w:rsidRPr="00EC61C3" w:rsidTr="00106256">
        <w:trPr>
          <w:trHeight w:val="18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cs="Arial"/>
                <w:sz w:val="18"/>
              </w:rPr>
              <w:t>SSB.1 FR2</w:t>
            </w:r>
          </w:p>
        </w:tc>
      </w:tr>
      <w:tr w:rsidR="00106256" w:rsidRPr="00EC61C3" w:rsidTr="00106256">
        <w:trPr>
          <w:trHeight w:val="223"/>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SMTC Configuration</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18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284"/>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PDSCH/PDCCH subcarrier spacing</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930" w:type="pct"/>
            <w:shd w:val="clear" w:color="auto" w:fill="auto"/>
          </w:tcPr>
          <w:p w:rsidR="00106256" w:rsidRPr="00EC61C3" w:rsidRDefault="00106256" w:rsidP="00106256">
            <w:pPr>
              <w:pStyle w:val="TAL"/>
            </w:pPr>
            <w:r w:rsidRPr="00EC61C3">
              <w:rPr>
                <w:rFonts w:hint="eastAsia"/>
              </w:rPr>
              <w:t>CSI-RS for RLM</w:t>
            </w:r>
          </w:p>
        </w:tc>
        <w:tc>
          <w:tcPr>
            <w:tcW w:w="1272" w:type="pct"/>
            <w:shd w:val="clear" w:color="auto" w:fill="auto"/>
          </w:tcPr>
          <w:p w:rsidR="00106256" w:rsidRPr="00EC61C3" w:rsidRDefault="00106256" w:rsidP="00106256">
            <w:pPr>
              <w:pStyle w:val="TAL"/>
            </w:pPr>
            <w:r w:rsidRPr="00EC61C3">
              <w:rPr>
                <w:rFonts w:hint="eastAsia"/>
              </w:rPr>
              <w:t>C</w:t>
            </w:r>
            <w:r w:rsidRPr="00EC61C3">
              <w:t>onfig 1, 2</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pStyle w:val="TAC"/>
            </w:pPr>
            <w:r w:rsidRPr="00EC61C3">
              <w:t>Resource #4 in TRS.2.1 TDD</w:t>
            </w:r>
          </w:p>
          <w:p w:rsidR="00106256" w:rsidRPr="00EC61C3" w:rsidRDefault="00106256" w:rsidP="00106256">
            <w:pPr>
              <w:pStyle w:val="TAC"/>
            </w:pPr>
            <w:r w:rsidRPr="00EC61C3">
              <w:t>Resource #4 in TRS.2.2 TDD</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OCNG parameters</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OP.</w:t>
            </w:r>
            <w:r>
              <w:rPr>
                <w:rFonts w:ascii="Arial" w:hAnsi="Arial"/>
                <w:sz w:val="18"/>
              </w:rPr>
              <w:t>2</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TRS configuration</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TRS.2.1 TDD</w:t>
            </w:r>
          </w:p>
          <w:p w:rsidR="00106256" w:rsidRPr="00EC61C3" w:rsidRDefault="00106256" w:rsidP="00106256">
            <w:pPr>
              <w:keepLines/>
              <w:spacing w:after="0"/>
              <w:jc w:val="center"/>
              <w:rPr>
                <w:rFonts w:ascii="Arial" w:hAnsi="Arial"/>
                <w:sz w:val="18"/>
              </w:rPr>
            </w:pPr>
            <w:r w:rsidRPr="00EC61C3">
              <w:rPr>
                <w:rFonts w:ascii="Arial" w:hAnsi="Arial"/>
                <w:sz w:val="18"/>
              </w:rPr>
              <w:t>TRS.2.2 TDD</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PDCCH#1/PDSCH</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t xml:space="preserve"> </w:t>
            </w:r>
            <w:r w:rsidRPr="00EC61C3">
              <w:rPr>
                <w:rFonts w:ascii="Arial" w:hAnsi="Arial"/>
                <w:sz w:val="18"/>
              </w:rPr>
              <w:t>TCI.State.2</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pStyle w:val="TAL"/>
            </w:pPr>
            <w:r w:rsidRPr="00EC61C3">
              <w:t>TCI configuration for PDCCH#2</w:t>
            </w:r>
          </w:p>
        </w:tc>
        <w:tc>
          <w:tcPr>
            <w:tcW w:w="763" w:type="pct"/>
            <w:shd w:val="clear" w:color="auto" w:fill="auto"/>
          </w:tcPr>
          <w:p w:rsidR="00106256" w:rsidRPr="00EC61C3" w:rsidRDefault="00106256" w:rsidP="00106256">
            <w:pPr>
              <w:pStyle w:val="TAC"/>
            </w:pPr>
          </w:p>
        </w:tc>
        <w:tc>
          <w:tcPr>
            <w:tcW w:w="2035" w:type="pct"/>
            <w:shd w:val="clear" w:color="auto" w:fill="auto"/>
          </w:tcPr>
          <w:p w:rsidR="00106256" w:rsidRPr="00EC61C3" w:rsidRDefault="00106256" w:rsidP="00106256">
            <w:pPr>
              <w:pStyle w:val="TAC"/>
            </w:pPr>
            <w:r w:rsidRPr="00EC61C3">
              <w:t>TCI.State.3</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Normal</w:t>
            </w:r>
          </w:p>
        </w:tc>
      </w:tr>
      <w:tr w:rsidR="00106256" w:rsidRPr="00EC61C3" w:rsidTr="00106256">
        <w:trPr>
          <w:trHeight w:val="164"/>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Out of sync transmission parameters </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8</w:t>
            </w:r>
          </w:p>
        </w:tc>
      </w:tr>
      <w:tr w:rsidR="00106256" w:rsidRPr="00EC61C3" w:rsidTr="00106256">
        <w:trPr>
          <w:trHeight w:val="872"/>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5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37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64"/>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In sync transmission parameters </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72"/>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w:t>
            </w:r>
          </w:p>
        </w:tc>
      </w:tr>
      <w:tr w:rsidR="00106256" w:rsidRPr="00EC61C3" w:rsidTr="00106256">
        <w:trPr>
          <w:trHeight w:val="85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w:t>
            </w:r>
          </w:p>
        </w:tc>
      </w:tr>
      <w:tr w:rsidR="00106256" w:rsidRPr="00EC61C3" w:rsidTr="00106256">
        <w:trPr>
          <w:trHeight w:val="379"/>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763"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763"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DRX</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i/>
                <w:iCs/>
                <w:sz w:val="18"/>
              </w:rPr>
            </w:pPr>
            <w:r w:rsidRPr="00EC61C3">
              <w:rPr>
                <w:rFonts w:ascii="Arial" w:hAnsi="Arial"/>
                <w:i/>
                <w:iCs/>
                <w:sz w:val="18"/>
              </w:rPr>
              <w:t>OFF</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Gap pattern ID </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iCs/>
                <w:sz w:val="18"/>
              </w:rPr>
              <w:t>N.A.</w:t>
            </w:r>
          </w:p>
        </w:tc>
      </w:tr>
      <w:tr w:rsidR="00106256" w:rsidRPr="00EC61C3" w:rsidTr="00106256">
        <w:trPr>
          <w:trHeight w:val="340"/>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Layer 3 filtering</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i/>
                <w:iCs/>
                <w:sz w:val="18"/>
              </w:rPr>
              <w:t>Enabled</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T310 timer</w:t>
            </w:r>
          </w:p>
        </w:tc>
        <w:tc>
          <w:tcPr>
            <w:tcW w:w="763"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iCs/>
                <w:sz w:val="18"/>
              </w:rPr>
              <w:t>ms</w:t>
            </w:r>
          </w:p>
        </w:tc>
        <w:tc>
          <w:tcPr>
            <w:tcW w:w="2035" w:type="pct"/>
            <w:shd w:val="clear" w:color="auto" w:fill="auto"/>
          </w:tcPr>
          <w:p w:rsidR="00106256" w:rsidRPr="00EC61C3" w:rsidRDefault="00106256" w:rsidP="00106256">
            <w:pPr>
              <w:keepLines/>
              <w:spacing w:after="0"/>
              <w:jc w:val="center"/>
              <w:rPr>
                <w:rFonts w:ascii="Arial" w:hAnsi="Arial"/>
                <w:i/>
                <w:iCs/>
                <w:sz w:val="18"/>
              </w:rPr>
            </w:pPr>
            <w:r w:rsidRPr="00EC61C3">
              <w:rPr>
                <w:rFonts w:ascii="Arial" w:hAnsi="Arial"/>
                <w:iCs/>
                <w:sz w:val="18"/>
              </w:rPr>
              <w:t>1000</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T311 timer</w:t>
            </w:r>
          </w:p>
        </w:tc>
        <w:tc>
          <w:tcPr>
            <w:tcW w:w="763"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sz w:val="18"/>
              </w:rPr>
              <w:t>ms</w:t>
            </w:r>
          </w:p>
        </w:tc>
        <w:tc>
          <w:tcPr>
            <w:tcW w:w="2035" w:type="pct"/>
            <w:shd w:val="clear" w:color="auto" w:fill="auto"/>
          </w:tcPr>
          <w:p w:rsidR="00106256" w:rsidRPr="00EC61C3" w:rsidRDefault="00106256" w:rsidP="00106256">
            <w:pPr>
              <w:keepLines/>
              <w:spacing w:after="0"/>
              <w:jc w:val="center"/>
              <w:rPr>
                <w:rFonts w:ascii="Arial" w:hAnsi="Arial"/>
                <w:i/>
                <w:iCs/>
                <w:sz w:val="18"/>
              </w:rPr>
            </w:pPr>
            <w:r w:rsidRPr="00EC61C3">
              <w:rPr>
                <w:rFonts w:ascii="Arial" w:hAnsi="Arial"/>
                <w:sz w:val="18"/>
              </w:rPr>
              <w:t>1000</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N310</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N311</w:t>
            </w:r>
          </w:p>
        </w:tc>
        <w:tc>
          <w:tcPr>
            <w:tcW w:w="763" w:type="pc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86"/>
          <w:jc w:val="center"/>
        </w:trPr>
        <w:tc>
          <w:tcPr>
            <w:tcW w:w="930"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CSI-RS for CSI reporting </w:t>
            </w: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763" w:type="pct"/>
            <w:vMerge w:val="restart"/>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106256" w:rsidRPr="00EC61C3" w:rsidTr="00106256">
        <w:trPr>
          <w:trHeight w:val="185"/>
          <w:jc w:val="center"/>
        </w:trPr>
        <w:tc>
          <w:tcPr>
            <w:tcW w:w="930" w:type="pct"/>
            <w:vMerge/>
            <w:shd w:val="clear" w:color="auto" w:fill="auto"/>
          </w:tcPr>
          <w:p w:rsidR="00106256" w:rsidRPr="00EC61C3" w:rsidRDefault="00106256" w:rsidP="00106256">
            <w:pPr>
              <w:keepLines/>
              <w:spacing w:after="0"/>
              <w:rPr>
                <w:rFonts w:ascii="Arial" w:hAnsi="Arial"/>
                <w:sz w:val="18"/>
              </w:rPr>
            </w:pPr>
          </w:p>
        </w:tc>
        <w:tc>
          <w:tcPr>
            <w:tcW w:w="1272"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763" w:type="pct"/>
            <w:vMerge/>
            <w:shd w:val="clear" w:color="auto" w:fill="auto"/>
          </w:tcPr>
          <w:p w:rsidR="00106256" w:rsidRPr="00EC61C3" w:rsidRDefault="00106256" w:rsidP="00106256">
            <w:pPr>
              <w:keepLines/>
              <w:spacing w:after="0"/>
              <w:jc w:val="center"/>
              <w:rPr>
                <w:rFonts w:ascii="Arial" w:hAnsi="Arial"/>
                <w:sz w:val="18"/>
              </w:rPr>
            </w:pP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673D99" w:rsidRPr="00EC61C3" w:rsidTr="0075694D">
        <w:trPr>
          <w:trHeight w:val="164"/>
          <w:jc w:val="center"/>
          <w:ins w:id="139" w:author="Huawei" w:date="2022-01-27T19:40:00Z"/>
        </w:trPr>
        <w:tc>
          <w:tcPr>
            <w:tcW w:w="2202" w:type="pct"/>
            <w:gridSpan w:val="2"/>
            <w:shd w:val="clear" w:color="auto" w:fill="auto"/>
            <w:vAlign w:val="center"/>
          </w:tcPr>
          <w:p w:rsidR="00673D99" w:rsidRDefault="00673D99" w:rsidP="00673D99">
            <w:pPr>
              <w:keepLines/>
              <w:spacing w:after="0"/>
              <w:rPr>
                <w:ins w:id="140" w:author="Huawei" w:date="2022-01-27T19:40:00Z"/>
                <w:rFonts w:ascii="Arial" w:hAnsi="Arial" w:cs="Arial"/>
                <w:sz w:val="18"/>
              </w:rPr>
            </w:pPr>
            <w:ins w:id="141" w:author="Huawei" w:date="2022-01-27T19:40:00Z">
              <w:r w:rsidRPr="00673D99">
                <w:rPr>
                  <w:rFonts w:ascii="Arial" w:hAnsi="Arial" w:cs="Arial"/>
                  <w:sz w:val="18"/>
                </w:rPr>
                <w:t>reportConfigType</w:t>
              </w:r>
            </w:ins>
          </w:p>
        </w:tc>
        <w:tc>
          <w:tcPr>
            <w:tcW w:w="763" w:type="pct"/>
            <w:shd w:val="clear" w:color="auto" w:fill="auto"/>
            <w:vAlign w:val="center"/>
          </w:tcPr>
          <w:p w:rsidR="00673D99" w:rsidRPr="00EC61C3" w:rsidRDefault="00673D99" w:rsidP="00673D99">
            <w:pPr>
              <w:keepLines/>
              <w:spacing w:after="0"/>
              <w:jc w:val="center"/>
              <w:rPr>
                <w:ins w:id="142" w:author="Huawei" w:date="2022-01-27T19:40:00Z"/>
                <w:rFonts w:ascii="Arial" w:hAnsi="Arial"/>
                <w:sz w:val="18"/>
              </w:rPr>
            </w:pPr>
          </w:p>
        </w:tc>
        <w:tc>
          <w:tcPr>
            <w:tcW w:w="2035" w:type="pct"/>
            <w:shd w:val="clear" w:color="auto" w:fill="auto"/>
            <w:vAlign w:val="center"/>
          </w:tcPr>
          <w:p w:rsidR="00673D99" w:rsidRPr="004947D0" w:rsidRDefault="00673D99" w:rsidP="00673D99">
            <w:pPr>
              <w:keepLines/>
              <w:spacing w:after="0"/>
              <w:jc w:val="center"/>
              <w:rPr>
                <w:ins w:id="143" w:author="Huawei" w:date="2022-01-27T19:40:00Z"/>
                <w:rFonts w:ascii="Arial" w:hAnsi="Arial" w:cs="Arial"/>
                <w:sz w:val="18"/>
              </w:rPr>
            </w:pPr>
            <w:ins w:id="144" w:author="Huawei" w:date="2022-01-27T19:40:00Z">
              <w:r w:rsidRPr="00673D99">
                <w:rPr>
                  <w:rFonts w:ascii="Arial" w:hAnsi="Arial" w:cs="Arial"/>
                  <w:sz w:val="18"/>
                </w:rPr>
                <w:t>periodic</w:t>
              </w:r>
            </w:ins>
          </w:p>
        </w:tc>
      </w:tr>
      <w:tr w:rsidR="00673D99" w:rsidRPr="00EC61C3" w:rsidTr="0075694D">
        <w:trPr>
          <w:trHeight w:val="164"/>
          <w:jc w:val="center"/>
          <w:ins w:id="145" w:author="Huawei" w:date="2022-01-27T19:21:00Z"/>
        </w:trPr>
        <w:tc>
          <w:tcPr>
            <w:tcW w:w="2202" w:type="pct"/>
            <w:gridSpan w:val="2"/>
            <w:shd w:val="clear" w:color="auto" w:fill="auto"/>
            <w:vAlign w:val="center"/>
          </w:tcPr>
          <w:p w:rsidR="00673D99" w:rsidRPr="00673D99" w:rsidRDefault="00673D99" w:rsidP="00673D99">
            <w:pPr>
              <w:keepLines/>
              <w:spacing w:after="0"/>
              <w:rPr>
                <w:ins w:id="146" w:author="Huawei" w:date="2022-01-27T19:21:00Z"/>
                <w:rFonts w:ascii="Arial" w:hAnsi="Arial" w:cs="Arial"/>
                <w:sz w:val="18"/>
              </w:rPr>
            </w:pPr>
            <w:ins w:id="147" w:author="Huawei" w:date="2022-01-27T19:40:00Z">
              <w:r w:rsidRPr="00673D99">
                <w:rPr>
                  <w:rFonts w:ascii="Arial" w:hAnsi="Arial" w:cs="Arial"/>
                  <w:sz w:val="18"/>
                </w:rPr>
                <w:t>reportQuantity</w:t>
              </w:r>
            </w:ins>
          </w:p>
        </w:tc>
        <w:tc>
          <w:tcPr>
            <w:tcW w:w="763" w:type="pct"/>
            <w:shd w:val="clear" w:color="auto" w:fill="auto"/>
          </w:tcPr>
          <w:p w:rsidR="00673D99" w:rsidRPr="00673D99" w:rsidRDefault="00673D99" w:rsidP="00673D99">
            <w:pPr>
              <w:keepLines/>
              <w:spacing w:after="0"/>
              <w:jc w:val="center"/>
              <w:rPr>
                <w:ins w:id="148" w:author="Huawei" w:date="2022-01-27T19:21:00Z"/>
                <w:rFonts w:ascii="Arial" w:hAnsi="Arial" w:cs="Arial"/>
                <w:sz w:val="18"/>
              </w:rPr>
            </w:pPr>
          </w:p>
        </w:tc>
        <w:tc>
          <w:tcPr>
            <w:tcW w:w="2035" w:type="pct"/>
            <w:shd w:val="clear" w:color="auto" w:fill="auto"/>
            <w:vAlign w:val="center"/>
          </w:tcPr>
          <w:p w:rsidR="00673D99" w:rsidRPr="00673D99" w:rsidRDefault="00673D99" w:rsidP="00673D99">
            <w:pPr>
              <w:keepLines/>
              <w:spacing w:after="0"/>
              <w:jc w:val="center"/>
              <w:rPr>
                <w:ins w:id="149" w:author="Huawei" w:date="2022-01-27T19:21:00Z"/>
                <w:rFonts w:ascii="Arial" w:hAnsi="Arial" w:cs="Arial"/>
                <w:sz w:val="18"/>
              </w:rPr>
            </w:pPr>
            <w:ins w:id="150" w:author="Huawei" w:date="2022-01-27T19:40:00Z">
              <w:r w:rsidRPr="00673D99">
                <w:rPr>
                  <w:rFonts w:ascii="Arial" w:hAnsi="Arial" w:cs="Arial"/>
                  <w:sz w:val="18"/>
                </w:rPr>
                <w:t>cri-RI-PMI-CQI</w:t>
              </w:r>
            </w:ins>
          </w:p>
        </w:tc>
      </w:tr>
      <w:tr w:rsidR="00673D99" w:rsidRPr="00EC61C3" w:rsidTr="0075694D">
        <w:trPr>
          <w:trHeight w:val="164"/>
          <w:jc w:val="center"/>
          <w:ins w:id="151" w:author="Huawei" w:date="2022-01-27T19:21:00Z"/>
        </w:trPr>
        <w:tc>
          <w:tcPr>
            <w:tcW w:w="2202" w:type="pct"/>
            <w:gridSpan w:val="2"/>
            <w:shd w:val="clear" w:color="auto" w:fill="auto"/>
            <w:vAlign w:val="center"/>
          </w:tcPr>
          <w:p w:rsidR="00673D99" w:rsidRPr="00673D99" w:rsidRDefault="00673D99" w:rsidP="00673D99">
            <w:pPr>
              <w:keepLines/>
              <w:spacing w:after="0"/>
              <w:rPr>
                <w:ins w:id="152" w:author="Huawei" w:date="2022-01-27T19:21:00Z"/>
                <w:rFonts w:ascii="Arial" w:hAnsi="Arial" w:cs="Arial"/>
                <w:sz w:val="18"/>
              </w:rPr>
            </w:pPr>
            <w:ins w:id="153" w:author="Huawei" w:date="2022-01-27T19:40:00Z">
              <w:r w:rsidRPr="00673D99">
                <w:rPr>
                  <w:rFonts w:ascii="Arial" w:hAnsi="Arial" w:cs="Arial"/>
                  <w:sz w:val="18"/>
                </w:rPr>
                <w:t>CSI reporting periodicity</w:t>
              </w:r>
            </w:ins>
          </w:p>
        </w:tc>
        <w:tc>
          <w:tcPr>
            <w:tcW w:w="763" w:type="pct"/>
            <w:shd w:val="clear" w:color="auto" w:fill="auto"/>
          </w:tcPr>
          <w:p w:rsidR="00673D99" w:rsidRPr="00673D99" w:rsidRDefault="00673D99" w:rsidP="00673D99">
            <w:pPr>
              <w:keepLines/>
              <w:spacing w:after="0"/>
              <w:jc w:val="center"/>
              <w:rPr>
                <w:ins w:id="154" w:author="Huawei" w:date="2022-01-27T19:21:00Z"/>
                <w:rFonts w:ascii="Arial" w:hAnsi="Arial" w:cs="Arial"/>
                <w:sz w:val="18"/>
              </w:rPr>
            </w:pPr>
            <w:ins w:id="155" w:author="Huawei" w:date="2022-01-27T19:40:00Z">
              <w:r w:rsidRPr="00673D99">
                <w:rPr>
                  <w:rFonts w:ascii="Arial" w:hAnsi="Arial" w:cs="Arial" w:hint="eastAsia"/>
                  <w:sz w:val="18"/>
                </w:rPr>
                <w:t>s</w:t>
              </w:r>
              <w:r w:rsidRPr="00673D99">
                <w:rPr>
                  <w:rFonts w:ascii="Arial" w:hAnsi="Arial" w:cs="Arial"/>
                  <w:sz w:val="18"/>
                </w:rPr>
                <w:t>lot</w:t>
              </w:r>
            </w:ins>
          </w:p>
        </w:tc>
        <w:tc>
          <w:tcPr>
            <w:tcW w:w="2035" w:type="pct"/>
            <w:shd w:val="clear" w:color="auto" w:fill="auto"/>
            <w:vAlign w:val="center"/>
          </w:tcPr>
          <w:p w:rsidR="00673D99" w:rsidRPr="00673D99" w:rsidRDefault="00673D99" w:rsidP="00673D99">
            <w:pPr>
              <w:keepLines/>
              <w:spacing w:after="0"/>
              <w:jc w:val="center"/>
              <w:rPr>
                <w:ins w:id="156" w:author="Huawei" w:date="2022-01-27T19:21:00Z"/>
                <w:rFonts w:ascii="Arial" w:hAnsi="Arial" w:cs="Arial"/>
                <w:sz w:val="18"/>
              </w:rPr>
            </w:pPr>
            <w:ins w:id="157" w:author="Huawei" w:date="2022-01-27T19:40:00Z">
              <w:r w:rsidRPr="00673D99">
                <w:rPr>
                  <w:rFonts w:ascii="Arial" w:hAnsi="Arial" w:cs="Arial" w:hint="eastAsia"/>
                  <w:sz w:val="18"/>
                </w:rPr>
                <w:t>4</w:t>
              </w:r>
              <w:r w:rsidRPr="00673D99">
                <w:rPr>
                  <w:rFonts w:ascii="Arial" w:hAnsi="Arial" w:cs="Arial"/>
                  <w:sz w:val="18"/>
                </w:rPr>
                <w:t>0</w:t>
              </w:r>
            </w:ins>
          </w:p>
        </w:tc>
      </w:tr>
      <w:tr w:rsidR="00673D99" w:rsidRPr="00EC61C3" w:rsidTr="0075694D">
        <w:trPr>
          <w:trHeight w:val="164"/>
          <w:jc w:val="center"/>
          <w:ins w:id="158" w:author="Huawei" w:date="2022-01-27T19:21:00Z"/>
        </w:trPr>
        <w:tc>
          <w:tcPr>
            <w:tcW w:w="2202" w:type="pct"/>
            <w:gridSpan w:val="2"/>
            <w:shd w:val="clear" w:color="auto" w:fill="auto"/>
            <w:vAlign w:val="center"/>
          </w:tcPr>
          <w:p w:rsidR="00673D99" w:rsidRPr="00673D99" w:rsidRDefault="00673D99" w:rsidP="00673D99">
            <w:pPr>
              <w:keepLines/>
              <w:spacing w:after="0"/>
              <w:rPr>
                <w:ins w:id="159" w:author="Huawei" w:date="2022-01-27T19:21:00Z"/>
                <w:rFonts w:ascii="Arial" w:hAnsi="Arial" w:cs="Arial"/>
                <w:sz w:val="18"/>
              </w:rPr>
            </w:pPr>
            <w:ins w:id="160" w:author="Huawei" w:date="2022-01-27T19:40:00Z">
              <w:r w:rsidRPr="00673D99">
                <w:rPr>
                  <w:rFonts w:ascii="Arial" w:hAnsi="Arial" w:cs="Arial"/>
                  <w:sz w:val="18"/>
                </w:rPr>
                <w:t>CSI reporting offset</w:t>
              </w:r>
            </w:ins>
          </w:p>
        </w:tc>
        <w:tc>
          <w:tcPr>
            <w:tcW w:w="763" w:type="pct"/>
            <w:shd w:val="clear" w:color="auto" w:fill="auto"/>
          </w:tcPr>
          <w:p w:rsidR="00673D99" w:rsidRPr="00673D99" w:rsidRDefault="00673D99" w:rsidP="00673D99">
            <w:pPr>
              <w:keepLines/>
              <w:spacing w:after="0"/>
              <w:jc w:val="center"/>
              <w:rPr>
                <w:ins w:id="161" w:author="Huawei" w:date="2022-01-27T19:21:00Z"/>
                <w:rFonts w:ascii="Arial" w:hAnsi="Arial" w:cs="Arial"/>
                <w:sz w:val="18"/>
              </w:rPr>
            </w:pPr>
            <w:ins w:id="162" w:author="Huawei" w:date="2022-01-27T19:40:00Z">
              <w:r w:rsidRPr="00673D99">
                <w:rPr>
                  <w:rFonts w:ascii="Arial" w:hAnsi="Arial" w:cs="Arial" w:hint="eastAsia"/>
                  <w:sz w:val="18"/>
                </w:rPr>
                <w:t>s</w:t>
              </w:r>
              <w:r w:rsidRPr="00673D99">
                <w:rPr>
                  <w:rFonts w:ascii="Arial" w:hAnsi="Arial" w:cs="Arial"/>
                  <w:sz w:val="18"/>
                </w:rPr>
                <w:t>lot</w:t>
              </w:r>
            </w:ins>
          </w:p>
        </w:tc>
        <w:tc>
          <w:tcPr>
            <w:tcW w:w="2035" w:type="pct"/>
            <w:shd w:val="clear" w:color="auto" w:fill="auto"/>
            <w:vAlign w:val="center"/>
          </w:tcPr>
          <w:p w:rsidR="00673D99" w:rsidRPr="00673D99" w:rsidRDefault="00673D99" w:rsidP="00673D99">
            <w:pPr>
              <w:keepLines/>
              <w:spacing w:after="0"/>
              <w:jc w:val="center"/>
              <w:rPr>
                <w:ins w:id="163" w:author="Huawei" w:date="2022-01-27T19:21:00Z"/>
                <w:rFonts w:ascii="Arial" w:hAnsi="Arial" w:cs="Arial"/>
                <w:sz w:val="18"/>
              </w:rPr>
            </w:pPr>
            <w:ins w:id="164" w:author="Huawei" w:date="2022-01-27T19:40:00Z">
              <w:r w:rsidRPr="00673D99">
                <w:rPr>
                  <w:rFonts w:ascii="Arial" w:hAnsi="Arial" w:cs="Arial" w:hint="eastAsia"/>
                  <w:sz w:val="18"/>
                </w:rPr>
                <w:t>4</w:t>
              </w:r>
            </w:ins>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T1</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76"/>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T2</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0.24</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T4</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T5</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0.88</w:t>
            </w:r>
          </w:p>
        </w:tc>
      </w:tr>
      <w:tr w:rsidR="00106256" w:rsidRPr="00EC61C3" w:rsidTr="00106256">
        <w:trPr>
          <w:trHeight w:val="164"/>
          <w:jc w:val="center"/>
        </w:trPr>
        <w:tc>
          <w:tcPr>
            <w:tcW w:w="2202"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D1</w:t>
            </w:r>
          </w:p>
        </w:tc>
        <w:tc>
          <w:tcPr>
            <w:tcW w:w="763"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2035"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0.84</w:t>
            </w:r>
          </w:p>
        </w:tc>
      </w:tr>
      <w:tr w:rsidR="00106256" w:rsidRPr="00EC61C3" w:rsidTr="00106256">
        <w:trPr>
          <w:trHeight w:val="164"/>
          <w:jc w:val="center"/>
        </w:trPr>
        <w:tc>
          <w:tcPr>
            <w:tcW w:w="5000" w:type="pct"/>
            <w:gridSpan w:val="4"/>
            <w:shd w:val="clear" w:color="auto" w:fill="auto"/>
          </w:tcPr>
          <w:p w:rsidR="00106256" w:rsidRPr="00EC61C3" w:rsidRDefault="00106256" w:rsidP="0010625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106256" w:rsidRPr="00EC61C3" w:rsidRDefault="00106256" w:rsidP="0010625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rsidR="00106256" w:rsidRPr="00EC61C3" w:rsidRDefault="00106256" w:rsidP="00106256"/>
    <w:p w:rsidR="00106256" w:rsidRPr="00EC61C3" w:rsidRDefault="00106256" w:rsidP="00106256">
      <w:pPr>
        <w:pStyle w:val="TH"/>
        <w:rPr>
          <w:rFonts w:eastAsia="Malgun Gothic"/>
          <w:kern w:val="20"/>
        </w:rPr>
      </w:pPr>
      <w:r w:rsidRPr="00EC61C3">
        <w:rPr>
          <w:rFonts w:eastAsia="Malgun Gothic"/>
          <w:kern w:val="20"/>
        </w:rPr>
        <w:t xml:space="preserve">Table A.5.5.1.6.1-3: </w:t>
      </w:r>
      <w:r w:rsidRPr="00EC61C3">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106256" w:rsidRPr="00EC61C3" w:rsidTr="00106256">
        <w:trPr>
          <w:cantSplit/>
          <w:trHeight w:val="207"/>
        </w:trPr>
        <w:tc>
          <w:tcPr>
            <w:tcW w:w="3494"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940" w:type="dxa"/>
            <w:vMerge w:val="restart"/>
            <w:tcBorders>
              <w:top w:val="single" w:sz="4" w:space="0" w:color="auto"/>
            </w:tcBorders>
          </w:tcPr>
          <w:p w:rsidR="00106256" w:rsidRPr="00EC61C3" w:rsidRDefault="00106256" w:rsidP="00106256">
            <w:pPr>
              <w:pStyle w:val="TAH"/>
            </w:pPr>
            <w:r w:rsidRPr="00EC61C3">
              <w:t>Unit</w:t>
            </w:r>
          </w:p>
        </w:tc>
        <w:tc>
          <w:tcPr>
            <w:tcW w:w="7400" w:type="dxa"/>
            <w:gridSpan w:val="10"/>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207"/>
        </w:trPr>
        <w:tc>
          <w:tcPr>
            <w:tcW w:w="3494" w:type="dxa"/>
            <w:gridSpan w:val="2"/>
            <w:vMerge/>
            <w:tcBorders>
              <w:left w:val="single" w:sz="4" w:space="0" w:color="auto"/>
              <w:bottom w:val="single" w:sz="4" w:space="0" w:color="auto"/>
            </w:tcBorders>
          </w:tcPr>
          <w:p w:rsidR="00106256" w:rsidRPr="00EC61C3" w:rsidRDefault="00106256" w:rsidP="00106256">
            <w:pPr>
              <w:pStyle w:val="TAH"/>
            </w:pPr>
          </w:p>
        </w:tc>
        <w:tc>
          <w:tcPr>
            <w:tcW w:w="940" w:type="dxa"/>
            <w:vMerge/>
            <w:tcBorders>
              <w:bottom w:val="single" w:sz="4" w:space="0" w:color="auto"/>
            </w:tcBorders>
          </w:tcPr>
          <w:p w:rsidR="00106256" w:rsidRPr="00EC61C3" w:rsidRDefault="00106256" w:rsidP="00106256">
            <w:pPr>
              <w:pStyle w:val="TAH"/>
            </w:pP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T4</w:t>
            </w:r>
          </w:p>
        </w:tc>
        <w:tc>
          <w:tcPr>
            <w:tcW w:w="740" w:type="dxa"/>
            <w:tcBorders>
              <w:bottom w:val="single" w:sz="4" w:space="0" w:color="auto"/>
            </w:tcBorders>
          </w:tcPr>
          <w:p w:rsidR="00106256" w:rsidRPr="00EC61C3" w:rsidRDefault="00106256" w:rsidP="00106256">
            <w:pPr>
              <w:pStyle w:val="TAH"/>
            </w:pPr>
            <w:r w:rsidRPr="00EC61C3">
              <w:t>T5</w:t>
            </w:r>
          </w:p>
        </w:tc>
        <w:tc>
          <w:tcPr>
            <w:tcW w:w="740" w:type="dxa"/>
            <w:tcBorders>
              <w:bottom w:val="single" w:sz="4" w:space="0" w:color="auto"/>
            </w:tcBorders>
          </w:tcPr>
          <w:p w:rsidR="00106256" w:rsidRPr="00EC61C3" w:rsidRDefault="00106256" w:rsidP="00106256">
            <w:pPr>
              <w:pStyle w:val="TAH"/>
            </w:pPr>
            <w:r w:rsidRPr="00EC61C3">
              <w:t>T1</w:t>
            </w:r>
          </w:p>
        </w:tc>
        <w:tc>
          <w:tcPr>
            <w:tcW w:w="740" w:type="dxa"/>
            <w:tcBorders>
              <w:bottom w:val="single" w:sz="4" w:space="0" w:color="auto"/>
            </w:tcBorders>
          </w:tcPr>
          <w:p w:rsidR="00106256" w:rsidRPr="00EC61C3" w:rsidRDefault="00106256" w:rsidP="00106256">
            <w:pPr>
              <w:pStyle w:val="TAH"/>
            </w:pPr>
            <w:r w:rsidRPr="00EC61C3">
              <w:t>T2</w:t>
            </w:r>
          </w:p>
        </w:tc>
        <w:tc>
          <w:tcPr>
            <w:tcW w:w="740" w:type="dxa"/>
            <w:tcBorders>
              <w:bottom w:val="single" w:sz="4" w:space="0" w:color="auto"/>
            </w:tcBorders>
          </w:tcPr>
          <w:p w:rsidR="00106256" w:rsidRPr="00EC61C3" w:rsidRDefault="00106256" w:rsidP="00106256">
            <w:pPr>
              <w:pStyle w:val="TAH"/>
            </w:pPr>
            <w:r w:rsidRPr="00EC61C3">
              <w:t>T3</w:t>
            </w:r>
          </w:p>
        </w:tc>
        <w:tc>
          <w:tcPr>
            <w:tcW w:w="740" w:type="dxa"/>
            <w:tcBorders>
              <w:bottom w:val="single" w:sz="4" w:space="0" w:color="auto"/>
            </w:tcBorders>
          </w:tcPr>
          <w:p w:rsidR="00106256" w:rsidRPr="00EC61C3" w:rsidRDefault="00106256" w:rsidP="00106256">
            <w:pPr>
              <w:pStyle w:val="TAH"/>
            </w:pPr>
            <w:r w:rsidRPr="00EC61C3">
              <w:t>T4</w:t>
            </w:r>
          </w:p>
        </w:tc>
        <w:tc>
          <w:tcPr>
            <w:tcW w:w="740" w:type="dxa"/>
            <w:tcBorders>
              <w:bottom w:val="single" w:sz="4" w:space="0" w:color="auto"/>
            </w:tcBorders>
          </w:tcPr>
          <w:p w:rsidR="00106256" w:rsidRPr="00EC61C3" w:rsidRDefault="00106256" w:rsidP="00106256">
            <w:pPr>
              <w:pStyle w:val="TAH"/>
            </w:pPr>
            <w:r w:rsidRPr="00EC61C3">
              <w:t>T5</w:t>
            </w:r>
          </w:p>
        </w:tc>
      </w:tr>
      <w:tr w:rsidR="00106256" w:rsidRPr="00EC61C3" w:rsidTr="00106256">
        <w:trPr>
          <w:cantSplit/>
          <w:trHeight w:val="199"/>
        </w:trPr>
        <w:tc>
          <w:tcPr>
            <w:tcW w:w="3494" w:type="dxa"/>
            <w:gridSpan w:val="2"/>
            <w:vMerge w:val="restart"/>
          </w:tcPr>
          <w:p w:rsidR="00106256" w:rsidRPr="00EC61C3" w:rsidRDefault="00106256" w:rsidP="00106256">
            <w:pPr>
              <w:pStyle w:val="TAL"/>
              <w:rPr>
                <w:rFonts w:eastAsia="?? ??"/>
              </w:rPr>
            </w:pPr>
            <w:r w:rsidRPr="00EC61C3">
              <w:rPr>
                <w:rFonts w:cs="v4.2.0"/>
              </w:rPr>
              <w:t>AoA setup</w:t>
            </w:r>
          </w:p>
          <w:p w:rsidR="00106256" w:rsidRPr="00EC61C3" w:rsidRDefault="00106256" w:rsidP="00106256">
            <w:pPr>
              <w:pStyle w:val="TAL"/>
              <w:rPr>
                <w:noProof/>
                <w:lang w:val="it-IT"/>
              </w:rPr>
            </w:pPr>
          </w:p>
        </w:tc>
        <w:tc>
          <w:tcPr>
            <w:tcW w:w="940" w:type="dxa"/>
            <w:vMerge w:val="restart"/>
          </w:tcPr>
          <w:p w:rsidR="00106256" w:rsidRPr="00EC61C3" w:rsidRDefault="00106256" w:rsidP="00106256">
            <w:pPr>
              <w:pStyle w:val="TAC"/>
            </w:pPr>
          </w:p>
        </w:tc>
        <w:tc>
          <w:tcPr>
            <w:tcW w:w="7400" w:type="dxa"/>
            <w:gridSpan w:val="10"/>
            <w:vAlign w:val="center"/>
          </w:tcPr>
          <w:p w:rsidR="00106256" w:rsidRPr="00EC61C3" w:rsidRDefault="00106256" w:rsidP="00106256">
            <w:pPr>
              <w:pStyle w:val="TAC"/>
            </w:pPr>
            <w:r w:rsidRPr="00EC61C3">
              <w:t>Setup 3 defined in A.3.15</w:t>
            </w:r>
          </w:p>
        </w:tc>
      </w:tr>
      <w:tr w:rsidR="00106256" w:rsidRPr="00EC61C3" w:rsidTr="00106256">
        <w:trPr>
          <w:cantSplit/>
          <w:trHeight w:val="199"/>
        </w:trPr>
        <w:tc>
          <w:tcPr>
            <w:tcW w:w="3494" w:type="dxa"/>
            <w:gridSpan w:val="2"/>
            <w:vMerge/>
          </w:tcPr>
          <w:p w:rsidR="00106256" w:rsidRPr="00EC61C3" w:rsidRDefault="00106256" w:rsidP="00106256">
            <w:pPr>
              <w:pStyle w:val="TAL"/>
              <w:rPr>
                <w:rFonts w:cs="v4.2.0"/>
              </w:rPr>
            </w:pPr>
          </w:p>
        </w:tc>
        <w:tc>
          <w:tcPr>
            <w:tcW w:w="940" w:type="dxa"/>
            <w:vMerge/>
          </w:tcPr>
          <w:p w:rsidR="00106256" w:rsidRPr="00EC61C3" w:rsidRDefault="00106256" w:rsidP="00106256">
            <w:pPr>
              <w:pStyle w:val="TAC"/>
            </w:pPr>
          </w:p>
        </w:tc>
        <w:tc>
          <w:tcPr>
            <w:tcW w:w="3700" w:type="dxa"/>
            <w:gridSpan w:val="5"/>
            <w:vAlign w:val="center"/>
          </w:tcPr>
          <w:p w:rsidR="00106256" w:rsidRPr="00EC61C3" w:rsidRDefault="00106256" w:rsidP="00106256">
            <w:pPr>
              <w:pStyle w:val="TAC"/>
            </w:pPr>
            <w:r w:rsidRPr="00EC61C3">
              <w:t>AoA1</w:t>
            </w:r>
          </w:p>
        </w:tc>
        <w:tc>
          <w:tcPr>
            <w:tcW w:w="3700" w:type="dxa"/>
            <w:gridSpan w:val="5"/>
            <w:vAlign w:val="center"/>
          </w:tcPr>
          <w:p w:rsidR="00106256" w:rsidRPr="00EC61C3" w:rsidRDefault="00106256" w:rsidP="00106256">
            <w:pPr>
              <w:pStyle w:val="TAC"/>
            </w:pPr>
            <w:r w:rsidRPr="00EC61C3">
              <w:t>AoA2</w:t>
            </w:r>
          </w:p>
        </w:tc>
      </w:tr>
      <w:tr w:rsidR="00106256" w:rsidRPr="00EC61C3" w:rsidTr="00106256">
        <w:trPr>
          <w:cantSplit/>
          <w:trHeight w:val="199"/>
        </w:trPr>
        <w:tc>
          <w:tcPr>
            <w:tcW w:w="3494" w:type="dxa"/>
            <w:gridSpan w:val="2"/>
            <w:vAlign w:val="center"/>
          </w:tcPr>
          <w:p w:rsidR="00106256" w:rsidRPr="00EC61C3" w:rsidRDefault="00106256" w:rsidP="00106256">
            <w:pPr>
              <w:pStyle w:val="TAL"/>
              <w:rPr>
                <w:rFonts w:cs="v4.2.0"/>
              </w:rPr>
            </w:pPr>
            <w:r w:rsidRPr="00EC61C3">
              <w:rPr>
                <w:rFonts w:cs="Arial"/>
                <w:szCs w:val="18"/>
                <w:lang w:val="en-US"/>
              </w:rPr>
              <w:t>Assumption for UE beams</w:t>
            </w:r>
            <w:r w:rsidRPr="00EC61C3">
              <w:rPr>
                <w:rFonts w:cs="Arial"/>
                <w:szCs w:val="18"/>
                <w:vertAlign w:val="superscript"/>
                <w:lang w:val="en-US"/>
              </w:rPr>
              <w:t>Note 10</w:t>
            </w:r>
          </w:p>
        </w:tc>
        <w:tc>
          <w:tcPr>
            <w:tcW w:w="940" w:type="dxa"/>
          </w:tcPr>
          <w:p w:rsidR="00106256" w:rsidRPr="00EC61C3" w:rsidRDefault="00106256" w:rsidP="00106256">
            <w:pPr>
              <w:pStyle w:val="TAC"/>
            </w:pPr>
          </w:p>
        </w:tc>
        <w:tc>
          <w:tcPr>
            <w:tcW w:w="3700" w:type="dxa"/>
            <w:gridSpan w:val="5"/>
            <w:vAlign w:val="center"/>
          </w:tcPr>
          <w:p w:rsidR="00106256" w:rsidRPr="00EC61C3" w:rsidRDefault="00106256" w:rsidP="00106256">
            <w:pPr>
              <w:pStyle w:val="TAC"/>
            </w:pPr>
            <w:r w:rsidRPr="00EC61C3">
              <w:rPr>
                <w:lang w:val="en-US"/>
              </w:rPr>
              <w:t>Rough</w:t>
            </w:r>
          </w:p>
        </w:tc>
        <w:tc>
          <w:tcPr>
            <w:tcW w:w="3700" w:type="dxa"/>
            <w:gridSpan w:val="5"/>
            <w:vAlign w:val="center"/>
          </w:tcPr>
          <w:p w:rsidR="00106256" w:rsidRPr="00EC61C3" w:rsidRDefault="00106256" w:rsidP="00106256">
            <w:pPr>
              <w:pStyle w:val="TAC"/>
            </w:pPr>
            <w:r w:rsidRPr="00EC61C3">
              <w:rPr>
                <w:lang w:val="en-US"/>
              </w:rPr>
              <w:t>Rough</w:t>
            </w: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PDCCH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tcBorders>
              <w:bottom w:val="single" w:sz="4" w:space="0" w:color="auto"/>
            </w:tcBorders>
            <w:vAlign w:val="center"/>
          </w:tcPr>
          <w:p w:rsidR="00106256" w:rsidRPr="00EC61C3" w:rsidRDefault="00106256" w:rsidP="00106256">
            <w:pPr>
              <w:pStyle w:val="TAC"/>
            </w:pPr>
            <w:r w:rsidRPr="00E567DC">
              <w:t>0</w:t>
            </w:r>
          </w:p>
        </w:tc>
        <w:tc>
          <w:tcPr>
            <w:tcW w:w="3700" w:type="dxa"/>
            <w:gridSpan w:val="5"/>
            <w:vMerge w:val="restart"/>
            <w:vAlign w:val="center"/>
          </w:tcPr>
          <w:p w:rsidR="00106256" w:rsidRPr="00EC61C3" w:rsidRDefault="00106256" w:rsidP="00106256">
            <w:pPr>
              <w:pStyle w:val="TAC"/>
            </w:pPr>
            <w:r w:rsidRPr="00EC61C3">
              <w:t>Not sent</w:t>
            </w: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szCs w:val="16"/>
                <w:lang w:eastAsia="ja-JP"/>
              </w:rPr>
            </w:pPr>
            <w:r w:rsidRPr="00EC61C3">
              <w:rPr>
                <w:rFonts w:cs="Arial"/>
                <w:szCs w:val="16"/>
                <w:lang w:eastAsia="ja-JP"/>
              </w:rPr>
              <w:t>EPRE ratio of PDCCH to PDCCH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tcBorders>
              <w:bottom w:val="nil"/>
            </w:tcBorders>
            <w:vAlign w:val="center"/>
          </w:tcPr>
          <w:p w:rsidR="00106256" w:rsidRPr="00EC61C3" w:rsidRDefault="00106256" w:rsidP="00106256">
            <w:pPr>
              <w:pStyle w:val="TAC"/>
            </w:pPr>
          </w:p>
        </w:tc>
        <w:tc>
          <w:tcPr>
            <w:tcW w:w="3700" w:type="dxa"/>
            <w:gridSpan w:val="5"/>
            <w:vMerge/>
            <w:vAlign w:val="center"/>
          </w:tcPr>
          <w:p w:rsidR="00106256" w:rsidRPr="00EC61C3" w:rsidRDefault="00106256" w:rsidP="00106256">
            <w:pPr>
              <w:pStyle w:val="TAC"/>
            </w:pPr>
          </w:p>
        </w:tc>
      </w:tr>
      <w:tr w:rsidR="00106256" w:rsidRPr="00EC61C3" w:rsidTr="00106256">
        <w:trPr>
          <w:cantSplit/>
          <w:trHeight w:val="145"/>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DMRS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val="restart"/>
            <w:tcBorders>
              <w:top w:val="nil"/>
            </w:tcBorders>
            <w:vAlign w:val="center"/>
          </w:tcPr>
          <w:p w:rsidR="00106256" w:rsidRPr="00EC61C3" w:rsidRDefault="00106256" w:rsidP="00106256">
            <w:pPr>
              <w:pStyle w:val="TAC"/>
            </w:pPr>
            <w:r w:rsidRPr="00EC61C3">
              <w:t>0</w:t>
            </w: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PBCH to PBCH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EPRE ratio of PSS to SSS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rPr>
                <w:rFonts w:cs="Arial"/>
                <w:lang w:val="en-US"/>
              </w:rPr>
            </w:pPr>
            <w:r w:rsidRPr="00EC61C3">
              <w:rPr>
                <w:rFonts w:cs="Arial"/>
                <w:szCs w:val="16"/>
                <w:lang w:eastAsia="ja-JP"/>
              </w:rPr>
              <w:t xml:space="preserve">EPRE ratio of PDSCH DMRS to SSS </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6"/>
                <w:lang w:eastAsia="ja-JP"/>
              </w:rPr>
              <w:t>EPRE ratio of PDSCH to PDSCH DMRS</w:t>
            </w:r>
          </w:p>
        </w:tc>
        <w:tc>
          <w:tcPr>
            <w:tcW w:w="940"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3700" w:type="dxa"/>
            <w:gridSpan w:val="5"/>
            <w:vMerge/>
            <w:tcBorders>
              <w:bottom w:val="single" w:sz="4" w:space="0" w:color="auto"/>
            </w:tcBorders>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6"/>
                <w:lang w:eastAsia="ja-JP"/>
              </w:rPr>
              <w:t>EPRE ratio of OCNG DMRS to SSS</w:t>
            </w:r>
          </w:p>
        </w:tc>
        <w:tc>
          <w:tcPr>
            <w:tcW w:w="940"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3700" w:type="dxa"/>
            <w:gridSpan w:val="5"/>
            <w:vMerge/>
            <w:tcBorders>
              <w:bottom w:val="single" w:sz="4" w:space="0" w:color="auto"/>
            </w:tcBorders>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36"/>
        </w:trPr>
        <w:tc>
          <w:tcPr>
            <w:tcW w:w="3494" w:type="dxa"/>
            <w:gridSpan w:val="2"/>
            <w:tcBorders>
              <w:left w:val="single" w:sz="4" w:space="0" w:color="auto"/>
              <w:bottom w:val="single" w:sz="4" w:space="0" w:color="auto"/>
            </w:tcBorders>
            <w:vAlign w:val="center"/>
          </w:tcPr>
          <w:p w:rsidR="00106256" w:rsidRPr="00EC61C3" w:rsidRDefault="00106256" w:rsidP="00106256">
            <w:pPr>
              <w:pStyle w:val="TAL"/>
              <w:rPr>
                <w:rFonts w:cs="Arial"/>
                <w:lang w:val="en-US"/>
              </w:rPr>
            </w:pPr>
            <w:r w:rsidRPr="00EC61C3">
              <w:rPr>
                <w:rFonts w:cs="Arial"/>
                <w:szCs w:val="16"/>
                <w:lang w:eastAsia="ja-JP"/>
              </w:rPr>
              <w:t>EPRE ratio of OCNG to OCNG DMRS</w:t>
            </w:r>
          </w:p>
        </w:tc>
        <w:tc>
          <w:tcPr>
            <w:tcW w:w="940" w:type="dxa"/>
            <w:tcBorders>
              <w:bottom w:val="single" w:sz="4" w:space="0" w:color="auto"/>
            </w:tcBorders>
          </w:tcPr>
          <w:p w:rsidR="00106256" w:rsidRPr="00EC61C3" w:rsidRDefault="00106256" w:rsidP="00106256">
            <w:pPr>
              <w:pStyle w:val="TAC"/>
            </w:pPr>
            <w:r w:rsidRPr="00EC61C3">
              <w:t>dB</w:t>
            </w:r>
          </w:p>
        </w:tc>
        <w:tc>
          <w:tcPr>
            <w:tcW w:w="3700" w:type="dxa"/>
            <w:gridSpan w:val="5"/>
            <w:vMerge/>
            <w:tcBorders>
              <w:bottom w:val="single" w:sz="4" w:space="0" w:color="auto"/>
            </w:tcBorders>
          </w:tcPr>
          <w:p w:rsidR="00106256" w:rsidRPr="00EC61C3" w:rsidRDefault="00106256" w:rsidP="00106256">
            <w:pPr>
              <w:pStyle w:val="TAC"/>
            </w:pPr>
          </w:p>
        </w:tc>
        <w:tc>
          <w:tcPr>
            <w:tcW w:w="3700" w:type="dxa"/>
            <w:gridSpan w:val="5"/>
            <w:vMerge/>
          </w:tcPr>
          <w:p w:rsidR="00106256" w:rsidRPr="00EC61C3" w:rsidRDefault="00106256" w:rsidP="00106256">
            <w:pPr>
              <w:pStyle w:val="TAC"/>
            </w:pPr>
          </w:p>
        </w:tc>
      </w:tr>
      <w:tr w:rsidR="00106256" w:rsidRPr="00EC61C3" w:rsidTr="00106256">
        <w:trPr>
          <w:cantSplit/>
          <w:trHeight w:val="149"/>
        </w:trPr>
        <w:tc>
          <w:tcPr>
            <w:tcW w:w="1918" w:type="dxa"/>
          </w:tcPr>
          <w:p w:rsidR="00106256" w:rsidRPr="00EC61C3" w:rsidRDefault="00106256" w:rsidP="00106256">
            <w:pPr>
              <w:pStyle w:val="TAL"/>
            </w:pPr>
            <w:r w:rsidRPr="00EC61C3">
              <w:t>SNR on RLM-RS1</w: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r w:rsidRPr="00EC61C3">
              <w:t>dB</w:t>
            </w:r>
          </w:p>
        </w:tc>
        <w:tc>
          <w:tcPr>
            <w:tcW w:w="740" w:type="dxa"/>
          </w:tcPr>
          <w:p w:rsidR="00106256" w:rsidRPr="00EC61C3" w:rsidRDefault="00106256" w:rsidP="00106256">
            <w:pPr>
              <w:pStyle w:val="TAC"/>
            </w:pPr>
            <w:r w:rsidRPr="00EC61C3">
              <w:t>2</w:t>
            </w:r>
            <w:r w:rsidRPr="00EC61C3">
              <w:rPr>
                <w:vertAlign w:val="superscript"/>
              </w:rPr>
              <w:t>Note 11</w:t>
            </w:r>
          </w:p>
        </w:tc>
        <w:tc>
          <w:tcPr>
            <w:tcW w:w="740" w:type="dxa"/>
          </w:tcPr>
          <w:p w:rsidR="00106256" w:rsidRPr="00EC61C3" w:rsidRDefault="00106256" w:rsidP="00106256">
            <w:pPr>
              <w:pStyle w:val="TAC"/>
            </w:pPr>
            <w:r w:rsidRPr="00EC61C3">
              <w:t>-6</w:t>
            </w:r>
            <w:r w:rsidRPr="00EC61C3">
              <w:rPr>
                <w:vertAlign w:val="superscript"/>
              </w:rPr>
              <w:t>Note 11</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-4.5</w:t>
            </w:r>
          </w:p>
        </w:tc>
        <w:tc>
          <w:tcPr>
            <w:tcW w:w="740" w:type="dxa"/>
          </w:tcPr>
          <w:p w:rsidR="00106256" w:rsidRPr="00EC61C3" w:rsidRDefault="00106256" w:rsidP="00106256">
            <w:pPr>
              <w:pStyle w:val="TAC"/>
            </w:pPr>
            <w:r w:rsidRPr="00EC61C3">
              <w:t>2</w:t>
            </w:r>
            <w:r w:rsidRPr="00EC61C3">
              <w:rPr>
                <w:vertAlign w:val="superscript"/>
              </w:rPr>
              <w:t>Note 11</w:t>
            </w:r>
          </w:p>
        </w:tc>
        <w:tc>
          <w:tcPr>
            <w:tcW w:w="3700" w:type="dxa"/>
            <w:gridSpan w:val="5"/>
            <w:vMerge/>
          </w:tcPr>
          <w:p w:rsidR="00106256" w:rsidRPr="00EC61C3" w:rsidRDefault="00106256" w:rsidP="00106256">
            <w:pPr>
              <w:pStyle w:val="TAC"/>
            </w:pPr>
          </w:p>
        </w:tc>
      </w:tr>
      <w:tr w:rsidR="00106256" w:rsidRPr="00EC61C3" w:rsidTr="00106256">
        <w:trPr>
          <w:cantSplit/>
          <w:trHeight w:val="199"/>
        </w:trPr>
        <w:tc>
          <w:tcPr>
            <w:tcW w:w="1918" w:type="dxa"/>
          </w:tcPr>
          <w:p w:rsidR="00106256" w:rsidRPr="00EC61C3" w:rsidRDefault="00106256" w:rsidP="00106256">
            <w:pPr>
              <w:pStyle w:val="TAL"/>
              <w:rPr>
                <w:rFonts w:eastAsia="?? ??"/>
              </w:rPr>
            </w:pPr>
            <w:r w:rsidRPr="00EC61C3">
              <w:t>SNR on RLM-RS2</w: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p>
        </w:tc>
        <w:tc>
          <w:tcPr>
            <w:tcW w:w="3700" w:type="dxa"/>
            <w:gridSpan w:val="5"/>
          </w:tcPr>
          <w:p w:rsidR="00106256" w:rsidRPr="00EC61C3" w:rsidRDefault="00106256" w:rsidP="00106256">
            <w:pPr>
              <w:pStyle w:val="TAC"/>
            </w:pPr>
            <w:r w:rsidRPr="00EC61C3">
              <w:t>Not sent</w:t>
            </w:r>
          </w:p>
        </w:tc>
        <w:tc>
          <w:tcPr>
            <w:tcW w:w="740" w:type="dxa"/>
          </w:tcPr>
          <w:p w:rsidR="00106256" w:rsidRPr="00EC61C3" w:rsidRDefault="00106256" w:rsidP="00106256">
            <w:pPr>
              <w:pStyle w:val="TAC"/>
            </w:pPr>
            <w:r w:rsidRPr="00EC61C3">
              <w:t>2</w:t>
            </w:r>
            <w:r w:rsidRPr="00EC61C3">
              <w:rPr>
                <w:vertAlign w:val="superscript"/>
              </w:rPr>
              <w:t>Note 11</w:t>
            </w:r>
          </w:p>
        </w:tc>
        <w:tc>
          <w:tcPr>
            <w:tcW w:w="740" w:type="dxa"/>
          </w:tcPr>
          <w:p w:rsidR="00106256" w:rsidRPr="00EC61C3" w:rsidRDefault="00106256" w:rsidP="00106256">
            <w:pPr>
              <w:pStyle w:val="TAC"/>
            </w:pPr>
            <w:r w:rsidRPr="00EC61C3">
              <w:t>-14</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-15</w:t>
            </w:r>
          </w:p>
        </w:tc>
        <w:tc>
          <w:tcPr>
            <w:tcW w:w="740" w:type="dxa"/>
          </w:tcPr>
          <w:p w:rsidR="00106256" w:rsidRPr="00EC61C3" w:rsidRDefault="00106256" w:rsidP="00106256">
            <w:pPr>
              <w:pStyle w:val="TAC"/>
            </w:pPr>
            <w:r w:rsidRPr="00EC61C3">
              <w:t>-14</w:t>
            </w:r>
          </w:p>
        </w:tc>
      </w:tr>
      <w:tr w:rsidR="00106256" w:rsidRPr="00EC61C3" w:rsidTr="00106256">
        <w:trPr>
          <w:cantSplit/>
          <w:trHeight w:val="153"/>
        </w:trPr>
        <w:tc>
          <w:tcPr>
            <w:tcW w:w="1918" w:type="dxa"/>
          </w:tcPr>
          <w:p w:rsidR="00106256" w:rsidRPr="00EC61C3" w:rsidRDefault="00106256" w:rsidP="00106256">
            <w:pPr>
              <w:pStyle w:val="TAL"/>
            </w:pPr>
            <w:r w:rsidRPr="00EC61C3">
              <w:rPr>
                <w:position w:val="-12"/>
              </w:rPr>
              <w:object w:dxaOrig="420" w:dyaOrig="360">
                <v:shape id="_x0000_i1032" type="#_x0000_t75" style="width:21.5pt;height:22pt" o:ole="" fillcolor="window">
                  <v:imagedata r:id="rId13" o:title=""/>
                </v:shape>
                <o:OLEObject Type="Embed" ProgID="Equation.3" ShapeID="_x0000_i1032" DrawAspect="Content" ObjectID="_1707774394" r:id="rId26"/>
              </w:object>
            </w:r>
          </w:p>
        </w:tc>
        <w:tc>
          <w:tcPr>
            <w:tcW w:w="1576" w:type="dxa"/>
          </w:tcPr>
          <w:p w:rsidR="00106256" w:rsidRPr="00EC61C3" w:rsidRDefault="00106256" w:rsidP="00106256">
            <w:pPr>
              <w:pStyle w:val="TAL"/>
              <w:rPr>
                <w:noProof/>
                <w:lang w:val="it-IT"/>
              </w:rPr>
            </w:pPr>
            <w:r w:rsidRPr="00EC61C3">
              <w:rPr>
                <w:noProof/>
                <w:lang w:val="it-IT"/>
              </w:rPr>
              <w:t>Config 1, 2</w:t>
            </w:r>
          </w:p>
        </w:tc>
        <w:tc>
          <w:tcPr>
            <w:tcW w:w="940" w:type="dxa"/>
          </w:tcPr>
          <w:p w:rsidR="00106256" w:rsidRPr="00EC61C3" w:rsidRDefault="00106256" w:rsidP="00106256">
            <w:pPr>
              <w:pStyle w:val="TAC"/>
            </w:pPr>
            <w:r w:rsidRPr="00EC61C3">
              <w:t>dBm/</w:t>
            </w:r>
            <w:r w:rsidRPr="00EC61C3">
              <w:br/>
              <w:t>15KHz</w:t>
            </w:r>
          </w:p>
        </w:tc>
        <w:tc>
          <w:tcPr>
            <w:tcW w:w="3700" w:type="dxa"/>
            <w:gridSpan w:val="5"/>
            <w:vAlign w:val="center"/>
          </w:tcPr>
          <w:p w:rsidR="00106256" w:rsidRPr="00EC61C3" w:rsidRDefault="00106256" w:rsidP="00106256">
            <w:pPr>
              <w:pStyle w:val="TAC"/>
            </w:pPr>
            <w:r>
              <w:t>-92.1</w:t>
            </w:r>
          </w:p>
        </w:tc>
        <w:tc>
          <w:tcPr>
            <w:tcW w:w="3700" w:type="dxa"/>
            <w:gridSpan w:val="5"/>
            <w:vAlign w:val="center"/>
          </w:tcPr>
          <w:p w:rsidR="00106256" w:rsidRPr="00EC61C3" w:rsidRDefault="00106256" w:rsidP="00106256">
            <w:pPr>
              <w:pStyle w:val="TAC"/>
            </w:pPr>
            <w:r>
              <w:t>-92.1</w:t>
            </w:r>
          </w:p>
        </w:tc>
      </w:tr>
      <w:tr w:rsidR="00106256" w:rsidRPr="00EC61C3" w:rsidTr="00106256">
        <w:trPr>
          <w:cantSplit/>
          <w:trHeight w:val="168"/>
        </w:trPr>
        <w:tc>
          <w:tcPr>
            <w:tcW w:w="3494" w:type="dxa"/>
            <w:gridSpan w:val="2"/>
          </w:tcPr>
          <w:p w:rsidR="00106256" w:rsidRPr="00EC61C3" w:rsidRDefault="00106256" w:rsidP="00106256">
            <w:pPr>
              <w:pStyle w:val="TAL"/>
            </w:pPr>
            <w:r w:rsidRPr="00EC61C3">
              <w:rPr>
                <w:rFonts w:eastAsia="?? ??"/>
              </w:rPr>
              <w:t>Propagation condition</w:t>
            </w:r>
          </w:p>
        </w:tc>
        <w:tc>
          <w:tcPr>
            <w:tcW w:w="940" w:type="dxa"/>
          </w:tcPr>
          <w:p w:rsidR="00106256" w:rsidRPr="00EC61C3" w:rsidRDefault="00106256" w:rsidP="00106256">
            <w:pPr>
              <w:pStyle w:val="TAC"/>
            </w:pPr>
          </w:p>
        </w:tc>
        <w:tc>
          <w:tcPr>
            <w:tcW w:w="3700" w:type="dxa"/>
            <w:gridSpan w:val="5"/>
          </w:tcPr>
          <w:p w:rsidR="00106256" w:rsidRPr="00EC61C3" w:rsidRDefault="00106256" w:rsidP="00106256">
            <w:pPr>
              <w:pStyle w:val="TAC"/>
            </w:pPr>
            <w:r w:rsidRPr="00EC61C3">
              <w:t>TDL-A 30ns 75Hz</w:t>
            </w:r>
          </w:p>
        </w:tc>
        <w:tc>
          <w:tcPr>
            <w:tcW w:w="3700" w:type="dxa"/>
            <w:gridSpan w:val="5"/>
          </w:tcPr>
          <w:p w:rsidR="00106256" w:rsidRPr="00EC61C3" w:rsidRDefault="00106256" w:rsidP="00106256">
            <w:pPr>
              <w:pStyle w:val="TAC"/>
            </w:pPr>
            <w:r w:rsidRPr="00EC61C3">
              <w:t>TDL-A 30ns 75Hz</w:t>
            </w:r>
          </w:p>
        </w:tc>
      </w:tr>
      <w:tr w:rsidR="00106256" w:rsidRPr="00EC61C3" w:rsidTr="00106256">
        <w:trPr>
          <w:cantSplit/>
          <w:trHeight w:val="168"/>
        </w:trPr>
        <w:tc>
          <w:tcPr>
            <w:tcW w:w="11834" w:type="dxa"/>
            <w:gridSpan w:val="13"/>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uplink resources for CSI reporting are assigned to the UE prior to the start of time period T1.</w:t>
            </w:r>
          </w:p>
          <w:p w:rsidR="00106256" w:rsidRPr="00EC61C3" w:rsidRDefault="00106256" w:rsidP="00106256">
            <w:pPr>
              <w:pStyle w:val="TAN"/>
            </w:pPr>
            <w:r w:rsidRPr="00EC61C3">
              <w:t>Note 3:</w:t>
            </w:r>
            <w:r w:rsidRPr="00EC61C3">
              <w:tab/>
              <w:t>NZP CSI-RS resource set configuration for CSI reporting are assigned to the UE prior to the start of time period T1.</w:t>
            </w:r>
          </w:p>
          <w:p w:rsidR="00106256" w:rsidRPr="00EC61C3" w:rsidRDefault="00106256" w:rsidP="00106256">
            <w:pPr>
              <w:pStyle w:val="TAN"/>
            </w:pPr>
            <w:r w:rsidRPr="00EC61C3">
              <w:t>Note 4:</w:t>
            </w:r>
            <w:r w:rsidRPr="00EC61C3">
              <w:tab/>
              <w:t>Measurement gap configuration is assigned to the UE prior to the start of time period T1.</w:t>
            </w:r>
          </w:p>
          <w:p w:rsidR="00106256" w:rsidRPr="00EC61C3" w:rsidRDefault="00106256" w:rsidP="00106256">
            <w:pPr>
              <w:pStyle w:val="TAN"/>
            </w:pPr>
            <w:r w:rsidRPr="00EC61C3">
              <w:t>Note 5:</w:t>
            </w:r>
            <w:r w:rsidRPr="00EC61C3">
              <w:tab/>
              <w:t>The timers and layer 3 filtering related parameters are configured prior to the start of time period T1.</w:t>
            </w:r>
          </w:p>
          <w:p w:rsidR="00106256" w:rsidRPr="00EC61C3" w:rsidRDefault="00106256" w:rsidP="00106256">
            <w:pPr>
              <w:pStyle w:val="TAN"/>
            </w:pPr>
            <w:r w:rsidRPr="00EC61C3">
              <w:t>Note 6:</w:t>
            </w:r>
            <w:r w:rsidRPr="00EC61C3">
              <w:tab/>
              <w:t>The signal contains PDCCH for UEs other than the device under test as part of OCNG.</w:t>
            </w:r>
          </w:p>
          <w:p w:rsidR="00106256" w:rsidRPr="00EC61C3" w:rsidRDefault="00106256" w:rsidP="00106256">
            <w:pPr>
              <w:pStyle w:val="TAN"/>
            </w:pPr>
            <w:r w:rsidRPr="00EC61C3">
              <w:t>Note 7:</w:t>
            </w:r>
            <w:r w:rsidRPr="00EC61C3">
              <w:tab/>
              <w:t>SNR levels correspond to the signal to noise ratio over the SSS REs.</w:t>
            </w:r>
          </w:p>
          <w:p w:rsidR="00106256" w:rsidRPr="00EC61C3" w:rsidRDefault="00106256" w:rsidP="00106256">
            <w:pPr>
              <w:pStyle w:val="TAN"/>
            </w:pPr>
            <w:r w:rsidRPr="00EC61C3">
              <w:t>Note 8:</w:t>
            </w:r>
            <w:r w:rsidRPr="00EC61C3">
              <w:tab/>
              <w:t xml:space="preserve">The SNR in time periods T1, T2, T3, T4 and T5 is denoted as SNR1, SNR2, SNR3, SNR4 and SNR5 respectively in figure </w:t>
            </w:r>
            <w:r w:rsidRPr="00EC61C3">
              <w:rPr>
                <w:lang w:val="en-US"/>
              </w:rPr>
              <w:t>A.5.5.1.6.1-1</w:t>
            </w:r>
            <w:r w:rsidRPr="00EC61C3">
              <w:t>.</w:t>
            </w:r>
          </w:p>
          <w:p w:rsidR="00106256" w:rsidRPr="00EC61C3" w:rsidRDefault="00106256" w:rsidP="0010625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106256" w:rsidRPr="00EC61C3" w:rsidRDefault="00106256" w:rsidP="00106256">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106256" w:rsidRPr="00EC61C3" w:rsidRDefault="00106256" w:rsidP="00106256">
            <w:pPr>
              <w:pStyle w:val="TAN"/>
              <w:rPr>
                <w:rFonts w:cs="Arial"/>
                <w:szCs w:val="18"/>
              </w:rPr>
            </w:pPr>
            <w:r w:rsidRPr="00EC61C3">
              <w:t>Note 11:</w:t>
            </w:r>
            <w:r w:rsidRPr="00EC61C3">
              <w:tab/>
              <w:t>This value allows up to 1dB degradation from applied SNR to UE baseband</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A.5.5.1.6.1-3A: </w:t>
      </w:r>
      <w:r w:rsidRPr="00EC61C3">
        <w:rPr>
          <w:rFonts w:ascii="Arial" w:hAnsi="Arial"/>
          <w:b/>
        </w:rPr>
        <w:t>Void</w:t>
      </w:r>
    </w:p>
    <w:p w:rsidR="00106256" w:rsidRPr="00EC61C3" w:rsidRDefault="00106256" w:rsidP="00106256">
      <w:pPr>
        <w:keepNext/>
        <w:keepLines/>
        <w:spacing w:before="60"/>
        <w:jc w:val="center"/>
        <w:rPr>
          <w:rFonts w:ascii="Arial" w:hAnsi="Arial"/>
          <w:b/>
        </w:rPr>
      </w:pPr>
      <w:r w:rsidRPr="00EC61C3">
        <w:rPr>
          <w:rFonts w:ascii="Arial" w:eastAsia="Malgun Gothic" w:hAnsi="Arial"/>
          <w:b/>
          <w:kern w:val="20"/>
        </w:rPr>
        <w:t xml:space="preserve">Table A.5.5.1.6.1-4: </w:t>
      </w:r>
      <w:r w:rsidRPr="00EC61C3">
        <w:rPr>
          <w:rFonts w:ascii="Arial" w:hAnsi="Arial"/>
          <w:b/>
        </w:rPr>
        <w:t>Void</w:t>
      </w:r>
    </w:p>
    <w:p w:rsidR="00106256" w:rsidRPr="00EC61C3" w:rsidRDefault="00106256" w:rsidP="00106256"/>
    <w:p w:rsidR="00106256" w:rsidRPr="00EC61C3" w:rsidRDefault="00106256" w:rsidP="00106256">
      <w:pPr>
        <w:keepNext/>
        <w:keepLines/>
        <w:spacing w:before="60"/>
        <w:jc w:val="center"/>
        <w:rPr>
          <w:rFonts w:ascii="Arial" w:hAnsi="Arial"/>
          <w:b/>
        </w:rPr>
      </w:pPr>
    </w:p>
    <w:p w:rsidR="00106256" w:rsidRPr="00EC61C3" w:rsidRDefault="00106256" w:rsidP="00106256">
      <w:pPr>
        <w:keepNext/>
        <w:keepLines/>
        <w:spacing w:before="60"/>
        <w:jc w:val="center"/>
        <w:rPr>
          <w:rFonts w:ascii="Arial" w:hAnsi="Arial"/>
          <w:b/>
        </w:rPr>
      </w:pPr>
      <w:r w:rsidRPr="00EC61C3">
        <w:rPr>
          <w:rFonts w:ascii="Arial" w:hAnsi="Arial"/>
          <w:b/>
          <w:noProof/>
          <w:lang w:val="en-US" w:eastAsia="zh-CN"/>
        </w:rPr>
        <w:drawing>
          <wp:inline distT="0" distB="0" distL="0" distR="0" wp14:anchorId="3F12C795" wp14:editId="4E7F66F2">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106256" w:rsidRPr="00EC61C3" w:rsidRDefault="00106256" w:rsidP="00106256">
      <w:pPr>
        <w:keepLines/>
        <w:spacing w:after="240"/>
        <w:jc w:val="center"/>
        <w:rPr>
          <w:rFonts w:ascii="Arial" w:hAnsi="Arial"/>
          <w:b/>
        </w:rPr>
      </w:pPr>
      <w:r w:rsidRPr="00EC61C3">
        <w:rPr>
          <w:rFonts w:ascii="Arial" w:hAnsi="Arial"/>
          <w:b/>
        </w:rPr>
        <w:t>Figure A.5.5.1.6.1-1: SNR variation for CSI-RS in-sync testing</w:t>
      </w:r>
    </w:p>
    <w:p w:rsidR="00106256" w:rsidRPr="00EC61C3" w:rsidRDefault="00106256" w:rsidP="00106256">
      <w:pPr>
        <w:spacing w:before="120"/>
      </w:pPr>
    </w:p>
    <w:p w:rsidR="00106256" w:rsidRPr="00EC61C3" w:rsidRDefault="00106256" w:rsidP="00106256">
      <w:pPr>
        <w:keepNext/>
        <w:keepLines/>
        <w:spacing w:before="120"/>
        <w:ind w:left="1701" w:hanging="1701"/>
        <w:outlineLvl w:val="4"/>
        <w:rPr>
          <w:rFonts w:ascii="Arial" w:hAnsi="Arial"/>
          <w:snapToGrid w:val="0"/>
        </w:rPr>
      </w:pPr>
      <w:bookmarkStart w:id="165" w:name="_Toc535476359"/>
      <w:r w:rsidRPr="00EC61C3">
        <w:rPr>
          <w:rFonts w:ascii="Arial" w:hAnsi="Arial"/>
          <w:snapToGrid w:val="0"/>
        </w:rPr>
        <w:t>A.5.5.1.6.2</w:t>
      </w:r>
      <w:r w:rsidRPr="00EC61C3">
        <w:rPr>
          <w:rFonts w:ascii="Arial" w:hAnsi="Arial"/>
          <w:snapToGrid w:val="0"/>
        </w:rPr>
        <w:tab/>
        <w:t>Test Requirements</w:t>
      </w:r>
      <w:bookmarkEnd w:id="165"/>
    </w:p>
    <w:p w:rsidR="00106256" w:rsidRPr="00EC61C3" w:rsidRDefault="00106256" w:rsidP="00106256">
      <w:r w:rsidRPr="00EC61C3">
        <w:t>The UE behaviour in each test during time durations T1, T2, T3, T4 and T5 shall be as follows:</w:t>
      </w:r>
    </w:p>
    <w:p w:rsidR="00106256" w:rsidRPr="00EC61C3" w:rsidRDefault="00106256" w:rsidP="00106256">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106256" w:rsidRPr="00EC61C3" w:rsidRDefault="00106256" w:rsidP="00106256">
      <w:pPr>
        <w:rPr>
          <w:iCs/>
          <w:lang w:eastAsia="ja-JP"/>
        </w:rPr>
      </w:pPr>
      <w:r w:rsidRPr="00EC61C3">
        <w:t>The rate of correct events observed during repeated tests shall be at least 90%.</w:t>
      </w:r>
    </w:p>
    <w:p w:rsidR="00106256" w:rsidRPr="00EC61C3" w:rsidRDefault="00106256" w:rsidP="00106256">
      <w:pPr>
        <w:pStyle w:val="40"/>
      </w:pPr>
      <w:bookmarkStart w:id="166" w:name="_Toc535476360"/>
      <w:r w:rsidRPr="00EC61C3">
        <w:t>A.5.5.1.7</w:t>
      </w:r>
      <w:r w:rsidRPr="00EC61C3">
        <w:tab/>
      </w:r>
      <w:r w:rsidRPr="00EC61C3">
        <w:rPr>
          <w:rFonts w:eastAsia="MS Mincho"/>
        </w:rPr>
        <w:t>EN-DC Radio Link Monitoring Out-of-sync Test for FR2 PSCell configured with CSI-RS-based RLM in DRX mode</w:t>
      </w:r>
      <w:bookmarkEnd w:id="166"/>
    </w:p>
    <w:p w:rsidR="00106256" w:rsidRPr="00EC61C3" w:rsidRDefault="00106256" w:rsidP="00106256">
      <w:pPr>
        <w:keepNext/>
        <w:keepLines/>
        <w:spacing w:before="120"/>
        <w:ind w:left="1701" w:hanging="1701"/>
        <w:outlineLvl w:val="4"/>
        <w:rPr>
          <w:rFonts w:ascii="Arial" w:hAnsi="Arial"/>
          <w:snapToGrid w:val="0"/>
          <w:lang w:eastAsia="zh-CN"/>
        </w:rPr>
      </w:pPr>
      <w:bookmarkStart w:id="167" w:name="_Toc535476361"/>
      <w:r w:rsidRPr="00EC61C3">
        <w:rPr>
          <w:rFonts w:ascii="Arial" w:hAnsi="Arial"/>
          <w:snapToGrid w:val="0"/>
          <w:lang w:eastAsia="zh-CN"/>
        </w:rPr>
        <w:t>A.5.5.1.7.1</w:t>
      </w:r>
      <w:r w:rsidRPr="00EC61C3">
        <w:rPr>
          <w:rFonts w:ascii="Arial" w:hAnsi="Arial"/>
          <w:snapToGrid w:val="0"/>
          <w:lang w:eastAsia="zh-CN"/>
        </w:rPr>
        <w:tab/>
        <w:t>Test Purpose and Environment</w:t>
      </w:r>
      <w:bookmarkEnd w:id="167"/>
    </w:p>
    <w:p w:rsidR="00106256" w:rsidRPr="00EC61C3" w:rsidRDefault="00106256" w:rsidP="00106256">
      <w:r w:rsidRPr="00EC61C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106256" w:rsidRPr="00EC61C3" w:rsidRDefault="00106256" w:rsidP="00106256">
      <w:r w:rsidRPr="00EC61C3">
        <w:t xml:space="preserve">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106256" w:rsidRPr="00EC61C3" w:rsidRDefault="00106256" w:rsidP="00106256">
      <w:pPr>
        <w:keepNext/>
        <w:keepLines/>
        <w:spacing w:before="60"/>
        <w:jc w:val="center"/>
        <w:rPr>
          <w:rFonts w:ascii="Arial" w:hAnsi="Arial"/>
          <w:b/>
        </w:rPr>
      </w:pPr>
      <w:r w:rsidRPr="00EC61C3">
        <w:rPr>
          <w:rFonts w:ascii="Arial" w:hAnsi="Arial"/>
          <w:b/>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Description</w:t>
            </w:r>
          </w:p>
        </w:tc>
      </w:tr>
      <w:tr w:rsidR="00106256" w:rsidRPr="00EC61C3" w:rsidTr="00106256">
        <w:trPr>
          <w:trHeight w:val="270"/>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106256" w:rsidRPr="00EC61C3" w:rsidTr="00106256">
        <w:trPr>
          <w:trHeight w:val="267"/>
          <w:jc w:val="center"/>
        </w:trPr>
        <w:tc>
          <w:tcPr>
            <w:tcW w:w="9170" w:type="dxa"/>
            <w:gridSpan w:val="2"/>
            <w:shd w:val="clear" w:color="auto" w:fill="auto"/>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keepNext/>
        <w:keepLines/>
        <w:spacing w:before="60"/>
        <w:jc w:val="center"/>
        <w:rPr>
          <w:rFonts w:ascii="Arial" w:hAnsi="Arial"/>
          <w:b/>
        </w:rPr>
      </w:pPr>
      <w:r w:rsidRPr="00EC61C3">
        <w:rPr>
          <w:rFonts w:ascii="Arial" w:hAnsi="Arial"/>
          <w:b/>
        </w:rPr>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106256" w:rsidRPr="00EC61C3" w:rsidTr="00106256">
        <w:trPr>
          <w:trHeight w:val="164"/>
          <w:jc w:val="center"/>
        </w:trPr>
        <w:tc>
          <w:tcPr>
            <w:tcW w:w="2142" w:type="pct"/>
            <w:gridSpan w:val="3"/>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Parameter</w:t>
            </w:r>
          </w:p>
        </w:tc>
        <w:tc>
          <w:tcPr>
            <w:tcW w:w="804" w:type="pct"/>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Unit</w:t>
            </w:r>
          </w:p>
        </w:tc>
        <w:tc>
          <w:tcPr>
            <w:tcW w:w="2054"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Value</w:t>
            </w:r>
          </w:p>
        </w:tc>
      </w:tr>
      <w:tr w:rsidR="00106256" w:rsidRPr="00EC61C3" w:rsidTr="00106256">
        <w:trPr>
          <w:trHeight w:val="403"/>
          <w:jc w:val="center"/>
        </w:trPr>
        <w:tc>
          <w:tcPr>
            <w:tcW w:w="2142" w:type="pct"/>
            <w:gridSpan w:val="3"/>
            <w:vMerge/>
            <w:shd w:val="clear" w:color="auto" w:fill="auto"/>
          </w:tcPr>
          <w:p w:rsidR="00106256" w:rsidRPr="00EC61C3" w:rsidRDefault="00106256" w:rsidP="00106256">
            <w:pPr>
              <w:keepLines/>
              <w:spacing w:after="0"/>
              <w:jc w:val="center"/>
              <w:rPr>
                <w:rFonts w:ascii="Arial" w:hAnsi="Arial"/>
                <w:b/>
                <w:sz w:val="18"/>
              </w:rPr>
            </w:pPr>
          </w:p>
        </w:tc>
        <w:tc>
          <w:tcPr>
            <w:tcW w:w="804" w:type="pct"/>
            <w:vMerge/>
            <w:shd w:val="clear" w:color="auto" w:fill="auto"/>
          </w:tcPr>
          <w:p w:rsidR="00106256" w:rsidRPr="00EC61C3" w:rsidRDefault="00106256" w:rsidP="00106256">
            <w:pPr>
              <w:keepLines/>
              <w:spacing w:after="0"/>
              <w:jc w:val="center"/>
              <w:rPr>
                <w:rFonts w:ascii="Arial" w:hAnsi="Arial"/>
                <w:b/>
                <w:sz w:val="18"/>
              </w:rPr>
            </w:pPr>
          </w:p>
        </w:tc>
        <w:tc>
          <w:tcPr>
            <w:tcW w:w="2054"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Test 1</w:t>
            </w:r>
          </w:p>
        </w:tc>
      </w:tr>
      <w:tr w:rsidR="00106256" w:rsidRPr="00EC61C3" w:rsidTr="00106256">
        <w:trPr>
          <w:trHeight w:val="64"/>
          <w:jc w:val="center"/>
        </w:trPr>
        <w:tc>
          <w:tcPr>
            <w:tcW w:w="2142" w:type="pct"/>
            <w:gridSpan w:val="3"/>
            <w:shd w:val="clear" w:color="auto" w:fill="auto"/>
          </w:tcPr>
          <w:p w:rsidR="00106256" w:rsidRPr="00EC61C3" w:rsidRDefault="00106256" w:rsidP="00106256">
            <w:pPr>
              <w:pStyle w:val="TAL"/>
            </w:pPr>
            <w:r w:rsidRPr="00EC61C3">
              <w:t xml:space="preserve">Active E-UTRA PCell </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Cell 1</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rPr>
                <w:lang w:val="sv-FI"/>
              </w:rPr>
            </w:pPr>
            <w:r w:rsidRPr="00EC61C3">
              <w:rPr>
                <w:lang w:val="sv-FI"/>
              </w:rPr>
              <w:t>E-UTRA RF Channel Number</w:t>
            </w:r>
          </w:p>
        </w:tc>
        <w:tc>
          <w:tcPr>
            <w:tcW w:w="804" w:type="pct"/>
            <w:shd w:val="clear" w:color="auto" w:fill="auto"/>
          </w:tcPr>
          <w:p w:rsidR="00106256" w:rsidRPr="00EC61C3" w:rsidRDefault="00106256" w:rsidP="00106256">
            <w:pPr>
              <w:pStyle w:val="TAL"/>
              <w:rPr>
                <w:lang w:val="sv-FI"/>
              </w:rPr>
            </w:pPr>
          </w:p>
        </w:tc>
        <w:tc>
          <w:tcPr>
            <w:tcW w:w="2054" w:type="pct"/>
            <w:shd w:val="clear" w:color="auto" w:fill="auto"/>
          </w:tcPr>
          <w:p w:rsidR="00106256" w:rsidRPr="00EC61C3" w:rsidRDefault="00106256" w:rsidP="00106256">
            <w:pPr>
              <w:pStyle w:val="TAC"/>
            </w:pPr>
            <w:r w:rsidRPr="00EC61C3">
              <w:t>1</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Active PSCell</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Cell 2</w:t>
            </w:r>
          </w:p>
        </w:tc>
      </w:tr>
      <w:tr w:rsidR="00106256" w:rsidRPr="00EC61C3" w:rsidTr="00106256">
        <w:trPr>
          <w:trHeight w:val="62"/>
          <w:jc w:val="center"/>
        </w:trPr>
        <w:tc>
          <w:tcPr>
            <w:tcW w:w="2142" w:type="pct"/>
            <w:gridSpan w:val="3"/>
            <w:shd w:val="clear" w:color="auto" w:fill="auto"/>
          </w:tcPr>
          <w:p w:rsidR="00106256" w:rsidRPr="00EC61C3" w:rsidRDefault="00106256" w:rsidP="00106256">
            <w:pPr>
              <w:pStyle w:val="TAL"/>
            </w:pPr>
            <w:r w:rsidRPr="00EC61C3">
              <w:t>RF Channel Number</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2</w:t>
            </w:r>
          </w:p>
        </w:tc>
      </w:tr>
      <w:tr w:rsidR="00106256" w:rsidRPr="00EC61C3" w:rsidTr="00106256">
        <w:trPr>
          <w:trHeight w:val="62"/>
          <w:jc w:val="center"/>
        </w:trPr>
        <w:tc>
          <w:tcPr>
            <w:tcW w:w="2142" w:type="pct"/>
            <w:gridSpan w:val="3"/>
            <w:shd w:val="clear" w:color="auto" w:fill="auto"/>
          </w:tcPr>
          <w:p w:rsidR="00106256" w:rsidRPr="00EC61C3" w:rsidRDefault="00106256" w:rsidP="00106256">
            <w:pPr>
              <w:pStyle w:val="TAL"/>
            </w:pPr>
            <w:r w:rsidRPr="00EC61C3">
              <w:t>Duplex Mode</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TDD</w:t>
            </w:r>
          </w:p>
        </w:tc>
      </w:tr>
      <w:tr w:rsidR="00106256" w:rsidRPr="00EC61C3" w:rsidTr="00106256">
        <w:trPr>
          <w:trHeight w:val="223"/>
          <w:jc w:val="center"/>
        </w:trPr>
        <w:tc>
          <w:tcPr>
            <w:tcW w:w="911" w:type="pct"/>
            <w:gridSpan w:val="2"/>
            <w:vMerge w:val="restart"/>
            <w:shd w:val="clear" w:color="auto" w:fill="auto"/>
          </w:tcPr>
          <w:p w:rsidR="00106256" w:rsidRPr="00EC61C3" w:rsidRDefault="00106256" w:rsidP="00106256">
            <w:pPr>
              <w:pStyle w:val="TAL"/>
            </w:pPr>
            <w:r w:rsidRPr="00EC61C3">
              <w:t>TDD Configuration</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TDDConf.3.1</w:t>
            </w:r>
          </w:p>
        </w:tc>
      </w:tr>
      <w:tr w:rsidR="00106256" w:rsidRPr="00EC61C3" w:rsidTr="00106256">
        <w:trPr>
          <w:trHeight w:val="189"/>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TDDConf.3.1</w:t>
            </w:r>
          </w:p>
        </w:tc>
      </w:tr>
      <w:tr w:rsidR="00106256" w:rsidRPr="00EC61C3" w:rsidTr="00106256">
        <w:trPr>
          <w:trHeight w:val="189"/>
          <w:jc w:val="center"/>
        </w:trPr>
        <w:tc>
          <w:tcPr>
            <w:tcW w:w="911" w:type="pct"/>
            <w:gridSpan w:val="2"/>
            <w:shd w:val="clear" w:color="auto" w:fill="auto"/>
            <w:vAlign w:val="center"/>
          </w:tcPr>
          <w:p w:rsidR="00106256" w:rsidRPr="00EC61C3" w:rsidRDefault="00106256" w:rsidP="00106256">
            <w:pPr>
              <w:pStyle w:val="TAL"/>
            </w:pPr>
            <w:r w:rsidRPr="00EC61C3">
              <w:t>DL initial BWP configuration</w:t>
            </w:r>
          </w:p>
        </w:tc>
        <w:tc>
          <w:tcPr>
            <w:tcW w:w="1231" w:type="pct"/>
            <w:shd w:val="clear" w:color="auto" w:fill="auto"/>
            <w:vAlign w:val="center"/>
          </w:tcPr>
          <w:p w:rsidR="00106256" w:rsidRPr="00EC61C3" w:rsidRDefault="00106256" w:rsidP="00106256">
            <w:pPr>
              <w:pStyle w:val="TAL"/>
            </w:pPr>
            <w:r w:rsidRPr="00EC61C3">
              <w:t>Config 1, 2</w:t>
            </w:r>
          </w:p>
        </w:tc>
        <w:tc>
          <w:tcPr>
            <w:tcW w:w="804" w:type="pct"/>
            <w:shd w:val="clear" w:color="auto" w:fill="auto"/>
            <w:vAlign w:val="center"/>
          </w:tcPr>
          <w:p w:rsidR="00106256" w:rsidRPr="00EC61C3" w:rsidRDefault="00106256" w:rsidP="00106256">
            <w:pPr>
              <w:pStyle w:val="TAL"/>
            </w:pPr>
          </w:p>
        </w:tc>
        <w:tc>
          <w:tcPr>
            <w:tcW w:w="2054" w:type="pct"/>
            <w:shd w:val="clear" w:color="auto" w:fill="auto"/>
            <w:vAlign w:val="center"/>
          </w:tcPr>
          <w:p w:rsidR="00106256" w:rsidRPr="00EC61C3" w:rsidRDefault="00106256" w:rsidP="00106256">
            <w:pPr>
              <w:pStyle w:val="TAC"/>
            </w:pPr>
            <w:r w:rsidRPr="00EC61C3">
              <w:t>DLBWP.0.1</w:t>
            </w:r>
          </w:p>
        </w:tc>
      </w:tr>
      <w:tr w:rsidR="00106256" w:rsidRPr="00EC61C3" w:rsidTr="00106256">
        <w:trPr>
          <w:trHeight w:val="189"/>
          <w:jc w:val="center"/>
        </w:trPr>
        <w:tc>
          <w:tcPr>
            <w:tcW w:w="911" w:type="pct"/>
            <w:gridSpan w:val="2"/>
            <w:shd w:val="clear" w:color="auto" w:fill="auto"/>
            <w:vAlign w:val="center"/>
          </w:tcPr>
          <w:p w:rsidR="00106256" w:rsidRPr="00EC61C3" w:rsidRDefault="00106256" w:rsidP="00106256">
            <w:pPr>
              <w:pStyle w:val="TAL"/>
            </w:pPr>
            <w:r w:rsidRPr="00EC61C3">
              <w:t>DL dedicated BWP configuration</w:t>
            </w:r>
          </w:p>
        </w:tc>
        <w:tc>
          <w:tcPr>
            <w:tcW w:w="1231" w:type="pct"/>
            <w:shd w:val="clear" w:color="auto" w:fill="auto"/>
            <w:vAlign w:val="center"/>
          </w:tcPr>
          <w:p w:rsidR="00106256" w:rsidRPr="00EC61C3" w:rsidRDefault="00106256" w:rsidP="00106256">
            <w:pPr>
              <w:pStyle w:val="TAL"/>
            </w:pPr>
            <w:r w:rsidRPr="00EC61C3">
              <w:t>Config 1, 2</w:t>
            </w:r>
          </w:p>
        </w:tc>
        <w:tc>
          <w:tcPr>
            <w:tcW w:w="804" w:type="pct"/>
            <w:shd w:val="clear" w:color="auto" w:fill="auto"/>
            <w:vAlign w:val="center"/>
          </w:tcPr>
          <w:p w:rsidR="00106256" w:rsidRPr="00EC61C3" w:rsidRDefault="00106256" w:rsidP="00106256">
            <w:pPr>
              <w:pStyle w:val="TAL"/>
            </w:pPr>
          </w:p>
        </w:tc>
        <w:tc>
          <w:tcPr>
            <w:tcW w:w="2054" w:type="pct"/>
            <w:shd w:val="clear" w:color="auto" w:fill="auto"/>
            <w:vAlign w:val="center"/>
          </w:tcPr>
          <w:p w:rsidR="00106256" w:rsidRPr="00EC61C3" w:rsidRDefault="00106256" w:rsidP="00106256">
            <w:pPr>
              <w:pStyle w:val="TAC"/>
            </w:pPr>
            <w:r w:rsidRPr="00EC61C3">
              <w:t>DLBWP.1.1</w:t>
            </w:r>
          </w:p>
        </w:tc>
      </w:tr>
      <w:tr w:rsidR="00106256" w:rsidRPr="00EC61C3" w:rsidTr="00106256">
        <w:trPr>
          <w:trHeight w:val="189"/>
          <w:jc w:val="center"/>
        </w:trPr>
        <w:tc>
          <w:tcPr>
            <w:tcW w:w="911" w:type="pct"/>
            <w:gridSpan w:val="2"/>
            <w:shd w:val="clear" w:color="auto" w:fill="auto"/>
            <w:vAlign w:val="center"/>
          </w:tcPr>
          <w:p w:rsidR="00106256" w:rsidRPr="00EC61C3" w:rsidRDefault="00106256" w:rsidP="00106256">
            <w:pPr>
              <w:pStyle w:val="TAL"/>
            </w:pPr>
            <w:r w:rsidRPr="00EC61C3">
              <w:t>UL initial BWP configuration</w:t>
            </w:r>
          </w:p>
        </w:tc>
        <w:tc>
          <w:tcPr>
            <w:tcW w:w="1231" w:type="pct"/>
            <w:shd w:val="clear" w:color="auto" w:fill="auto"/>
            <w:vAlign w:val="center"/>
          </w:tcPr>
          <w:p w:rsidR="00106256" w:rsidRPr="00EC61C3" w:rsidRDefault="00106256" w:rsidP="00106256">
            <w:pPr>
              <w:pStyle w:val="TAL"/>
            </w:pPr>
            <w:r w:rsidRPr="00EC61C3">
              <w:t>Config 1, 2</w:t>
            </w:r>
          </w:p>
        </w:tc>
        <w:tc>
          <w:tcPr>
            <w:tcW w:w="804" w:type="pct"/>
            <w:shd w:val="clear" w:color="auto" w:fill="auto"/>
            <w:vAlign w:val="center"/>
          </w:tcPr>
          <w:p w:rsidR="00106256" w:rsidRPr="00EC61C3" w:rsidRDefault="00106256" w:rsidP="00106256">
            <w:pPr>
              <w:pStyle w:val="TAL"/>
            </w:pPr>
          </w:p>
        </w:tc>
        <w:tc>
          <w:tcPr>
            <w:tcW w:w="2054" w:type="pct"/>
            <w:shd w:val="clear" w:color="auto" w:fill="auto"/>
            <w:vAlign w:val="center"/>
          </w:tcPr>
          <w:p w:rsidR="00106256" w:rsidRPr="00EC61C3" w:rsidRDefault="00106256" w:rsidP="00106256">
            <w:pPr>
              <w:pStyle w:val="TAC"/>
            </w:pPr>
            <w:r w:rsidRPr="00EC61C3">
              <w:t>ULBWP.0.1</w:t>
            </w:r>
          </w:p>
        </w:tc>
      </w:tr>
      <w:tr w:rsidR="00106256" w:rsidRPr="00EC61C3" w:rsidTr="00106256">
        <w:trPr>
          <w:trHeight w:val="189"/>
          <w:jc w:val="center"/>
        </w:trPr>
        <w:tc>
          <w:tcPr>
            <w:tcW w:w="911" w:type="pct"/>
            <w:gridSpan w:val="2"/>
            <w:shd w:val="clear" w:color="auto" w:fill="auto"/>
            <w:vAlign w:val="center"/>
          </w:tcPr>
          <w:p w:rsidR="00106256" w:rsidRPr="00EC61C3" w:rsidRDefault="00106256" w:rsidP="00106256">
            <w:pPr>
              <w:pStyle w:val="TAL"/>
            </w:pPr>
            <w:r w:rsidRPr="00EC61C3">
              <w:t>UL dedicated BWP configuration</w:t>
            </w:r>
          </w:p>
        </w:tc>
        <w:tc>
          <w:tcPr>
            <w:tcW w:w="1231" w:type="pct"/>
            <w:shd w:val="clear" w:color="auto" w:fill="auto"/>
            <w:vAlign w:val="center"/>
          </w:tcPr>
          <w:p w:rsidR="00106256" w:rsidRPr="00EC61C3" w:rsidRDefault="00106256" w:rsidP="00106256">
            <w:pPr>
              <w:pStyle w:val="TAL"/>
            </w:pPr>
            <w:r w:rsidRPr="00EC61C3">
              <w:t>Config 1, 2</w:t>
            </w:r>
          </w:p>
        </w:tc>
        <w:tc>
          <w:tcPr>
            <w:tcW w:w="804" w:type="pct"/>
            <w:shd w:val="clear" w:color="auto" w:fill="auto"/>
            <w:vAlign w:val="center"/>
          </w:tcPr>
          <w:p w:rsidR="00106256" w:rsidRPr="00EC61C3" w:rsidRDefault="00106256" w:rsidP="00106256">
            <w:pPr>
              <w:pStyle w:val="TAL"/>
            </w:pPr>
          </w:p>
        </w:tc>
        <w:tc>
          <w:tcPr>
            <w:tcW w:w="2054" w:type="pct"/>
            <w:shd w:val="clear" w:color="auto" w:fill="auto"/>
            <w:vAlign w:val="center"/>
          </w:tcPr>
          <w:p w:rsidR="00106256" w:rsidRPr="00EC61C3" w:rsidRDefault="00106256" w:rsidP="00106256">
            <w:pPr>
              <w:pStyle w:val="TAC"/>
            </w:pPr>
            <w:r w:rsidRPr="00EC61C3">
              <w:t>ULBWP.1.1</w:t>
            </w:r>
          </w:p>
        </w:tc>
      </w:tr>
      <w:tr w:rsidR="00106256" w:rsidRPr="00EC61C3" w:rsidTr="00106256">
        <w:trPr>
          <w:trHeight w:val="223"/>
          <w:jc w:val="center"/>
        </w:trPr>
        <w:tc>
          <w:tcPr>
            <w:tcW w:w="911" w:type="pct"/>
            <w:gridSpan w:val="2"/>
            <w:tcBorders>
              <w:bottom w:val="nil"/>
            </w:tcBorders>
            <w:shd w:val="clear" w:color="auto" w:fill="auto"/>
          </w:tcPr>
          <w:p w:rsidR="00106256" w:rsidRPr="00EC61C3" w:rsidRDefault="00106256" w:rsidP="00106256">
            <w:pPr>
              <w:pStyle w:val="TAL"/>
            </w:pPr>
            <w:r w:rsidRPr="00E94A96">
              <w:t>RMSI CORESET Reference Channel</w:t>
            </w:r>
          </w:p>
        </w:tc>
        <w:tc>
          <w:tcPr>
            <w:tcW w:w="1231" w:type="pct"/>
            <w:shd w:val="clear" w:color="auto" w:fill="auto"/>
          </w:tcPr>
          <w:p w:rsidR="00106256" w:rsidRPr="00EC61C3" w:rsidRDefault="00106256" w:rsidP="00106256">
            <w:pPr>
              <w:pStyle w:val="TAL"/>
            </w:pPr>
            <w:r w:rsidRPr="00E94A96">
              <w:t>Config 1</w:t>
            </w:r>
          </w:p>
        </w:tc>
        <w:tc>
          <w:tcPr>
            <w:tcW w:w="804" w:type="pct"/>
            <w:tcBorders>
              <w:bottom w:val="nil"/>
            </w:tcBorders>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B6725E">
              <w:t>CR. 3.1 TDD</w:t>
            </w:r>
          </w:p>
        </w:tc>
      </w:tr>
      <w:tr w:rsidR="00106256" w:rsidRPr="00EC61C3" w:rsidTr="00106256">
        <w:trPr>
          <w:trHeight w:val="223"/>
          <w:jc w:val="center"/>
        </w:trPr>
        <w:tc>
          <w:tcPr>
            <w:tcW w:w="911" w:type="pct"/>
            <w:gridSpan w:val="2"/>
            <w:tcBorders>
              <w:top w:val="nil"/>
            </w:tcBorders>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94A96">
              <w:t>Config 2</w:t>
            </w:r>
          </w:p>
        </w:tc>
        <w:tc>
          <w:tcPr>
            <w:tcW w:w="804" w:type="pct"/>
            <w:tcBorders>
              <w:top w:val="nil"/>
            </w:tcBorders>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94A96">
              <w:t>CR. 3.1 TDD</w:t>
            </w:r>
          </w:p>
        </w:tc>
      </w:tr>
      <w:tr w:rsidR="00106256" w:rsidRPr="00EC61C3" w:rsidTr="00106256">
        <w:trPr>
          <w:trHeight w:val="223"/>
          <w:jc w:val="center"/>
        </w:trPr>
        <w:tc>
          <w:tcPr>
            <w:tcW w:w="911" w:type="pct"/>
            <w:gridSpan w:val="2"/>
            <w:vMerge w:val="restart"/>
            <w:shd w:val="clear" w:color="auto" w:fill="auto"/>
          </w:tcPr>
          <w:p w:rsidR="00106256" w:rsidRPr="00EC61C3" w:rsidRDefault="00106256" w:rsidP="00106256">
            <w:pPr>
              <w:pStyle w:val="TAL"/>
            </w:pPr>
            <w:r w:rsidRPr="00E94A96">
              <w:t>Dedicated CORESET Reference Channel</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94A96" w:rsidRDefault="00106256" w:rsidP="00106256">
            <w:pPr>
              <w:pStyle w:val="TAC"/>
            </w:pPr>
            <w:r w:rsidRPr="00E94A96">
              <w:t>CCR. 3.4 TDD</w:t>
            </w:r>
          </w:p>
          <w:p w:rsidR="00106256" w:rsidRPr="00EC61C3" w:rsidRDefault="00106256" w:rsidP="00106256">
            <w:pPr>
              <w:pStyle w:val="TAC"/>
            </w:pPr>
            <w:r w:rsidRPr="00E94A96">
              <w:t>CCR.3.6 TDD</w:t>
            </w:r>
          </w:p>
        </w:tc>
      </w:tr>
      <w:tr w:rsidR="00106256" w:rsidRPr="00EC61C3" w:rsidTr="00106256">
        <w:trPr>
          <w:trHeight w:val="189"/>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94A96" w:rsidRDefault="00106256" w:rsidP="00106256">
            <w:pPr>
              <w:pStyle w:val="TAC"/>
            </w:pPr>
            <w:r w:rsidRPr="00E94A96">
              <w:t>CCR. 3.4 TDD</w:t>
            </w:r>
          </w:p>
          <w:p w:rsidR="00106256" w:rsidRPr="00EC61C3" w:rsidRDefault="00106256" w:rsidP="00106256">
            <w:pPr>
              <w:pStyle w:val="TAC"/>
            </w:pPr>
            <w:r w:rsidRPr="00E94A96">
              <w:t>CCR.3.6 TDD</w:t>
            </w:r>
          </w:p>
        </w:tc>
      </w:tr>
      <w:tr w:rsidR="00106256" w:rsidRPr="00EC61C3" w:rsidTr="00106256">
        <w:trPr>
          <w:trHeight w:val="223"/>
          <w:jc w:val="center"/>
        </w:trPr>
        <w:tc>
          <w:tcPr>
            <w:tcW w:w="911" w:type="pct"/>
            <w:gridSpan w:val="2"/>
            <w:vMerge w:val="restart"/>
            <w:shd w:val="clear" w:color="auto" w:fill="auto"/>
          </w:tcPr>
          <w:p w:rsidR="00106256" w:rsidRPr="00EC61C3" w:rsidRDefault="00106256" w:rsidP="00106256">
            <w:pPr>
              <w:pStyle w:val="TAL"/>
            </w:pPr>
            <w:r w:rsidRPr="00EC61C3">
              <w:t>SSB Configuration</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SSB.1 FR2</w:t>
            </w:r>
          </w:p>
        </w:tc>
      </w:tr>
      <w:tr w:rsidR="00106256" w:rsidRPr="00EC61C3" w:rsidTr="00106256">
        <w:trPr>
          <w:trHeight w:val="189"/>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SSB.1 FR2</w:t>
            </w:r>
          </w:p>
        </w:tc>
      </w:tr>
      <w:tr w:rsidR="00106256" w:rsidRPr="00EC61C3" w:rsidTr="00106256">
        <w:trPr>
          <w:trHeight w:val="223"/>
          <w:jc w:val="center"/>
        </w:trPr>
        <w:tc>
          <w:tcPr>
            <w:tcW w:w="911" w:type="pct"/>
            <w:gridSpan w:val="2"/>
            <w:vMerge w:val="restart"/>
            <w:shd w:val="clear" w:color="auto" w:fill="auto"/>
          </w:tcPr>
          <w:p w:rsidR="00106256" w:rsidRPr="00EC61C3" w:rsidRDefault="00106256" w:rsidP="00106256">
            <w:pPr>
              <w:pStyle w:val="TAL"/>
            </w:pPr>
            <w:r w:rsidRPr="00EC61C3">
              <w:t>SMTC Configuration</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SMTC.1</w:t>
            </w:r>
          </w:p>
        </w:tc>
      </w:tr>
      <w:tr w:rsidR="00106256" w:rsidRPr="00EC61C3" w:rsidTr="00106256">
        <w:trPr>
          <w:trHeight w:val="189"/>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SMTC.1</w:t>
            </w:r>
          </w:p>
        </w:tc>
      </w:tr>
      <w:tr w:rsidR="00106256" w:rsidRPr="00EC61C3" w:rsidTr="00106256">
        <w:trPr>
          <w:trHeight w:val="284"/>
          <w:jc w:val="center"/>
        </w:trPr>
        <w:tc>
          <w:tcPr>
            <w:tcW w:w="911" w:type="pct"/>
            <w:gridSpan w:val="2"/>
            <w:vMerge w:val="restart"/>
            <w:shd w:val="clear" w:color="auto" w:fill="auto"/>
          </w:tcPr>
          <w:p w:rsidR="00106256" w:rsidRPr="00EC61C3" w:rsidRDefault="00106256" w:rsidP="00106256">
            <w:pPr>
              <w:pStyle w:val="TAL"/>
            </w:pPr>
            <w:r w:rsidRPr="00EC61C3">
              <w:t>PDSCH/PDCCH subcarrier spacing</w:t>
            </w:r>
          </w:p>
        </w:tc>
        <w:tc>
          <w:tcPr>
            <w:tcW w:w="1231" w:type="pct"/>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120 KHz</w:t>
            </w:r>
          </w:p>
        </w:tc>
      </w:tr>
      <w:tr w:rsidR="00106256" w:rsidRPr="00EC61C3" w:rsidTr="00106256">
        <w:trPr>
          <w:trHeight w:val="283"/>
          <w:jc w:val="center"/>
        </w:trPr>
        <w:tc>
          <w:tcPr>
            <w:tcW w:w="911" w:type="pct"/>
            <w:gridSpan w:val="2"/>
            <w:vMerge/>
            <w:shd w:val="clear" w:color="auto" w:fill="auto"/>
          </w:tcPr>
          <w:p w:rsidR="00106256" w:rsidRPr="00EC61C3" w:rsidRDefault="00106256" w:rsidP="00106256">
            <w:pPr>
              <w:pStyle w:val="TAL"/>
            </w:pPr>
          </w:p>
        </w:tc>
        <w:tc>
          <w:tcPr>
            <w:tcW w:w="1231" w:type="pct"/>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120 KHz</w:t>
            </w:r>
          </w:p>
        </w:tc>
      </w:tr>
      <w:tr w:rsidR="00106256" w:rsidRPr="00EC61C3" w:rsidTr="00106256">
        <w:trPr>
          <w:trHeight w:val="283"/>
          <w:jc w:val="center"/>
        </w:trPr>
        <w:tc>
          <w:tcPr>
            <w:tcW w:w="911" w:type="pct"/>
            <w:gridSpan w:val="2"/>
            <w:shd w:val="clear" w:color="auto" w:fill="auto"/>
          </w:tcPr>
          <w:p w:rsidR="00106256" w:rsidRPr="00EC61C3" w:rsidRDefault="00106256" w:rsidP="00106256">
            <w:pPr>
              <w:pStyle w:val="TAL"/>
            </w:pPr>
            <w:r w:rsidRPr="00EC61C3">
              <w:rPr>
                <w:rFonts w:hint="eastAsia"/>
              </w:rPr>
              <w:t>CSI-RS for RLM</w:t>
            </w:r>
          </w:p>
        </w:tc>
        <w:tc>
          <w:tcPr>
            <w:tcW w:w="1231" w:type="pct"/>
            <w:shd w:val="clear" w:color="auto" w:fill="auto"/>
          </w:tcPr>
          <w:p w:rsidR="00106256" w:rsidRPr="00EC61C3" w:rsidRDefault="00106256" w:rsidP="00106256">
            <w:pPr>
              <w:pStyle w:val="TAL"/>
            </w:pPr>
            <w:r w:rsidRPr="00EC61C3">
              <w:rPr>
                <w:rFonts w:hint="eastAsia"/>
              </w:rPr>
              <w:t>C</w:t>
            </w:r>
            <w:r w:rsidRPr="00EC61C3">
              <w:t>onfig 1, 2</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Resource #4 in TRS.2.1 TDD</w:t>
            </w:r>
          </w:p>
          <w:p w:rsidR="00106256" w:rsidRPr="00EC61C3" w:rsidRDefault="00106256" w:rsidP="00106256">
            <w:pPr>
              <w:pStyle w:val="TAC"/>
            </w:pPr>
            <w:r w:rsidRPr="00EC61C3">
              <w:t>Resource #4 in TRS.2.2 TDD</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TRS configuration</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TRS.2.1 TDD</w:t>
            </w:r>
          </w:p>
          <w:p w:rsidR="00106256" w:rsidRPr="00EC61C3" w:rsidRDefault="00106256" w:rsidP="00106256">
            <w:pPr>
              <w:pStyle w:val="TAC"/>
            </w:pPr>
            <w:r w:rsidRPr="00EC61C3">
              <w:t>TRS.2.2 TDD</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TCI configuration for PDCCH#1/PDSCH</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 xml:space="preserve"> TCI.State.2</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TCI configuration for PDCCH#2</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 xml:space="preserve"> TCI.State.3</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OCNG parameters</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OP.1</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CP length</w:t>
            </w:r>
            <w:r w:rsidRPr="00EC61C3">
              <w:tab/>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Normal</w:t>
            </w:r>
          </w:p>
        </w:tc>
      </w:tr>
      <w:tr w:rsidR="00106256" w:rsidRPr="00EC61C3" w:rsidTr="00106256">
        <w:trPr>
          <w:trHeight w:val="164"/>
          <w:jc w:val="center"/>
        </w:trPr>
        <w:tc>
          <w:tcPr>
            <w:tcW w:w="892" w:type="pct"/>
            <w:vMerge w:val="restart"/>
            <w:shd w:val="clear" w:color="auto" w:fill="auto"/>
          </w:tcPr>
          <w:p w:rsidR="00106256" w:rsidRPr="00EC61C3" w:rsidRDefault="00106256" w:rsidP="00106256">
            <w:pPr>
              <w:pStyle w:val="TAL"/>
            </w:pPr>
            <w:r w:rsidRPr="00EC61C3">
              <w:t xml:space="preserve">Out of sync transmission parameters </w:t>
            </w:r>
          </w:p>
        </w:tc>
        <w:tc>
          <w:tcPr>
            <w:tcW w:w="1250" w:type="pct"/>
            <w:gridSpan w:val="2"/>
            <w:shd w:val="clear" w:color="auto" w:fill="auto"/>
          </w:tcPr>
          <w:p w:rsidR="00106256" w:rsidRPr="00EC61C3" w:rsidRDefault="00106256" w:rsidP="00106256">
            <w:pPr>
              <w:pStyle w:val="TAL"/>
            </w:pPr>
            <w:r w:rsidRPr="00EC61C3">
              <w:t>DCI format</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1-0</w:t>
            </w:r>
          </w:p>
        </w:tc>
      </w:tr>
      <w:tr w:rsidR="00106256" w:rsidRPr="00EC61C3" w:rsidTr="00106256">
        <w:trPr>
          <w:trHeight w:val="352"/>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t>Number of Control OFDM symbols</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2</w:t>
            </w:r>
          </w:p>
        </w:tc>
      </w:tr>
      <w:tr w:rsidR="00106256" w:rsidRPr="00EC61C3" w:rsidTr="00106256">
        <w:trPr>
          <w:trHeight w:val="176"/>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t xml:space="preserve">Aggregation level </w:t>
            </w:r>
          </w:p>
        </w:tc>
        <w:tc>
          <w:tcPr>
            <w:tcW w:w="804" w:type="pct"/>
            <w:shd w:val="clear" w:color="auto" w:fill="auto"/>
          </w:tcPr>
          <w:p w:rsidR="00106256" w:rsidRPr="00EC61C3" w:rsidRDefault="00106256" w:rsidP="00106256">
            <w:pPr>
              <w:pStyle w:val="TAL"/>
            </w:pPr>
            <w:r w:rsidRPr="00EC61C3">
              <w:t>CCE</w:t>
            </w:r>
          </w:p>
        </w:tc>
        <w:tc>
          <w:tcPr>
            <w:tcW w:w="2054" w:type="pct"/>
            <w:shd w:val="clear" w:color="auto" w:fill="auto"/>
          </w:tcPr>
          <w:p w:rsidR="00106256" w:rsidRPr="00EC61C3" w:rsidRDefault="00106256" w:rsidP="00106256">
            <w:pPr>
              <w:pStyle w:val="TAC"/>
            </w:pPr>
            <w:r w:rsidRPr="00EC61C3">
              <w:t>8</w:t>
            </w:r>
          </w:p>
        </w:tc>
      </w:tr>
      <w:tr w:rsidR="00106256" w:rsidRPr="00EC61C3" w:rsidTr="00106256">
        <w:trPr>
          <w:trHeight w:val="872"/>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rPr>
                <w:rFonts w:eastAsia="?? ??"/>
              </w:rPr>
              <w:t>Ratio of hypothetical PDCCH RE energy to average CSI-RS RE energy</w:t>
            </w:r>
          </w:p>
        </w:tc>
        <w:tc>
          <w:tcPr>
            <w:tcW w:w="804" w:type="pct"/>
            <w:shd w:val="clear" w:color="auto" w:fill="auto"/>
          </w:tcPr>
          <w:p w:rsidR="00106256" w:rsidRPr="00EC61C3" w:rsidRDefault="00106256" w:rsidP="00106256">
            <w:pPr>
              <w:pStyle w:val="TAL"/>
            </w:pPr>
            <w:r w:rsidRPr="00EC61C3">
              <w:t>dB</w:t>
            </w:r>
          </w:p>
        </w:tc>
        <w:tc>
          <w:tcPr>
            <w:tcW w:w="2054" w:type="pct"/>
            <w:shd w:val="clear" w:color="auto" w:fill="auto"/>
          </w:tcPr>
          <w:p w:rsidR="00106256" w:rsidRPr="00EC61C3" w:rsidRDefault="00106256" w:rsidP="00106256">
            <w:pPr>
              <w:pStyle w:val="TAC"/>
            </w:pPr>
            <w:r w:rsidRPr="00EC61C3">
              <w:t>4</w:t>
            </w:r>
          </w:p>
        </w:tc>
      </w:tr>
      <w:tr w:rsidR="00106256" w:rsidRPr="00EC61C3" w:rsidTr="00106256">
        <w:trPr>
          <w:trHeight w:val="859"/>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rPr>
                <w:rFonts w:eastAsia="?? ??"/>
              </w:rPr>
              <w:t>Ratio of hypothetical PDCCH DMRS energy to average CSI-RS RE energy</w:t>
            </w:r>
          </w:p>
        </w:tc>
        <w:tc>
          <w:tcPr>
            <w:tcW w:w="804" w:type="pct"/>
            <w:shd w:val="clear" w:color="auto" w:fill="auto"/>
          </w:tcPr>
          <w:p w:rsidR="00106256" w:rsidRPr="00EC61C3" w:rsidRDefault="00106256" w:rsidP="00106256">
            <w:pPr>
              <w:pStyle w:val="TAL"/>
            </w:pPr>
            <w:r w:rsidRPr="00EC61C3">
              <w:t>dB</w:t>
            </w:r>
          </w:p>
        </w:tc>
        <w:tc>
          <w:tcPr>
            <w:tcW w:w="2054" w:type="pct"/>
            <w:shd w:val="clear" w:color="auto" w:fill="auto"/>
          </w:tcPr>
          <w:p w:rsidR="00106256" w:rsidRPr="00EC61C3" w:rsidRDefault="00106256" w:rsidP="00106256">
            <w:pPr>
              <w:pStyle w:val="TAC"/>
            </w:pPr>
            <w:r w:rsidRPr="00EC61C3">
              <w:t>4</w:t>
            </w:r>
          </w:p>
        </w:tc>
      </w:tr>
      <w:tr w:rsidR="00106256" w:rsidRPr="00EC61C3" w:rsidTr="00106256">
        <w:trPr>
          <w:trHeight w:val="379"/>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vAlign w:val="center"/>
          </w:tcPr>
          <w:p w:rsidR="00106256" w:rsidRPr="00EC61C3" w:rsidRDefault="00106256" w:rsidP="00106256">
            <w:pPr>
              <w:pStyle w:val="TAL"/>
              <w:rPr>
                <w:rFonts w:eastAsia="?? ??"/>
              </w:rPr>
            </w:pPr>
            <w:r w:rsidRPr="00EC61C3">
              <w:rPr>
                <w:rFonts w:eastAsia="?? ??"/>
              </w:rPr>
              <w:t>DMRS precoder granularity</w:t>
            </w:r>
          </w:p>
        </w:tc>
        <w:tc>
          <w:tcPr>
            <w:tcW w:w="804" w:type="pct"/>
            <w:shd w:val="clear" w:color="auto" w:fill="auto"/>
            <w:vAlign w:val="center"/>
          </w:tcPr>
          <w:p w:rsidR="00106256" w:rsidRPr="00EC61C3" w:rsidRDefault="00106256" w:rsidP="00106256">
            <w:pPr>
              <w:pStyle w:val="TAL"/>
              <w:rPr>
                <w:rFonts w:eastAsia="?? ??"/>
              </w:rPr>
            </w:pPr>
          </w:p>
        </w:tc>
        <w:tc>
          <w:tcPr>
            <w:tcW w:w="2054" w:type="pct"/>
            <w:shd w:val="clear" w:color="auto" w:fill="auto"/>
          </w:tcPr>
          <w:p w:rsidR="00106256" w:rsidRPr="00EC61C3" w:rsidRDefault="00106256" w:rsidP="00106256">
            <w:pPr>
              <w:pStyle w:val="TAC"/>
            </w:pPr>
            <w:r w:rsidRPr="00EC61C3">
              <w:rPr>
                <w:rFonts w:eastAsia="?? ??"/>
              </w:rPr>
              <w:t>REG bundle size</w:t>
            </w:r>
          </w:p>
        </w:tc>
      </w:tr>
      <w:tr w:rsidR="00106256" w:rsidRPr="00EC61C3" w:rsidTr="00106256">
        <w:trPr>
          <w:trHeight w:val="188"/>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vAlign w:val="center"/>
          </w:tcPr>
          <w:p w:rsidR="00106256" w:rsidRPr="00EC61C3" w:rsidRDefault="00106256" w:rsidP="00106256">
            <w:pPr>
              <w:pStyle w:val="TAL"/>
              <w:rPr>
                <w:rFonts w:eastAsia="?? ??"/>
              </w:rPr>
            </w:pPr>
            <w:r w:rsidRPr="00EC61C3">
              <w:rPr>
                <w:rFonts w:eastAsia="?? ??"/>
              </w:rPr>
              <w:t>REG bundle size</w:t>
            </w:r>
          </w:p>
        </w:tc>
        <w:tc>
          <w:tcPr>
            <w:tcW w:w="804" w:type="pct"/>
            <w:shd w:val="clear" w:color="auto" w:fill="auto"/>
            <w:vAlign w:val="center"/>
          </w:tcPr>
          <w:p w:rsidR="00106256" w:rsidRPr="00EC61C3" w:rsidRDefault="00106256" w:rsidP="00106256">
            <w:pPr>
              <w:pStyle w:val="TAL"/>
              <w:rPr>
                <w:rFonts w:eastAsia="?? ??"/>
              </w:rPr>
            </w:pPr>
          </w:p>
        </w:tc>
        <w:tc>
          <w:tcPr>
            <w:tcW w:w="2054" w:type="pct"/>
            <w:shd w:val="clear" w:color="auto" w:fill="auto"/>
          </w:tcPr>
          <w:p w:rsidR="00106256" w:rsidRPr="00EC61C3" w:rsidRDefault="00106256" w:rsidP="00106256">
            <w:pPr>
              <w:pStyle w:val="TAC"/>
            </w:pPr>
            <w:r w:rsidRPr="00EC61C3">
              <w:t>6</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DRX</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rPr>
                <w:iCs/>
              </w:rPr>
            </w:pPr>
            <w:r w:rsidRPr="00EC61C3">
              <w:rPr>
                <w:iCs/>
              </w:rPr>
              <w:t>DRX.3</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 xml:space="preserve">Gap pattern ID </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rPr>
                <w:iCs/>
              </w:rPr>
            </w:pPr>
            <w:r w:rsidRPr="00EC61C3">
              <w:rPr>
                <w:iCs/>
              </w:rPr>
              <w:t>N.A.</w:t>
            </w:r>
          </w:p>
        </w:tc>
      </w:tr>
      <w:tr w:rsidR="00106256" w:rsidRPr="00EC61C3" w:rsidTr="00106256">
        <w:trPr>
          <w:trHeight w:val="340"/>
          <w:jc w:val="center"/>
        </w:trPr>
        <w:tc>
          <w:tcPr>
            <w:tcW w:w="2142" w:type="pct"/>
            <w:gridSpan w:val="3"/>
            <w:shd w:val="clear" w:color="auto" w:fill="auto"/>
          </w:tcPr>
          <w:p w:rsidR="00106256" w:rsidRPr="00EC61C3" w:rsidRDefault="00106256" w:rsidP="00106256">
            <w:pPr>
              <w:pStyle w:val="TAL"/>
            </w:pPr>
            <w:r w:rsidRPr="00EC61C3">
              <w:t>Layer 3 filtering</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rPr>
                <w:i/>
                <w:iCs/>
              </w:rPr>
              <w:t>Enabled</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T310 timer</w:t>
            </w:r>
          </w:p>
        </w:tc>
        <w:tc>
          <w:tcPr>
            <w:tcW w:w="804" w:type="pct"/>
            <w:shd w:val="clear" w:color="auto" w:fill="auto"/>
          </w:tcPr>
          <w:p w:rsidR="00106256" w:rsidRPr="00EC61C3" w:rsidRDefault="00106256" w:rsidP="00106256">
            <w:pPr>
              <w:pStyle w:val="TAL"/>
              <w:rPr>
                <w:iCs/>
              </w:rPr>
            </w:pPr>
            <w:r w:rsidRPr="00EC61C3">
              <w:rPr>
                <w:iCs/>
              </w:rPr>
              <w:t>ms</w:t>
            </w:r>
          </w:p>
        </w:tc>
        <w:tc>
          <w:tcPr>
            <w:tcW w:w="2054" w:type="pct"/>
            <w:shd w:val="clear" w:color="auto" w:fill="auto"/>
          </w:tcPr>
          <w:p w:rsidR="00106256" w:rsidRPr="00EC61C3" w:rsidRDefault="00106256" w:rsidP="00106256">
            <w:pPr>
              <w:pStyle w:val="TAC"/>
              <w:rPr>
                <w:i/>
                <w:iCs/>
              </w:rPr>
            </w:pPr>
            <w:r w:rsidRPr="00EC61C3">
              <w:rPr>
                <w:i/>
                <w:iCs/>
              </w:rPr>
              <w:t>0</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T311 timer</w:t>
            </w:r>
          </w:p>
        </w:tc>
        <w:tc>
          <w:tcPr>
            <w:tcW w:w="804" w:type="pct"/>
            <w:shd w:val="clear" w:color="auto" w:fill="auto"/>
          </w:tcPr>
          <w:p w:rsidR="00106256" w:rsidRPr="00EC61C3" w:rsidRDefault="00106256" w:rsidP="00106256">
            <w:pPr>
              <w:pStyle w:val="TAL"/>
              <w:rPr>
                <w:iCs/>
              </w:rPr>
            </w:pPr>
            <w:r w:rsidRPr="00EC61C3">
              <w:t>ms</w:t>
            </w:r>
          </w:p>
        </w:tc>
        <w:tc>
          <w:tcPr>
            <w:tcW w:w="2054" w:type="pct"/>
            <w:shd w:val="clear" w:color="auto" w:fill="auto"/>
          </w:tcPr>
          <w:p w:rsidR="00106256" w:rsidRPr="00EC61C3" w:rsidRDefault="00106256" w:rsidP="00106256">
            <w:pPr>
              <w:pStyle w:val="TAC"/>
              <w:rPr>
                <w:i/>
                <w:iCs/>
              </w:rPr>
            </w:pPr>
            <w:r w:rsidRPr="00EC61C3">
              <w:t>1000</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N310</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N311</w:t>
            </w:r>
          </w:p>
        </w:tc>
        <w:tc>
          <w:tcPr>
            <w:tcW w:w="804" w:type="pc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1</w:t>
            </w:r>
          </w:p>
        </w:tc>
      </w:tr>
      <w:tr w:rsidR="00106256" w:rsidRPr="00EC61C3" w:rsidTr="00106256">
        <w:trPr>
          <w:trHeight w:val="186"/>
          <w:jc w:val="center"/>
        </w:trPr>
        <w:tc>
          <w:tcPr>
            <w:tcW w:w="892" w:type="pct"/>
            <w:vMerge w:val="restart"/>
            <w:shd w:val="clear" w:color="auto" w:fill="auto"/>
          </w:tcPr>
          <w:p w:rsidR="00106256" w:rsidRPr="00EC61C3" w:rsidRDefault="00106256" w:rsidP="00106256">
            <w:pPr>
              <w:pStyle w:val="TAL"/>
            </w:pPr>
            <w:r w:rsidRPr="00EC61C3">
              <w:t>CSI-RS for CSI reporting</w:t>
            </w:r>
          </w:p>
        </w:tc>
        <w:tc>
          <w:tcPr>
            <w:tcW w:w="1250" w:type="pct"/>
            <w:gridSpan w:val="2"/>
            <w:shd w:val="clear" w:color="auto" w:fill="auto"/>
          </w:tcPr>
          <w:p w:rsidR="00106256" w:rsidRPr="00EC61C3" w:rsidRDefault="00106256" w:rsidP="00106256">
            <w:pPr>
              <w:pStyle w:val="TAL"/>
            </w:pPr>
            <w:r w:rsidRPr="00EC61C3">
              <w:t>Config 1</w:t>
            </w:r>
          </w:p>
        </w:tc>
        <w:tc>
          <w:tcPr>
            <w:tcW w:w="804" w:type="pct"/>
            <w:vMerge w:val="restart"/>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CSI-RS.3.1 TDD</w:t>
            </w:r>
          </w:p>
        </w:tc>
      </w:tr>
      <w:tr w:rsidR="00106256" w:rsidRPr="00EC61C3" w:rsidTr="00106256">
        <w:trPr>
          <w:trHeight w:val="185"/>
          <w:jc w:val="center"/>
        </w:trPr>
        <w:tc>
          <w:tcPr>
            <w:tcW w:w="892" w:type="pct"/>
            <w:vMerge/>
            <w:shd w:val="clear" w:color="auto" w:fill="auto"/>
          </w:tcPr>
          <w:p w:rsidR="00106256" w:rsidRPr="00EC61C3" w:rsidRDefault="00106256" w:rsidP="00106256">
            <w:pPr>
              <w:pStyle w:val="TAL"/>
            </w:pPr>
          </w:p>
        </w:tc>
        <w:tc>
          <w:tcPr>
            <w:tcW w:w="1250" w:type="pct"/>
            <w:gridSpan w:val="2"/>
            <w:shd w:val="clear" w:color="auto" w:fill="auto"/>
          </w:tcPr>
          <w:p w:rsidR="00106256" w:rsidRPr="00EC61C3" w:rsidRDefault="00106256" w:rsidP="00106256">
            <w:pPr>
              <w:pStyle w:val="TAL"/>
            </w:pPr>
            <w:r w:rsidRPr="00EC61C3">
              <w:t>Config 2</w:t>
            </w:r>
          </w:p>
        </w:tc>
        <w:tc>
          <w:tcPr>
            <w:tcW w:w="804" w:type="pct"/>
            <w:vMerge/>
            <w:shd w:val="clear" w:color="auto" w:fill="auto"/>
          </w:tcPr>
          <w:p w:rsidR="00106256" w:rsidRPr="00EC61C3" w:rsidRDefault="00106256" w:rsidP="00106256">
            <w:pPr>
              <w:pStyle w:val="TAL"/>
            </w:pPr>
          </w:p>
        </w:tc>
        <w:tc>
          <w:tcPr>
            <w:tcW w:w="2054" w:type="pct"/>
            <w:shd w:val="clear" w:color="auto" w:fill="auto"/>
          </w:tcPr>
          <w:p w:rsidR="00106256" w:rsidRPr="00EC61C3" w:rsidRDefault="00106256" w:rsidP="00106256">
            <w:pPr>
              <w:pStyle w:val="TAC"/>
            </w:pPr>
            <w:r w:rsidRPr="00EC61C3">
              <w:t>CSI-RS.3.1 TDD</w:t>
            </w:r>
          </w:p>
        </w:tc>
      </w:tr>
      <w:tr w:rsidR="00673D99" w:rsidRPr="00EC61C3" w:rsidTr="0075694D">
        <w:trPr>
          <w:trHeight w:val="164"/>
          <w:jc w:val="center"/>
          <w:ins w:id="168" w:author="Huawei" w:date="2022-01-27T19:41:00Z"/>
        </w:trPr>
        <w:tc>
          <w:tcPr>
            <w:tcW w:w="2142" w:type="pct"/>
            <w:gridSpan w:val="3"/>
            <w:shd w:val="clear" w:color="auto" w:fill="auto"/>
            <w:vAlign w:val="center"/>
          </w:tcPr>
          <w:p w:rsidR="00673D99" w:rsidRDefault="00673D99" w:rsidP="00673D99">
            <w:pPr>
              <w:pStyle w:val="TAL"/>
              <w:rPr>
                <w:ins w:id="169" w:author="Huawei" w:date="2022-01-27T19:41:00Z"/>
                <w:rFonts w:cs="Arial"/>
              </w:rPr>
            </w:pPr>
            <w:ins w:id="170" w:author="Huawei" w:date="2022-01-27T19:41:00Z">
              <w:r w:rsidRPr="00673D99">
                <w:rPr>
                  <w:rFonts w:cs="Arial"/>
                </w:rPr>
                <w:t>reportConfigType</w:t>
              </w:r>
            </w:ins>
          </w:p>
        </w:tc>
        <w:tc>
          <w:tcPr>
            <w:tcW w:w="804" w:type="pct"/>
            <w:shd w:val="clear" w:color="auto" w:fill="auto"/>
            <w:vAlign w:val="center"/>
          </w:tcPr>
          <w:p w:rsidR="00673D99" w:rsidRPr="00EC61C3" w:rsidRDefault="00673D99" w:rsidP="00673D99">
            <w:pPr>
              <w:pStyle w:val="TAL"/>
              <w:rPr>
                <w:ins w:id="171" w:author="Huawei" w:date="2022-01-27T19:41:00Z"/>
              </w:rPr>
            </w:pPr>
          </w:p>
        </w:tc>
        <w:tc>
          <w:tcPr>
            <w:tcW w:w="2054" w:type="pct"/>
            <w:shd w:val="clear" w:color="auto" w:fill="auto"/>
            <w:vAlign w:val="center"/>
          </w:tcPr>
          <w:p w:rsidR="00673D99" w:rsidRPr="004947D0" w:rsidRDefault="00673D99" w:rsidP="00673D99">
            <w:pPr>
              <w:pStyle w:val="TAC"/>
              <w:rPr>
                <w:ins w:id="172" w:author="Huawei" w:date="2022-01-27T19:41:00Z"/>
                <w:rFonts w:cs="Arial"/>
              </w:rPr>
            </w:pPr>
            <w:ins w:id="173" w:author="Huawei" w:date="2022-01-27T19:41:00Z">
              <w:r w:rsidRPr="00673D99">
                <w:rPr>
                  <w:rFonts w:cs="Arial"/>
                </w:rPr>
                <w:t>periodic</w:t>
              </w:r>
            </w:ins>
          </w:p>
        </w:tc>
      </w:tr>
      <w:tr w:rsidR="00673D99" w:rsidRPr="00EC61C3" w:rsidTr="0075694D">
        <w:trPr>
          <w:trHeight w:val="164"/>
          <w:jc w:val="center"/>
          <w:ins w:id="174" w:author="Huawei" w:date="2022-01-27T19:21:00Z"/>
        </w:trPr>
        <w:tc>
          <w:tcPr>
            <w:tcW w:w="2142" w:type="pct"/>
            <w:gridSpan w:val="3"/>
            <w:shd w:val="clear" w:color="auto" w:fill="auto"/>
            <w:vAlign w:val="center"/>
          </w:tcPr>
          <w:p w:rsidR="00673D99" w:rsidRPr="00EC61C3" w:rsidRDefault="00673D99" w:rsidP="00673D99">
            <w:pPr>
              <w:pStyle w:val="TAL"/>
              <w:rPr>
                <w:ins w:id="175" w:author="Huawei" w:date="2022-01-27T19:21:00Z"/>
              </w:rPr>
            </w:pPr>
            <w:ins w:id="176" w:author="Huawei" w:date="2022-01-27T19:41:00Z">
              <w:r>
                <w:rPr>
                  <w:rFonts w:cs="Arial"/>
                </w:rPr>
                <w:t>reportQuantity</w:t>
              </w:r>
            </w:ins>
          </w:p>
        </w:tc>
        <w:tc>
          <w:tcPr>
            <w:tcW w:w="804" w:type="pct"/>
            <w:shd w:val="clear" w:color="auto" w:fill="auto"/>
          </w:tcPr>
          <w:p w:rsidR="00673D99" w:rsidRPr="00EC61C3" w:rsidRDefault="00673D99" w:rsidP="00673D99">
            <w:pPr>
              <w:pStyle w:val="TAL"/>
              <w:rPr>
                <w:ins w:id="177" w:author="Huawei" w:date="2022-01-27T19:21:00Z"/>
              </w:rPr>
            </w:pPr>
          </w:p>
        </w:tc>
        <w:tc>
          <w:tcPr>
            <w:tcW w:w="2054" w:type="pct"/>
            <w:shd w:val="clear" w:color="auto" w:fill="auto"/>
            <w:vAlign w:val="center"/>
          </w:tcPr>
          <w:p w:rsidR="00673D99" w:rsidRPr="00EC61C3" w:rsidRDefault="00673D99" w:rsidP="00673D99">
            <w:pPr>
              <w:pStyle w:val="TAC"/>
              <w:rPr>
                <w:ins w:id="178" w:author="Huawei" w:date="2022-01-27T19:21:00Z"/>
              </w:rPr>
            </w:pPr>
            <w:ins w:id="179" w:author="Huawei" w:date="2022-01-27T19:41:00Z">
              <w:r w:rsidRPr="004947D0">
                <w:rPr>
                  <w:rFonts w:cs="Arial"/>
                </w:rPr>
                <w:t>cri-RI-PMI-CQI</w:t>
              </w:r>
            </w:ins>
          </w:p>
        </w:tc>
      </w:tr>
      <w:tr w:rsidR="00673D99" w:rsidRPr="00EC61C3" w:rsidTr="0075694D">
        <w:trPr>
          <w:trHeight w:val="164"/>
          <w:jc w:val="center"/>
          <w:ins w:id="180" w:author="Huawei" w:date="2022-01-27T19:21:00Z"/>
        </w:trPr>
        <w:tc>
          <w:tcPr>
            <w:tcW w:w="2142" w:type="pct"/>
            <w:gridSpan w:val="3"/>
            <w:shd w:val="clear" w:color="auto" w:fill="auto"/>
            <w:vAlign w:val="center"/>
          </w:tcPr>
          <w:p w:rsidR="00673D99" w:rsidRPr="00EC61C3" w:rsidRDefault="00673D99" w:rsidP="00673D99">
            <w:pPr>
              <w:pStyle w:val="TAL"/>
              <w:rPr>
                <w:ins w:id="181" w:author="Huawei" w:date="2022-01-27T19:21:00Z"/>
              </w:rPr>
            </w:pPr>
            <w:ins w:id="182" w:author="Huawei" w:date="2022-01-27T19:41:00Z">
              <w:r w:rsidRPr="003B0F7D">
                <w:rPr>
                  <w:rFonts w:cs="Arial"/>
                </w:rPr>
                <w:t>CSI reporting periodicity</w:t>
              </w:r>
            </w:ins>
          </w:p>
        </w:tc>
        <w:tc>
          <w:tcPr>
            <w:tcW w:w="804" w:type="pct"/>
            <w:shd w:val="clear" w:color="auto" w:fill="auto"/>
          </w:tcPr>
          <w:p w:rsidR="00673D99" w:rsidRPr="00EC61C3" w:rsidRDefault="00673D99" w:rsidP="00673D99">
            <w:pPr>
              <w:pStyle w:val="TAL"/>
              <w:rPr>
                <w:ins w:id="183" w:author="Huawei" w:date="2022-01-27T19:21:00Z"/>
              </w:rPr>
            </w:pPr>
            <w:ins w:id="184" w:author="Huawei" w:date="2022-01-27T19:41:00Z">
              <w:r>
                <w:rPr>
                  <w:rFonts w:cs="Arial" w:hint="eastAsia"/>
                  <w:szCs w:val="18"/>
                  <w:lang w:eastAsia="zh-CN"/>
                </w:rPr>
                <w:t>s</w:t>
              </w:r>
              <w:r>
                <w:rPr>
                  <w:rFonts w:cs="Arial"/>
                  <w:szCs w:val="18"/>
                  <w:lang w:eastAsia="zh-CN"/>
                </w:rPr>
                <w:t>lot</w:t>
              </w:r>
            </w:ins>
          </w:p>
        </w:tc>
        <w:tc>
          <w:tcPr>
            <w:tcW w:w="2054" w:type="pct"/>
            <w:shd w:val="clear" w:color="auto" w:fill="auto"/>
            <w:vAlign w:val="center"/>
          </w:tcPr>
          <w:p w:rsidR="00673D99" w:rsidRPr="00EC61C3" w:rsidRDefault="00673D99" w:rsidP="00673D99">
            <w:pPr>
              <w:pStyle w:val="TAC"/>
              <w:rPr>
                <w:ins w:id="185" w:author="Huawei" w:date="2022-01-27T19:21:00Z"/>
              </w:rPr>
            </w:pPr>
            <w:ins w:id="186" w:author="Huawei" w:date="2022-01-27T19:41:00Z">
              <w:r>
                <w:rPr>
                  <w:rFonts w:cs="Arial" w:hint="eastAsia"/>
                  <w:lang w:eastAsia="zh-CN"/>
                </w:rPr>
                <w:t>4</w:t>
              </w:r>
              <w:r>
                <w:rPr>
                  <w:rFonts w:cs="Arial"/>
                  <w:lang w:eastAsia="zh-CN"/>
                </w:rPr>
                <w:t>0</w:t>
              </w:r>
            </w:ins>
          </w:p>
        </w:tc>
      </w:tr>
      <w:tr w:rsidR="00673D99" w:rsidRPr="00EC61C3" w:rsidTr="0075694D">
        <w:trPr>
          <w:trHeight w:val="164"/>
          <w:jc w:val="center"/>
          <w:ins w:id="187" w:author="Huawei" w:date="2022-01-27T19:21:00Z"/>
        </w:trPr>
        <w:tc>
          <w:tcPr>
            <w:tcW w:w="2142" w:type="pct"/>
            <w:gridSpan w:val="3"/>
            <w:shd w:val="clear" w:color="auto" w:fill="auto"/>
            <w:vAlign w:val="center"/>
          </w:tcPr>
          <w:p w:rsidR="00673D99" w:rsidRPr="00EC61C3" w:rsidRDefault="00673D99" w:rsidP="00673D99">
            <w:pPr>
              <w:pStyle w:val="TAL"/>
              <w:rPr>
                <w:ins w:id="188" w:author="Huawei" w:date="2022-01-27T19:21:00Z"/>
              </w:rPr>
            </w:pPr>
            <w:ins w:id="189" w:author="Huawei" w:date="2022-01-27T19:41:00Z">
              <w:r w:rsidRPr="003B0F7D">
                <w:rPr>
                  <w:rFonts w:cs="Arial"/>
                </w:rPr>
                <w:t>CSI reporting offset</w:t>
              </w:r>
            </w:ins>
          </w:p>
        </w:tc>
        <w:tc>
          <w:tcPr>
            <w:tcW w:w="804" w:type="pct"/>
            <w:shd w:val="clear" w:color="auto" w:fill="auto"/>
          </w:tcPr>
          <w:p w:rsidR="00673D99" w:rsidRPr="00EC61C3" w:rsidRDefault="00673D99" w:rsidP="00673D99">
            <w:pPr>
              <w:pStyle w:val="TAL"/>
              <w:rPr>
                <w:ins w:id="190" w:author="Huawei" w:date="2022-01-27T19:21:00Z"/>
              </w:rPr>
            </w:pPr>
            <w:ins w:id="191" w:author="Huawei" w:date="2022-01-27T19:41:00Z">
              <w:r>
                <w:rPr>
                  <w:rFonts w:cs="Arial" w:hint="eastAsia"/>
                  <w:szCs w:val="18"/>
                  <w:lang w:eastAsia="zh-CN"/>
                </w:rPr>
                <w:t>s</w:t>
              </w:r>
              <w:r>
                <w:rPr>
                  <w:rFonts w:cs="Arial"/>
                  <w:szCs w:val="18"/>
                  <w:lang w:eastAsia="zh-CN"/>
                </w:rPr>
                <w:t>lot</w:t>
              </w:r>
            </w:ins>
          </w:p>
        </w:tc>
        <w:tc>
          <w:tcPr>
            <w:tcW w:w="2054" w:type="pct"/>
            <w:shd w:val="clear" w:color="auto" w:fill="auto"/>
            <w:vAlign w:val="center"/>
          </w:tcPr>
          <w:p w:rsidR="00673D99" w:rsidRPr="00EC61C3" w:rsidRDefault="00673D99" w:rsidP="00673D99">
            <w:pPr>
              <w:pStyle w:val="TAC"/>
              <w:rPr>
                <w:ins w:id="192" w:author="Huawei" w:date="2022-01-27T19:21:00Z"/>
              </w:rPr>
            </w:pPr>
            <w:ins w:id="193" w:author="Huawei" w:date="2022-01-27T19:41:00Z">
              <w:r>
                <w:rPr>
                  <w:rFonts w:cs="Arial" w:hint="eastAsia"/>
                  <w:lang w:eastAsia="zh-CN"/>
                </w:rPr>
                <w:t>4</w:t>
              </w:r>
            </w:ins>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T1</w:t>
            </w:r>
          </w:p>
        </w:tc>
        <w:tc>
          <w:tcPr>
            <w:tcW w:w="804" w:type="pct"/>
            <w:shd w:val="clear" w:color="auto" w:fill="auto"/>
          </w:tcPr>
          <w:p w:rsidR="00106256" w:rsidRPr="00EC61C3" w:rsidRDefault="00106256" w:rsidP="00106256">
            <w:pPr>
              <w:pStyle w:val="TAL"/>
            </w:pPr>
            <w:r w:rsidRPr="00EC61C3">
              <w:t>s</w:t>
            </w:r>
          </w:p>
        </w:tc>
        <w:tc>
          <w:tcPr>
            <w:tcW w:w="2054" w:type="pct"/>
            <w:shd w:val="clear" w:color="auto" w:fill="auto"/>
          </w:tcPr>
          <w:p w:rsidR="00106256" w:rsidRPr="00EC61C3" w:rsidRDefault="00106256" w:rsidP="00106256">
            <w:pPr>
              <w:pStyle w:val="TAC"/>
            </w:pPr>
            <w:r w:rsidRPr="00EC61C3">
              <w:t>0.2</w:t>
            </w:r>
          </w:p>
        </w:tc>
      </w:tr>
      <w:tr w:rsidR="00106256" w:rsidRPr="00EC61C3" w:rsidTr="00106256">
        <w:trPr>
          <w:trHeight w:val="176"/>
          <w:jc w:val="center"/>
        </w:trPr>
        <w:tc>
          <w:tcPr>
            <w:tcW w:w="2142" w:type="pct"/>
            <w:gridSpan w:val="3"/>
            <w:shd w:val="clear" w:color="auto" w:fill="auto"/>
          </w:tcPr>
          <w:p w:rsidR="00106256" w:rsidRPr="00EC61C3" w:rsidRDefault="00106256" w:rsidP="00106256">
            <w:pPr>
              <w:pStyle w:val="TAL"/>
            </w:pPr>
            <w:r w:rsidRPr="00EC61C3">
              <w:t>T2</w:t>
            </w:r>
          </w:p>
        </w:tc>
        <w:tc>
          <w:tcPr>
            <w:tcW w:w="804" w:type="pct"/>
            <w:shd w:val="clear" w:color="auto" w:fill="auto"/>
          </w:tcPr>
          <w:p w:rsidR="00106256" w:rsidRPr="00EC61C3" w:rsidRDefault="00106256" w:rsidP="00106256">
            <w:pPr>
              <w:pStyle w:val="TAL"/>
            </w:pPr>
            <w:r w:rsidRPr="00EC61C3">
              <w:t>s</w:t>
            </w:r>
          </w:p>
        </w:tc>
        <w:tc>
          <w:tcPr>
            <w:tcW w:w="2054" w:type="pct"/>
            <w:shd w:val="clear" w:color="auto" w:fill="auto"/>
          </w:tcPr>
          <w:p w:rsidR="00106256" w:rsidRPr="00EC61C3" w:rsidRDefault="00106256" w:rsidP="00106256">
            <w:pPr>
              <w:pStyle w:val="TAC"/>
            </w:pPr>
            <w:r w:rsidRPr="00EC61C3">
              <w:t>1.28</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T3</w:t>
            </w:r>
          </w:p>
        </w:tc>
        <w:tc>
          <w:tcPr>
            <w:tcW w:w="804" w:type="pct"/>
            <w:shd w:val="clear" w:color="auto" w:fill="auto"/>
          </w:tcPr>
          <w:p w:rsidR="00106256" w:rsidRPr="00EC61C3" w:rsidRDefault="00106256" w:rsidP="00106256">
            <w:pPr>
              <w:pStyle w:val="TAL"/>
            </w:pPr>
            <w:r w:rsidRPr="00EC61C3">
              <w:t>s</w:t>
            </w:r>
          </w:p>
        </w:tc>
        <w:tc>
          <w:tcPr>
            <w:tcW w:w="2054" w:type="pct"/>
            <w:shd w:val="clear" w:color="auto" w:fill="auto"/>
          </w:tcPr>
          <w:p w:rsidR="00106256" w:rsidRPr="00EC61C3" w:rsidRDefault="00106256" w:rsidP="00106256">
            <w:pPr>
              <w:pStyle w:val="TAC"/>
            </w:pPr>
            <w:r w:rsidRPr="00EC61C3">
              <w:t>1.28</w:t>
            </w:r>
          </w:p>
        </w:tc>
      </w:tr>
      <w:tr w:rsidR="00106256" w:rsidRPr="00EC61C3" w:rsidTr="00106256">
        <w:trPr>
          <w:trHeight w:val="164"/>
          <w:jc w:val="center"/>
        </w:trPr>
        <w:tc>
          <w:tcPr>
            <w:tcW w:w="2142" w:type="pct"/>
            <w:gridSpan w:val="3"/>
            <w:shd w:val="clear" w:color="auto" w:fill="auto"/>
          </w:tcPr>
          <w:p w:rsidR="00106256" w:rsidRPr="00EC61C3" w:rsidRDefault="00106256" w:rsidP="00106256">
            <w:pPr>
              <w:pStyle w:val="TAL"/>
            </w:pPr>
            <w:r w:rsidRPr="00EC61C3">
              <w:t>D1</w:t>
            </w:r>
          </w:p>
        </w:tc>
        <w:tc>
          <w:tcPr>
            <w:tcW w:w="804" w:type="pct"/>
            <w:shd w:val="clear" w:color="auto" w:fill="auto"/>
          </w:tcPr>
          <w:p w:rsidR="00106256" w:rsidRPr="00EC61C3" w:rsidRDefault="00106256" w:rsidP="00106256">
            <w:pPr>
              <w:pStyle w:val="TAL"/>
            </w:pPr>
            <w:r w:rsidRPr="00EC61C3">
              <w:t>s</w:t>
            </w:r>
          </w:p>
        </w:tc>
        <w:tc>
          <w:tcPr>
            <w:tcW w:w="2054" w:type="pct"/>
            <w:shd w:val="clear" w:color="auto" w:fill="auto"/>
          </w:tcPr>
          <w:p w:rsidR="00106256" w:rsidRPr="00EC61C3" w:rsidRDefault="00106256" w:rsidP="00106256">
            <w:pPr>
              <w:pStyle w:val="TAC"/>
            </w:pPr>
            <w:r w:rsidRPr="00EC61C3">
              <w:t>1.24</w:t>
            </w:r>
          </w:p>
        </w:tc>
      </w:tr>
      <w:tr w:rsidR="00106256" w:rsidRPr="00EC61C3" w:rsidTr="00106256">
        <w:trPr>
          <w:trHeight w:val="164"/>
          <w:jc w:val="center"/>
        </w:trPr>
        <w:tc>
          <w:tcPr>
            <w:tcW w:w="5000" w:type="pct"/>
            <w:gridSpan w:val="5"/>
            <w:shd w:val="clear" w:color="auto" w:fill="auto"/>
          </w:tcPr>
          <w:p w:rsidR="00106256" w:rsidRPr="00EC61C3" w:rsidRDefault="00106256" w:rsidP="00106256">
            <w:pPr>
              <w:pStyle w:val="TAN"/>
            </w:pPr>
            <w:r w:rsidRPr="00EC61C3">
              <w:t>Note 1:</w:t>
            </w:r>
            <w:r w:rsidRPr="00EC61C3">
              <w:tab/>
              <w:t>UE-specific PDCCH is not transmitted after T1 starts.</w:t>
            </w:r>
          </w:p>
          <w:p w:rsidR="00106256" w:rsidRPr="00EC61C3" w:rsidRDefault="00106256" w:rsidP="00106256">
            <w:pPr>
              <w:pStyle w:val="TAN"/>
            </w:pPr>
            <w:r w:rsidRPr="00EC61C3">
              <w:t>Note 2:</w:t>
            </w:r>
            <w:r w:rsidRPr="00EC61C3">
              <w:tab/>
            </w:r>
            <w:r w:rsidRPr="00EC61C3">
              <w:rPr>
                <w:bCs/>
              </w:rPr>
              <w:t>E-UTRAN is in non-DRX mode under test.</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A.5.5.1.7.1-3: </w:t>
      </w:r>
      <w:r w:rsidRPr="00EC61C3">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106256" w:rsidRPr="00EC61C3" w:rsidTr="00106256">
        <w:trPr>
          <w:cantSplit/>
          <w:trHeight w:val="169"/>
          <w:jc w:val="center"/>
        </w:trPr>
        <w:tc>
          <w:tcPr>
            <w:tcW w:w="2972" w:type="dxa"/>
            <w:gridSpan w:val="2"/>
            <w:vMerge w:val="restart"/>
            <w:tcBorders>
              <w:top w:val="single" w:sz="4" w:space="0" w:color="auto"/>
              <w:left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Parameter</w:t>
            </w:r>
          </w:p>
        </w:tc>
        <w:tc>
          <w:tcPr>
            <w:tcW w:w="1559" w:type="dxa"/>
            <w:vMerge w:val="restart"/>
            <w:tcBorders>
              <w:top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Unit</w:t>
            </w:r>
          </w:p>
        </w:tc>
        <w:tc>
          <w:tcPr>
            <w:tcW w:w="3828" w:type="dxa"/>
            <w:gridSpan w:val="3"/>
            <w:tcBorders>
              <w:top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Test 1</w:t>
            </w:r>
          </w:p>
        </w:tc>
      </w:tr>
      <w:tr w:rsidR="00106256" w:rsidRPr="00EC61C3" w:rsidTr="00106256">
        <w:trPr>
          <w:cantSplit/>
          <w:trHeight w:val="191"/>
          <w:jc w:val="center"/>
        </w:trPr>
        <w:tc>
          <w:tcPr>
            <w:tcW w:w="2972" w:type="dxa"/>
            <w:gridSpan w:val="2"/>
            <w:vMerge/>
            <w:tcBorders>
              <w:left w:val="single" w:sz="4" w:space="0" w:color="auto"/>
              <w:bottom w:val="single" w:sz="4" w:space="0" w:color="auto"/>
            </w:tcBorders>
          </w:tcPr>
          <w:p w:rsidR="00106256" w:rsidRPr="00EC61C3" w:rsidRDefault="00106256" w:rsidP="00106256">
            <w:pPr>
              <w:keepNext/>
              <w:keepLines/>
              <w:spacing w:after="0"/>
              <w:jc w:val="center"/>
              <w:rPr>
                <w:rFonts w:ascii="Arial" w:hAnsi="Arial"/>
                <w:b/>
                <w:sz w:val="18"/>
              </w:rPr>
            </w:pPr>
          </w:p>
        </w:tc>
        <w:tc>
          <w:tcPr>
            <w:tcW w:w="1559" w:type="dxa"/>
            <w:vMerge/>
            <w:tcBorders>
              <w:bottom w:val="single" w:sz="4" w:space="0" w:color="auto"/>
            </w:tcBorders>
          </w:tcPr>
          <w:p w:rsidR="00106256" w:rsidRPr="00EC61C3" w:rsidRDefault="00106256" w:rsidP="00106256">
            <w:pPr>
              <w:keepNext/>
              <w:keepLines/>
              <w:spacing w:after="0"/>
              <w:jc w:val="center"/>
              <w:rPr>
                <w:rFonts w:ascii="Arial" w:hAnsi="Arial"/>
                <w:b/>
                <w:sz w:val="18"/>
              </w:rPr>
            </w:pPr>
          </w:p>
        </w:tc>
        <w:tc>
          <w:tcPr>
            <w:tcW w:w="1276" w:type="dxa"/>
            <w:tcBorders>
              <w:bottom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T1</w:t>
            </w:r>
          </w:p>
        </w:tc>
        <w:tc>
          <w:tcPr>
            <w:tcW w:w="1276" w:type="dxa"/>
            <w:tcBorders>
              <w:bottom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T2</w:t>
            </w:r>
          </w:p>
        </w:tc>
        <w:tc>
          <w:tcPr>
            <w:tcW w:w="1276" w:type="dxa"/>
            <w:tcBorders>
              <w:bottom w:val="single" w:sz="4" w:space="0" w:color="auto"/>
            </w:tcBorders>
          </w:tcPr>
          <w:p w:rsidR="00106256" w:rsidRPr="00EC61C3" w:rsidRDefault="00106256" w:rsidP="00106256">
            <w:pPr>
              <w:keepNext/>
              <w:keepLines/>
              <w:spacing w:after="0"/>
              <w:jc w:val="center"/>
              <w:rPr>
                <w:rFonts w:ascii="Arial" w:hAnsi="Arial"/>
                <w:b/>
                <w:sz w:val="18"/>
              </w:rPr>
            </w:pPr>
            <w:r w:rsidRPr="00EC61C3">
              <w:rPr>
                <w:rFonts w:ascii="Arial" w:hAnsi="Arial"/>
                <w:b/>
                <w:sz w:val="18"/>
              </w:rPr>
              <w:t>T3</w:t>
            </w:r>
          </w:p>
        </w:tc>
      </w:tr>
      <w:tr w:rsidR="00106256" w:rsidRPr="00EC61C3" w:rsidTr="00106256">
        <w:trPr>
          <w:cantSplit/>
          <w:trHeight w:val="180"/>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t>AoA setup</w:t>
            </w:r>
          </w:p>
        </w:tc>
        <w:tc>
          <w:tcPr>
            <w:tcW w:w="1559" w:type="dxa"/>
            <w:tcBorders>
              <w:bottom w:val="single" w:sz="4" w:space="0" w:color="auto"/>
            </w:tcBorders>
          </w:tcPr>
          <w:p w:rsidR="00106256" w:rsidRPr="00EC61C3" w:rsidRDefault="00106256" w:rsidP="00106256">
            <w:pPr>
              <w:pStyle w:val="TAC"/>
            </w:pPr>
          </w:p>
        </w:tc>
        <w:tc>
          <w:tcPr>
            <w:tcW w:w="3828" w:type="dxa"/>
            <w:gridSpan w:val="3"/>
            <w:shd w:val="clear" w:color="auto" w:fill="auto"/>
          </w:tcPr>
          <w:p w:rsidR="00106256" w:rsidRPr="00EC61C3" w:rsidRDefault="00106256" w:rsidP="00106256">
            <w:pPr>
              <w:pStyle w:val="TAC"/>
            </w:pPr>
            <w:r w:rsidRPr="00EC61C3">
              <w:t>Setup 1 defined in A.3.15</w:t>
            </w:r>
          </w:p>
        </w:tc>
      </w:tr>
      <w:tr w:rsidR="00106256" w:rsidRPr="00EC61C3" w:rsidTr="00106256">
        <w:trPr>
          <w:cantSplit/>
          <w:trHeight w:val="180"/>
          <w:jc w:val="center"/>
        </w:trPr>
        <w:tc>
          <w:tcPr>
            <w:tcW w:w="2972" w:type="dxa"/>
            <w:gridSpan w:val="2"/>
            <w:tcBorders>
              <w:left w:val="single" w:sz="4" w:space="0" w:color="auto"/>
              <w:bottom w:val="single" w:sz="4" w:space="0" w:color="auto"/>
            </w:tcBorders>
            <w:vAlign w:val="center"/>
          </w:tcPr>
          <w:p w:rsidR="00106256" w:rsidRPr="00EC61C3" w:rsidRDefault="00106256" w:rsidP="00106256">
            <w:pPr>
              <w:pStyle w:val="TAL"/>
            </w:pPr>
            <w:r w:rsidRPr="00EC61C3">
              <w:rPr>
                <w:rFonts w:cs="Arial"/>
                <w:szCs w:val="18"/>
                <w:lang w:val="en-US"/>
              </w:rPr>
              <w:t>Assumption for UE beams</w:t>
            </w:r>
            <w:r w:rsidRPr="00EC61C3">
              <w:rPr>
                <w:rFonts w:cs="Arial"/>
                <w:szCs w:val="18"/>
                <w:vertAlign w:val="superscript"/>
                <w:lang w:val="en-US"/>
              </w:rPr>
              <w:t>Note 10</w:t>
            </w:r>
          </w:p>
        </w:tc>
        <w:tc>
          <w:tcPr>
            <w:tcW w:w="1559" w:type="dxa"/>
            <w:tcBorders>
              <w:bottom w:val="single" w:sz="4" w:space="0" w:color="auto"/>
            </w:tcBorders>
          </w:tcPr>
          <w:p w:rsidR="00106256" w:rsidRPr="00EC61C3" w:rsidRDefault="00106256" w:rsidP="00106256">
            <w:pPr>
              <w:pStyle w:val="TAC"/>
            </w:pPr>
          </w:p>
        </w:tc>
        <w:tc>
          <w:tcPr>
            <w:tcW w:w="3828" w:type="dxa"/>
            <w:gridSpan w:val="3"/>
            <w:shd w:val="clear" w:color="auto" w:fill="auto"/>
            <w:vAlign w:val="center"/>
          </w:tcPr>
          <w:p w:rsidR="00106256" w:rsidRPr="00EC61C3" w:rsidRDefault="00106256" w:rsidP="00106256">
            <w:pPr>
              <w:pStyle w:val="TAC"/>
            </w:pPr>
            <w:r w:rsidRPr="00EC61C3">
              <w:rPr>
                <w:lang w:val="en-US"/>
              </w:rPr>
              <w:t>Rough</w:t>
            </w: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PDCCH DMRS to SSS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tcBorders>
              <w:bottom w:val="single" w:sz="4" w:space="0" w:color="auto"/>
            </w:tcBorders>
            <w:shd w:val="clear" w:color="auto" w:fill="auto"/>
          </w:tcPr>
          <w:p w:rsidR="00106256" w:rsidRPr="00EC61C3" w:rsidRDefault="00106256" w:rsidP="00106256">
            <w:pPr>
              <w:pStyle w:val="TAC"/>
            </w:pPr>
            <w:r w:rsidRPr="00EC61C3">
              <w:t>4</w:t>
            </w:r>
          </w:p>
        </w:tc>
      </w:tr>
      <w:tr w:rsidR="00106256" w:rsidRPr="00EC61C3" w:rsidTr="00106256">
        <w:trPr>
          <w:cantSplit/>
          <w:trHeight w:val="54"/>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PDCCH to PDCCH DMRS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tcBorders>
              <w:bottom w:val="nil"/>
            </w:tcBorders>
            <w:shd w:val="clear" w:color="auto" w:fill="auto"/>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PBCH DMRS to SSS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val="restart"/>
            <w:tcBorders>
              <w:top w:val="nil"/>
            </w:tcBorders>
            <w:shd w:val="clear" w:color="auto" w:fill="auto"/>
            <w:vAlign w:val="center"/>
          </w:tcPr>
          <w:p w:rsidR="00106256" w:rsidRPr="00EC61C3" w:rsidRDefault="00106256" w:rsidP="00106256">
            <w:pPr>
              <w:pStyle w:val="TAC"/>
            </w:pPr>
            <w:r w:rsidRPr="00EC61C3">
              <w:t>0</w:t>
            </w: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PBCH to PBCH DMRS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80"/>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PSS to SSS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 xml:space="preserve">EPRE ratio of PDSCH DMRS to SSS </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PDSCH to PDSCH DMRS</w:t>
            </w:r>
          </w:p>
        </w:tc>
        <w:tc>
          <w:tcPr>
            <w:tcW w:w="1559"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OCNG DMRS to SSS</w:t>
            </w:r>
          </w:p>
        </w:tc>
        <w:tc>
          <w:tcPr>
            <w:tcW w:w="1559"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2972" w:type="dxa"/>
            <w:gridSpan w:val="2"/>
            <w:tcBorders>
              <w:left w:val="single" w:sz="4" w:space="0" w:color="auto"/>
              <w:bottom w:val="single" w:sz="4" w:space="0" w:color="auto"/>
            </w:tcBorders>
            <w:vAlign w:val="center"/>
          </w:tcPr>
          <w:p w:rsidR="00106256" w:rsidRPr="00EC61C3" w:rsidRDefault="00106256" w:rsidP="00106256">
            <w:pPr>
              <w:pStyle w:val="TAL"/>
            </w:pPr>
            <w:r w:rsidRPr="00EC61C3">
              <w:rPr>
                <w:rFonts w:cs="Arial"/>
                <w:szCs w:val="18"/>
                <w:lang w:eastAsia="ja-JP"/>
              </w:rPr>
              <w:t>EPRE ratio of OCNG to OCNG DMRS</w:t>
            </w:r>
          </w:p>
        </w:tc>
        <w:tc>
          <w:tcPr>
            <w:tcW w:w="1559" w:type="dxa"/>
            <w:tcBorders>
              <w:bottom w:val="single" w:sz="4" w:space="0" w:color="auto"/>
            </w:tcBorders>
          </w:tcPr>
          <w:p w:rsidR="00106256" w:rsidRPr="00EC61C3" w:rsidRDefault="00106256" w:rsidP="00106256">
            <w:pPr>
              <w:pStyle w:val="TAC"/>
            </w:pPr>
            <w:r w:rsidRPr="00EC61C3">
              <w:t>dB</w:t>
            </w:r>
          </w:p>
        </w:tc>
        <w:tc>
          <w:tcPr>
            <w:tcW w:w="3828" w:type="dxa"/>
            <w:gridSpan w:val="3"/>
            <w:vMerge/>
            <w:shd w:val="clear" w:color="auto" w:fill="auto"/>
            <w:vAlign w:val="center"/>
          </w:tcPr>
          <w:p w:rsidR="00106256" w:rsidRPr="00EC61C3" w:rsidRDefault="00106256" w:rsidP="00106256">
            <w:pPr>
              <w:pStyle w:val="TAC"/>
            </w:pPr>
          </w:p>
        </w:tc>
      </w:tr>
      <w:tr w:rsidR="00106256" w:rsidRPr="00EC61C3" w:rsidTr="00106256">
        <w:trPr>
          <w:cantSplit/>
          <w:trHeight w:val="169"/>
          <w:jc w:val="center"/>
        </w:trPr>
        <w:tc>
          <w:tcPr>
            <w:tcW w:w="1413" w:type="dxa"/>
            <w:tcBorders>
              <w:left w:val="single" w:sz="4" w:space="0" w:color="auto"/>
            </w:tcBorders>
            <w:vAlign w:val="center"/>
          </w:tcPr>
          <w:p w:rsidR="00106256" w:rsidRPr="00EC61C3" w:rsidRDefault="00106256" w:rsidP="00106256">
            <w:pPr>
              <w:pStyle w:val="TAL"/>
            </w:pPr>
            <w:r w:rsidRPr="00EC61C3">
              <w:t>SNR on RLM-RS1</w:t>
            </w:r>
          </w:p>
        </w:tc>
        <w:tc>
          <w:tcPr>
            <w:tcW w:w="1559" w:type="dxa"/>
            <w:tcBorders>
              <w:left w:val="single" w:sz="4" w:space="0" w:color="auto"/>
            </w:tcBorders>
            <w:vAlign w:val="center"/>
          </w:tcPr>
          <w:p w:rsidR="00106256" w:rsidRPr="00EC61C3" w:rsidRDefault="00106256" w:rsidP="00106256">
            <w:pPr>
              <w:pStyle w:val="TAL"/>
            </w:pPr>
            <w:r w:rsidRPr="00EC61C3">
              <w:t>Config 1, 2</w:t>
            </w:r>
          </w:p>
        </w:tc>
        <w:tc>
          <w:tcPr>
            <w:tcW w:w="1559" w:type="dxa"/>
            <w:vMerge w:val="restart"/>
          </w:tcPr>
          <w:p w:rsidR="00106256" w:rsidRPr="00EC61C3" w:rsidRDefault="00106256" w:rsidP="00106256">
            <w:pPr>
              <w:pStyle w:val="TAC"/>
            </w:pPr>
            <w:r w:rsidRPr="00EC61C3">
              <w:t>dB</w:t>
            </w:r>
          </w:p>
        </w:tc>
        <w:tc>
          <w:tcPr>
            <w:tcW w:w="1276" w:type="dxa"/>
            <w:shd w:val="clear" w:color="auto" w:fill="auto"/>
          </w:tcPr>
          <w:p w:rsidR="00106256" w:rsidRPr="00EC61C3" w:rsidRDefault="00106256" w:rsidP="00106256">
            <w:pPr>
              <w:pStyle w:val="TAC"/>
            </w:pPr>
            <w:r w:rsidRPr="00EC61C3">
              <w:rPr>
                <w:rFonts w:eastAsia="MS Mincho"/>
              </w:rPr>
              <w:t>2</w:t>
            </w:r>
            <w:r w:rsidRPr="00EC61C3">
              <w:rPr>
                <w:vertAlign w:val="superscript"/>
              </w:rPr>
              <w:t>Note 11</w:t>
            </w:r>
          </w:p>
        </w:tc>
        <w:tc>
          <w:tcPr>
            <w:tcW w:w="1276" w:type="dxa"/>
            <w:shd w:val="clear" w:color="auto" w:fill="auto"/>
          </w:tcPr>
          <w:p w:rsidR="00106256" w:rsidRPr="00EC61C3" w:rsidRDefault="00106256" w:rsidP="00106256">
            <w:pPr>
              <w:pStyle w:val="TAC"/>
            </w:pPr>
            <w:r w:rsidRPr="00EC61C3">
              <w:rPr>
                <w:rFonts w:eastAsia="MS Mincho"/>
              </w:rPr>
              <w:t>-6</w:t>
            </w:r>
            <w:r w:rsidRPr="00EC61C3">
              <w:rPr>
                <w:vertAlign w:val="superscript"/>
              </w:rPr>
              <w:t>Note 11</w:t>
            </w:r>
          </w:p>
        </w:tc>
        <w:tc>
          <w:tcPr>
            <w:tcW w:w="1276" w:type="dxa"/>
            <w:shd w:val="clear" w:color="auto" w:fill="auto"/>
          </w:tcPr>
          <w:p w:rsidR="00106256" w:rsidRPr="00EC61C3" w:rsidRDefault="00106256" w:rsidP="00106256">
            <w:pPr>
              <w:pStyle w:val="TAC"/>
            </w:pPr>
            <w:r w:rsidRPr="00EC61C3">
              <w:rPr>
                <w:rFonts w:eastAsia="MS Mincho"/>
              </w:rPr>
              <w:t>-15</w:t>
            </w:r>
          </w:p>
        </w:tc>
      </w:tr>
      <w:tr w:rsidR="00106256" w:rsidRPr="00EC61C3" w:rsidTr="00106256">
        <w:trPr>
          <w:cantSplit/>
          <w:trHeight w:val="169"/>
          <w:jc w:val="center"/>
        </w:trPr>
        <w:tc>
          <w:tcPr>
            <w:tcW w:w="1413" w:type="dxa"/>
            <w:tcBorders>
              <w:left w:val="single" w:sz="4" w:space="0" w:color="auto"/>
              <w:bottom w:val="single" w:sz="4" w:space="0" w:color="auto"/>
            </w:tcBorders>
            <w:vAlign w:val="center"/>
          </w:tcPr>
          <w:p w:rsidR="00106256" w:rsidRPr="00EC61C3" w:rsidRDefault="00106256" w:rsidP="00106256">
            <w:pPr>
              <w:pStyle w:val="TAL"/>
            </w:pPr>
            <w:r w:rsidRPr="00EC61C3">
              <w:t>SNR on RLM-RS2</w:t>
            </w:r>
          </w:p>
        </w:tc>
        <w:tc>
          <w:tcPr>
            <w:tcW w:w="1559" w:type="dxa"/>
            <w:tcBorders>
              <w:left w:val="single" w:sz="4" w:space="0" w:color="auto"/>
              <w:bottom w:val="single" w:sz="4" w:space="0" w:color="auto"/>
            </w:tcBorders>
            <w:vAlign w:val="center"/>
          </w:tcPr>
          <w:p w:rsidR="00106256" w:rsidRPr="00EC61C3" w:rsidRDefault="00106256" w:rsidP="00106256">
            <w:pPr>
              <w:pStyle w:val="TAL"/>
            </w:pPr>
            <w:r w:rsidRPr="00EC61C3">
              <w:t>Config 1, 2</w:t>
            </w:r>
          </w:p>
        </w:tc>
        <w:tc>
          <w:tcPr>
            <w:tcW w:w="1559" w:type="dxa"/>
            <w:vMerge/>
            <w:tcBorders>
              <w:bottom w:val="single" w:sz="4" w:space="0" w:color="auto"/>
            </w:tcBorders>
          </w:tcPr>
          <w:p w:rsidR="00106256" w:rsidRPr="00EC61C3" w:rsidRDefault="00106256" w:rsidP="00106256">
            <w:pPr>
              <w:pStyle w:val="TAC"/>
            </w:pPr>
          </w:p>
        </w:tc>
        <w:tc>
          <w:tcPr>
            <w:tcW w:w="1276" w:type="dxa"/>
            <w:shd w:val="clear" w:color="auto" w:fill="auto"/>
          </w:tcPr>
          <w:p w:rsidR="00106256" w:rsidRPr="00EC61C3" w:rsidRDefault="00106256" w:rsidP="00106256">
            <w:pPr>
              <w:pStyle w:val="TAC"/>
            </w:pPr>
            <w:r w:rsidRPr="00EC61C3">
              <w:rPr>
                <w:rFonts w:eastAsia="MS Mincho"/>
              </w:rPr>
              <w:t>2</w:t>
            </w:r>
            <w:r w:rsidRPr="00EC61C3">
              <w:rPr>
                <w:vertAlign w:val="superscript"/>
              </w:rPr>
              <w:t>Note 11</w:t>
            </w:r>
          </w:p>
        </w:tc>
        <w:tc>
          <w:tcPr>
            <w:tcW w:w="1276" w:type="dxa"/>
            <w:shd w:val="clear" w:color="auto" w:fill="auto"/>
          </w:tcPr>
          <w:p w:rsidR="00106256" w:rsidRPr="00EC61C3" w:rsidRDefault="00106256" w:rsidP="00106256">
            <w:pPr>
              <w:pStyle w:val="TAC"/>
            </w:pPr>
            <w:r w:rsidRPr="00EC61C3">
              <w:rPr>
                <w:rFonts w:eastAsia="MS Mincho"/>
              </w:rPr>
              <w:t>-14</w:t>
            </w:r>
          </w:p>
        </w:tc>
        <w:tc>
          <w:tcPr>
            <w:tcW w:w="1276" w:type="dxa"/>
            <w:shd w:val="clear" w:color="auto" w:fill="auto"/>
          </w:tcPr>
          <w:p w:rsidR="00106256" w:rsidRPr="00EC61C3" w:rsidRDefault="00106256" w:rsidP="00106256">
            <w:pPr>
              <w:pStyle w:val="TAC"/>
            </w:pPr>
            <w:r w:rsidRPr="00EC61C3">
              <w:rPr>
                <w:rFonts w:eastAsia="MS Mincho"/>
              </w:rPr>
              <w:t>-15</w:t>
            </w:r>
          </w:p>
        </w:tc>
      </w:tr>
      <w:tr w:rsidR="00106256" w:rsidRPr="00EC61C3" w:rsidTr="00106256">
        <w:trPr>
          <w:cantSplit/>
          <w:trHeight w:val="169"/>
          <w:jc w:val="center"/>
        </w:trPr>
        <w:tc>
          <w:tcPr>
            <w:tcW w:w="1413" w:type="dxa"/>
            <w:vMerge w:val="restart"/>
            <w:tcBorders>
              <w:left w:val="single" w:sz="4" w:space="0" w:color="auto"/>
            </w:tcBorders>
            <w:vAlign w:val="center"/>
          </w:tcPr>
          <w:p w:rsidR="00106256" w:rsidRPr="00EC61C3" w:rsidRDefault="00106256" w:rsidP="00106256">
            <w:pPr>
              <w:pStyle w:val="TAL"/>
            </w:pPr>
            <w:r w:rsidRPr="00EC61C3">
              <w:rPr>
                <w:position w:val="-12"/>
              </w:rPr>
              <w:object w:dxaOrig="420" w:dyaOrig="360">
                <v:shape id="_x0000_i1033" type="#_x0000_t75" style="width:21.5pt;height:22pt" o:ole="" fillcolor="window">
                  <v:imagedata r:id="rId13" o:title=""/>
                </v:shape>
                <o:OLEObject Type="Embed" ProgID="Equation.3" ShapeID="_x0000_i1033" DrawAspect="Content" ObjectID="_1707774395" r:id="rId28"/>
              </w:object>
            </w:r>
          </w:p>
        </w:tc>
        <w:tc>
          <w:tcPr>
            <w:tcW w:w="1559" w:type="dxa"/>
            <w:tcBorders>
              <w:left w:val="single" w:sz="4" w:space="0" w:color="auto"/>
            </w:tcBorders>
            <w:vAlign w:val="center"/>
          </w:tcPr>
          <w:p w:rsidR="00106256" w:rsidRPr="00EC61C3" w:rsidRDefault="00106256" w:rsidP="00106256">
            <w:pPr>
              <w:pStyle w:val="TAL"/>
            </w:pPr>
            <w:r w:rsidRPr="00EC61C3">
              <w:t>Config 1</w:t>
            </w:r>
          </w:p>
        </w:tc>
        <w:tc>
          <w:tcPr>
            <w:tcW w:w="1559" w:type="dxa"/>
            <w:vMerge w:val="restart"/>
          </w:tcPr>
          <w:p w:rsidR="00106256" w:rsidRPr="00EC61C3" w:rsidRDefault="00106256" w:rsidP="00106256">
            <w:pPr>
              <w:pStyle w:val="TAC"/>
            </w:pPr>
            <w:r w:rsidRPr="00EC61C3">
              <w:t>dBm/15KHz</w:t>
            </w:r>
          </w:p>
        </w:tc>
        <w:tc>
          <w:tcPr>
            <w:tcW w:w="3828" w:type="dxa"/>
            <w:gridSpan w:val="3"/>
            <w:shd w:val="clear" w:color="auto" w:fill="auto"/>
          </w:tcPr>
          <w:p w:rsidR="00106256" w:rsidRPr="00EC61C3" w:rsidRDefault="00106256" w:rsidP="00106256">
            <w:pPr>
              <w:pStyle w:val="TAC"/>
            </w:pPr>
            <w:r w:rsidRPr="00EC61C3">
              <w:t>-104.7</w:t>
            </w:r>
          </w:p>
        </w:tc>
      </w:tr>
      <w:tr w:rsidR="00106256" w:rsidRPr="00EC61C3" w:rsidTr="00106256">
        <w:trPr>
          <w:cantSplit/>
          <w:trHeight w:val="169"/>
          <w:jc w:val="center"/>
        </w:trPr>
        <w:tc>
          <w:tcPr>
            <w:tcW w:w="1413" w:type="dxa"/>
            <w:vMerge/>
            <w:tcBorders>
              <w:left w:val="single" w:sz="4" w:space="0" w:color="auto"/>
              <w:bottom w:val="single" w:sz="4" w:space="0" w:color="auto"/>
            </w:tcBorders>
            <w:vAlign w:val="center"/>
          </w:tcPr>
          <w:p w:rsidR="00106256" w:rsidRPr="00EC61C3" w:rsidRDefault="00106256" w:rsidP="00106256">
            <w:pPr>
              <w:pStyle w:val="TAL"/>
            </w:pPr>
          </w:p>
        </w:tc>
        <w:tc>
          <w:tcPr>
            <w:tcW w:w="1559" w:type="dxa"/>
            <w:tcBorders>
              <w:left w:val="single" w:sz="4" w:space="0" w:color="auto"/>
              <w:bottom w:val="single" w:sz="4" w:space="0" w:color="auto"/>
            </w:tcBorders>
            <w:vAlign w:val="center"/>
          </w:tcPr>
          <w:p w:rsidR="00106256" w:rsidRPr="00EC61C3" w:rsidRDefault="00106256" w:rsidP="00106256">
            <w:pPr>
              <w:pStyle w:val="TAL"/>
            </w:pPr>
            <w:r w:rsidRPr="00EC61C3">
              <w:t>Config 2</w:t>
            </w:r>
          </w:p>
        </w:tc>
        <w:tc>
          <w:tcPr>
            <w:tcW w:w="1559" w:type="dxa"/>
            <w:vMerge/>
            <w:tcBorders>
              <w:bottom w:val="single" w:sz="4" w:space="0" w:color="auto"/>
            </w:tcBorders>
          </w:tcPr>
          <w:p w:rsidR="00106256" w:rsidRPr="00EC61C3" w:rsidRDefault="00106256" w:rsidP="00106256">
            <w:pPr>
              <w:pStyle w:val="TAC"/>
            </w:pPr>
          </w:p>
        </w:tc>
        <w:tc>
          <w:tcPr>
            <w:tcW w:w="3828" w:type="dxa"/>
            <w:gridSpan w:val="3"/>
            <w:shd w:val="clear" w:color="auto" w:fill="auto"/>
          </w:tcPr>
          <w:p w:rsidR="00106256" w:rsidRPr="00EC61C3" w:rsidRDefault="00106256" w:rsidP="00106256">
            <w:pPr>
              <w:pStyle w:val="TAC"/>
            </w:pPr>
            <w:r w:rsidRPr="00EC61C3">
              <w:t>-104.7</w:t>
            </w:r>
          </w:p>
        </w:tc>
      </w:tr>
      <w:tr w:rsidR="00106256" w:rsidRPr="00EC61C3" w:rsidTr="00106256">
        <w:trPr>
          <w:cantSplit/>
          <w:trHeight w:val="60"/>
          <w:jc w:val="center"/>
        </w:trPr>
        <w:tc>
          <w:tcPr>
            <w:tcW w:w="2972" w:type="dxa"/>
            <w:gridSpan w:val="2"/>
          </w:tcPr>
          <w:p w:rsidR="00106256" w:rsidRPr="00EC61C3" w:rsidRDefault="00106256" w:rsidP="00106256">
            <w:pPr>
              <w:pStyle w:val="TAL"/>
            </w:pPr>
            <w:r w:rsidRPr="00EC61C3">
              <w:rPr>
                <w:rFonts w:eastAsia="?? ??"/>
              </w:rPr>
              <w:t>Propagation condition</w:t>
            </w:r>
          </w:p>
        </w:tc>
        <w:tc>
          <w:tcPr>
            <w:tcW w:w="1559" w:type="dxa"/>
          </w:tcPr>
          <w:p w:rsidR="00106256" w:rsidRPr="00EC61C3" w:rsidRDefault="00106256" w:rsidP="00106256">
            <w:pPr>
              <w:pStyle w:val="TAC"/>
            </w:pPr>
          </w:p>
        </w:tc>
        <w:tc>
          <w:tcPr>
            <w:tcW w:w="3828" w:type="dxa"/>
            <w:gridSpan w:val="3"/>
            <w:shd w:val="clear" w:color="auto" w:fill="auto"/>
          </w:tcPr>
          <w:p w:rsidR="00106256" w:rsidRPr="00EC61C3" w:rsidRDefault="00106256" w:rsidP="00106256">
            <w:pPr>
              <w:pStyle w:val="TAC"/>
              <w:rPr>
                <w:rFonts w:eastAsia="MS Mincho"/>
              </w:rPr>
            </w:pPr>
            <w:r w:rsidRPr="00EC61C3">
              <w:rPr>
                <w:rFonts w:eastAsia="MS Mincho"/>
              </w:rPr>
              <w:t>DL-A 30ns 75Hz</w:t>
            </w:r>
          </w:p>
        </w:tc>
      </w:tr>
      <w:tr w:rsidR="00106256" w:rsidRPr="00EC61C3" w:rsidTr="00106256">
        <w:trPr>
          <w:cantSplit/>
          <w:trHeight w:val="60"/>
          <w:jc w:val="center"/>
        </w:trPr>
        <w:tc>
          <w:tcPr>
            <w:tcW w:w="8359" w:type="dxa"/>
            <w:gridSpan w:val="6"/>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uplink resources for CSI reporting are assigned to the UE prior to the start of time period T1.</w:t>
            </w:r>
          </w:p>
          <w:p w:rsidR="00106256" w:rsidRPr="00EC61C3" w:rsidRDefault="00106256" w:rsidP="00106256">
            <w:pPr>
              <w:pStyle w:val="TAN"/>
            </w:pPr>
            <w:r w:rsidRPr="00EC61C3">
              <w:t>Note 3:</w:t>
            </w:r>
            <w:r w:rsidRPr="00EC61C3">
              <w:tab/>
              <w:t>NZP CSI-RS resource set configuration for CSI reporting are assigned to the UE prior to the start of time period T1.</w:t>
            </w:r>
          </w:p>
          <w:p w:rsidR="00106256" w:rsidRPr="00EC61C3" w:rsidRDefault="00106256" w:rsidP="00106256">
            <w:pPr>
              <w:pStyle w:val="TAN"/>
            </w:pPr>
            <w:r w:rsidRPr="00EC61C3">
              <w:t>Note 4:</w:t>
            </w:r>
            <w:r w:rsidRPr="00EC61C3">
              <w:tab/>
              <w:t>Measurement gap configuration is assigned to the UE prior to the start of time period T1.</w:t>
            </w:r>
          </w:p>
          <w:p w:rsidR="00106256" w:rsidRPr="00EC61C3" w:rsidRDefault="00106256" w:rsidP="00106256">
            <w:pPr>
              <w:pStyle w:val="TAN"/>
            </w:pPr>
            <w:r w:rsidRPr="00EC61C3">
              <w:t>Note 5:</w:t>
            </w:r>
            <w:r w:rsidRPr="00EC61C3">
              <w:tab/>
              <w:t>The timers and layer 3 filtering related parameters are configured prior to the start of time period T1.</w:t>
            </w:r>
          </w:p>
          <w:p w:rsidR="00106256" w:rsidRPr="00EC61C3" w:rsidRDefault="00106256" w:rsidP="00106256">
            <w:pPr>
              <w:pStyle w:val="TAN"/>
            </w:pPr>
            <w:r w:rsidRPr="00EC61C3">
              <w:t>Note 6:</w:t>
            </w:r>
            <w:r w:rsidRPr="00EC61C3">
              <w:tab/>
              <w:t>The signal contains PDCCH for UEs other than the device under test as part of OCNG.</w:t>
            </w:r>
          </w:p>
          <w:p w:rsidR="00106256" w:rsidRPr="00EC61C3" w:rsidRDefault="00106256" w:rsidP="00106256">
            <w:pPr>
              <w:pStyle w:val="TAN"/>
            </w:pPr>
            <w:r w:rsidRPr="00EC61C3">
              <w:t>Note 7:</w:t>
            </w:r>
            <w:r w:rsidRPr="00EC61C3">
              <w:tab/>
              <w:t>SNR levels correspond to the signal to noise ratio over the SSS REs.</w:t>
            </w:r>
          </w:p>
          <w:p w:rsidR="00106256" w:rsidRPr="00EC61C3" w:rsidRDefault="00106256" w:rsidP="00106256">
            <w:pPr>
              <w:pStyle w:val="TAN"/>
            </w:pPr>
            <w:r w:rsidRPr="00EC61C3">
              <w:t>Note 8:</w:t>
            </w:r>
            <w:r w:rsidRPr="00EC61C3">
              <w:tab/>
              <w:t>The SNR in time periods T1, T2 and T3 is denoted as SNR1, SNR2 and SNR3 respectively in figure A.5.5.1.7.1-1.</w:t>
            </w:r>
          </w:p>
          <w:p w:rsidR="00106256" w:rsidRPr="00EC61C3" w:rsidRDefault="00106256" w:rsidP="0010625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106256" w:rsidRPr="00EC61C3" w:rsidRDefault="00106256" w:rsidP="0010625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106256" w:rsidRPr="00EC61C3" w:rsidRDefault="00106256" w:rsidP="00106256">
            <w:pPr>
              <w:pStyle w:val="TAN"/>
              <w:rPr>
                <w:rFonts w:eastAsia="MS Mincho"/>
              </w:rPr>
            </w:pPr>
            <w:r w:rsidRPr="00EC61C3">
              <w:t>Note 11:</w:t>
            </w:r>
            <w:r w:rsidRPr="00EC61C3">
              <w:tab/>
              <w:t>This value allows up to 1dB degradation from applied SNR to UE baseband</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A.5.5.1.7.1-3A: </w:t>
      </w:r>
      <w:r w:rsidRPr="00EC61C3">
        <w:rPr>
          <w:rFonts w:ascii="Arial" w:hAnsi="Arial"/>
          <w:b/>
        </w:rPr>
        <w:t>Void</w:t>
      </w:r>
    </w:p>
    <w:p w:rsidR="00106256" w:rsidRPr="00EC61C3" w:rsidRDefault="00106256" w:rsidP="00106256">
      <w:pPr>
        <w:keepNext/>
        <w:keepLines/>
        <w:spacing w:before="60"/>
        <w:jc w:val="center"/>
        <w:rPr>
          <w:rFonts w:ascii="Arial" w:hAnsi="Arial"/>
          <w:b/>
        </w:rPr>
      </w:pPr>
      <w:r w:rsidRPr="00EC61C3">
        <w:rPr>
          <w:rFonts w:ascii="Arial" w:eastAsia="Malgun Gothic" w:hAnsi="Arial"/>
          <w:b/>
          <w:kern w:val="20"/>
        </w:rPr>
        <w:t xml:space="preserve">Table A.5.5.1.7.1-4: </w:t>
      </w:r>
      <w:r w:rsidRPr="00EC61C3">
        <w:rPr>
          <w:rFonts w:ascii="Arial" w:hAnsi="Arial"/>
          <w:b/>
        </w:rPr>
        <w:t>Void</w:t>
      </w:r>
    </w:p>
    <w:p w:rsidR="00106256" w:rsidRPr="00EC61C3" w:rsidRDefault="00106256" w:rsidP="00106256">
      <w:pPr>
        <w:keepNext/>
        <w:keepLines/>
        <w:spacing w:before="60"/>
        <w:jc w:val="center"/>
        <w:rPr>
          <w:rFonts w:ascii="Arial" w:hAnsi="Arial"/>
          <w:b/>
        </w:rPr>
      </w:pPr>
      <w:r w:rsidRPr="00EC61C3">
        <w:rPr>
          <w:rFonts w:ascii="Arial" w:hAnsi="Arial"/>
          <w:b/>
        </w:rPr>
        <w:t>Table A.5.5.1.7.1-5: Void</w:t>
      </w:r>
    </w:p>
    <w:p w:rsidR="00106256" w:rsidRPr="00EC61C3" w:rsidRDefault="00106256" w:rsidP="00106256">
      <w:pPr>
        <w:keepNext/>
        <w:keepLines/>
        <w:spacing w:before="60"/>
        <w:jc w:val="center"/>
        <w:rPr>
          <w:rFonts w:ascii="Arial" w:hAnsi="Arial"/>
          <w:b/>
        </w:rPr>
      </w:pPr>
      <w:r w:rsidRPr="00EC61C3">
        <w:rPr>
          <w:rFonts w:ascii="Arial" w:hAnsi="Arial"/>
          <w:b/>
        </w:rPr>
        <w:t>Table A.5.5.1.7.1-6: Void</w:t>
      </w:r>
    </w:p>
    <w:p w:rsidR="00106256" w:rsidRPr="00EC61C3" w:rsidRDefault="00106256" w:rsidP="00106256"/>
    <w:p w:rsidR="00106256" w:rsidRPr="00EC61C3" w:rsidRDefault="00106256" w:rsidP="00106256">
      <w:pPr>
        <w:keepNext/>
        <w:keepLines/>
        <w:spacing w:before="60"/>
        <w:jc w:val="center"/>
        <w:rPr>
          <w:rFonts w:ascii="Arial" w:hAnsi="Arial"/>
          <w:b/>
        </w:rPr>
      </w:pPr>
    </w:p>
    <w:p w:rsidR="00106256" w:rsidRPr="00EC61C3" w:rsidRDefault="00106256" w:rsidP="00106256">
      <w:pPr>
        <w:keepNext/>
        <w:keepLines/>
        <w:spacing w:before="60"/>
        <w:jc w:val="center"/>
        <w:rPr>
          <w:rFonts w:ascii="Arial" w:hAnsi="Arial"/>
          <w:b/>
        </w:rPr>
      </w:pPr>
      <w:r w:rsidRPr="00EC61C3">
        <w:rPr>
          <w:rFonts w:ascii="Arial" w:hAnsi="Arial"/>
          <w:b/>
          <w:noProof/>
          <w:lang w:val="en-US" w:eastAsia="zh-CN"/>
        </w:rPr>
        <w:drawing>
          <wp:inline distT="0" distB="0" distL="0" distR="0" wp14:anchorId="089D2EC1" wp14:editId="1117579E">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106256" w:rsidRPr="00EC61C3" w:rsidRDefault="00106256" w:rsidP="00106256">
      <w:pPr>
        <w:keepLines/>
        <w:spacing w:after="240"/>
        <w:jc w:val="center"/>
        <w:rPr>
          <w:rFonts w:ascii="Arial" w:hAnsi="Arial"/>
          <w:b/>
        </w:rPr>
      </w:pPr>
      <w:r w:rsidRPr="00EC61C3">
        <w:rPr>
          <w:rFonts w:ascii="Arial" w:hAnsi="Arial"/>
          <w:b/>
        </w:rPr>
        <w:t>Figure A.5.5.1.7.1-1: SNR variation for CSI-RS out-of-sync testing</w:t>
      </w:r>
    </w:p>
    <w:p w:rsidR="00106256" w:rsidRPr="00EC61C3" w:rsidRDefault="00106256" w:rsidP="00106256"/>
    <w:p w:rsidR="00106256" w:rsidRPr="00EC61C3" w:rsidRDefault="00106256" w:rsidP="00106256">
      <w:pPr>
        <w:keepNext/>
        <w:keepLines/>
        <w:spacing w:before="120"/>
        <w:ind w:left="1701" w:hanging="1701"/>
        <w:outlineLvl w:val="4"/>
        <w:rPr>
          <w:rFonts w:ascii="Arial" w:hAnsi="Arial"/>
          <w:snapToGrid w:val="0"/>
        </w:rPr>
      </w:pPr>
      <w:bookmarkStart w:id="194" w:name="_Toc535476362"/>
      <w:r w:rsidRPr="00EC61C3">
        <w:rPr>
          <w:rFonts w:ascii="Arial" w:hAnsi="Arial"/>
          <w:snapToGrid w:val="0"/>
        </w:rPr>
        <w:t>A.5.5.1.7.2</w:t>
      </w:r>
      <w:r w:rsidRPr="00EC61C3">
        <w:rPr>
          <w:rFonts w:ascii="Arial" w:hAnsi="Arial"/>
          <w:snapToGrid w:val="0"/>
        </w:rPr>
        <w:tab/>
        <w:t>Test Requirements</w:t>
      </w:r>
      <w:bookmarkEnd w:id="194"/>
    </w:p>
    <w:p w:rsidR="00106256" w:rsidRPr="00EC61C3" w:rsidRDefault="00106256" w:rsidP="00106256">
      <w:r w:rsidRPr="00EC61C3">
        <w:t xml:space="preserve">The UE behaviour during time durations T1, T2, </w:t>
      </w:r>
      <w:r w:rsidRPr="00EC61C3">
        <w:rPr>
          <w:lang w:eastAsia="zh-CN"/>
        </w:rPr>
        <w:t xml:space="preserve">and </w:t>
      </w:r>
      <w:r w:rsidRPr="00EC61C3">
        <w:t>T3 shall be as follows:</w:t>
      </w:r>
    </w:p>
    <w:p w:rsidR="00106256" w:rsidRPr="00EC61C3" w:rsidRDefault="00106256" w:rsidP="00106256">
      <w:r w:rsidRPr="00EC61C3">
        <w:t>During the period from time point A to time point B the UE shall transmit uplink signal in Cell 2 (PSCell) at least in all uplink slots configured for CSI transmission according to the configured periodic CSI reporting for Cell 2.</w:t>
      </w:r>
    </w:p>
    <w:p w:rsidR="00106256" w:rsidRPr="00EC61C3" w:rsidRDefault="00106256" w:rsidP="00106256">
      <w:r w:rsidRPr="00EC61C3">
        <w:t>The UE shall stop transmitting uplink signal in Cell 2 (PSCell) no later than time point C (D</w:t>
      </w:r>
      <w:r w:rsidRPr="00EC61C3">
        <w:rPr>
          <w:vertAlign w:val="subscript"/>
        </w:rPr>
        <w:t>1</w:t>
      </w:r>
      <w:r w:rsidRPr="00EC61C3">
        <w:t xml:space="preserve"> after the start of the time duration T3) on the PSCell.</w:t>
      </w:r>
    </w:p>
    <w:p w:rsidR="00106256" w:rsidRPr="00EC61C3" w:rsidRDefault="00106256" w:rsidP="00106256">
      <w:pPr>
        <w:tabs>
          <w:tab w:val="left" w:pos="567"/>
        </w:tabs>
        <w:rPr>
          <w:iCs/>
          <w:lang w:eastAsia="ja-JP"/>
        </w:rPr>
      </w:pPr>
      <w:r w:rsidRPr="00EC61C3">
        <w:t>The rate of correct events observed during repeated tests shall be at least 90%.</w:t>
      </w:r>
    </w:p>
    <w:p w:rsidR="00106256" w:rsidRPr="00EC61C3" w:rsidRDefault="00106256" w:rsidP="00106256">
      <w:pPr>
        <w:pStyle w:val="40"/>
      </w:pPr>
      <w:bookmarkStart w:id="195" w:name="_Toc535476363"/>
      <w:r w:rsidRPr="00EC61C3">
        <w:t>A.5.5.1.8</w:t>
      </w:r>
      <w:r w:rsidRPr="00EC61C3">
        <w:tab/>
      </w:r>
      <w:r w:rsidRPr="00EC61C3">
        <w:rPr>
          <w:rFonts w:eastAsia="MS Mincho"/>
        </w:rPr>
        <w:t>EN-DC Radio Link Monitoring In-sync Test for FR2 PSCell configured with CSI-RS-based RLM in DRX mode</w:t>
      </w:r>
      <w:bookmarkEnd w:id="195"/>
    </w:p>
    <w:p w:rsidR="00106256" w:rsidRPr="00EC61C3" w:rsidRDefault="00106256" w:rsidP="00106256">
      <w:pPr>
        <w:keepNext/>
        <w:keepLines/>
        <w:spacing w:before="120"/>
        <w:ind w:left="1701" w:hanging="1701"/>
        <w:outlineLvl w:val="4"/>
        <w:rPr>
          <w:rFonts w:ascii="Arial" w:hAnsi="Arial"/>
          <w:snapToGrid w:val="0"/>
          <w:lang w:eastAsia="zh-CN"/>
        </w:rPr>
      </w:pPr>
      <w:bookmarkStart w:id="196" w:name="_Toc535476364"/>
      <w:r w:rsidRPr="00EC61C3">
        <w:rPr>
          <w:rFonts w:ascii="Arial" w:hAnsi="Arial"/>
          <w:snapToGrid w:val="0"/>
          <w:lang w:eastAsia="zh-CN"/>
        </w:rPr>
        <w:t>A.5.5.1.8.1</w:t>
      </w:r>
      <w:r w:rsidRPr="00EC61C3">
        <w:rPr>
          <w:rFonts w:ascii="Arial" w:hAnsi="Arial"/>
          <w:snapToGrid w:val="0"/>
          <w:lang w:eastAsia="zh-CN"/>
        </w:rPr>
        <w:tab/>
        <w:t>Test Purpose and Environment</w:t>
      </w:r>
      <w:bookmarkEnd w:id="196"/>
    </w:p>
    <w:p w:rsidR="00106256" w:rsidRPr="00EC61C3" w:rsidRDefault="00106256" w:rsidP="00106256">
      <w:r w:rsidRPr="00EC61C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106256" w:rsidRPr="00EC61C3" w:rsidRDefault="00106256" w:rsidP="00106256">
      <w:r w:rsidRPr="00EC61C3">
        <w:t xml:space="preserve">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EC61C3">
        <w:t>. In the test, DRX configuration is not enabled. The UE is configured to perform inter-frequency measurements using GP ID #0 (40ms).</w:t>
      </w:r>
    </w:p>
    <w:p w:rsidR="00106256" w:rsidRPr="00EC61C3" w:rsidRDefault="00106256" w:rsidP="00106256">
      <w:pPr>
        <w:keepNext/>
        <w:keepLines/>
        <w:spacing w:before="60"/>
        <w:jc w:val="center"/>
        <w:rPr>
          <w:rFonts w:ascii="Arial" w:hAnsi="Arial"/>
          <w:b/>
        </w:rPr>
      </w:pPr>
      <w:r w:rsidRPr="00EC61C3">
        <w:rPr>
          <w:rFonts w:ascii="Arial" w:hAnsi="Arial"/>
          <w:b/>
        </w:rPr>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106256" w:rsidRPr="00EC61C3" w:rsidRDefault="00106256" w:rsidP="00106256">
            <w:pPr>
              <w:keepNext/>
              <w:keepLines/>
              <w:spacing w:after="0"/>
              <w:jc w:val="center"/>
              <w:rPr>
                <w:rFonts w:ascii="Arial" w:hAnsi="Arial"/>
                <w:b/>
                <w:sz w:val="18"/>
              </w:rPr>
            </w:pPr>
            <w:r w:rsidRPr="00EC61C3">
              <w:rPr>
                <w:rFonts w:ascii="Arial" w:hAnsi="Arial"/>
                <w:b/>
                <w:sz w:val="18"/>
              </w:rPr>
              <w:t>Description</w:t>
            </w:r>
          </w:p>
        </w:tc>
      </w:tr>
      <w:tr w:rsidR="00106256" w:rsidRPr="00EC61C3" w:rsidTr="00106256">
        <w:trPr>
          <w:trHeight w:val="270"/>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106256" w:rsidRPr="00EC61C3" w:rsidTr="00106256">
        <w:trPr>
          <w:trHeight w:val="267"/>
          <w:jc w:val="center"/>
        </w:trPr>
        <w:tc>
          <w:tcPr>
            <w:tcW w:w="226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106256" w:rsidRPr="00EC61C3" w:rsidRDefault="00106256" w:rsidP="00106256">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106256" w:rsidRPr="00EC61C3" w:rsidTr="00106256">
        <w:trPr>
          <w:trHeight w:val="267"/>
          <w:jc w:val="center"/>
        </w:trPr>
        <w:tc>
          <w:tcPr>
            <w:tcW w:w="9170" w:type="dxa"/>
            <w:gridSpan w:val="2"/>
            <w:shd w:val="clear" w:color="auto" w:fill="auto"/>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106256" w:rsidRPr="00EC61C3" w:rsidRDefault="00106256" w:rsidP="00106256">
      <w:pPr>
        <w:spacing w:before="120"/>
      </w:pPr>
    </w:p>
    <w:p w:rsidR="00106256" w:rsidRPr="00EC61C3" w:rsidRDefault="00106256" w:rsidP="00106256">
      <w:pPr>
        <w:keepNext/>
        <w:keepLines/>
        <w:spacing w:before="60"/>
        <w:jc w:val="center"/>
        <w:rPr>
          <w:rFonts w:ascii="Arial" w:hAnsi="Arial"/>
          <w:b/>
        </w:rPr>
      </w:pPr>
      <w:r w:rsidRPr="00EC61C3">
        <w:rPr>
          <w:rFonts w:ascii="Arial" w:hAnsi="Arial"/>
          <w:b/>
        </w:rPr>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106256" w:rsidRPr="00EC61C3" w:rsidTr="00106256">
        <w:trPr>
          <w:trHeight w:val="164"/>
          <w:jc w:val="center"/>
        </w:trPr>
        <w:tc>
          <w:tcPr>
            <w:tcW w:w="2240" w:type="pct"/>
            <w:gridSpan w:val="2"/>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Parameter</w:t>
            </w:r>
          </w:p>
        </w:tc>
        <w:tc>
          <w:tcPr>
            <w:tcW w:w="949" w:type="pct"/>
            <w:vMerge w:val="restar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Unit</w:t>
            </w:r>
          </w:p>
        </w:tc>
        <w:tc>
          <w:tcPr>
            <w:tcW w:w="1811" w:type="pct"/>
            <w:shd w:val="clear" w:color="auto" w:fill="auto"/>
          </w:tcPr>
          <w:p w:rsidR="00106256" w:rsidRPr="00EC61C3" w:rsidRDefault="00106256" w:rsidP="00106256">
            <w:pPr>
              <w:keepLines/>
              <w:spacing w:after="0"/>
              <w:jc w:val="center"/>
              <w:rPr>
                <w:rFonts w:ascii="Arial" w:hAnsi="Arial"/>
                <w:b/>
                <w:sz w:val="18"/>
              </w:rPr>
            </w:pPr>
            <w:r w:rsidRPr="00EC61C3">
              <w:rPr>
                <w:rFonts w:ascii="Arial" w:hAnsi="Arial"/>
                <w:b/>
                <w:sz w:val="18"/>
              </w:rPr>
              <w:t>Value</w:t>
            </w:r>
          </w:p>
        </w:tc>
      </w:tr>
      <w:tr w:rsidR="00106256" w:rsidRPr="00EC61C3" w:rsidTr="00106256">
        <w:trPr>
          <w:trHeight w:val="403"/>
          <w:jc w:val="center"/>
        </w:trPr>
        <w:tc>
          <w:tcPr>
            <w:tcW w:w="2240" w:type="pct"/>
            <w:gridSpan w:val="2"/>
            <w:vMerge/>
            <w:shd w:val="clear" w:color="auto" w:fill="auto"/>
          </w:tcPr>
          <w:p w:rsidR="00106256" w:rsidRPr="00EC61C3" w:rsidRDefault="00106256" w:rsidP="00106256">
            <w:pPr>
              <w:keepLines/>
              <w:spacing w:after="0"/>
              <w:jc w:val="center"/>
              <w:rPr>
                <w:rFonts w:ascii="Arial" w:hAnsi="Arial"/>
                <w:b/>
                <w:sz w:val="18"/>
              </w:rPr>
            </w:pPr>
          </w:p>
        </w:tc>
        <w:tc>
          <w:tcPr>
            <w:tcW w:w="949" w:type="pct"/>
            <w:vMerge/>
            <w:shd w:val="clear" w:color="auto" w:fill="auto"/>
          </w:tcPr>
          <w:p w:rsidR="00106256" w:rsidRPr="00EC61C3" w:rsidRDefault="00106256" w:rsidP="00106256">
            <w:pPr>
              <w:keepLines/>
              <w:spacing w:after="0"/>
              <w:jc w:val="center"/>
              <w:rPr>
                <w:rFonts w:ascii="Arial" w:hAnsi="Arial"/>
                <w:b/>
                <w:sz w:val="18"/>
              </w:rPr>
            </w:pPr>
          </w:p>
        </w:tc>
        <w:tc>
          <w:tcPr>
            <w:tcW w:w="1811" w:type="pct"/>
          </w:tcPr>
          <w:p w:rsidR="00106256" w:rsidRPr="00EC61C3" w:rsidRDefault="00106256" w:rsidP="00106256">
            <w:pPr>
              <w:keepLines/>
              <w:spacing w:after="0"/>
              <w:jc w:val="center"/>
              <w:rPr>
                <w:rFonts w:ascii="Arial" w:hAnsi="Arial"/>
                <w:b/>
                <w:sz w:val="18"/>
              </w:rPr>
            </w:pPr>
            <w:r w:rsidRPr="00EC61C3">
              <w:rPr>
                <w:rFonts w:ascii="Arial" w:hAnsi="Arial"/>
                <w:b/>
                <w:sz w:val="18"/>
              </w:rPr>
              <w:t>Test 1</w:t>
            </w:r>
          </w:p>
        </w:tc>
      </w:tr>
      <w:tr w:rsidR="00106256" w:rsidRPr="00EC61C3" w:rsidTr="00106256">
        <w:trPr>
          <w:trHeight w:val="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Active E-UTRA PCell </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Cell 1</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lang w:val="sv-FI"/>
              </w:rPr>
            </w:pPr>
            <w:r w:rsidRPr="00EC61C3">
              <w:rPr>
                <w:rFonts w:ascii="Arial" w:hAnsi="Arial"/>
                <w:sz w:val="18"/>
                <w:lang w:val="sv-FI"/>
              </w:rPr>
              <w:t>E-UTRA RF Channel Number</w:t>
            </w:r>
          </w:p>
        </w:tc>
        <w:tc>
          <w:tcPr>
            <w:tcW w:w="949" w:type="pct"/>
            <w:shd w:val="clear" w:color="auto" w:fill="auto"/>
          </w:tcPr>
          <w:p w:rsidR="00106256" w:rsidRPr="00EC61C3" w:rsidRDefault="00106256" w:rsidP="00106256">
            <w:pPr>
              <w:keepLines/>
              <w:spacing w:after="0"/>
              <w:jc w:val="center"/>
              <w:rPr>
                <w:rFonts w:ascii="Arial" w:hAnsi="Arial"/>
                <w:sz w:val="18"/>
                <w:lang w:val="sv-FI"/>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Active PSCell</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Cell 2</w:t>
            </w:r>
          </w:p>
        </w:tc>
      </w:tr>
      <w:tr w:rsidR="00106256" w:rsidRPr="00EC61C3" w:rsidTr="00106256">
        <w:trPr>
          <w:trHeight w:val="62"/>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RF Channel Number</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62"/>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Duplex Mode</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TDD</w:t>
            </w:r>
          </w:p>
        </w:tc>
      </w:tr>
      <w:tr w:rsidR="00106256" w:rsidRPr="00EC61C3" w:rsidTr="00106256">
        <w:trPr>
          <w:trHeight w:val="223"/>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TDD Configuration</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TDDConf.3.1</w:t>
            </w:r>
          </w:p>
        </w:tc>
      </w:tr>
      <w:tr w:rsidR="00106256" w:rsidRPr="00EC61C3" w:rsidTr="00106256">
        <w:trPr>
          <w:trHeight w:val="189"/>
          <w:jc w:val="center"/>
        </w:trPr>
        <w:tc>
          <w:tcPr>
            <w:tcW w:w="773" w:type="pct"/>
            <w:shd w:val="clear" w:color="auto" w:fill="auto"/>
            <w:vAlign w:val="center"/>
          </w:tcPr>
          <w:p w:rsidR="00106256" w:rsidRPr="00EC61C3" w:rsidRDefault="00106256" w:rsidP="00106256">
            <w:pPr>
              <w:pStyle w:val="TAL"/>
            </w:pPr>
            <w:r w:rsidRPr="00EC61C3">
              <w:t>DL initial BWP configuration</w:t>
            </w:r>
          </w:p>
        </w:tc>
        <w:tc>
          <w:tcPr>
            <w:tcW w:w="1467" w:type="pct"/>
            <w:shd w:val="clear" w:color="auto" w:fill="auto"/>
          </w:tcPr>
          <w:p w:rsidR="00106256" w:rsidRPr="00EC61C3" w:rsidRDefault="00106256" w:rsidP="00106256">
            <w:pPr>
              <w:pStyle w:val="TAL"/>
              <w:jc w:val="center"/>
            </w:pPr>
            <w:r w:rsidRPr="00EC61C3">
              <w:t>Config 1, 2</w:t>
            </w:r>
          </w:p>
        </w:tc>
        <w:tc>
          <w:tcPr>
            <w:tcW w:w="949" w:type="pct"/>
            <w:shd w:val="clear" w:color="auto" w:fill="auto"/>
          </w:tcPr>
          <w:p w:rsidR="00106256" w:rsidRPr="00EC61C3" w:rsidRDefault="00106256" w:rsidP="00106256">
            <w:pPr>
              <w:pStyle w:val="TAC"/>
            </w:pPr>
          </w:p>
        </w:tc>
        <w:tc>
          <w:tcPr>
            <w:tcW w:w="1811" w:type="pct"/>
          </w:tcPr>
          <w:p w:rsidR="00106256" w:rsidRPr="00EC61C3" w:rsidRDefault="00106256" w:rsidP="00106256">
            <w:pPr>
              <w:pStyle w:val="TAC"/>
            </w:pPr>
            <w:r w:rsidRPr="00EC61C3">
              <w:t>DLBWP.0.1</w:t>
            </w:r>
          </w:p>
        </w:tc>
      </w:tr>
      <w:tr w:rsidR="00106256" w:rsidRPr="00EC61C3" w:rsidTr="00106256">
        <w:trPr>
          <w:trHeight w:val="189"/>
          <w:jc w:val="center"/>
        </w:trPr>
        <w:tc>
          <w:tcPr>
            <w:tcW w:w="773" w:type="pct"/>
            <w:shd w:val="clear" w:color="auto" w:fill="auto"/>
            <w:vAlign w:val="center"/>
          </w:tcPr>
          <w:p w:rsidR="00106256" w:rsidRPr="00EC61C3" w:rsidRDefault="00106256" w:rsidP="00106256">
            <w:pPr>
              <w:pStyle w:val="TAL"/>
            </w:pPr>
            <w:r w:rsidRPr="00EC61C3">
              <w:t>DL dedicated BWP configuration</w:t>
            </w:r>
          </w:p>
        </w:tc>
        <w:tc>
          <w:tcPr>
            <w:tcW w:w="1467" w:type="pct"/>
            <w:shd w:val="clear" w:color="auto" w:fill="auto"/>
          </w:tcPr>
          <w:p w:rsidR="00106256" w:rsidRPr="00EC61C3" w:rsidRDefault="00106256" w:rsidP="00106256">
            <w:pPr>
              <w:pStyle w:val="TAL"/>
              <w:jc w:val="center"/>
            </w:pPr>
            <w:r w:rsidRPr="00EC61C3">
              <w:t>Config 1, 2</w:t>
            </w:r>
          </w:p>
        </w:tc>
        <w:tc>
          <w:tcPr>
            <w:tcW w:w="949" w:type="pct"/>
            <w:shd w:val="clear" w:color="auto" w:fill="auto"/>
          </w:tcPr>
          <w:p w:rsidR="00106256" w:rsidRPr="00EC61C3" w:rsidRDefault="00106256" w:rsidP="00106256">
            <w:pPr>
              <w:pStyle w:val="TAC"/>
            </w:pPr>
          </w:p>
        </w:tc>
        <w:tc>
          <w:tcPr>
            <w:tcW w:w="1811" w:type="pct"/>
          </w:tcPr>
          <w:p w:rsidR="00106256" w:rsidRPr="00EC61C3" w:rsidRDefault="00106256" w:rsidP="00106256">
            <w:pPr>
              <w:pStyle w:val="TAC"/>
            </w:pPr>
            <w:r w:rsidRPr="00EC61C3">
              <w:t>DLBWP.1.1</w:t>
            </w:r>
          </w:p>
        </w:tc>
      </w:tr>
      <w:tr w:rsidR="00106256" w:rsidRPr="00EC61C3" w:rsidTr="00106256">
        <w:trPr>
          <w:trHeight w:val="189"/>
          <w:jc w:val="center"/>
        </w:trPr>
        <w:tc>
          <w:tcPr>
            <w:tcW w:w="773" w:type="pct"/>
            <w:shd w:val="clear" w:color="auto" w:fill="auto"/>
            <w:vAlign w:val="center"/>
          </w:tcPr>
          <w:p w:rsidR="00106256" w:rsidRPr="00EC61C3" w:rsidRDefault="00106256" w:rsidP="00106256">
            <w:pPr>
              <w:pStyle w:val="TAL"/>
            </w:pPr>
            <w:r w:rsidRPr="00EC61C3">
              <w:t>UL initial BWP configuration</w:t>
            </w:r>
          </w:p>
        </w:tc>
        <w:tc>
          <w:tcPr>
            <w:tcW w:w="1467" w:type="pct"/>
            <w:shd w:val="clear" w:color="auto" w:fill="auto"/>
          </w:tcPr>
          <w:p w:rsidR="00106256" w:rsidRPr="00EC61C3" w:rsidRDefault="00106256" w:rsidP="00106256">
            <w:pPr>
              <w:pStyle w:val="TAL"/>
              <w:jc w:val="center"/>
            </w:pPr>
            <w:r w:rsidRPr="00EC61C3">
              <w:t>Config 1, 2</w:t>
            </w:r>
          </w:p>
        </w:tc>
        <w:tc>
          <w:tcPr>
            <w:tcW w:w="949" w:type="pct"/>
            <w:shd w:val="clear" w:color="auto" w:fill="auto"/>
          </w:tcPr>
          <w:p w:rsidR="00106256" w:rsidRPr="00EC61C3" w:rsidRDefault="00106256" w:rsidP="00106256">
            <w:pPr>
              <w:pStyle w:val="TAC"/>
            </w:pPr>
          </w:p>
        </w:tc>
        <w:tc>
          <w:tcPr>
            <w:tcW w:w="1811" w:type="pct"/>
          </w:tcPr>
          <w:p w:rsidR="00106256" w:rsidRPr="00EC61C3" w:rsidRDefault="00106256" w:rsidP="00106256">
            <w:pPr>
              <w:pStyle w:val="TAC"/>
            </w:pPr>
            <w:r w:rsidRPr="00EC61C3">
              <w:t>ULBWP.0.1</w:t>
            </w:r>
          </w:p>
        </w:tc>
      </w:tr>
      <w:tr w:rsidR="00106256" w:rsidRPr="00EC61C3" w:rsidTr="00106256">
        <w:trPr>
          <w:trHeight w:val="189"/>
          <w:jc w:val="center"/>
        </w:trPr>
        <w:tc>
          <w:tcPr>
            <w:tcW w:w="773" w:type="pct"/>
            <w:shd w:val="clear" w:color="auto" w:fill="auto"/>
            <w:vAlign w:val="center"/>
          </w:tcPr>
          <w:p w:rsidR="00106256" w:rsidRPr="00EC61C3" w:rsidRDefault="00106256" w:rsidP="00106256">
            <w:pPr>
              <w:pStyle w:val="TAL"/>
            </w:pPr>
            <w:r w:rsidRPr="00EC61C3">
              <w:t>UL dedicated BWP configuration</w:t>
            </w:r>
          </w:p>
        </w:tc>
        <w:tc>
          <w:tcPr>
            <w:tcW w:w="1467" w:type="pct"/>
            <w:shd w:val="clear" w:color="auto" w:fill="auto"/>
          </w:tcPr>
          <w:p w:rsidR="00106256" w:rsidRPr="00EC61C3" w:rsidRDefault="00106256" w:rsidP="00106256">
            <w:pPr>
              <w:pStyle w:val="TAL"/>
              <w:jc w:val="center"/>
            </w:pPr>
            <w:r w:rsidRPr="00EC61C3">
              <w:t>Config 1, 2</w:t>
            </w:r>
          </w:p>
        </w:tc>
        <w:tc>
          <w:tcPr>
            <w:tcW w:w="949" w:type="pct"/>
            <w:shd w:val="clear" w:color="auto" w:fill="auto"/>
          </w:tcPr>
          <w:p w:rsidR="00106256" w:rsidRPr="00EC61C3" w:rsidRDefault="00106256" w:rsidP="00106256">
            <w:pPr>
              <w:pStyle w:val="TAC"/>
            </w:pPr>
          </w:p>
        </w:tc>
        <w:tc>
          <w:tcPr>
            <w:tcW w:w="1811" w:type="pct"/>
          </w:tcPr>
          <w:p w:rsidR="00106256" w:rsidRPr="00EC61C3" w:rsidRDefault="00106256" w:rsidP="00106256">
            <w:pPr>
              <w:pStyle w:val="TAC"/>
            </w:pPr>
            <w:r w:rsidRPr="00EC61C3">
              <w:t>ULBWP.1.1</w:t>
            </w:r>
          </w:p>
        </w:tc>
      </w:tr>
      <w:tr w:rsidR="00106256" w:rsidRPr="00EC61C3" w:rsidTr="00106256">
        <w:trPr>
          <w:trHeight w:val="223"/>
          <w:jc w:val="center"/>
        </w:trPr>
        <w:tc>
          <w:tcPr>
            <w:tcW w:w="773" w:type="pct"/>
            <w:tcBorders>
              <w:bottom w:val="nil"/>
            </w:tcBorders>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RMSI CORESET Reference Channel</w:t>
            </w:r>
          </w:p>
        </w:tc>
        <w:tc>
          <w:tcPr>
            <w:tcW w:w="1467"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1</w:t>
            </w:r>
          </w:p>
        </w:tc>
        <w:tc>
          <w:tcPr>
            <w:tcW w:w="949" w:type="pct"/>
            <w:tcBorders>
              <w:bottom w:val="nil"/>
            </w:tcBorders>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773" w:type="pct"/>
            <w:tcBorders>
              <w:top w:val="nil"/>
            </w:tcBorders>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Config 2</w:t>
            </w:r>
          </w:p>
        </w:tc>
        <w:tc>
          <w:tcPr>
            <w:tcW w:w="949" w:type="pct"/>
            <w:tcBorders>
              <w:top w:val="nil"/>
            </w:tcBorders>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94A96">
              <w:rPr>
                <w:rFonts w:ascii="Arial" w:hAnsi="Arial"/>
                <w:sz w:val="18"/>
              </w:rPr>
              <w:t>CR.3.1 TDD</w:t>
            </w:r>
          </w:p>
        </w:tc>
      </w:tr>
      <w:tr w:rsidR="00106256" w:rsidRPr="00EC61C3" w:rsidTr="00106256">
        <w:trPr>
          <w:trHeight w:val="223"/>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94A96">
              <w:rPr>
                <w:rFonts w:ascii="Arial" w:hAnsi="Arial"/>
                <w:sz w:val="18"/>
              </w:rPr>
              <w:t>Dedicated CORESET Reference Channel</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CCR.3.1 TDD</w:t>
            </w:r>
          </w:p>
          <w:p w:rsidR="00106256" w:rsidRPr="00EC61C3" w:rsidRDefault="00106256" w:rsidP="00106256">
            <w:pPr>
              <w:keepLines/>
              <w:spacing w:after="0"/>
              <w:jc w:val="center"/>
              <w:rPr>
                <w:rFonts w:ascii="Arial" w:hAnsi="Arial"/>
                <w:sz w:val="18"/>
              </w:rPr>
            </w:pPr>
            <w:r w:rsidRPr="00EC61C3">
              <w:rPr>
                <w:rFonts w:ascii="Arial" w:hAnsi="Arial"/>
                <w:sz w:val="18"/>
              </w:rPr>
              <w:t>CCR.3.3 TDD</w:t>
            </w:r>
          </w:p>
        </w:tc>
      </w:tr>
      <w:tr w:rsidR="00106256" w:rsidRPr="00EC61C3" w:rsidTr="00106256">
        <w:trPr>
          <w:trHeight w:val="18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CCR.3.1 TDD</w:t>
            </w:r>
          </w:p>
          <w:p w:rsidR="00106256" w:rsidRPr="00EC61C3" w:rsidRDefault="00106256" w:rsidP="00106256">
            <w:pPr>
              <w:keepLines/>
              <w:spacing w:after="0"/>
              <w:jc w:val="center"/>
              <w:rPr>
                <w:rFonts w:ascii="Arial" w:hAnsi="Arial"/>
                <w:sz w:val="18"/>
              </w:rPr>
            </w:pPr>
            <w:r w:rsidRPr="00EC61C3">
              <w:rPr>
                <w:rFonts w:ascii="Arial" w:hAnsi="Arial"/>
                <w:sz w:val="18"/>
              </w:rPr>
              <w:t>CCR.3.3 TDD</w:t>
            </w:r>
          </w:p>
        </w:tc>
      </w:tr>
      <w:tr w:rsidR="00106256" w:rsidRPr="00EC61C3" w:rsidTr="00106256">
        <w:trPr>
          <w:trHeight w:val="223"/>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SSB Configuration</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SSB.1 FR2</w:t>
            </w:r>
          </w:p>
        </w:tc>
      </w:tr>
      <w:tr w:rsidR="00106256" w:rsidRPr="00EC61C3" w:rsidTr="00106256">
        <w:trPr>
          <w:trHeight w:val="18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SSB.1 FR2</w:t>
            </w:r>
          </w:p>
        </w:tc>
      </w:tr>
      <w:tr w:rsidR="00106256" w:rsidRPr="00EC61C3" w:rsidTr="00106256">
        <w:trPr>
          <w:trHeight w:val="223"/>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SMTC Configuration</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18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SMTC.1</w:t>
            </w:r>
          </w:p>
        </w:tc>
      </w:tr>
      <w:tr w:rsidR="00106256" w:rsidRPr="00EC61C3" w:rsidTr="00106256">
        <w:trPr>
          <w:trHeight w:val="284"/>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PDSCH/PDCCH subcarrier spacing</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120 KHz</w:t>
            </w:r>
          </w:p>
        </w:tc>
      </w:tr>
      <w:tr w:rsidR="00106256" w:rsidRPr="00EC61C3" w:rsidTr="00106256">
        <w:trPr>
          <w:trHeight w:val="283"/>
          <w:jc w:val="center"/>
        </w:trPr>
        <w:tc>
          <w:tcPr>
            <w:tcW w:w="773" w:type="pct"/>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CSI-RS for RLM</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hint="eastAsia"/>
                <w:sz w:val="18"/>
              </w:rPr>
              <w:t>C</w:t>
            </w:r>
            <w:r w:rsidRPr="00EC61C3">
              <w:rPr>
                <w:rFonts w:ascii="Arial" w:hAnsi="Arial"/>
                <w:sz w:val="18"/>
              </w:rPr>
              <w:t>onfig 1, 2</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Resource #4 in TRS.2.1 TDD</w:t>
            </w:r>
          </w:p>
          <w:p w:rsidR="00106256" w:rsidRPr="00EC61C3" w:rsidRDefault="00106256" w:rsidP="00106256">
            <w:pPr>
              <w:keepLines/>
              <w:spacing w:after="0"/>
              <w:jc w:val="center"/>
              <w:rPr>
                <w:rFonts w:ascii="Arial" w:hAnsi="Arial"/>
                <w:sz w:val="18"/>
              </w:rPr>
            </w:pPr>
            <w:r w:rsidRPr="00EC61C3">
              <w:rPr>
                <w:rFonts w:ascii="Arial" w:hAnsi="Arial"/>
                <w:sz w:val="18"/>
              </w:rPr>
              <w:t>Resource #4 in TRS.2.2 TDD</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TRS configuration</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TRS.2.1 TDD</w:t>
            </w:r>
          </w:p>
          <w:p w:rsidR="00106256" w:rsidRPr="00EC61C3" w:rsidRDefault="00106256" w:rsidP="00106256">
            <w:pPr>
              <w:keepLines/>
              <w:spacing w:after="0"/>
              <w:jc w:val="center"/>
              <w:rPr>
                <w:rFonts w:ascii="Arial" w:hAnsi="Arial"/>
                <w:sz w:val="18"/>
              </w:rPr>
            </w:pPr>
            <w:r w:rsidRPr="00EC61C3">
              <w:rPr>
                <w:rFonts w:ascii="Arial" w:hAnsi="Arial"/>
                <w:sz w:val="18"/>
              </w:rPr>
              <w:t>TRS.2.2 TDD</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PDCCH#1/PDSCH</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TCI.State.2</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TCI configuration for PDCCH#2</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pPr>
            <w:r w:rsidRPr="00EC61C3">
              <w:rPr>
                <w:rFonts w:ascii="Arial" w:hAnsi="Arial"/>
                <w:sz w:val="18"/>
              </w:rPr>
              <w:t>TCI.State.3</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OCNG parameters</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OP.1</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CP length</w:t>
            </w:r>
            <w:r w:rsidRPr="00EC61C3">
              <w:rPr>
                <w:rFonts w:ascii="Arial" w:hAnsi="Arial"/>
                <w:sz w:val="18"/>
              </w:rPr>
              <w:tab/>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Normal</w:t>
            </w:r>
          </w:p>
        </w:tc>
      </w:tr>
      <w:tr w:rsidR="00106256" w:rsidRPr="00EC61C3" w:rsidTr="00106256">
        <w:trPr>
          <w:trHeight w:val="164"/>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Out of sync transmission parameters </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8</w:t>
            </w:r>
          </w:p>
        </w:tc>
      </w:tr>
      <w:tr w:rsidR="00106256" w:rsidRPr="00EC61C3" w:rsidTr="00106256">
        <w:trPr>
          <w:trHeight w:val="872"/>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5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37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64"/>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In sync transmission parameters </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DCI format</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1-0</w:t>
            </w:r>
          </w:p>
        </w:tc>
      </w:tr>
      <w:tr w:rsidR="00106256" w:rsidRPr="00EC61C3" w:rsidTr="00106256">
        <w:trPr>
          <w:trHeight w:val="352"/>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Number of Control OFDM symbols</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2</w:t>
            </w:r>
          </w:p>
        </w:tc>
      </w:tr>
      <w:tr w:rsidR="00106256" w:rsidRPr="00EC61C3" w:rsidTr="00106256">
        <w:trPr>
          <w:trHeight w:val="176"/>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Aggregation level </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CCE</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4</w:t>
            </w:r>
          </w:p>
        </w:tc>
      </w:tr>
      <w:tr w:rsidR="00106256" w:rsidRPr="00EC61C3" w:rsidTr="00106256">
        <w:trPr>
          <w:trHeight w:val="872"/>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RE energy to average CSI-RS RE energy</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w:t>
            </w:r>
          </w:p>
        </w:tc>
      </w:tr>
      <w:tr w:rsidR="00106256" w:rsidRPr="00EC61C3" w:rsidTr="00106256">
        <w:trPr>
          <w:trHeight w:val="85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eastAsia="?? ??" w:hAnsi="Arial"/>
                <w:sz w:val="18"/>
              </w:rPr>
              <w:t>Ratio of hypothetical PDCCH DMRS energy to average CSI-RS RE energy</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dB</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w:t>
            </w:r>
          </w:p>
        </w:tc>
      </w:tr>
      <w:tr w:rsidR="00106256" w:rsidRPr="00EC61C3" w:rsidTr="00106256">
        <w:trPr>
          <w:trHeight w:val="379"/>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DMRS precoder granularity</w:t>
            </w:r>
          </w:p>
        </w:tc>
        <w:tc>
          <w:tcPr>
            <w:tcW w:w="949"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eastAsia="?? ??" w:hAnsi="Arial"/>
                <w:sz w:val="18"/>
              </w:rPr>
              <w:t>REG bundle size</w:t>
            </w:r>
          </w:p>
        </w:tc>
      </w:tr>
      <w:tr w:rsidR="00106256" w:rsidRPr="00EC61C3" w:rsidTr="00106256">
        <w:trPr>
          <w:trHeight w:val="188"/>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vAlign w:val="center"/>
          </w:tcPr>
          <w:p w:rsidR="00106256" w:rsidRPr="00EC61C3" w:rsidRDefault="00106256" w:rsidP="00106256">
            <w:pPr>
              <w:keepLines/>
              <w:spacing w:after="0"/>
              <w:rPr>
                <w:rFonts w:ascii="Arial" w:eastAsia="?? ??" w:hAnsi="Arial"/>
                <w:sz w:val="18"/>
              </w:rPr>
            </w:pPr>
            <w:r w:rsidRPr="00EC61C3">
              <w:rPr>
                <w:rFonts w:ascii="Arial" w:eastAsia="?? ??" w:hAnsi="Arial"/>
                <w:sz w:val="18"/>
              </w:rPr>
              <w:t>REG bundle size</w:t>
            </w:r>
          </w:p>
        </w:tc>
        <w:tc>
          <w:tcPr>
            <w:tcW w:w="949" w:type="pct"/>
            <w:shd w:val="clear" w:color="auto" w:fill="auto"/>
            <w:vAlign w:val="center"/>
          </w:tcPr>
          <w:p w:rsidR="00106256" w:rsidRPr="00EC61C3" w:rsidRDefault="00106256" w:rsidP="00106256">
            <w:pPr>
              <w:keepLines/>
              <w:spacing w:after="0"/>
              <w:jc w:val="center"/>
              <w:rPr>
                <w:rFonts w:ascii="Arial" w:eastAsia="?? ??"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6</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DRX</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iCs/>
                <w:sz w:val="18"/>
              </w:rPr>
            </w:pPr>
            <w:r w:rsidRPr="00EC61C3">
              <w:rPr>
                <w:rFonts w:ascii="Arial" w:hAnsi="Arial"/>
                <w:iCs/>
                <w:sz w:val="18"/>
              </w:rPr>
              <w:t>DRX.3</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 xml:space="preserve">Gap pattern ID </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iCs/>
                <w:sz w:val="18"/>
              </w:rPr>
            </w:pPr>
            <w:r w:rsidRPr="00EC61C3">
              <w:rPr>
                <w:rFonts w:ascii="Arial" w:hAnsi="Arial"/>
                <w:i/>
                <w:iCs/>
                <w:sz w:val="18"/>
              </w:rPr>
              <w:t>gp0</w:t>
            </w:r>
          </w:p>
        </w:tc>
      </w:tr>
      <w:tr w:rsidR="00106256" w:rsidRPr="00EC61C3" w:rsidTr="00106256">
        <w:trPr>
          <w:trHeight w:val="340"/>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Layer 3 filtering</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i/>
                <w:iCs/>
                <w:sz w:val="18"/>
              </w:rPr>
              <w:t>Enabled</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T310 timer</w:t>
            </w:r>
          </w:p>
        </w:tc>
        <w:tc>
          <w:tcPr>
            <w:tcW w:w="949"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iCs/>
                <w:sz w:val="18"/>
              </w:rPr>
              <w:t>ms</w:t>
            </w:r>
          </w:p>
        </w:tc>
        <w:tc>
          <w:tcPr>
            <w:tcW w:w="1811" w:type="pct"/>
          </w:tcPr>
          <w:p w:rsidR="00106256" w:rsidRPr="00EC61C3" w:rsidRDefault="00106256" w:rsidP="00106256">
            <w:pPr>
              <w:keepLines/>
              <w:spacing w:after="0"/>
              <w:jc w:val="center"/>
              <w:rPr>
                <w:rFonts w:ascii="Arial" w:hAnsi="Arial"/>
                <w:i/>
                <w:iCs/>
                <w:sz w:val="18"/>
              </w:rPr>
            </w:pPr>
            <w:r w:rsidRPr="00EC61C3">
              <w:rPr>
                <w:rFonts w:ascii="Arial" w:hAnsi="Arial"/>
                <w:iCs/>
                <w:sz w:val="18"/>
              </w:rPr>
              <w:t>2000</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T311 timer</w:t>
            </w:r>
          </w:p>
        </w:tc>
        <w:tc>
          <w:tcPr>
            <w:tcW w:w="949" w:type="pct"/>
            <w:shd w:val="clear" w:color="auto" w:fill="auto"/>
          </w:tcPr>
          <w:p w:rsidR="00106256" w:rsidRPr="00EC61C3" w:rsidRDefault="00106256" w:rsidP="00106256">
            <w:pPr>
              <w:keepLines/>
              <w:spacing w:after="0"/>
              <w:jc w:val="center"/>
              <w:rPr>
                <w:rFonts w:ascii="Arial" w:hAnsi="Arial"/>
                <w:iCs/>
                <w:sz w:val="18"/>
              </w:rPr>
            </w:pPr>
            <w:r w:rsidRPr="00EC61C3">
              <w:rPr>
                <w:rFonts w:ascii="Arial" w:hAnsi="Arial"/>
                <w:sz w:val="18"/>
              </w:rPr>
              <w:t>ms</w:t>
            </w:r>
          </w:p>
        </w:tc>
        <w:tc>
          <w:tcPr>
            <w:tcW w:w="1811" w:type="pct"/>
          </w:tcPr>
          <w:p w:rsidR="00106256" w:rsidRPr="00EC61C3" w:rsidRDefault="00106256" w:rsidP="00106256">
            <w:pPr>
              <w:keepLines/>
              <w:spacing w:after="0"/>
              <w:jc w:val="center"/>
              <w:rPr>
                <w:rFonts w:ascii="Arial" w:hAnsi="Arial"/>
                <w:i/>
                <w:iCs/>
                <w:sz w:val="18"/>
              </w:rPr>
            </w:pPr>
            <w:r w:rsidRPr="00EC61C3">
              <w:rPr>
                <w:rFonts w:ascii="Arial" w:hAnsi="Arial"/>
                <w:sz w:val="18"/>
              </w:rPr>
              <w:t>1000</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N310</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N311</w:t>
            </w:r>
          </w:p>
        </w:tc>
        <w:tc>
          <w:tcPr>
            <w:tcW w:w="949" w:type="pc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w:t>
            </w:r>
          </w:p>
        </w:tc>
      </w:tr>
      <w:tr w:rsidR="00106256" w:rsidRPr="00EC61C3" w:rsidTr="00106256">
        <w:trPr>
          <w:trHeight w:val="186"/>
          <w:jc w:val="center"/>
        </w:trPr>
        <w:tc>
          <w:tcPr>
            <w:tcW w:w="773" w:type="pct"/>
            <w:vMerge w:val="restar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CSI-RS for CSI reporting</w:t>
            </w: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1</w:t>
            </w:r>
          </w:p>
        </w:tc>
        <w:tc>
          <w:tcPr>
            <w:tcW w:w="949" w:type="pct"/>
            <w:vMerge w:val="restart"/>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106256" w:rsidRPr="00EC61C3" w:rsidTr="00106256">
        <w:trPr>
          <w:trHeight w:val="185"/>
          <w:jc w:val="center"/>
        </w:trPr>
        <w:tc>
          <w:tcPr>
            <w:tcW w:w="773" w:type="pct"/>
            <w:vMerge/>
            <w:shd w:val="clear" w:color="auto" w:fill="auto"/>
          </w:tcPr>
          <w:p w:rsidR="00106256" w:rsidRPr="00EC61C3" w:rsidRDefault="00106256" w:rsidP="00106256">
            <w:pPr>
              <w:keepLines/>
              <w:spacing w:after="0"/>
              <w:rPr>
                <w:rFonts w:ascii="Arial" w:hAnsi="Arial"/>
                <w:sz w:val="18"/>
              </w:rPr>
            </w:pPr>
          </w:p>
        </w:tc>
        <w:tc>
          <w:tcPr>
            <w:tcW w:w="1467" w:type="pct"/>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Config 2</w:t>
            </w:r>
          </w:p>
        </w:tc>
        <w:tc>
          <w:tcPr>
            <w:tcW w:w="949" w:type="pct"/>
            <w:vMerge/>
            <w:shd w:val="clear" w:color="auto" w:fill="auto"/>
          </w:tcPr>
          <w:p w:rsidR="00106256" w:rsidRPr="00EC61C3" w:rsidRDefault="00106256" w:rsidP="00106256">
            <w:pPr>
              <w:keepLines/>
              <w:spacing w:after="0"/>
              <w:jc w:val="center"/>
              <w:rPr>
                <w:rFonts w:ascii="Arial" w:hAnsi="Arial"/>
                <w:sz w:val="18"/>
              </w:rPr>
            </w:pP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CSI-RS.3.1 TDD</w:t>
            </w:r>
          </w:p>
        </w:tc>
      </w:tr>
      <w:tr w:rsidR="00673D99" w:rsidRPr="00EC61C3" w:rsidTr="0075694D">
        <w:trPr>
          <w:trHeight w:val="164"/>
          <w:jc w:val="center"/>
          <w:ins w:id="197" w:author="Huawei" w:date="2022-01-27T19:41:00Z"/>
        </w:trPr>
        <w:tc>
          <w:tcPr>
            <w:tcW w:w="2240" w:type="pct"/>
            <w:gridSpan w:val="2"/>
            <w:shd w:val="clear" w:color="auto" w:fill="auto"/>
            <w:vAlign w:val="center"/>
          </w:tcPr>
          <w:p w:rsidR="00673D99" w:rsidRDefault="00673D99" w:rsidP="00673D99">
            <w:pPr>
              <w:keepLines/>
              <w:spacing w:after="0"/>
              <w:rPr>
                <w:ins w:id="198" w:author="Huawei" w:date="2022-01-27T19:41:00Z"/>
                <w:rFonts w:ascii="Arial" w:hAnsi="Arial" w:cs="Arial"/>
                <w:sz w:val="18"/>
              </w:rPr>
            </w:pPr>
            <w:ins w:id="199" w:author="Huawei" w:date="2022-01-27T19:41:00Z">
              <w:r w:rsidRPr="00673D99">
                <w:rPr>
                  <w:rFonts w:ascii="Arial" w:hAnsi="Arial" w:cs="Arial"/>
                  <w:sz w:val="18"/>
                </w:rPr>
                <w:t>reportConfigType</w:t>
              </w:r>
            </w:ins>
          </w:p>
        </w:tc>
        <w:tc>
          <w:tcPr>
            <w:tcW w:w="949" w:type="pct"/>
            <w:shd w:val="clear" w:color="auto" w:fill="auto"/>
            <w:vAlign w:val="center"/>
          </w:tcPr>
          <w:p w:rsidR="00673D99" w:rsidRPr="00EC61C3" w:rsidRDefault="00673D99" w:rsidP="00673D99">
            <w:pPr>
              <w:keepLines/>
              <w:spacing w:after="0"/>
              <w:jc w:val="center"/>
              <w:rPr>
                <w:ins w:id="200" w:author="Huawei" w:date="2022-01-27T19:41:00Z"/>
                <w:rFonts w:ascii="Arial" w:hAnsi="Arial"/>
                <w:sz w:val="18"/>
              </w:rPr>
            </w:pPr>
          </w:p>
        </w:tc>
        <w:tc>
          <w:tcPr>
            <w:tcW w:w="1811" w:type="pct"/>
            <w:vAlign w:val="center"/>
          </w:tcPr>
          <w:p w:rsidR="00673D99" w:rsidRPr="004947D0" w:rsidRDefault="00673D99" w:rsidP="00673D99">
            <w:pPr>
              <w:keepLines/>
              <w:spacing w:after="0"/>
              <w:jc w:val="center"/>
              <w:rPr>
                <w:ins w:id="201" w:author="Huawei" w:date="2022-01-27T19:41:00Z"/>
                <w:rFonts w:ascii="Arial" w:hAnsi="Arial" w:cs="Arial"/>
                <w:sz w:val="18"/>
              </w:rPr>
            </w:pPr>
            <w:ins w:id="202" w:author="Huawei" w:date="2022-01-27T19:41:00Z">
              <w:r w:rsidRPr="00673D99">
                <w:rPr>
                  <w:rFonts w:ascii="Arial" w:hAnsi="Arial" w:cs="Arial"/>
                  <w:sz w:val="18"/>
                </w:rPr>
                <w:t>periodic</w:t>
              </w:r>
            </w:ins>
          </w:p>
        </w:tc>
      </w:tr>
      <w:tr w:rsidR="00673D99" w:rsidRPr="00EC61C3" w:rsidTr="0075694D">
        <w:trPr>
          <w:trHeight w:val="164"/>
          <w:jc w:val="center"/>
          <w:ins w:id="203" w:author="Huawei" w:date="2022-01-27T19:21:00Z"/>
        </w:trPr>
        <w:tc>
          <w:tcPr>
            <w:tcW w:w="2240" w:type="pct"/>
            <w:gridSpan w:val="2"/>
            <w:shd w:val="clear" w:color="auto" w:fill="auto"/>
            <w:vAlign w:val="center"/>
          </w:tcPr>
          <w:p w:rsidR="00673D99" w:rsidRPr="00673D99" w:rsidRDefault="00673D99" w:rsidP="00673D99">
            <w:pPr>
              <w:keepLines/>
              <w:spacing w:after="0"/>
              <w:rPr>
                <w:ins w:id="204" w:author="Huawei" w:date="2022-01-27T19:21:00Z"/>
                <w:rFonts w:ascii="Arial" w:hAnsi="Arial" w:cs="Arial"/>
                <w:sz w:val="18"/>
              </w:rPr>
            </w:pPr>
            <w:ins w:id="205" w:author="Huawei" w:date="2022-01-27T19:41:00Z">
              <w:r w:rsidRPr="00673D99">
                <w:rPr>
                  <w:rFonts w:ascii="Arial" w:hAnsi="Arial" w:cs="Arial"/>
                  <w:sz w:val="18"/>
                </w:rPr>
                <w:t>reportQuantity</w:t>
              </w:r>
            </w:ins>
          </w:p>
        </w:tc>
        <w:tc>
          <w:tcPr>
            <w:tcW w:w="949" w:type="pct"/>
            <w:shd w:val="clear" w:color="auto" w:fill="auto"/>
          </w:tcPr>
          <w:p w:rsidR="00673D99" w:rsidRPr="00673D99" w:rsidRDefault="00673D99" w:rsidP="00673D99">
            <w:pPr>
              <w:keepLines/>
              <w:spacing w:after="0"/>
              <w:jc w:val="center"/>
              <w:rPr>
                <w:ins w:id="206" w:author="Huawei" w:date="2022-01-27T19:21:00Z"/>
                <w:rFonts w:ascii="Arial" w:hAnsi="Arial" w:cs="Arial"/>
                <w:sz w:val="18"/>
              </w:rPr>
            </w:pPr>
          </w:p>
        </w:tc>
        <w:tc>
          <w:tcPr>
            <w:tcW w:w="1811" w:type="pct"/>
            <w:vAlign w:val="center"/>
          </w:tcPr>
          <w:p w:rsidR="00673D99" w:rsidRPr="00673D99" w:rsidRDefault="00673D99" w:rsidP="00673D99">
            <w:pPr>
              <w:keepLines/>
              <w:spacing w:after="0"/>
              <w:jc w:val="center"/>
              <w:rPr>
                <w:ins w:id="207" w:author="Huawei" w:date="2022-01-27T19:21:00Z"/>
                <w:rFonts w:ascii="Arial" w:hAnsi="Arial" w:cs="Arial"/>
                <w:sz w:val="18"/>
              </w:rPr>
            </w:pPr>
            <w:ins w:id="208" w:author="Huawei" w:date="2022-01-27T19:41:00Z">
              <w:r w:rsidRPr="00673D99">
                <w:rPr>
                  <w:rFonts w:ascii="Arial" w:hAnsi="Arial" w:cs="Arial"/>
                  <w:sz w:val="18"/>
                </w:rPr>
                <w:t>cri-RI-PMI-CQI</w:t>
              </w:r>
            </w:ins>
          </w:p>
        </w:tc>
      </w:tr>
      <w:tr w:rsidR="00673D99" w:rsidRPr="00EC61C3" w:rsidTr="0075694D">
        <w:trPr>
          <w:trHeight w:val="164"/>
          <w:jc w:val="center"/>
          <w:ins w:id="209" w:author="Huawei" w:date="2022-01-27T19:21:00Z"/>
        </w:trPr>
        <w:tc>
          <w:tcPr>
            <w:tcW w:w="2240" w:type="pct"/>
            <w:gridSpan w:val="2"/>
            <w:shd w:val="clear" w:color="auto" w:fill="auto"/>
            <w:vAlign w:val="center"/>
          </w:tcPr>
          <w:p w:rsidR="00673D99" w:rsidRPr="00673D99" w:rsidRDefault="00673D99" w:rsidP="00673D99">
            <w:pPr>
              <w:keepLines/>
              <w:spacing w:after="0"/>
              <w:rPr>
                <w:ins w:id="210" w:author="Huawei" w:date="2022-01-27T19:21:00Z"/>
                <w:rFonts w:ascii="Arial" w:hAnsi="Arial" w:cs="Arial"/>
                <w:sz w:val="18"/>
              </w:rPr>
            </w:pPr>
            <w:ins w:id="211" w:author="Huawei" w:date="2022-01-27T19:41:00Z">
              <w:r w:rsidRPr="00673D99">
                <w:rPr>
                  <w:rFonts w:ascii="Arial" w:hAnsi="Arial" w:cs="Arial"/>
                  <w:sz w:val="18"/>
                </w:rPr>
                <w:t>CSI reporting periodicity</w:t>
              </w:r>
            </w:ins>
          </w:p>
        </w:tc>
        <w:tc>
          <w:tcPr>
            <w:tcW w:w="949" w:type="pct"/>
            <w:shd w:val="clear" w:color="auto" w:fill="auto"/>
          </w:tcPr>
          <w:p w:rsidR="00673D99" w:rsidRPr="00673D99" w:rsidRDefault="00673D99" w:rsidP="00673D99">
            <w:pPr>
              <w:keepLines/>
              <w:spacing w:after="0"/>
              <w:jc w:val="center"/>
              <w:rPr>
                <w:ins w:id="212" w:author="Huawei" w:date="2022-01-27T19:21:00Z"/>
                <w:rFonts w:ascii="Arial" w:hAnsi="Arial" w:cs="Arial"/>
                <w:sz w:val="18"/>
              </w:rPr>
            </w:pPr>
            <w:ins w:id="213" w:author="Huawei" w:date="2022-01-27T19:41:00Z">
              <w:r w:rsidRPr="00673D99">
                <w:rPr>
                  <w:rFonts w:ascii="Arial" w:hAnsi="Arial" w:cs="Arial" w:hint="eastAsia"/>
                  <w:sz w:val="18"/>
                </w:rPr>
                <w:t>s</w:t>
              </w:r>
              <w:r w:rsidRPr="00673D99">
                <w:rPr>
                  <w:rFonts w:ascii="Arial" w:hAnsi="Arial" w:cs="Arial"/>
                  <w:sz w:val="18"/>
                </w:rPr>
                <w:t>lot</w:t>
              </w:r>
            </w:ins>
          </w:p>
        </w:tc>
        <w:tc>
          <w:tcPr>
            <w:tcW w:w="1811" w:type="pct"/>
            <w:vAlign w:val="center"/>
          </w:tcPr>
          <w:p w:rsidR="00673D99" w:rsidRPr="00673D99" w:rsidRDefault="00673D99" w:rsidP="00673D99">
            <w:pPr>
              <w:keepLines/>
              <w:spacing w:after="0"/>
              <w:jc w:val="center"/>
              <w:rPr>
                <w:ins w:id="214" w:author="Huawei" w:date="2022-01-27T19:21:00Z"/>
                <w:rFonts w:ascii="Arial" w:hAnsi="Arial" w:cs="Arial"/>
                <w:sz w:val="18"/>
              </w:rPr>
            </w:pPr>
            <w:ins w:id="215" w:author="Huawei" w:date="2022-01-27T19:41:00Z">
              <w:r w:rsidRPr="00673D99">
                <w:rPr>
                  <w:rFonts w:ascii="Arial" w:hAnsi="Arial" w:cs="Arial" w:hint="eastAsia"/>
                  <w:sz w:val="18"/>
                </w:rPr>
                <w:t>4</w:t>
              </w:r>
              <w:r w:rsidRPr="00673D99">
                <w:rPr>
                  <w:rFonts w:ascii="Arial" w:hAnsi="Arial" w:cs="Arial"/>
                  <w:sz w:val="18"/>
                </w:rPr>
                <w:t>0</w:t>
              </w:r>
            </w:ins>
          </w:p>
        </w:tc>
      </w:tr>
      <w:tr w:rsidR="00673D99" w:rsidRPr="00EC61C3" w:rsidTr="0075694D">
        <w:trPr>
          <w:trHeight w:val="164"/>
          <w:jc w:val="center"/>
          <w:ins w:id="216" w:author="Huawei" w:date="2022-01-27T19:21:00Z"/>
        </w:trPr>
        <w:tc>
          <w:tcPr>
            <w:tcW w:w="2240" w:type="pct"/>
            <w:gridSpan w:val="2"/>
            <w:shd w:val="clear" w:color="auto" w:fill="auto"/>
            <w:vAlign w:val="center"/>
          </w:tcPr>
          <w:p w:rsidR="00673D99" w:rsidRPr="00673D99" w:rsidRDefault="00673D99" w:rsidP="00673D99">
            <w:pPr>
              <w:keepLines/>
              <w:spacing w:after="0"/>
              <w:rPr>
                <w:ins w:id="217" w:author="Huawei" w:date="2022-01-27T19:21:00Z"/>
                <w:rFonts w:ascii="Arial" w:hAnsi="Arial" w:cs="Arial"/>
                <w:sz w:val="18"/>
              </w:rPr>
            </w:pPr>
            <w:ins w:id="218" w:author="Huawei" w:date="2022-01-27T19:41:00Z">
              <w:r w:rsidRPr="00673D99">
                <w:rPr>
                  <w:rFonts w:ascii="Arial" w:hAnsi="Arial" w:cs="Arial"/>
                  <w:sz w:val="18"/>
                </w:rPr>
                <w:t>CSI reporting offset</w:t>
              </w:r>
            </w:ins>
          </w:p>
        </w:tc>
        <w:tc>
          <w:tcPr>
            <w:tcW w:w="949" w:type="pct"/>
            <w:shd w:val="clear" w:color="auto" w:fill="auto"/>
          </w:tcPr>
          <w:p w:rsidR="00673D99" w:rsidRPr="00673D99" w:rsidRDefault="00673D99" w:rsidP="00673D99">
            <w:pPr>
              <w:keepLines/>
              <w:spacing w:after="0"/>
              <w:jc w:val="center"/>
              <w:rPr>
                <w:ins w:id="219" w:author="Huawei" w:date="2022-01-27T19:21:00Z"/>
                <w:rFonts w:ascii="Arial" w:hAnsi="Arial" w:cs="Arial"/>
                <w:sz w:val="18"/>
              </w:rPr>
            </w:pPr>
            <w:ins w:id="220" w:author="Huawei" w:date="2022-01-27T19:41:00Z">
              <w:r w:rsidRPr="00673D99">
                <w:rPr>
                  <w:rFonts w:ascii="Arial" w:hAnsi="Arial" w:cs="Arial" w:hint="eastAsia"/>
                  <w:sz w:val="18"/>
                </w:rPr>
                <w:t>s</w:t>
              </w:r>
              <w:r w:rsidRPr="00673D99">
                <w:rPr>
                  <w:rFonts w:ascii="Arial" w:hAnsi="Arial" w:cs="Arial"/>
                  <w:sz w:val="18"/>
                </w:rPr>
                <w:t>lot</w:t>
              </w:r>
            </w:ins>
          </w:p>
        </w:tc>
        <w:tc>
          <w:tcPr>
            <w:tcW w:w="1811" w:type="pct"/>
            <w:vAlign w:val="center"/>
          </w:tcPr>
          <w:p w:rsidR="00673D99" w:rsidRPr="00673D99" w:rsidRDefault="00673D99" w:rsidP="00673D99">
            <w:pPr>
              <w:keepLines/>
              <w:spacing w:after="0"/>
              <w:jc w:val="center"/>
              <w:rPr>
                <w:ins w:id="221" w:author="Huawei" w:date="2022-01-27T19:21:00Z"/>
                <w:rFonts w:ascii="Arial" w:hAnsi="Arial" w:cs="Arial"/>
                <w:sz w:val="18"/>
              </w:rPr>
            </w:pPr>
            <w:ins w:id="222" w:author="Huawei" w:date="2022-01-27T19:41:00Z">
              <w:r w:rsidRPr="00673D99">
                <w:rPr>
                  <w:rFonts w:ascii="Arial" w:hAnsi="Arial" w:cs="Arial" w:hint="eastAsia"/>
                  <w:sz w:val="18"/>
                </w:rPr>
                <w:t>4</w:t>
              </w:r>
            </w:ins>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T1</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76"/>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T2</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T3</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1.64</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T4</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0.2</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T5</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1.88</w:t>
            </w:r>
          </w:p>
        </w:tc>
      </w:tr>
      <w:tr w:rsidR="00106256" w:rsidRPr="00EC61C3" w:rsidTr="00106256">
        <w:trPr>
          <w:trHeight w:val="164"/>
          <w:jc w:val="center"/>
        </w:trPr>
        <w:tc>
          <w:tcPr>
            <w:tcW w:w="2240" w:type="pct"/>
            <w:gridSpan w:val="2"/>
            <w:shd w:val="clear" w:color="auto" w:fill="auto"/>
          </w:tcPr>
          <w:p w:rsidR="00106256" w:rsidRPr="00EC61C3" w:rsidRDefault="00106256" w:rsidP="00106256">
            <w:pPr>
              <w:keepLines/>
              <w:spacing w:after="0"/>
              <w:rPr>
                <w:rFonts w:ascii="Arial" w:hAnsi="Arial"/>
                <w:sz w:val="18"/>
              </w:rPr>
            </w:pPr>
            <w:r w:rsidRPr="00EC61C3">
              <w:rPr>
                <w:rFonts w:ascii="Arial" w:hAnsi="Arial"/>
                <w:sz w:val="18"/>
              </w:rPr>
              <w:t>D1</w:t>
            </w:r>
          </w:p>
        </w:tc>
        <w:tc>
          <w:tcPr>
            <w:tcW w:w="949" w:type="pct"/>
            <w:shd w:val="clear" w:color="auto" w:fill="auto"/>
          </w:tcPr>
          <w:p w:rsidR="00106256" w:rsidRPr="00EC61C3" w:rsidRDefault="00106256" w:rsidP="00106256">
            <w:pPr>
              <w:keepLines/>
              <w:spacing w:after="0"/>
              <w:jc w:val="center"/>
              <w:rPr>
                <w:rFonts w:ascii="Arial" w:hAnsi="Arial"/>
                <w:sz w:val="18"/>
              </w:rPr>
            </w:pPr>
            <w:r w:rsidRPr="00EC61C3">
              <w:rPr>
                <w:rFonts w:ascii="Arial" w:hAnsi="Arial"/>
                <w:sz w:val="18"/>
              </w:rPr>
              <w:t>s</w:t>
            </w:r>
          </w:p>
        </w:tc>
        <w:tc>
          <w:tcPr>
            <w:tcW w:w="1811" w:type="pct"/>
          </w:tcPr>
          <w:p w:rsidR="00106256" w:rsidRPr="00EC61C3" w:rsidRDefault="00106256" w:rsidP="00106256">
            <w:pPr>
              <w:keepLines/>
              <w:spacing w:after="0"/>
              <w:jc w:val="center"/>
              <w:rPr>
                <w:rFonts w:ascii="Arial" w:hAnsi="Arial"/>
                <w:sz w:val="18"/>
              </w:rPr>
            </w:pPr>
            <w:r w:rsidRPr="00EC61C3">
              <w:rPr>
                <w:rFonts w:ascii="Arial" w:hAnsi="Arial"/>
                <w:sz w:val="18"/>
              </w:rPr>
              <w:t>1.84</w:t>
            </w:r>
          </w:p>
        </w:tc>
      </w:tr>
      <w:tr w:rsidR="00106256" w:rsidRPr="00EC61C3" w:rsidTr="00106256">
        <w:trPr>
          <w:trHeight w:val="164"/>
          <w:jc w:val="center"/>
        </w:trPr>
        <w:tc>
          <w:tcPr>
            <w:tcW w:w="5000" w:type="pct"/>
            <w:gridSpan w:val="4"/>
            <w:shd w:val="clear" w:color="auto" w:fill="auto"/>
          </w:tcPr>
          <w:p w:rsidR="00106256" w:rsidRPr="00EC61C3" w:rsidRDefault="00106256" w:rsidP="00106256">
            <w:pPr>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UE-specific PDCCH is not transmitted after T1 starts.</w:t>
            </w:r>
          </w:p>
          <w:p w:rsidR="00106256" w:rsidRPr="00EC61C3" w:rsidRDefault="00106256" w:rsidP="00106256">
            <w:pPr>
              <w:keepLines/>
              <w:spacing w:after="0"/>
              <w:rPr>
                <w:rFonts w:ascii="Arial" w:hAnsi="Arial"/>
                <w:sz w:val="18"/>
              </w:rPr>
            </w:pPr>
            <w:r w:rsidRPr="00EC61C3">
              <w:rPr>
                <w:rFonts w:ascii="Arial" w:hAnsi="Arial"/>
                <w:sz w:val="18"/>
              </w:rPr>
              <w:t>Note 2:</w:t>
            </w:r>
            <w:r w:rsidRPr="00EC61C3">
              <w:rPr>
                <w:rFonts w:ascii="Arial" w:hAnsi="Arial"/>
                <w:sz w:val="18"/>
              </w:rPr>
              <w:tab/>
            </w:r>
            <w:r w:rsidRPr="00EC61C3">
              <w:rPr>
                <w:rFonts w:ascii="Arial" w:hAnsi="Arial"/>
                <w:bCs/>
                <w:sz w:val="18"/>
              </w:rPr>
              <w:t>E-UTRAN is in non-DRX mode under test.</w:t>
            </w:r>
          </w:p>
        </w:tc>
      </w:tr>
    </w:tbl>
    <w:p w:rsidR="00106256" w:rsidRPr="00EC61C3" w:rsidRDefault="00106256" w:rsidP="00106256"/>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A.5.5.1.8.1-3: </w:t>
      </w:r>
      <w:r w:rsidRPr="00EC61C3">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106256" w:rsidRPr="00EC61C3" w:rsidTr="00106256">
        <w:trPr>
          <w:cantSplit/>
          <w:trHeight w:val="169"/>
          <w:jc w:val="center"/>
        </w:trPr>
        <w:tc>
          <w:tcPr>
            <w:tcW w:w="2887" w:type="dxa"/>
            <w:gridSpan w:val="2"/>
            <w:vMerge w:val="restart"/>
            <w:tcBorders>
              <w:top w:val="single" w:sz="4" w:space="0" w:color="auto"/>
              <w:left w:val="single" w:sz="4" w:space="0" w:color="auto"/>
            </w:tcBorders>
          </w:tcPr>
          <w:p w:rsidR="00106256" w:rsidRPr="00EC61C3" w:rsidRDefault="00106256" w:rsidP="00106256">
            <w:pPr>
              <w:pStyle w:val="TAH"/>
            </w:pPr>
            <w:r w:rsidRPr="00EC61C3">
              <w:t>Parameter</w:t>
            </w:r>
          </w:p>
        </w:tc>
        <w:tc>
          <w:tcPr>
            <w:tcW w:w="1701" w:type="dxa"/>
            <w:vMerge w:val="restart"/>
            <w:tcBorders>
              <w:top w:val="single" w:sz="4" w:space="0" w:color="auto"/>
            </w:tcBorders>
          </w:tcPr>
          <w:p w:rsidR="00106256" w:rsidRPr="00EC61C3" w:rsidRDefault="00106256" w:rsidP="00106256">
            <w:pPr>
              <w:pStyle w:val="TAH"/>
            </w:pPr>
            <w:r w:rsidRPr="00EC61C3">
              <w:t>Unit</w:t>
            </w:r>
          </w:p>
        </w:tc>
        <w:tc>
          <w:tcPr>
            <w:tcW w:w="5154" w:type="dxa"/>
            <w:gridSpan w:val="5"/>
            <w:tcBorders>
              <w:top w:val="single" w:sz="4" w:space="0" w:color="auto"/>
            </w:tcBorders>
          </w:tcPr>
          <w:p w:rsidR="00106256" w:rsidRPr="00EC61C3" w:rsidRDefault="00106256" w:rsidP="00106256">
            <w:pPr>
              <w:pStyle w:val="TAH"/>
            </w:pPr>
            <w:r w:rsidRPr="00EC61C3">
              <w:t>Test 1</w:t>
            </w:r>
          </w:p>
        </w:tc>
      </w:tr>
      <w:tr w:rsidR="00106256" w:rsidRPr="00EC61C3" w:rsidTr="00106256">
        <w:trPr>
          <w:cantSplit/>
          <w:trHeight w:val="191"/>
          <w:jc w:val="center"/>
        </w:trPr>
        <w:tc>
          <w:tcPr>
            <w:tcW w:w="2887" w:type="dxa"/>
            <w:gridSpan w:val="2"/>
            <w:vMerge/>
            <w:tcBorders>
              <w:left w:val="single" w:sz="4" w:space="0" w:color="auto"/>
              <w:bottom w:val="single" w:sz="4" w:space="0" w:color="auto"/>
            </w:tcBorders>
          </w:tcPr>
          <w:p w:rsidR="00106256" w:rsidRPr="00EC61C3" w:rsidRDefault="00106256" w:rsidP="00106256">
            <w:pPr>
              <w:pStyle w:val="TAH"/>
            </w:pPr>
          </w:p>
        </w:tc>
        <w:tc>
          <w:tcPr>
            <w:tcW w:w="1701" w:type="dxa"/>
            <w:vMerge/>
            <w:tcBorders>
              <w:bottom w:val="single" w:sz="4" w:space="0" w:color="auto"/>
            </w:tcBorders>
          </w:tcPr>
          <w:p w:rsidR="00106256" w:rsidRPr="00EC61C3" w:rsidRDefault="00106256" w:rsidP="00106256">
            <w:pPr>
              <w:pStyle w:val="TAH"/>
            </w:pPr>
          </w:p>
        </w:tc>
        <w:tc>
          <w:tcPr>
            <w:tcW w:w="1030" w:type="dxa"/>
            <w:tcBorders>
              <w:bottom w:val="single" w:sz="4" w:space="0" w:color="auto"/>
            </w:tcBorders>
          </w:tcPr>
          <w:p w:rsidR="00106256" w:rsidRPr="00EC61C3" w:rsidRDefault="00106256" w:rsidP="00106256">
            <w:pPr>
              <w:pStyle w:val="TAH"/>
            </w:pPr>
            <w:r w:rsidRPr="00EC61C3">
              <w:t>T1</w:t>
            </w:r>
          </w:p>
        </w:tc>
        <w:tc>
          <w:tcPr>
            <w:tcW w:w="1031" w:type="dxa"/>
            <w:tcBorders>
              <w:bottom w:val="single" w:sz="4" w:space="0" w:color="auto"/>
            </w:tcBorders>
          </w:tcPr>
          <w:p w:rsidR="00106256" w:rsidRPr="00EC61C3" w:rsidRDefault="00106256" w:rsidP="00106256">
            <w:pPr>
              <w:pStyle w:val="TAH"/>
            </w:pPr>
            <w:r w:rsidRPr="00EC61C3">
              <w:t>T2</w:t>
            </w:r>
          </w:p>
        </w:tc>
        <w:tc>
          <w:tcPr>
            <w:tcW w:w="1031" w:type="dxa"/>
            <w:tcBorders>
              <w:bottom w:val="single" w:sz="4" w:space="0" w:color="auto"/>
            </w:tcBorders>
          </w:tcPr>
          <w:p w:rsidR="00106256" w:rsidRPr="00EC61C3" w:rsidRDefault="00106256" w:rsidP="00106256">
            <w:pPr>
              <w:pStyle w:val="TAH"/>
            </w:pPr>
            <w:r w:rsidRPr="00EC61C3">
              <w:t>T3</w:t>
            </w:r>
          </w:p>
        </w:tc>
        <w:tc>
          <w:tcPr>
            <w:tcW w:w="1031" w:type="dxa"/>
            <w:tcBorders>
              <w:bottom w:val="single" w:sz="4" w:space="0" w:color="auto"/>
            </w:tcBorders>
          </w:tcPr>
          <w:p w:rsidR="00106256" w:rsidRPr="00EC61C3" w:rsidRDefault="00106256" w:rsidP="00106256">
            <w:pPr>
              <w:pStyle w:val="TAH"/>
            </w:pPr>
            <w:r w:rsidRPr="00EC61C3">
              <w:t>T4</w:t>
            </w:r>
          </w:p>
        </w:tc>
        <w:tc>
          <w:tcPr>
            <w:tcW w:w="1031" w:type="dxa"/>
            <w:tcBorders>
              <w:bottom w:val="single" w:sz="4" w:space="0" w:color="auto"/>
            </w:tcBorders>
          </w:tcPr>
          <w:p w:rsidR="00106256" w:rsidRPr="00EC61C3" w:rsidRDefault="00106256" w:rsidP="00106256">
            <w:pPr>
              <w:pStyle w:val="TAH"/>
            </w:pPr>
            <w:r w:rsidRPr="00EC61C3">
              <w:t>T5</w:t>
            </w:r>
          </w:p>
        </w:tc>
      </w:tr>
      <w:tr w:rsidR="00106256" w:rsidRPr="00EC61C3" w:rsidTr="00106256">
        <w:trPr>
          <w:cantSplit/>
          <w:trHeight w:val="180"/>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t>AoA setup</w:t>
            </w:r>
          </w:p>
        </w:tc>
        <w:tc>
          <w:tcPr>
            <w:tcW w:w="1701" w:type="dxa"/>
            <w:tcBorders>
              <w:bottom w:val="single" w:sz="4" w:space="0" w:color="auto"/>
            </w:tcBorders>
          </w:tcPr>
          <w:p w:rsidR="00106256" w:rsidRPr="00EC61C3" w:rsidRDefault="00106256" w:rsidP="00106256">
            <w:pPr>
              <w:pStyle w:val="TAC"/>
            </w:pPr>
          </w:p>
        </w:tc>
        <w:tc>
          <w:tcPr>
            <w:tcW w:w="5154" w:type="dxa"/>
            <w:gridSpan w:val="5"/>
            <w:shd w:val="clear" w:color="auto" w:fill="auto"/>
          </w:tcPr>
          <w:p w:rsidR="00106256" w:rsidRPr="00EC61C3" w:rsidRDefault="00106256" w:rsidP="00106256">
            <w:pPr>
              <w:pStyle w:val="TAC"/>
            </w:pPr>
            <w:r w:rsidRPr="00EC61C3">
              <w:t>Setup 1 defined in A.3.15</w:t>
            </w:r>
          </w:p>
        </w:tc>
      </w:tr>
      <w:tr w:rsidR="00106256" w:rsidRPr="00EC61C3" w:rsidTr="00106256">
        <w:trPr>
          <w:cantSplit/>
          <w:trHeight w:val="180"/>
          <w:jc w:val="center"/>
        </w:trPr>
        <w:tc>
          <w:tcPr>
            <w:tcW w:w="2887" w:type="dxa"/>
            <w:gridSpan w:val="2"/>
            <w:tcBorders>
              <w:left w:val="single" w:sz="4" w:space="0" w:color="auto"/>
              <w:bottom w:val="single" w:sz="4" w:space="0" w:color="auto"/>
            </w:tcBorders>
            <w:vAlign w:val="center"/>
          </w:tcPr>
          <w:p w:rsidR="00106256" w:rsidRPr="00EC61C3" w:rsidRDefault="00106256" w:rsidP="00106256">
            <w:pPr>
              <w:pStyle w:val="TAL"/>
            </w:pPr>
            <w:r w:rsidRPr="00EC61C3">
              <w:rPr>
                <w:rFonts w:cs="Arial"/>
                <w:szCs w:val="18"/>
                <w:lang w:val="en-US"/>
              </w:rPr>
              <w:t>Assumption for UE beams</w:t>
            </w:r>
            <w:r w:rsidRPr="00EC61C3">
              <w:rPr>
                <w:rFonts w:cs="Arial"/>
                <w:szCs w:val="18"/>
                <w:vertAlign w:val="superscript"/>
                <w:lang w:val="en-US"/>
              </w:rPr>
              <w:t>Note 10</w:t>
            </w:r>
          </w:p>
        </w:tc>
        <w:tc>
          <w:tcPr>
            <w:tcW w:w="1701" w:type="dxa"/>
            <w:tcBorders>
              <w:bottom w:val="single" w:sz="4" w:space="0" w:color="auto"/>
            </w:tcBorders>
          </w:tcPr>
          <w:p w:rsidR="00106256" w:rsidRPr="00EC61C3" w:rsidRDefault="00106256" w:rsidP="00106256">
            <w:pPr>
              <w:pStyle w:val="TAC"/>
            </w:pPr>
          </w:p>
        </w:tc>
        <w:tc>
          <w:tcPr>
            <w:tcW w:w="5154" w:type="dxa"/>
            <w:gridSpan w:val="5"/>
            <w:shd w:val="clear" w:color="auto" w:fill="auto"/>
            <w:vAlign w:val="center"/>
          </w:tcPr>
          <w:p w:rsidR="00106256" w:rsidRPr="00EC61C3" w:rsidRDefault="00106256" w:rsidP="00106256">
            <w:pPr>
              <w:pStyle w:val="TAC"/>
            </w:pPr>
            <w:r w:rsidRPr="00EC61C3">
              <w:rPr>
                <w:lang w:val="en-US"/>
              </w:rPr>
              <w:t>Rough</w:t>
            </w: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PDCCH DMRS to SSS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tcBorders>
              <w:bottom w:val="single" w:sz="4" w:space="0" w:color="auto"/>
            </w:tcBorders>
            <w:shd w:val="clear" w:color="auto" w:fill="auto"/>
          </w:tcPr>
          <w:p w:rsidR="00106256" w:rsidRPr="00EC61C3" w:rsidRDefault="00106256" w:rsidP="00106256">
            <w:pPr>
              <w:pStyle w:val="TAC"/>
            </w:pPr>
            <w:r w:rsidRPr="00E567DC">
              <w:t>0</w:t>
            </w:r>
          </w:p>
        </w:tc>
      </w:tr>
      <w:tr w:rsidR="00106256" w:rsidRPr="00EC61C3" w:rsidTr="00106256">
        <w:trPr>
          <w:cantSplit/>
          <w:trHeight w:val="180"/>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PDCCH to PDCCH DMRS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tcBorders>
              <w:bottom w:val="nil"/>
            </w:tcBorders>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PBCH DMRS to SSS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val="restart"/>
            <w:tcBorders>
              <w:top w:val="nil"/>
            </w:tcBorders>
            <w:shd w:val="clear" w:color="auto" w:fill="auto"/>
            <w:vAlign w:val="center"/>
          </w:tcPr>
          <w:p w:rsidR="00106256" w:rsidRPr="00EC61C3" w:rsidRDefault="00106256" w:rsidP="00106256">
            <w:pPr>
              <w:pStyle w:val="TAC"/>
            </w:pPr>
            <w:r w:rsidRPr="00EC61C3">
              <w:t>0</w:t>
            </w: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PBCH to PBCH DMRS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80"/>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PSS to SSS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 xml:space="preserve">EPRE ratio of PDSCH DMRS to SSS </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PDSCH to PDSCH DMRS</w:t>
            </w:r>
          </w:p>
        </w:tc>
        <w:tc>
          <w:tcPr>
            <w:tcW w:w="1701"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tcPr>
          <w:p w:rsidR="00106256" w:rsidRPr="00EC61C3" w:rsidRDefault="00106256" w:rsidP="00106256">
            <w:pPr>
              <w:pStyle w:val="TAL"/>
            </w:pPr>
            <w:r w:rsidRPr="00EC61C3">
              <w:rPr>
                <w:rFonts w:cs="Arial"/>
                <w:szCs w:val="18"/>
                <w:lang w:eastAsia="ja-JP"/>
              </w:rPr>
              <w:t>EPRE ratio of OCNG DMRS to SSS</w:t>
            </w:r>
          </w:p>
        </w:tc>
        <w:tc>
          <w:tcPr>
            <w:tcW w:w="1701" w:type="dxa"/>
            <w:tcBorders>
              <w:bottom w:val="single" w:sz="4" w:space="0" w:color="auto"/>
            </w:tcBorders>
          </w:tcPr>
          <w:p w:rsidR="00106256" w:rsidRPr="00EC61C3" w:rsidRDefault="00106256" w:rsidP="00106256">
            <w:pPr>
              <w:pStyle w:val="TAC"/>
            </w:pPr>
            <w:r>
              <w:rPr>
                <w:rFonts w:hint="eastAsia"/>
                <w:lang w:eastAsia="zh-CN"/>
              </w:rPr>
              <w:t>d</w:t>
            </w:r>
            <w:r>
              <w:rPr>
                <w:lang w:eastAsia="zh-CN"/>
              </w:rPr>
              <w:t>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69"/>
          <w:jc w:val="center"/>
        </w:trPr>
        <w:tc>
          <w:tcPr>
            <w:tcW w:w="2887" w:type="dxa"/>
            <w:gridSpan w:val="2"/>
            <w:tcBorders>
              <w:left w:val="single" w:sz="4" w:space="0" w:color="auto"/>
              <w:bottom w:val="single" w:sz="4" w:space="0" w:color="auto"/>
            </w:tcBorders>
            <w:vAlign w:val="center"/>
          </w:tcPr>
          <w:p w:rsidR="00106256" w:rsidRPr="00EC61C3" w:rsidRDefault="00106256" w:rsidP="00106256">
            <w:pPr>
              <w:pStyle w:val="TAL"/>
            </w:pPr>
            <w:r w:rsidRPr="00EC61C3">
              <w:rPr>
                <w:rFonts w:cs="Arial"/>
                <w:szCs w:val="18"/>
                <w:lang w:eastAsia="ja-JP"/>
              </w:rPr>
              <w:t>EPRE ratio of OCNG to OCNG DMRS</w:t>
            </w:r>
          </w:p>
        </w:tc>
        <w:tc>
          <w:tcPr>
            <w:tcW w:w="1701" w:type="dxa"/>
            <w:tcBorders>
              <w:bottom w:val="single" w:sz="4" w:space="0" w:color="auto"/>
            </w:tcBorders>
          </w:tcPr>
          <w:p w:rsidR="00106256" w:rsidRPr="00EC61C3" w:rsidRDefault="00106256" w:rsidP="00106256">
            <w:pPr>
              <w:pStyle w:val="TAC"/>
            </w:pPr>
            <w:r w:rsidRPr="00EC61C3">
              <w:t>dB</w:t>
            </w:r>
          </w:p>
        </w:tc>
        <w:tc>
          <w:tcPr>
            <w:tcW w:w="5154" w:type="dxa"/>
            <w:gridSpan w:val="5"/>
            <w:vMerge/>
            <w:shd w:val="clear" w:color="auto" w:fill="auto"/>
          </w:tcPr>
          <w:p w:rsidR="00106256" w:rsidRPr="00EC61C3" w:rsidRDefault="00106256" w:rsidP="00106256">
            <w:pPr>
              <w:pStyle w:val="TAC"/>
            </w:pPr>
          </w:p>
        </w:tc>
      </w:tr>
      <w:tr w:rsidR="00106256" w:rsidRPr="00EC61C3" w:rsidTr="00106256">
        <w:trPr>
          <w:cantSplit/>
          <w:trHeight w:val="185"/>
          <w:jc w:val="center"/>
        </w:trPr>
        <w:tc>
          <w:tcPr>
            <w:tcW w:w="1328" w:type="dxa"/>
          </w:tcPr>
          <w:p w:rsidR="00106256" w:rsidRPr="00EC61C3" w:rsidRDefault="00106256" w:rsidP="00106256">
            <w:pPr>
              <w:pStyle w:val="TAL"/>
            </w:pPr>
            <w:r w:rsidRPr="00EC61C3">
              <w:t>SNR on RLM-RS1</w:t>
            </w:r>
          </w:p>
        </w:tc>
        <w:tc>
          <w:tcPr>
            <w:tcW w:w="1559" w:type="dxa"/>
          </w:tcPr>
          <w:p w:rsidR="00106256" w:rsidRPr="00EC61C3" w:rsidRDefault="00106256" w:rsidP="00106256">
            <w:pPr>
              <w:pStyle w:val="TAL"/>
              <w:rPr>
                <w:lang w:val="it-IT"/>
              </w:rPr>
            </w:pPr>
            <w:r w:rsidRPr="00EC61C3">
              <w:rPr>
                <w:lang w:val="it-IT"/>
              </w:rPr>
              <w:t>Config 1, 2</w:t>
            </w:r>
          </w:p>
        </w:tc>
        <w:tc>
          <w:tcPr>
            <w:tcW w:w="1701" w:type="dxa"/>
          </w:tcPr>
          <w:p w:rsidR="00106256" w:rsidRPr="00EC61C3" w:rsidRDefault="00106256" w:rsidP="00106256">
            <w:pPr>
              <w:pStyle w:val="TAC"/>
            </w:pPr>
            <w:r w:rsidRPr="00EC61C3">
              <w:t>dB</w:t>
            </w:r>
          </w:p>
        </w:tc>
        <w:tc>
          <w:tcPr>
            <w:tcW w:w="1030" w:type="dxa"/>
          </w:tcPr>
          <w:p w:rsidR="00106256" w:rsidRPr="00EC61C3" w:rsidRDefault="00106256" w:rsidP="00106256">
            <w:pPr>
              <w:pStyle w:val="TAC"/>
            </w:pPr>
            <w:r w:rsidRPr="00EC61C3">
              <w:t>2</w:t>
            </w:r>
            <w:r w:rsidRPr="00EC61C3">
              <w:rPr>
                <w:vertAlign w:val="superscript"/>
              </w:rPr>
              <w:t>Note 11</w:t>
            </w:r>
          </w:p>
        </w:tc>
        <w:tc>
          <w:tcPr>
            <w:tcW w:w="1031" w:type="dxa"/>
          </w:tcPr>
          <w:p w:rsidR="00106256" w:rsidRPr="00EC61C3" w:rsidRDefault="00106256" w:rsidP="00106256">
            <w:pPr>
              <w:pStyle w:val="TAC"/>
            </w:pPr>
            <w:r w:rsidRPr="00EC61C3">
              <w:t>-6</w:t>
            </w:r>
            <w:r w:rsidRPr="00EC61C3">
              <w:rPr>
                <w:vertAlign w:val="superscript"/>
              </w:rPr>
              <w:t>Note 11</w:t>
            </w:r>
          </w:p>
        </w:tc>
        <w:tc>
          <w:tcPr>
            <w:tcW w:w="1031" w:type="dxa"/>
          </w:tcPr>
          <w:p w:rsidR="00106256" w:rsidRPr="00EC61C3" w:rsidRDefault="00106256" w:rsidP="00106256">
            <w:pPr>
              <w:pStyle w:val="TAC"/>
            </w:pPr>
            <w:r w:rsidRPr="00EC61C3">
              <w:t>-15</w:t>
            </w:r>
          </w:p>
        </w:tc>
        <w:tc>
          <w:tcPr>
            <w:tcW w:w="1031" w:type="dxa"/>
          </w:tcPr>
          <w:p w:rsidR="00106256" w:rsidRPr="00EC61C3" w:rsidRDefault="00106256" w:rsidP="00106256">
            <w:pPr>
              <w:pStyle w:val="TAC"/>
            </w:pPr>
            <w:r w:rsidRPr="00EC61C3">
              <w:t>-4.5</w:t>
            </w:r>
          </w:p>
        </w:tc>
        <w:tc>
          <w:tcPr>
            <w:tcW w:w="1031" w:type="dxa"/>
          </w:tcPr>
          <w:p w:rsidR="00106256" w:rsidRPr="00EC61C3" w:rsidRDefault="00106256" w:rsidP="00106256">
            <w:pPr>
              <w:pStyle w:val="TAC"/>
            </w:pPr>
            <w:r w:rsidRPr="00EC61C3">
              <w:t>2</w:t>
            </w:r>
            <w:r w:rsidRPr="00EC61C3">
              <w:rPr>
                <w:vertAlign w:val="superscript"/>
              </w:rPr>
              <w:t>Note 11</w:t>
            </w:r>
          </w:p>
        </w:tc>
      </w:tr>
      <w:tr w:rsidR="00106256" w:rsidRPr="00EC61C3" w:rsidTr="00106256">
        <w:trPr>
          <w:cantSplit/>
          <w:trHeight w:val="189"/>
          <w:jc w:val="center"/>
        </w:trPr>
        <w:tc>
          <w:tcPr>
            <w:tcW w:w="1328" w:type="dxa"/>
          </w:tcPr>
          <w:p w:rsidR="00106256" w:rsidRPr="00EC61C3" w:rsidRDefault="00106256" w:rsidP="00106256">
            <w:pPr>
              <w:pStyle w:val="TAL"/>
            </w:pPr>
            <w:r w:rsidRPr="00EC61C3">
              <w:t>SNR on RLM-RS2</w:t>
            </w:r>
          </w:p>
        </w:tc>
        <w:tc>
          <w:tcPr>
            <w:tcW w:w="1559" w:type="dxa"/>
          </w:tcPr>
          <w:p w:rsidR="00106256" w:rsidRPr="00EC61C3" w:rsidRDefault="00106256" w:rsidP="00106256">
            <w:pPr>
              <w:pStyle w:val="TAL"/>
              <w:rPr>
                <w:lang w:val="it-IT"/>
              </w:rPr>
            </w:pPr>
            <w:r w:rsidRPr="00EC61C3">
              <w:rPr>
                <w:lang w:val="it-IT"/>
              </w:rPr>
              <w:t>Config 1, 2</w:t>
            </w:r>
          </w:p>
        </w:tc>
        <w:tc>
          <w:tcPr>
            <w:tcW w:w="1701" w:type="dxa"/>
          </w:tcPr>
          <w:p w:rsidR="00106256" w:rsidRPr="00EC61C3" w:rsidRDefault="00106256" w:rsidP="00106256">
            <w:pPr>
              <w:pStyle w:val="TAC"/>
            </w:pPr>
            <w:r w:rsidRPr="00EC61C3">
              <w:rPr>
                <w:rFonts w:hint="eastAsia"/>
              </w:rPr>
              <w:t>dB</w:t>
            </w:r>
          </w:p>
        </w:tc>
        <w:tc>
          <w:tcPr>
            <w:tcW w:w="1030" w:type="dxa"/>
          </w:tcPr>
          <w:p w:rsidR="00106256" w:rsidRPr="00EC61C3" w:rsidRDefault="00106256" w:rsidP="00106256">
            <w:pPr>
              <w:pStyle w:val="TAC"/>
            </w:pPr>
            <w:r w:rsidRPr="00EC61C3">
              <w:t>2</w:t>
            </w:r>
            <w:r w:rsidRPr="00EC61C3">
              <w:rPr>
                <w:vertAlign w:val="superscript"/>
              </w:rPr>
              <w:t>Note 11</w:t>
            </w:r>
          </w:p>
        </w:tc>
        <w:tc>
          <w:tcPr>
            <w:tcW w:w="1031" w:type="dxa"/>
          </w:tcPr>
          <w:p w:rsidR="00106256" w:rsidRPr="00EC61C3" w:rsidRDefault="00106256" w:rsidP="00106256">
            <w:pPr>
              <w:pStyle w:val="TAC"/>
            </w:pPr>
            <w:r w:rsidRPr="00EC61C3">
              <w:t>-14</w:t>
            </w:r>
          </w:p>
        </w:tc>
        <w:tc>
          <w:tcPr>
            <w:tcW w:w="1031" w:type="dxa"/>
          </w:tcPr>
          <w:p w:rsidR="00106256" w:rsidRPr="00EC61C3" w:rsidRDefault="00106256" w:rsidP="00106256">
            <w:pPr>
              <w:pStyle w:val="TAC"/>
            </w:pPr>
            <w:r w:rsidRPr="00EC61C3">
              <w:t>-15</w:t>
            </w:r>
          </w:p>
        </w:tc>
        <w:tc>
          <w:tcPr>
            <w:tcW w:w="1031" w:type="dxa"/>
          </w:tcPr>
          <w:p w:rsidR="00106256" w:rsidRPr="00EC61C3" w:rsidRDefault="00106256" w:rsidP="00106256">
            <w:pPr>
              <w:pStyle w:val="TAC"/>
            </w:pPr>
            <w:r w:rsidRPr="00EC61C3">
              <w:t>-15</w:t>
            </w:r>
          </w:p>
        </w:tc>
        <w:tc>
          <w:tcPr>
            <w:tcW w:w="1031" w:type="dxa"/>
          </w:tcPr>
          <w:p w:rsidR="00106256" w:rsidRPr="00EC61C3" w:rsidRDefault="00106256" w:rsidP="00106256">
            <w:pPr>
              <w:pStyle w:val="TAC"/>
            </w:pPr>
            <w:r w:rsidRPr="00EC61C3">
              <w:t>-14</w:t>
            </w:r>
          </w:p>
        </w:tc>
      </w:tr>
      <w:tr w:rsidR="00106256" w:rsidRPr="00EC61C3" w:rsidTr="00106256">
        <w:trPr>
          <w:cantSplit/>
          <w:trHeight w:val="189"/>
          <w:jc w:val="center"/>
        </w:trPr>
        <w:tc>
          <w:tcPr>
            <w:tcW w:w="1328" w:type="dxa"/>
          </w:tcPr>
          <w:p w:rsidR="00106256" w:rsidRPr="00EC61C3" w:rsidRDefault="00106256" w:rsidP="00106256">
            <w:pPr>
              <w:pStyle w:val="TAL"/>
            </w:pPr>
            <w:r w:rsidRPr="00EC61C3">
              <w:object w:dxaOrig="420" w:dyaOrig="360">
                <v:shape id="_x0000_i1034" type="#_x0000_t75" style="width:21.5pt;height:22pt" o:ole="" fillcolor="window">
                  <v:imagedata r:id="rId13" o:title=""/>
                </v:shape>
                <o:OLEObject Type="Embed" ProgID="Equation.3" ShapeID="_x0000_i1034" DrawAspect="Content" ObjectID="_1707774396" r:id="rId29"/>
              </w:object>
            </w:r>
          </w:p>
        </w:tc>
        <w:tc>
          <w:tcPr>
            <w:tcW w:w="1559" w:type="dxa"/>
          </w:tcPr>
          <w:p w:rsidR="00106256" w:rsidRPr="00EC61C3" w:rsidRDefault="00106256" w:rsidP="00106256">
            <w:pPr>
              <w:pStyle w:val="TAL"/>
              <w:rPr>
                <w:lang w:val="it-IT"/>
              </w:rPr>
            </w:pPr>
            <w:r w:rsidRPr="00EC61C3">
              <w:rPr>
                <w:lang w:val="it-IT"/>
              </w:rPr>
              <w:t>Config 1, 2</w:t>
            </w:r>
          </w:p>
        </w:tc>
        <w:tc>
          <w:tcPr>
            <w:tcW w:w="1701" w:type="dxa"/>
          </w:tcPr>
          <w:p w:rsidR="00106256" w:rsidRPr="00EC61C3" w:rsidRDefault="00106256" w:rsidP="00106256">
            <w:pPr>
              <w:pStyle w:val="TAC"/>
            </w:pPr>
            <w:r w:rsidRPr="00EC61C3">
              <w:t>dBm/15KHz</w:t>
            </w:r>
          </w:p>
        </w:tc>
        <w:tc>
          <w:tcPr>
            <w:tcW w:w="5154" w:type="dxa"/>
            <w:gridSpan w:val="5"/>
          </w:tcPr>
          <w:p w:rsidR="00106256" w:rsidRPr="00EC61C3" w:rsidRDefault="00106256" w:rsidP="00106256">
            <w:pPr>
              <w:pStyle w:val="TAC"/>
            </w:pPr>
            <w:r w:rsidRPr="00EC61C3">
              <w:t>-104.7</w:t>
            </w:r>
          </w:p>
        </w:tc>
      </w:tr>
      <w:tr w:rsidR="00106256" w:rsidRPr="00EC61C3" w:rsidTr="00106256">
        <w:trPr>
          <w:cantSplit/>
          <w:trHeight w:val="207"/>
          <w:jc w:val="center"/>
        </w:trPr>
        <w:tc>
          <w:tcPr>
            <w:tcW w:w="2887" w:type="dxa"/>
            <w:gridSpan w:val="2"/>
          </w:tcPr>
          <w:p w:rsidR="00106256" w:rsidRPr="00EC61C3" w:rsidRDefault="00106256" w:rsidP="00106256">
            <w:pPr>
              <w:pStyle w:val="TAL"/>
            </w:pPr>
            <w:r w:rsidRPr="00EC61C3">
              <w:t>Propagation condition</w:t>
            </w:r>
          </w:p>
        </w:tc>
        <w:tc>
          <w:tcPr>
            <w:tcW w:w="1701" w:type="dxa"/>
          </w:tcPr>
          <w:p w:rsidR="00106256" w:rsidRPr="00EC61C3" w:rsidRDefault="00106256" w:rsidP="00106256">
            <w:pPr>
              <w:pStyle w:val="TAC"/>
            </w:pPr>
          </w:p>
        </w:tc>
        <w:tc>
          <w:tcPr>
            <w:tcW w:w="5154" w:type="dxa"/>
            <w:gridSpan w:val="5"/>
            <w:shd w:val="clear" w:color="auto" w:fill="auto"/>
          </w:tcPr>
          <w:p w:rsidR="00106256" w:rsidRPr="00EC61C3" w:rsidRDefault="00106256" w:rsidP="00106256">
            <w:pPr>
              <w:pStyle w:val="TAC"/>
            </w:pPr>
            <w:r w:rsidRPr="00EC61C3">
              <w:rPr>
                <w:rFonts w:eastAsia="MS Mincho"/>
              </w:rPr>
              <w:t>TDL-A 30ns 75Hz</w:t>
            </w:r>
          </w:p>
        </w:tc>
      </w:tr>
      <w:tr w:rsidR="00106256" w:rsidRPr="00EC61C3" w:rsidTr="00106256">
        <w:trPr>
          <w:cantSplit/>
          <w:trHeight w:val="2119"/>
          <w:jc w:val="center"/>
        </w:trPr>
        <w:tc>
          <w:tcPr>
            <w:tcW w:w="9742" w:type="dxa"/>
            <w:gridSpan w:val="8"/>
          </w:tcPr>
          <w:p w:rsidR="00106256" w:rsidRPr="00EC61C3" w:rsidRDefault="00106256" w:rsidP="00106256">
            <w:pPr>
              <w:pStyle w:val="TAN"/>
            </w:pPr>
            <w:r w:rsidRPr="00EC61C3">
              <w:t>Note 1:</w:t>
            </w:r>
            <w:r w:rsidRPr="00EC61C3">
              <w:tab/>
              <w:t>OCNG shall be used such that the resources in Cell 2 are fully allocated and a constant total transmitted power spectral density is achieved for all OFDM symbols.</w:t>
            </w:r>
          </w:p>
          <w:p w:rsidR="00106256" w:rsidRPr="00EC61C3" w:rsidRDefault="00106256" w:rsidP="00106256">
            <w:pPr>
              <w:pStyle w:val="TAN"/>
            </w:pPr>
            <w:r w:rsidRPr="00EC61C3">
              <w:t>Note 2:</w:t>
            </w:r>
            <w:r w:rsidRPr="00EC61C3">
              <w:tab/>
              <w:t>The uplink resources for CSI reporting are assigned to the UE prior to the start of time period T1.</w:t>
            </w:r>
          </w:p>
          <w:p w:rsidR="00106256" w:rsidRPr="00EC61C3" w:rsidRDefault="00106256" w:rsidP="00106256">
            <w:pPr>
              <w:pStyle w:val="TAN"/>
            </w:pPr>
            <w:r w:rsidRPr="00EC61C3">
              <w:t>Note 3:</w:t>
            </w:r>
            <w:r w:rsidRPr="00EC61C3">
              <w:tab/>
              <w:t>NZP CSI-RS resource set configuration for CSI reporting are assigned to the UE prior to the start of time period T1.</w:t>
            </w:r>
          </w:p>
          <w:p w:rsidR="00106256" w:rsidRPr="00EC61C3" w:rsidRDefault="00106256" w:rsidP="00106256">
            <w:pPr>
              <w:pStyle w:val="TAN"/>
            </w:pPr>
            <w:r w:rsidRPr="00EC61C3">
              <w:t>Note 4:</w:t>
            </w:r>
            <w:r w:rsidRPr="00EC61C3">
              <w:tab/>
              <w:t>Measurement gap configuration is assigned to the UE prior to the start of time period T1.</w:t>
            </w:r>
          </w:p>
          <w:p w:rsidR="00106256" w:rsidRPr="00EC61C3" w:rsidRDefault="00106256" w:rsidP="00106256">
            <w:pPr>
              <w:pStyle w:val="TAN"/>
            </w:pPr>
            <w:r w:rsidRPr="00EC61C3">
              <w:t>Note 5:</w:t>
            </w:r>
            <w:r w:rsidRPr="00EC61C3">
              <w:tab/>
              <w:t>The timers and layer 3 filtering related parameters are configured prior to the start of time period T1.</w:t>
            </w:r>
          </w:p>
          <w:p w:rsidR="00106256" w:rsidRPr="00EC61C3" w:rsidRDefault="00106256" w:rsidP="00106256">
            <w:pPr>
              <w:pStyle w:val="TAN"/>
            </w:pPr>
            <w:r w:rsidRPr="00EC61C3">
              <w:t>Note 6:</w:t>
            </w:r>
            <w:r w:rsidRPr="00EC61C3">
              <w:tab/>
              <w:t>The signal contains PDCCH for UEs other than the device under test as part of OCNG.</w:t>
            </w:r>
          </w:p>
          <w:p w:rsidR="00106256" w:rsidRPr="00EC61C3" w:rsidRDefault="00106256" w:rsidP="00106256">
            <w:pPr>
              <w:pStyle w:val="TAN"/>
            </w:pPr>
            <w:r w:rsidRPr="00EC61C3">
              <w:t>Note 7:</w:t>
            </w:r>
            <w:r w:rsidRPr="00EC61C3">
              <w:tab/>
              <w:t>SNR levels correspond to the signal to noise ratio over the SSS REs.</w:t>
            </w:r>
          </w:p>
          <w:p w:rsidR="00106256" w:rsidRPr="00EC61C3" w:rsidRDefault="00106256" w:rsidP="00106256">
            <w:pPr>
              <w:pStyle w:val="TAN"/>
            </w:pPr>
            <w:r w:rsidRPr="00EC61C3">
              <w:t>Note 8:</w:t>
            </w:r>
            <w:r w:rsidRPr="00EC61C3">
              <w:tab/>
              <w:t xml:space="preserve">The SNR in time periods T1, T2, T3, T4 and T5 is denoted as SNR1, SNR2, SNR3, SNR4 and SNR5 respectively in figure </w:t>
            </w:r>
            <w:r w:rsidRPr="00EC61C3">
              <w:rPr>
                <w:lang w:val="en-US"/>
              </w:rPr>
              <w:t>A.5.5.1.8.1-1</w:t>
            </w:r>
            <w:r w:rsidRPr="00EC61C3">
              <w:t>.</w:t>
            </w:r>
          </w:p>
          <w:p w:rsidR="00106256" w:rsidRPr="00EC61C3" w:rsidRDefault="00106256" w:rsidP="00106256">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rsidR="00106256" w:rsidRPr="00EC61C3" w:rsidRDefault="00106256" w:rsidP="00106256">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106256" w:rsidRPr="00EC61C3" w:rsidRDefault="00106256" w:rsidP="00106256">
            <w:pPr>
              <w:pStyle w:val="TAN"/>
            </w:pPr>
            <w:r w:rsidRPr="00EC61C3">
              <w:t>Note 11:</w:t>
            </w:r>
            <w:r w:rsidRPr="00EC61C3">
              <w:tab/>
              <w:t>This value allows up to 1dB degradation from applied SNR to UE baseband</w:t>
            </w:r>
          </w:p>
        </w:tc>
      </w:tr>
    </w:tbl>
    <w:p w:rsidR="00106256" w:rsidRPr="00EC61C3" w:rsidRDefault="00106256" w:rsidP="00106256">
      <w:pPr>
        <w:spacing w:after="120"/>
        <w:rPr>
          <w:rFonts w:eastAsia="MS Mincho"/>
        </w:rPr>
      </w:pPr>
    </w:p>
    <w:p w:rsidR="00106256" w:rsidRPr="00EC61C3" w:rsidRDefault="00106256" w:rsidP="00106256">
      <w:pPr>
        <w:keepNext/>
        <w:keepLines/>
        <w:spacing w:before="60"/>
        <w:jc w:val="center"/>
        <w:rPr>
          <w:rFonts w:ascii="Arial" w:eastAsia="Malgun Gothic" w:hAnsi="Arial"/>
          <w:b/>
          <w:kern w:val="20"/>
        </w:rPr>
      </w:pPr>
      <w:r w:rsidRPr="00EC61C3">
        <w:rPr>
          <w:rFonts w:ascii="Arial" w:eastAsia="Malgun Gothic" w:hAnsi="Arial"/>
          <w:b/>
          <w:kern w:val="20"/>
        </w:rPr>
        <w:t xml:space="preserve">Table A.5.5.1.8.1-3A: </w:t>
      </w:r>
      <w:r w:rsidRPr="00EC61C3">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06256" w:rsidRPr="00EC61C3" w:rsidTr="00106256">
        <w:trPr>
          <w:trHeight w:val="210"/>
          <w:jc w:val="center"/>
        </w:trPr>
        <w:tc>
          <w:tcPr>
            <w:tcW w:w="3075" w:type="dxa"/>
            <w:vMerge w:val="restart"/>
            <w:vAlign w:val="center"/>
          </w:tcPr>
          <w:p w:rsidR="00106256" w:rsidRPr="00EC61C3" w:rsidRDefault="00106256" w:rsidP="00106256">
            <w:pPr>
              <w:keepNext/>
              <w:keepLines/>
              <w:spacing w:after="0"/>
              <w:jc w:val="center"/>
              <w:rPr>
                <w:rFonts w:ascii="Arial" w:hAnsi="Arial"/>
                <w:b/>
                <w:sz w:val="18"/>
              </w:rPr>
            </w:pPr>
            <w:r w:rsidRPr="00EC61C3">
              <w:rPr>
                <w:rFonts w:ascii="Arial" w:hAnsi="Arial"/>
                <w:b/>
                <w:sz w:val="18"/>
              </w:rPr>
              <w:t>Field</w:t>
            </w:r>
          </w:p>
        </w:tc>
        <w:tc>
          <w:tcPr>
            <w:tcW w:w="1219" w:type="dxa"/>
          </w:tcPr>
          <w:p w:rsidR="00106256" w:rsidRPr="00EC61C3" w:rsidRDefault="00106256" w:rsidP="00106256">
            <w:pPr>
              <w:keepNext/>
              <w:keepLines/>
              <w:spacing w:after="0"/>
              <w:jc w:val="center"/>
              <w:rPr>
                <w:rFonts w:ascii="Arial" w:hAnsi="Arial"/>
                <w:b/>
                <w:sz w:val="18"/>
              </w:rPr>
            </w:pPr>
            <w:r w:rsidRPr="00EC61C3">
              <w:rPr>
                <w:rFonts w:ascii="Arial" w:hAnsi="Arial"/>
                <w:b/>
                <w:sz w:val="18"/>
              </w:rPr>
              <w:t>Test 1</w:t>
            </w:r>
          </w:p>
        </w:tc>
      </w:tr>
      <w:tr w:rsidR="00106256" w:rsidRPr="00EC61C3" w:rsidTr="00106256">
        <w:trPr>
          <w:trHeight w:val="210"/>
          <w:jc w:val="center"/>
        </w:trPr>
        <w:tc>
          <w:tcPr>
            <w:tcW w:w="3075" w:type="dxa"/>
            <w:vMerge/>
            <w:vAlign w:val="center"/>
          </w:tcPr>
          <w:p w:rsidR="00106256" w:rsidRPr="00EC61C3" w:rsidRDefault="00106256" w:rsidP="00106256">
            <w:pPr>
              <w:keepNext/>
              <w:keepLines/>
              <w:spacing w:after="0"/>
              <w:jc w:val="center"/>
              <w:rPr>
                <w:rFonts w:ascii="Arial" w:hAnsi="Arial"/>
                <w:b/>
                <w:sz w:val="18"/>
              </w:rPr>
            </w:pPr>
          </w:p>
        </w:tc>
        <w:tc>
          <w:tcPr>
            <w:tcW w:w="1219" w:type="dxa"/>
          </w:tcPr>
          <w:p w:rsidR="00106256" w:rsidRPr="00EC61C3" w:rsidRDefault="00106256" w:rsidP="00106256">
            <w:pPr>
              <w:keepNext/>
              <w:keepLines/>
              <w:spacing w:after="0"/>
              <w:jc w:val="center"/>
              <w:rPr>
                <w:rFonts w:ascii="Arial" w:hAnsi="Arial"/>
                <w:b/>
                <w:sz w:val="18"/>
              </w:rPr>
            </w:pPr>
            <w:r w:rsidRPr="00EC61C3">
              <w:rPr>
                <w:rFonts w:ascii="Arial" w:hAnsi="Arial"/>
                <w:b/>
                <w:sz w:val="18"/>
              </w:rPr>
              <w:t>Value</w:t>
            </w:r>
          </w:p>
        </w:tc>
      </w:tr>
      <w:tr w:rsidR="00106256" w:rsidRPr="00EC61C3" w:rsidTr="00106256">
        <w:trPr>
          <w:jc w:val="center"/>
        </w:trPr>
        <w:tc>
          <w:tcPr>
            <w:tcW w:w="3075" w:type="dxa"/>
            <w:vAlign w:val="center"/>
          </w:tcPr>
          <w:p w:rsidR="00106256" w:rsidRPr="00EC61C3" w:rsidRDefault="00106256" w:rsidP="00106256">
            <w:pPr>
              <w:keepNext/>
              <w:keepLines/>
              <w:spacing w:after="0"/>
              <w:jc w:val="center"/>
              <w:rPr>
                <w:rFonts w:ascii="Arial" w:hAnsi="Arial"/>
                <w:sz w:val="18"/>
              </w:rPr>
            </w:pPr>
            <w:r w:rsidRPr="00EC61C3">
              <w:rPr>
                <w:rFonts w:ascii="Arial" w:hAnsi="Arial"/>
                <w:sz w:val="18"/>
              </w:rPr>
              <w:t>gapOffset</w:t>
            </w:r>
          </w:p>
        </w:tc>
        <w:tc>
          <w:tcPr>
            <w:tcW w:w="1219" w:type="dxa"/>
          </w:tcPr>
          <w:p w:rsidR="00106256" w:rsidRPr="00EC61C3" w:rsidRDefault="00106256" w:rsidP="00106256">
            <w:pPr>
              <w:keepNext/>
              <w:keepLines/>
              <w:spacing w:after="0"/>
              <w:jc w:val="center"/>
              <w:rPr>
                <w:rFonts w:ascii="Arial" w:hAnsi="Arial"/>
                <w:sz w:val="18"/>
              </w:rPr>
            </w:pPr>
            <w:r w:rsidRPr="00EC61C3">
              <w:rPr>
                <w:rFonts w:ascii="Arial" w:hAnsi="Arial"/>
                <w:sz w:val="18"/>
              </w:rPr>
              <w:t>0</w:t>
            </w:r>
          </w:p>
        </w:tc>
      </w:tr>
      <w:tr w:rsidR="00106256" w:rsidRPr="00EC61C3" w:rsidTr="00106256">
        <w:trPr>
          <w:jc w:val="center"/>
        </w:trPr>
        <w:tc>
          <w:tcPr>
            <w:tcW w:w="4294" w:type="dxa"/>
            <w:gridSpan w:val="2"/>
            <w:vAlign w:val="center"/>
          </w:tcPr>
          <w:p w:rsidR="00106256" w:rsidRPr="00EC61C3" w:rsidRDefault="00106256" w:rsidP="00106256">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r>
            <w:r w:rsidRPr="00EC61C3">
              <w:rPr>
                <w:rFonts w:ascii="Arial" w:hAnsi="Arial"/>
                <w:sz w:val="18"/>
                <w:lang w:eastAsia="zh-CN"/>
              </w:rPr>
              <w:t>E-UTRAN PCell and PSCell are SFN-synchronous and frame boundary aligned. (Ensure that RLM RS is partially overlapped with measurement gap)</w:t>
            </w:r>
          </w:p>
        </w:tc>
      </w:tr>
    </w:tbl>
    <w:p w:rsidR="00106256" w:rsidRPr="00EC61C3" w:rsidRDefault="00106256" w:rsidP="00106256"/>
    <w:p w:rsidR="00106256" w:rsidRPr="00EC61C3" w:rsidRDefault="00106256" w:rsidP="00106256">
      <w:pPr>
        <w:keepNext/>
        <w:keepLines/>
        <w:spacing w:before="60"/>
        <w:jc w:val="center"/>
        <w:rPr>
          <w:rFonts w:ascii="Arial" w:hAnsi="Arial"/>
          <w:b/>
        </w:rPr>
      </w:pPr>
      <w:r w:rsidRPr="00EC61C3">
        <w:rPr>
          <w:rFonts w:ascii="Arial" w:eastAsia="Malgun Gothic" w:hAnsi="Arial"/>
          <w:b/>
          <w:kern w:val="20"/>
        </w:rPr>
        <w:t xml:space="preserve">Table A.5.5.1.8.1-4: </w:t>
      </w:r>
      <w:r w:rsidRPr="00EC61C3">
        <w:rPr>
          <w:rFonts w:ascii="Arial" w:hAnsi="Arial"/>
          <w:b/>
        </w:rPr>
        <w:t>Void</w:t>
      </w:r>
    </w:p>
    <w:p w:rsidR="00106256" w:rsidRPr="00EC61C3" w:rsidRDefault="00106256" w:rsidP="00106256">
      <w:pPr>
        <w:keepNext/>
        <w:keepLines/>
        <w:spacing w:before="60"/>
        <w:jc w:val="center"/>
        <w:rPr>
          <w:rFonts w:ascii="Arial" w:hAnsi="Arial"/>
          <w:b/>
        </w:rPr>
      </w:pPr>
      <w:r w:rsidRPr="00EC61C3">
        <w:rPr>
          <w:rFonts w:ascii="Arial" w:hAnsi="Arial"/>
          <w:b/>
        </w:rPr>
        <w:t>Table A.5.5.1.8.1-5: Void</w:t>
      </w:r>
    </w:p>
    <w:p w:rsidR="00106256" w:rsidRPr="00EC61C3" w:rsidRDefault="00106256" w:rsidP="00106256">
      <w:pPr>
        <w:keepNext/>
        <w:keepLines/>
        <w:spacing w:before="60"/>
        <w:jc w:val="center"/>
        <w:rPr>
          <w:rFonts w:ascii="Arial" w:hAnsi="Arial"/>
          <w:b/>
        </w:rPr>
      </w:pPr>
      <w:r w:rsidRPr="00EC61C3">
        <w:rPr>
          <w:rFonts w:ascii="Arial" w:hAnsi="Arial"/>
          <w:b/>
        </w:rPr>
        <w:t>Table A.5.5.1.8.1-6: Void</w:t>
      </w:r>
    </w:p>
    <w:p w:rsidR="00106256" w:rsidRPr="00EC61C3" w:rsidRDefault="00106256" w:rsidP="00106256">
      <w:pPr>
        <w:keepNext/>
        <w:keepLines/>
        <w:spacing w:before="60"/>
        <w:jc w:val="center"/>
        <w:rPr>
          <w:rFonts w:ascii="Arial" w:hAnsi="Arial"/>
          <w:b/>
        </w:rPr>
      </w:pPr>
    </w:p>
    <w:p w:rsidR="00106256" w:rsidRPr="00EC61C3" w:rsidRDefault="00106256" w:rsidP="00106256">
      <w:pPr>
        <w:keepNext/>
        <w:keepLines/>
        <w:spacing w:before="60"/>
        <w:jc w:val="center"/>
        <w:rPr>
          <w:rFonts w:ascii="Arial" w:hAnsi="Arial"/>
          <w:b/>
        </w:rPr>
      </w:pPr>
      <w:r w:rsidRPr="00EC61C3">
        <w:rPr>
          <w:rFonts w:ascii="Arial" w:hAnsi="Arial"/>
          <w:b/>
          <w:noProof/>
          <w:lang w:val="en-US" w:eastAsia="zh-CN"/>
        </w:rPr>
        <w:drawing>
          <wp:inline distT="0" distB="0" distL="0" distR="0" wp14:anchorId="4788F009" wp14:editId="6B6D667A">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106256" w:rsidRPr="00EC61C3" w:rsidRDefault="00106256" w:rsidP="00106256">
      <w:pPr>
        <w:keepLines/>
        <w:spacing w:after="240"/>
        <w:jc w:val="center"/>
        <w:rPr>
          <w:rFonts w:ascii="Arial" w:hAnsi="Arial"/>
          <w:b/>
        </w:rPr>
      </w:pPr>
      <w:r w:rsidRPr="00EC61C3">
        <w:rPr>
          <w:rFonts w:ascii="Arial" w:hAnsi="Arial"/>
          <w:b/>
        </w:rPr>
        <w:t>Figure A.5.5.1.8.1-1: SNR variation for CSI-RS in-sync testing</w:t>
      </w:r>
    </w:p>
    <w:p w:rsidR="00106256" w:rsidRPr="00EC61C3" w:rsidRDefault="00106256" w:rsidP="00106256">
      <w:pPr>
        <w:rPr>
          <w:rFonts w:eastAsia="Malgun Gothic"/>
          <w:lang w:eastAsia="ko-KR"/>
        </w:rPr>
      </w:pPr>
    </w:p>
    <w:p w:rsidR="00106256" w:rsidRPr="00EC61C3" w:rsidRDefault="00106256" w:rsidP="00106256">
      <w:pPr>
        <w:pStyle w:val="5"/>
        <w:rPr>
          <w:snapToGrid w:val="0"/>
        </w:rPr>
      </w:pPr>
      <w:bookmarkStart w:id="223" w:name="_Toc535476365"/>
      <w:r w:rsidRPr="00EC61C3">
        <w:rPr>
          <w:snapToGrid w:val="0"/>
        </w:rPr>
        <w:t>A.5.5.1.8.2</w:t>
      </w:r>
      <w:r w:rsidRPr="00EC61C3">
        <w:rPr>
          <w:snapToGrid w:val="0"/>
        </w:rPr>
        <w:tab/>
        <w:t>Test Requirements</w:t>
      </w:r>
      <w:bookmarkEnd w:id="223"/>
    </w:p>
    <w:p w:rsidR="00106256" w:rsidRPr="00EC61C3" w:rsidRDefault="00106256" w:rsidP="00106256">
      <w:r w:rsidRPr="00EC61C3">
        <w:t>The UE behaviour in each test during time durations T1, T2, T3, T4 and T5 shall be as follows:</w:t>
      </w:r>
    </w:p>
    <w:p w:rsidR="00106256" w:rsidRPr="00EC61C3" w:rsidRDefault="00106256" w:rsidP="00106256">
      <w:r w:rsidRPr="00EC61C3">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106256" w:rsidRDefault="00106256" w:rsidP="00106256">
      <w:r w:rsidRPr="00EC61C3">
        <w:t>The rate of correct events observed during repeated tests shall be at least 90%.</w:t>
      </w:r>
    </w:p>
    <w:p w:rsidR="0027793E" w:rsidRDefault="0027793E" w:rsidP="0027793E">
      <w:pPr>
        <w:pStyle w:val="H6"/>
        <w:rPr>
          <w:b/>
          <w:noProof/>
          <w:color w:val="00B0F0"/>
        </w:rPr>
      </w:pPr>
      <w:r w:rsidRPr="00F92638">
        <w:rPr>
          <w:b/>
          <w:noProof/>
          <w:color w:val="00B0F0"/>
        </w:rPr>
        <w:t>&lt;</w:t>
      </w:r>
      <w:r>
        <w:rPr>
          <w:b/>
          <w:noProof/>
          <w:color w:val="00B0F0"/>
        </w:rPr>
        <w:t>END OF CHANGE</w:t>
      </w:r>
      <w:r w:rsidR="0075694D">
        <w:rPr>
          <w:b/>
          <w:noProof/>
          <w:color w:val="00B0F0"/>
        </w:rPr>
        <w:t xml:space="preserve"> 1</w:t>
      </w:r>
      <w:r w:rsidRPr="00F92638">
        <w:rPr>
          <w:b/>
          <w:noProof/>
          <w:color w:val="00B0F0"/>
        </w:rPr>
        <w:t>&gt;</w:t>
      </w:r>
    </w:p>
    <w:p w:rsidR="0027793E" w:rsidRPr="0027793E" w:rsidRDefault="0027793E" w:rsidP="0027793E"/>
    <w:p w:rsidR="0027793E" w:rsidRDefault="0027793E" w:rsidP="0027793E">
      <w:pPr>
        <w:pStyle w:val="H6"/>
        <w:rPr>
          <w:b/>
          <w:noProof/>
          <w:color w:val="00B0F0"/>
        </w:rPr>
      </w:pPr>
      <w:r w:rsidRPr="00F92638">
        <w:rPr>
          <w:b/>
          <w:noProof/>
          <w:color w:val="00B0F0"/>
        </w:rPr>
        <w:t>&lt;</w:t>
      </w:r>
      <w:r>
        <w:rPr>
          <w:b/>
          <w:noProof/>
          <w:color w:val="00B0F0"/>
        </w:rPr>
        <w:t>START OF CHANGE</w:t>
      </w:r>
      <w:r w:rsidR="0075694D">
        <w:rPr>
          <w:b/>
          <w:noProof/>
          <w:color w:val="00B0F0"/>
        </w:rPr>
        <w:t xml:space="preserve"> 2</w:t>
      </w:r>
      <w:r w:rsidRPr="00F92638">
        <w:rPr>
          <w:b/>
          <w:noProof/>
          <w:color w:val="00B0F0"/>
        </w:rPr>
        <w:t>&gt;</w:t>
      </w:r>
    </w:p>
    <w:p w:rsidR="00673D99" w:rsidRPr="00EC61C3" w:rsidRDefault="00673D99" w:rsidP="00673D99">
      <w:pPr>
        <w:pStyle w:val="40"/>
      </w:pPr>
      <w:r w:rsidRPr="00EC61C3">
        <w:t>A.5.5.3.</w:t>
      </w:r>
      <w:r w:rsidRPr="00EC61C3">
        <w:rPr>
          <w:lang w:eastAsia="zh-CN"/>
        </w:rPr>
        <w:t>1</w:t>
      </w:r>
      <w:r w:rsidRPr="00EC61C3">
        <w:tab/>
        <w:t xml:space="preserve">SCell Activation and deactivation of SCell in FR2 intra-band </w:t>
      </w:r>
    </w:p>
    <w:p w:rsidR="00673D99" w:rsidRPr="00EC61C3" w:rsidRDefault="00673D99" w:rsidP="00673D99">
      <w:pPr>
        <w:pStyle w:val="5"/>
        <w:rPr>
          <w:lang w:eastAsia="zh-CN"/>
        </w:rPr>
      </w:pPr>
      <w:r w:rsidRPr="00EC61C3">
        <w:rPr>
          <w:lang w:eastAsia="zh-CN"/>
        </w:rPr>
        <w:t>A.5.5.3.1.1</w:t>
      </w:r>
      <w:r w:rsidRPr="00EC61C3">
        <w:rPr>
          <w:lang w:eastAsia="zh-CN"/>
        </w:rPr>
        <w:tab/>
        <w:t>Test Purpose and Environment</w:t>
      </w:r>
    </w:p>
    <w:p w:rsidR="00673D99" w:rsidRPr="00EC61C3" w:rsidRDefault="00673D99" w:rsidP="00673D99">
      <w:r w:rsidRPr="00EC61C3">
        <w:t xml:space="preserve">The purpose of this test case is the same as for the test defined in </w:t>
      </w:r>
      <w:r w:rsidRPr="00EC61C3">
        <w:rPr>
          <w:lang w:eastAsia="zh-CN"/>
        </w:rPr>
        <w:t>clause A.4.5.3.1.1 except the SCell is in FR2 intra-band</w:t>
      </w:r>
      <w:r w:rsidRPr="00EC61C3">
        <w:t>.</w:t>
      </w:r>
    </w:p>
    <w:p w:rsidR="00673D99" w:rsidRDefault="00673D99" w:rsidP="00673D99">
      <w:r w:rsidRPr="00EC61C3">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rsidR="00673D99" w:rsidRPr="00EC61C3" w:rsidRDefault="00673D99" w:rsidP="00673D99">
      <w:r>
        <w:t>In this test it is assumed that the UE is receiving RRC messages pertaining to the SCell in SCG via signaling on SRB3.</w:t>
      </w:r>
    </w:p>
    <w:p w:rsidR="00673D99" w:rsidRPr="00EC61C3" w:rsidRDefault="00673D99" w:rsidP="00673D99">
      <w:pPr>
        <w:keepNext/>
        <w:keepLines/>
        <w:spacing w:before="60"/>
        <w:jc w:val="center"/>
        <w:rPr>
          <w:rFonts w:ascii="Arial" w:hAnsi="Arial"/>
          <w:b/>
        </w:rPr>
      </w:pPr>
      <w:r w:rsidRPr="00EC61C3">
        <w:rPr>
          <w:rFonts w:ascii="Arial" w:hAnsi="Arial"/>
          <w:b/>
        </w:rPr>
        <w:t>Table A.5.5.3.1.1-1: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73D99" w:rsidRPr="00EC61C3" w:rsidTr="007308F5">
        <w:tc>
          <w:tcPr>
            <w:tcW w:w="1696" w:type="dxa"/>
            <w:shd w:val="clear" w:color="auto" w:fill="auto"/>
          </w:tcPr>
          <w:p w:rsidR="00673D99" w:rsidRPr="00EC61C3" w:rsidRDefault="00673D99" w:rsidP="007308F5">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rsidR="00673D99" w:rsidRPr="00EC61C3" w:rsidRDefault="00673D99" w:rsidP="007308F5">
            <w:pPr>
              <w:keepNext/>
              <w:keepLines/>
              <w:spacing w:after="0"/>
              <w:jc w:val="center"/>
              <w:rPr>
                <w:rFonts w:ascii="Arial" w:hAnsi="Arial"/>
                <w:b/>
                <w:sz w:val="18"/>
              </w:rPr>
            </w:pPr>
            <w:r w:rsidRPr="00EC61C3">
              <w:rPr>
                <w:rFonts w:ascii="Arial" w:hAnsi="Arial"/>
                <w:b/>
                <w:sz w:val="18"/>
              </w:rPr>
              <w:t>Description</w:t>
            </w:r>
          </w:p>
        </w:tc>
      </w:tr>
      <w:tr w:rsidR="00673D99" w:rsidRPr="00EC61C3" w:rsidTr="007308F5">
        <w:tc>
          <w:tcPr>
            <w:tcW w:w="1696" w:type="dxa"/>
            <w:shd w:val="clear" w:color="auto" w:fill="auto"/>
          </w:tcPr>
          <w:p w:rsidR="00673D99" w:rsidRPr="00EC61C3" w:rsidRDefault="00673D99" w:rsidP="007308F5">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rsidR="00673D99" w:rsidRPr="00EC61C3" w:rsidRDefault="00673D99" w:rsidP="007308F5">
            <w:pPr>
              <w:keepNext/>
              <w:keepLines/>
              <w:spacing w:after="0"/>
              <w:jc w:val="center"/>
              <w:rPr>
                <w:rFonts w:ascii="Arial" w:hAnsi="Arial"/>
                <w:sz w:val="18"/>
              </w:rPr>
            </w:pPr>
            <w:r w:rsidRPr="00EC61C3">
              <w:rPr>
                <w:rFonts w:ascii="Arial" w:hAnsi="Arial"/>
                <w:sz w:val="18"/>
              </w:rPr>
              <w:t>FDD LTE PCell, Cell 2&amp;3 120 kHz SSB SCS, 100</w:t>
            </w:r>
            <w:r w:rsidRPr="00EC61C3">
              <w:t> </w:t>
            </w:r>
            <w:r w:rsidRPr="00EC61C3">
              <w:rPr>
                <w:rFonts w:ascii="Arial" w:hAnsi="Arial"/>
                <w:sz w:val="18"/>
              </w:rPr>
              <w:t>MHz bandwidth, TDD duplex mode</w:t>
            </w:r>
          </w:p>
        </w:tc>
      </w:tr>
      <w:tr w:rsidR="00673D99" w:rsidRPr="00EC61C3" w:rsidTr="007308F5">
        <w:tc>
          <w:tcPr>
            <w:tcW w:w="1696" w:type="dxa"/>
            <w:shd w:val="clear" w:color="auto" w:fill="auto"/>
          </w:tcPr>
          <w:p w:rsidR="00673D99" w:rsidRPr="00EC61C3" w:rsidRDefault="00673D99" w:rsidP="007308F5">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rsidR="00673D99" w:rsidRPr="00EC61C3" w:rsidRDefault="00673D99" w:rsidP="007308F5">
            <w:pPr>
              <w:keepNext/>
              <w:keepLines/>
              <w:spacing w:after="0"/>
              <w:jc w:val="center"/>
              <w:rPr>
                <w:rFonts w:ascii="Arial" w:hAnsi="Arial"/>
                <w:sz w:val="18"/>
              </w:rPr>
            </w:pPr>
            <w:r w:rsidRPr="00EC61C3">
              <w:rPr>
                <w:rFonts w:ascii="Arial" w:hAnsi="Arial"/>
                <w:sz w:val="18"/>
              </w:rPr>
              <w:t>TDD LTE PCell, Cell 2&amp;3 120 kHz SSB SCS, 100</w:t>
            </w:r>
            <w:r w:rsidRPr="00EC61C3">
              <w:t> </w:t>
            </w:r>
            <w:r w:rsidRPr="00EC61C3">
              <w:rPr>
                <w:rFonts w:ascii="Arial" w:hAnsi="Arial"/>
                <w:sz w:val="18"/>
              </w:rPr>
              <w:t>MHz bandwidth, TDD duplex mode</w:t>
            </w:r>
          </w:p>
        </w:tc>
      </w:tr>
      <w:tr w:rsidR="00673D99" w:rsidRPr="00EC61C3" w:rsidTr="007308F5">
        <w:trPr>
          <w:trHeight w:val="54"/>
        </w:trPr>
        <w:tc>
          <w:tcPr>
            <w:tcW w:w="9350" w:type="dxa"/>
            <w:gridSpan w:val="2"/>
            <w:shd w:val="clear" w:color="auto" w:fill="auto"/>
          </w:tcPr>
          <w:p w:rsidR="00673D99" w:rsidRPr="00EC61C3" w:rsidRDefault="00673D99" w:rsidP="007308F5">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rsidR="00673D99" w:rsidRPr="00EC61C3" w:rsidRDefault="00673D99" w:rsidP="00673D99">
      <w:pPr>
        <w:rPr>
          <w:lang w:eastAsia="zh-CN"/>
        </w:rPr>
      </w:pPr>
    </w:p>
    <w:p w:rsidR="00673D99" w:rsidRPr="00EC61C3" w:rsidRDefault="00673D99" w:rsidP="00673D99">
      <w:pPr>
        <w:keepNext/>
        <w:keepLines/>
        <w:spacing w:before="60"/>
        <w:jc w:val="center"/>
        <w:rPr>
          <w:rFonts w:ascii="Arial" w:hAnsi="Arial"/>
          <w:b/>
        </w:rPr>
      </w:pPr>
      <w:r w:rsidRPr="00EC61C3">
        <w:rPr>
          <w:rFonts w:ascii="Arial" w:hAnsi="Arial"/>
          <w:b/>
        </w:rPr>
        <w:t>Table A.5.5.3.1.1-2: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73D99" w:rsidRPr="00EC61C3" w:rsidTr="007308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b/>
                <w:sz w:val="18"/>
                <w:lang w:eastAsia="ja-JP"/>
              </w:rPr>
            </w:pPr>
            <w:r w:rsidRPr="00EC61C3">
              <w:rPr>
                <w:rFonts w:ascii="Arial" w:hAnsi="Arial" w:cs="Arial"/>
                <w:b/>
                <w:sz w:val="18"/>
              </w:rPr>
              <w:t>Comment</w:t>
            </w:r>
          </w:p>
        </w:tc>
      </w:tr>
      <w:tr w:rsidR="00673D99" w:rsidRPr="00EC61C3" w:rsidTr="007308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v4.2.0"/>
                <w:sz w:val="18"/>
              </w:rPr>
            </w:pPr>
            <w:r w:rsidRPr="00EC61C3">
              <w:rPr>
                <w:rFonts w:ascii="Arial" w:hAnsi="Arial" w:cs="v4.2.0"/>
                <w:sz w:val="18"/>
              </w:rPr>
              <w:t>Primary cell on E-UTRAN RF channel number 1.</w:t>
            </w:r>
          </w:p>
          <w:p w:rsidR="00673D99" w:rsidRPr="00EC61C3" w:rsidRDefault="00673D99" w:rsidP="007308F5">
            <w:pPr>
              <w:keepNext/>
              <w:keepLines/>
              <w:spacing w:after="0"/>
              <w:rPr>
                <w:rFonts w:ascii="Arial" w:hAnsi="Arial" w:cs="v4.2.0"/>
                <w:sz w:val="18"/>
                <w:lang w:eastAsia="ja-JP"/>
              </w:rPr>
            </w:pPr>
            <w:r w:rsidRPr="00EC61C3">
              <w:rPr>
                <w:rFonts w:ascii="Arial" w:hAnsi="Arial" w:cs="v4.2.0"/>
                <w:sz w:val="18"/>
              </w:rPr>
              <w:t>As specified in clause A.3.7.2.2</w:t>
            </w:r>
          </w:p>
        </w:tc>
      </w:tr>
    </w:tbl>
    <w:p w:rsidR="00673D99" w:rsidRPr="00EC61C3" w:rsidRDefault="00673D99" w:rsidP="00673D99">
      <w:pPr>
        <w:rPr>
          <w:lang w:eastAsia="zh-CN"/>
        </w:rPr>
      </w:pPr>
    </w:p>
    <w:p w:rsidR="00673D99" w:rsidRPr="00EC61C3" w:rsidRDefault="00673D99" w:rsidP="00673D99">
      <w:pPr>
        <w:keepNext/>
        <w:keepLines/>
        <w:spacing w:before="60"/>
        <w:jc w:val="center"/>
        <w:rPr>
          <w:rFonts w:ascii="Arial" w:hAnsi="Arial"/>
          <w:b/>
        </w:rPr>
      </w:pPr>
      <w:r w:rsidRPr="00EC61C3">
        <w:rPr>
          <w:rFonts w:ascii="Arial" w:hAnsi="Arial"/>
          <w:b/>
        </w:rPr>
        <w:t>Table A.5.5.3.1.1-3: Cell specific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673D99" w:rsidRPr="00EC61C3" w:rsidTr="007308F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Parameter</w:t>
            </w:r>
            <w:r w:rsidRPr="00EC61C3">
              <w:rPr>
                <w:rFonts w:ascii="Arial" w:hAnsi="Arial" w:cs="Arial"/>
                <w:b/>
                <w:sz w:val="18"/>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Cell 3</w:t>
            </w:r>
          </w:p>
        </w:tc>
      </w:tr>
      <w:tr w:rsidR="00673D99" w:rsidRPr="00EC61C3" w:rsidTr="007308F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rPr>
            </w:pPr>
            <w:r w:rsidRPr="00EC61C3">
              <w:rPr>
                <w:rFonts w:ascii="Arial" w:hAnsi="Arial" w:cs="Arial"/>
                <w:b/>
                <w:sz w:val="18"/>
              </w:rPr>
              <w:t>T3</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rPr>
            </w:pPr>
            <w:r w:rsidRPr="00EC61C3">
              <w:rPr>
                <w:rFonts w:ascii="Arial" w:hAnsi="Arial" w:cs="Arial"/>
                <w:sz w:val="18"/>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freq2</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rPr>
                <w:rFonts w:ascii="Arial" w:hAnsi="Arial" w:cs="Arial"/>
                <w:sz w:val="18"/>
              </w:rPr>
            </w:pPr>
            <w:r w:rsidRPr="00EC61C3">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TDD</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rPr>
                <w:rFonts w:ascii="Arial" w:hAnsi="Arial" w:cs="Arial"/>
                <w:sz w:val="18"/>
              </w:rPr>
            </w:pPr>
            <w:r w:rsidRPr="00EC61C3">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r w:rsidRPr="00EC61C3">
              <w:rPr>
                <w:rFonts w:ascii="Arial" w:hAnsi="Arial"/>
                <w:sz w:val="18"/>
                <w:lang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r w:rsidRPr="00EC61C3">
              <w:rPr>
                <w:rFonts w:ascii="Arial" w:hAnsi="Arial"/>
                <w:sz w:val="18"/>
                <w:lang w:eastAsia="ja-JP"/>
              </w:rPr>
              <w:t>TDDConf.3.1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eastAsia="Malgun Gothic" w:hAnsi="Arial"/>
                <w:sz w:val="18"/>
                <w:szCs w:val="18"/>
              </w:rPr>
              <w:t>BW</w:t>
            </w:r>
            <w:r w:rsidRPr="00EC61C3">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sz w:val="18"/>
              </w:rPr>
            </w:pPr>
            <w:r w:rsidRPr="00EC61C3">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eastAsia="Malgun Gothic" w:hAnsi="Arial"/>
                <w:sz w:val="18"/>
                <w:szCs w:val="18"/>
              </w:rPr>
            </w:pPr>
            <w:r w:rsidRPr="00A741A8">
              <w:rPr>
                <w:rFonts w:ascii="Arial" w:hAnsi="Arial" w:cs="Arial"/>
                <w:sz w:val="18"/>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eastAsia="Malgun Gothic" w:hAnsi="Arial"/>
                <w:sz w:val="18"/>
                <w:szCs w:val="18"/>
              </w:rPr>
            </w:pPr>
          </w:p>
        </w:tc>
        <w:tc>
          <w:tcPr>
            <w:tcW w:w="2493"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eastAsia="Malgun Gothic" w:hAnsi="Arial"/>
                <w:sz w:val="18"/>
                <w:szCs w:val="18"/>
              </w:rPr>
            </w:pPr>
            <w:r w:rsidRPr="00A741A8">
              <w:rPr>
                <w:rFonts w:ascii="Arial" w:eastAsia="Malgun Gothic" w:hAnsi="Arial"/>
                <w:sz w:val="18"/>
                <w:szCs w:val="18"/>
              </w:rPr>
              <w:t>66</w:t>
            </w:r>
          </w:p>
        </w:tc>
        <w:tc>
          <w:tcPr>
            <w:tcW w:w="2494" w:type="dxa"/>
            <w:gridSpan w:val="3"/>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eastAsia="Malgun Gothic" w:hAnsi="Arial"/>
                <w:sz w:val="18"/>
                <w:szCs w:val="18"/>
              </w:rPr>
            </w:pPr>
            <w:r w:rsidRPr="00A741A8">
              <w:rPr>
                <w:rFonts w:ascii="Arial" w:eastAsia="Malgun Gothic" w:hAnsi="Arial"/>
                <w:sz w:val="18"/>
                <w:szCs w:val="18"/>
              </w:rPr>
              <w:t>66</w:t>
            </w:r>
          </w:p>
        </w:tc>
      </w:tr>
      <w:tr w:rsidR="00673D99" w:rsidRPr="00EC61C3" w:rsidTr="007308F5">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rPr>
            </w:pPr>
            <w:r w:rsidRPr="00EC61C3">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Del="00B0349C" w:rsidRDefault="00673D99" w:rsidP="007308F5">
            <w:pPr>
              <w:keepNext/>
              <w:keepLines/>
              <w:spacing w:after="0"/>
              <w:jc w:val="center"/>
              <w:rPr>
                <w:rFonts w:ascii="Arial" w:hAnsi="Arial" w:cs="Arial"/>
                <w:sz w:val="18"/>
              </w:rPr>
            </w:pPr>
            <w:r w:rsidRPr="00EC61C3">
              <w:rPr>
                <w:rFonts w:ascii="Arial" w:hAnsi="Arial" w:cs="Arial"/>
                <w:sz w:val="18"/>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 xml:space="preserve">SR.3.1 TDD  </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EC61C3" w:rsidDel="00B0349C" w:rsidRDefault="00673D99" w:rsidP="007308F5">
            <w:pPr>
              <w:keepNext/>
              <w:keepLines/>
              <w:spacing w:after="0"/>
              <w:jc w:val="center"/>
              <w:rPr>
                <w:rFonts w:ascii="Arial" w:hAnsi="Arial" w:cs="Arial"/>
                <w:sz w:val="18"/>
              </w:rPr>
            </w:pPr>
            <w:r w:rsidRPr="00EC61C3">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CR.3.1 TDD</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v5.0.0"/>
                <w:sz w:val="18"/>
              </w:rPr>
            </w:pPr>
            <w:r w:rsidRPr="00EC61C3">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Del="00B0349C" w:rsidRDefault="00673D99" w:rsidP="007308F5">
            <w:pPr>
              <w:keepNext/>
              <w:keepLines/>
              <w:spacing w:after="0"/>
              <w:jc w:val="center"/>
              <w:rPr>
                <w:rFonts w:ascii="Arial" w:hAnsi="Arial" w:cs="Arial"/>
                <w:sz w:val="18"/>
              </w:rPr>
            </w:pPr>
            <w:r w:rsidRPr="00EC61C3">
              <w:rPr>
                <w:rFonts w:ascii="Arial" w:hAnsi="Arial" w:cs="Arial"/>
                <w:sz w:val="18"/>
              </w:rPr>
              <w:t>CCR.3.1 TDD</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L"/>
            </w:pPr>
            <w:r w:rsidRPr="00EC61C3">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rPr>
                <w:rFonts w:eastAsia="Malgun Gothic"/>
                <w:szCs w:val="18"/>
              </w:rPr>
            </w:pPr>
            <w:r w:rsidRPr="00EC61C3">
              <w:rPr>
                <w:szCs w:val="16"/>
              </w:rPr>
              <w:t>DLBWP.0.1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L"/>
            </w:pPr>
            <w:r w:rsidRPr="00EC61C3">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rPr>
                <w:rFonts w:eastAsia="Malgun Gothic"/>
                <w:szCs w:val="18"/>
              </w:rPr>
            </w:pPr>
            <w:r w:rsidRPr="00EC61C3">
              <w:rPr>
                <w:szCs w:val="16"/>
              </w:rPr>
              <w:t>DLBWP.1.1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L"/>
            </w:pPr>
            <w:r w:rsidRPr="00EC61C3">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rPr>
                <w:rFonts w:eastAsia="Malgun Gothic"/>
                <w:szCs w:val="18"/>
              </w:rPr>
            </w:pPr>
            <w:r w:rsidRPr="00EC61C3">
              <w:rPr>
                <w:rFonts w:cs="v3.7.0"/>
              </w:rPr>
              <w:t>ULBWP.0.1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L"/>
            </w:pPr>
            <w:r w:rsidRPr="00EC61C3">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pStyle w:val="TAC"/>
              <w:rPr>
                <w:rFonts w:eastAsia="Malgun Gothic"/>
                <w:szCs w:val="18"/>
              </w:rPr>
            </w:pPr>
            <w:r w:rsidRPr="00EC61C3">
              <w:rPr>
                <w:szCs w:val="16"/>
              </w:rPr>
              <w:t>ULBWP.1.1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rPr>
            </w:pPr>
            <w:r w:rsidRPr="00EC61C3">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rPr>
            </w:pPr>
            <w:r w:rsidRPr="00EC61C3">
              <w:rPr>
                <w:rFonts w:ascii="Arial" w:eastAsia="Malgun Gothic" w:hAnsi="Arial"/>
                <w:sz w:val="18"/>
                <w:szCs w:val="18"/>
              </w:rPr>
              <w:t>OP.1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SMTC.1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SSB.1 FR2</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Arial"/>
                <w:sz w:val="18"/>
              </w:rPr>
              <w:t>TCI state</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TCI.State.0</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sidRPr="00EC61C3">
              <w:rPr>
                <w:rFonts w:ascii="Arial" w:hAnsi="Arial" w:cs="Arial"/>
                <w:sz w:val="18"/>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TRS.2.1 TDD</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rPr>
            </w:pPr>
            <w:r>
              <w:rPr>
                <w:rFonts w:ascii="Arial" w:hAnsi="Arial" w:cs="Arial" w:hint="eastAsia"/>
                <w:sz w:val="18"/>
                <w:lang w:eastAsia="zh-CN"/>
              </w:rPr>
              <w:t>C</w:t>
            </w:r>
            <w:r>
              <w:rPr>
                <w:rFonts w:ascii="Arial" w:hAnsi="Arial" w:cs="Arial"/>
                <w:sz w:val="18"/>
                <w:lang w:eastAsia="zh-CN"/>
              </w:rPr>
              <w:t>SI-RS configuration for CSI reporting</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Pr>
                <w:rFonts w:ascii="Arial" w:hAnsi="Arial" w:cs="Arial" w:hint="eastAsia"/>
                <w:sz w:val="18"/>
                <w:lang w:eastAsia="zh-CN"/>
              </w:rPr>
              <w:t>C</w:t>
            </w:r>
            <w:r>
              <w:rPr>
                <w:rFonts w:ascii="Arial" w:hAnsi="Arial" w:cs="Arial"/>
                <w:sz w:val="18"/>
                <w:lang w:eastAsia="zh-CN"/>
              </w:rPr>
              <w:t>SI-RS.3.1 TDD</w:t>
            </w:r>
          </w:p>
        </w:tc>
      </w:tr>
      <w:tr w:rsidR="00673D99" w:rsidRPr="00EC61C3" w:rsidTr="007308F5">
        <w:trPr>
          <w:jc w:val="center"/>
          <w:ins w:id="224" w:author="Huawei" w:date="2022-01-27T19:38:00Z"/>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673D99">
            <w:pPr>
              <w:keepNext/>
              <w:keepLines/>
              <w:spacing w:after="0"/>
              <w:rPr>
                <w:ins w:id="225" w:author="Huawei" w:date="2022-01-27T19:38:00Z"/>
                <w:rFonts w:ascii="Arial" w:hAnsi="Arial" w:cs="Arial"/>
                <w:sz w:val="18"/>
              </w:rPr>
            </w:pPr>
            <w:ins w:id="226" w:author="Huawei" w:date="2022-01-27T19:38:00Z">
              <w:r w:rsidRPr="00673D99">
                <w:rPr>
                  <w:rFonts w:ascii="Arial" w:hAnsi="Arial" w:cs="Arial"/>
                  <w:sz w:val="18"/>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ins w:id="227" w:author="Huawei" w:date="2022-01-27T19:38:00Z"/>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4947D0" w:rsidRDefault="00673D99" w:rsidP="007308F5">
            <w:pPr>
              <w:keepNext/>
              <w:keepLines/>
              <w:spacing w:after="0"/>
              <w:jc w:val="center"/>
              <w:rPr>
                <w:ins w:id="228" w:author="Huawei" w:date="2022-01-27T19:38:00Z"/>
                <w:rFonts w:ascii="Arial" w:hAnsi="Arial" w:cs="Arial"/>
                <w:sz w:val="18"/>
              </w:rPr>
            </w:pPr>
            <w:ins w:id="229" w:author="Huawei" w:date="2022-01-27T19:38:00Z">
              <w:r w:rsidRPr="00673D99">
                <w:rPr>
                  <w:rFonts w:ascii="Arial" w:hAnsi="Arial" w:cs="Arial"/>
                  <w:sz w:val="18"/>
                </w:rPr>
                <w:t>periodic</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ins w:id="230" w:author="Huawei" w:date="2022-01-27T19:38:00Z"/>
                <w:rFonts w:ascii="Arial" w:hAnsi="Arial" w:cs="Arial"/>
                <w:sz w:val="18"/>
                <w:lang w:eastAsia="zh-CN"/>
              </w:rPr>
            </w:pPr>
            <w:ins w:id="231" w:author="Huawei" w:date="2022-01-27T19:38:00Z">
              <w:r w:rsidRPr="00673D99">
                <w:rPr>
                  <w:rFonts w:ascii="Arial" w:hAnsi="Arial" w:cs="Arial"/>
                  <w:sz w:val="18"/>
                </w:rPr>
                <w:t>N/A</w:t>
              </w:r>
            </w:ins>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rPr>
                <w:rFonts w:ascii="Arial" w:hAnsi="Arial" w:cs="Arial"/>
                <w:sz w:val="18"/>
                <w:lang w:eastAsia="zh-CN"/>
              </w:rPr>
            </w:pPr>
            <w:r>
              <w:rPr>
                <w:rFonts w:ascii="Arial" w:hAnsi="Arial" w:cs="Arial"/>
                <w:sz w:val="18"/>
              </w:rPr>
              <w:t>reportQuantity</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sidRPr="004947D0">
              <w:rPr>
                <w:rFonts w:ascii="Arial" w:hAnsi="Arial" w:cs="Arial"/>
                <w:sz w:val="18"/>
              </w:rPr>
              <w:t>cri-RI-PMI-CQI</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N/A</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rPr>
                <w:rFonts w:ascii="Arial" w:hAnsi="Arial" w:cs="Arial"/>
                <w:sz w:val="18"/>
                <w:lang w:eastAsia="zh-CN"/>
              </w:rPr>
            </w:pPr>
            <w:r w:rsidRPr="003B0F7D">
              <w:rPr>
                <w:rFonts w:ascii="Arial" w:hAnsi="Arial" w:cs="Arial"/>
                <w:sz w:val="18"/>
              </w:rPr>
              <w:t>CSI reporting periodicity</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Pr>
                <w:rFonts w:ascii="Arial" w:hAnsi="Arial" w:cs="Arial"/>
                <w:sz w:val="18"/>
              </w:rPr>
              <w:t>slot</w:t>
            </w: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4</w:t>
            </w:r>
            <w:r>
              <w:rPr>
                <w:rFonts w:ascii="Arial" w:hAnsi="Arial" w:cs="Arial"/>
                <w:sz w:val="18"/>
                <w:lang w:eastAsia="zh-CN"/>
              </w:rPr>
              <w:t>0</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rPr>
                <w:rFonts w:ascii="Arial" w:hAnsi="Arial" w:cs="Arial"/>
                <w:sz w:val="18"/>
                <w:lang w:eastAsia="zh-CN"/>
              </w:rPr>
            </w:pPr>
            <w:r w:rsidRPr="003B0F7D">
              <w:rPr>
                <w:rFonts w:ascii="Arial" w:hAnsi="Arial" w:cs="Arial"/>
                <w:sz w:val="18"/>
              </w:rPr>
              <w:t>CSI reporting offset</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Pr>
                <w:rFonts w:ascii="Arial" w:hAnsi="Arial" w:cs="Arial" w:hint="eastAsia"/>
                <w:sz w:val="18"/>
                <w:lang w:eastAsia="zh-CN"/>
              </w:rPr>
              <w:t>s</w:t>
            </w:r>
            <w:r>
              <w:rPr>
                <w:rFonts w:ascii="Arial" w:hAnsi="Arial" w:cs="Arial"/>
                <w:sz w:val="18"/>
                <w:lang w:eastAsia="zh-CN"/>
              </w:rPr>
              <w:t>lot</w:t>
            </w: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4</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rPr>
                <w:rFonts w:ascii="Arial" w:hAnsi="Arial" w:cs="Arial"/>
                <w:sz w:val="18"/>
                <w:lang w:eastAsia="zh-CN"/>
              </w:rPr>
            </w:pPr>
            <w:r w:rsidRPr="00677646">
              <w:rPr>
                <w:rFonts w:ascii="Arial" w:hAnsi="Arial" w:cs="Arial"/>
                <w:sz w:val="18"/>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Pr>
                <w:rFonts w:ascii="Arial" w:hAnsi="Arial" w:cs="Arial" w:hint="eastAsia"/>
                <w:sz w:val="18"/>
                <w:lang w:eastAsia="zh-CN"/>
              </w:rPr>
              <w:t>k</w:t>
            </w:r>
            <w:r>
              <w:rPr>
                <w:rFonts w:ascii="Arial" w:hAnsi="Arial" w:cs="Arial"/>
                <w:sz w:val="18"/>
                <w:lang w:eastAsia="zh-CN"/>
              </w:rPr>
              <w:t>Hz</w:t>
            </w: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Default="00673D99" w:rsidP="007308F5">
            <w:pPr>
              <w:keepNext/>
              <w:keepLines/>
              <w:spacing w:after="0"/>
              <w:jc w:val="center"/>
              <w:rPr>
                <w:rFonts w:ascii="Arial" w:hAnsi="Arial" w:cs="Arial"/>
                <w:sz w:val="18"/>
                <w:lang w:eastAsia="zh-CN"/>
              </w:rPr>
            </w:pPr>
            <w:r>
              <w:rPr>
                <w:rFonts w:ascii="Arial" w:hAnsi="Arial" w:cs="Arial" w:hint="eastAsia"/>
                <w:sz w:val="18"/>
                <w:lang w:eastAsia="zh-CN"/>
              </w:rPr>
              <w:t>120</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dB</w:t>
            </w:r>
          </w:p>
        </w:tc>
        <w:tc>
          <w:tcPr>
            <w:tcW w:w="4987" w:type="dxa"/>
            <w:gridSpan w:val="6"/>
            <w:vMerge w:val="restart"/>
            <w:tcBorders>
              <w:top w:val="single" w:sz="4" w:space="0" w:color="auto"/>
              <w:left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0</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eastAsia="Malgun Gothic" w:hAnsi="Arial" w:cs="Arial"/>
                <w:sz w:val="18"/>
                <w:szCs w:val="18"/>
              </w:rPr>
              <w:t>EPRE ratio of OCNG DMRS to SSS</w:t>
            </w:r>
            <w:r w:rsidRPr="00EC61C3">
              <w:rPr>
                <w:rFonts w:ascii="Arial" w:eastAsia="Malgun Gothic" w:hAnsi="Arial" w:cs="Arial"/>
                <w:sz w:val="18"/>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trHeight w:val="217"/>
          <w:jc w:val="center"/>
        </w:trPr>
        <w:tc>
          <w:tcPr>
            <w:tcW w:w="3627" w:type="dxa"/>
            <w:tcBorders>
              <w:top w:val="single" w:sz="4" w:space="0" w:color="auto"/>
              <w:left w:val="single" w:sz="4" w:space="0" w:color="auto"/>
              <w:right w:val="single" w:sz="4" w:space="0" w:color="auto"/>
            </w:tcBorders>
            <w:hideMark/>
          </w:tcPr>
          <w:p w:rsidR="00673D99" w:rsidRPr="00EC61C3" w:rsidRDefault="00673D99" w:rsidP="007308F5">
            <w:pPr>
              <w:keepNext/>
              <w:keepLines/>
              <w:spacing w:after="0"/>
              <w:rPr>
                <w:rFonts w:ascii="Arial" w:hAnsi="Arial" w:cs="Arial"/>
                <w:sz w:val="18"/>
              </w:rPr>
            </w:pPr>
            <w:r w:rsidRPr="00EC61C3">
              <w:rPr>
                <w:rFonts w:ascii="Arial" w:eastAsia="Malgun Gothic" w:hAnsi="Arial" w:cs="Arial"/>
                <w:sz w:val="18"/>
                <w:szCs w:val="18"/>
              </w:rPr>
              <w:t>EPRE ratio of OCNG to OCNG DMRS</w:t>
            </w:r>
            <w:r w:rsidRPr="00EC61C3">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c>
          <w:tcPr>
            <w:tcW w:w="4987" w:type="dxa"/>
            <w:gridSpan w:val="6"/>
            <w:vMerge/>
            <w:tcBorders>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sz w:val="18"/>
                <w:szCs w:val="22"/>
              </w:rPr>
            </w:pPr>
          </w:p>
        </w:tc>
      </w:tr>
      <w:tr w:rsidR="00673D99" w:rsidRPr="00EC61C3" w:rsidTr="007308F5">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eastAsia="Calibri" w:hAnsi="Arial" w:cs="Arial"/>
                <w:sz w:val="18"/>
                <w:szCs w:val="22"/>
              </w:rPr>
            </w:pPr>
            <w:r w:rsidRPr="00EC61C3">
              <w:rPr>
                <w:rFonts w:ascii="Arial" w:eastAsia="Calibri" w:hAnsi="Arial" w:cs="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spacing w:after="0"/>
              <w:jc w:val="center"/>
              <w:rPr>
                <w:rFonts w:ascii="Arial" w:eastAsia="Calibri" w:hAnsi="Arial" w:cs="Arial"/>
                <w:sz w:val="18"/>
                <w:szCs w:val="22"/>
              </w:rPr>
            </w:pPr>
          </w:p>
        </w:tc>
        <w:tc>
          <w:tcPr>
            <w:tcW w:w="4987" w:type="dxa"/>
            <w:gridSpan w:val="6"/>
            <w:tcBorders>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rPr>
            </w:pPr>
            <w:r w:rsidRPr="00EC61C3">
              <w:rPr>
                <w:rFonts w:ascii="Arial" w:hAnsi="Arial" w:cs="Arial"/>
                <w:sz w:val="18"/>
              </w:rPr>
              <w:t>AWGN</w:t>
            </w:r>
          </w:p>
        </w:tc>
      </w:tr>
      <w:tr w:rsidR="00673D99" w:rsidRPr="00EC61C3" w:rsidTr="007308F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673D99" w:rsidRPr="00A741A8" w:rsidRDefault="00673D99" w:rsidP="007308F5">
            <w:pPr>
              <w:keepNext/>
              <w:keepLines/>
              <w:spacing w:after="0"/>
              <w:ind w:left="851" w:hanging="851"/>
              <w:rPr>
                <w:rFonts w:ascii="Arial" w:hAnsi="Arial" w:cs="Arial"/>
                <w:sz w:val="18"/>
              </w:rPr>
            </w:pPr>
            <w:r w:rsidRPr="00A741A8">
              <w:rPr>
                <w:rFonts w:ascii="Arial" w:hAnsi="Arial" w:cs="Arial"/>
                <w:sz w:val="18"/>
              </w:rPr>
              <w:t>Note 1:</w:t>
            </w:r>
            <w:r w:rsidRPr="00A741A8">
              <w:rPr>
                <w:rFonts w:ascii="Arial" w:hAnsi="Arial" w:cs="Arial"/>
                <w:sz w:val="18"/>
              </w:rPr>
              <w:tab/>
              <w:t>OCNG shall be used such that both cells are fully allocated and a constant total transmitted power spectral density is achieved for all OFDM symbols.</w:t>
            </w:r>
          </w:p>
          <w:p w:rsidR="00673D99" w:rsidRPr="00A741A8" w:rsidRDefault="00673D99" w:rsidP="007308F5">
            <w:pPr>
              <w:keepNext/>
              <w:keepLines/>
              <w:spacing w:after="0"/>
              <w:ind w:left="851" w:hanging="851"/>
              <w:rPr>
                <w:rFonts w:ascii="Arial" w:hAnsi="Arial" w:cs="Arial"/>
                <w:sz w:val="18"/>
              </w:rPr>
            </w:pPr>
            <w:r w:rsidRPr="00A741A8">
              <w:rPr>
                <w:rFonts w:ascii="Arial" w:hAnsi="Arial" w:cs="Arial"/>
                <w:sz w:val="18"/>
              </w:rPr>
              <w:t>Note 2:</w:t>
            </w:r>
            <w:r w:rsidRPr="00A741A8">
              <w:rPr>
                <w:rFonts w:ascii="Arial" w:hAnsi="Arial" w:cs="Arial"/>
                <w:sz w:val="18"/>
              </w:rPr>
              <w:tab/>
              <w:t>Void</w:t>
            </w:r>
          </w:p>
          <w:p w:rsidR="00673D99" w:rsidRPr="00A741A8" w:rsidRDefault="00673D99" w:rsidP="007308F5">
            <w:pPr>
              <w:keepNext/>
              <w:keepLines/>
              <w:spacing w:after="0"/>
              <w:ind w:left="851" w:hanging="851"/>
              <w:rPr>
                <w:rFonts w:ascii="Arial" w:hAnsi="Arial" w:cs="Arial"/>
                <w:sz w:val="18"/>
              </w:rPr>
            </w:pPr>
            <w:r w:rsidRPr="00A741A8">
              <w:rPr>
                <w:rFonts w:ascii="Arial" w:hAnsi="Arial" w:cs="Arial"/>
                <w:sz w:val="18"/>
              </w:rPr>
              <w:t>Note 3:</w:t>
            </w:r>
            <w:r w:rsidRPr="00A741A8">
              <w:rPr>
                <w:rFonts w:ascii="Arial" w:hAnsi="Arial" w:cs="Arial"/>
                <w:sz w:val="18"/>
              </w:rPr>
              <w:tab/>
              <w:t>Void</w:t>
            </w:r>
          </w:p>
          <w:p w:rsidR="00673D99" w:rsidRPr="00A741A8" w:rsidRDefault="00673D99" w:rsidP="007308F5">
            <w:pPr>
              <w:keepNext/>
              <w:keepLines/>
              <w:spacing w:after="0"/>
              <w:ind w:left="851" w:hanging="851"/>
              <w:rPr>
                <w:rFonts w:ascii="Arial" w:hAnsi="Arial" w:cs="Arial"/>
                <w:sz w:val="18"/>
              </w:rPr>
            </w:pPr>
            <w:r w:rsidRPr="00A741A8">
              <w:rPr>
                <w:rFonts w:ascii="Arial" w:hAnsi="Arial" w:cs="Arial"/>
                <w:sz w:val="18"/>
              </w:rPr>
              <w:t>Note 4:</w:t>
            </w:r>
            <w:r w:rsidRPr="00A741A8">
              <w:rPr>
                <w:rFonts w:ascii="Arial" w:hAnsi="Arial" w:cs="Arial"/>
                <w:sz w:val="18"/>
              </w:rPr>
              <w:tab/>
              <w:t>Void</w:t>
            </w:r>
          </w:p>
          <w:p w:rsidR="00673D99" w:rsidRPr="00EC61C3" w:rsidRDefault="00673D99" w:rsidP="007308F5">
            <w:pPr>
              <w:keepNext/>
              <w:keepLines/>
              <w:spacing w:after="0"/>
              <w:ind w:left="851" w:hanging="851"/>
              <w:rPr>
                <w:rFonts w:ascii="Arial" w:hAnsi="Arial" w:cs="Arial"/>
                <w:sz w:val="18"/>
              </w:rPr>
            </w:pPr>
            <w:r w:rsidRPr="00A741A8">
              <w:rPr>
                <w:rFonts w:ascii="Arial" w:hAnsi="Arial" w:cs="Arial"/>
                <w:sz w:val="18"/>
              </w:rPr>
              <w:t xml:space="preserve">Note 5: </w:t>
            </w:r>
            <w:r w:rsidRPr="00A741A8">
              <w:rPr>
                <w:rFonts w:ascii="Arial" w:hAnsi="Arial" w:cs="Arial"/>
                <w:sz w:val="18"/>
              </w:rPr>
              <w:tab/>
              <w:t>All parameters apply for configuration 1 and 2</w:t>
            </w:r>
          </w:p>
        </w:tc>
      </w:tr>
    </w:tbl>
    <w:p w:rsidR="00673D99" w:rsidRPr="00EC61C3" w:rsidRDefault="00673D99" w:rsidP="00673D99"/>
    <w:p w:rsidR="00673D99" w:rsidRPr="00EC61C3" w:rsidRDefault="00673D99" w:rsidP="00673D99">
      <w:pPr>
        <w:keepNext/>
        <w:keepLines/>
        <w:spacing w:before="60"/>
        <w:jc w:val="center"/>
        <w:rPr>
          <w:rFonts w:ascii="Arial" w:hAnsi="Arial"/>
          <w:b/>
        </w:rPr>
      </w:pPr>
      <w:r w:rsidRPr="00EC61C3">
        <w:rPr>
          <w:rFonts w:ascii="Arial" w:hAnsi="Arial"/>
          <w:b/>
        </w:rPr>
        <w:t>Table A.5.5.3.1.1-4: OTA related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673D99" w:rsidRPr="00EC61C3" w:rsidTr="007308F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bookmarkStart w:id="232" w:name="_Hlk16815883"/>
            <w:r w:rsidRPr="00EC61C3">
              <w:rPr>
                <w:rFonts w:ascii="Arial" w:hAnsi="Arial" w:cs="Arial"/>
                <w:b/>
                <w:sz w:val="18"/>
                <w:lang w:val="en-US"/>
              </w:rPr>
              <w:t>Parameter</w:t>
            </w:r>
            <w:r w:rsidRPr="00EC61C3">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673D99" w:rsidRPr="00EC61C3" w:rsidTr="007308F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b/>
                <w:sz w:val="18"/>
                <w:lang w:val="en-US"/>
              </w:rPr>
            </w:pPr>
            <w:r w:rsidRPr="00EC61C3">
              <w:rPr>
                <w:rFonts w:ascii="Arial" w:hAnsi="Arial" w:cs="Arial"/>
                <w:b/>
                <w:sz w:val="18"/>
                <w:lang w:val="en-US"/>
              </w:rPr>
              <w:t>T3</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lang w:val="da-DK"/>
              </w:rPr>
            </w:pPr>
            <w:r w:rsidRPr="00EC61C3">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Setup 1 according to A.3.15.1</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rsidR="00673D99" w:rsidRPr="00EC61C3" w:rsidRDefault="00673D99" w:rsidP="007308F5">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sidRPr="00EC61C3">
              <w:rPr>
                <w:rFonts w:ascii="Arial" w:hAnsi="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Rough</w:t>
            </w:r>
          </w:p>
        </w:tc>
      </w:tr>
      <w:tr w:rsidR="00673D99" w:rsidRPr="00EC61C3" w:rsidTr="007308F5">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v:shape id="_x0000_i1035" type="#_x0000_t75" style="width:21.5pt;height:21.5pt" o:ole="" fillcolor="window">
                  <v:imagedata r:id="rId30" o:title=""/>
                </v:shape>
                <o:OLEObject Type="Embed" ProgID="Equation.3" ShapeID="_x0000_i1035" DrawAspect="Content" ObjectID="_1707774397" r:id="rId31"/>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dBm/15kHz</w:t>
            </w:r>
            <w:r w:rsidRPr="00EC61C3">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-104.7</w:t>
            </w:r>
          </w:p>
        </w:tc>
      </w:tr>
      <w:tr w:rsidR="00673D99" w:rsidRPr="00EC61C3" w:rsidTr="007308F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v:shape id="_x0000_i1036" type="#_x0000_t75" style="width:21.5pt;height:21.5pt" o:ole="" fillcolor="window">
                  <v:imagedata r:id="rId30" o:title=""/>
                </v:shape>
                <o:OLEObject Type="Embed" ProgID="Equation.3" ShapeID="_x0000_i1036" DrawAspect="Content" ObjectID="_1707774398" r:id="rId32"/>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-95.7</w:t>
            </w:r>
          </w:p>
        </w:tc>
      </w:tr>
      <w:tr w:rsidR="00673D99" w:rsidRPr="00EC61C3" w:rsidTr="007308F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v:shape id="_x0000_i1037" type="#_x0000_t75" style="width:40.5pt;height:21.5pt" o:ole="" fillcolor="window">
                  <v:imagedata r:id="rId33" o:title=""/>
                </v:shape>
                <o:OLEObject Type="Embed" ProgID="Equation.3" ShapeID="_x0000_i1037" DrawAspect="Content" ObjectID="_1707774399" r:id="rId34"/>
              </w:object>
            </w:r>
          </w:p>
        </w:tc>
        <w:tc>
          <w:tcPr>
            <w:tcW w:w="1271" w:type="dxa"/>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rsidR="00673D99" w:rsidRPr="00EC61C3" w:rsidDel="00205653" w:rsidRDefault="00673D99" w:rsidP="007308F5">
            <w:pPr>
              <w:keepNext/>
              <w:keepLines/>
              <w:spacing w:after="0"/>
              <w:jc w:val="center"/>
              <w:rPr>
                <w:rFonts w:ascii="Arial" w:hAnsi="Arial" w:cs="Arial"/>
                <w:sz w:val="18"/>
                <w:lang w:val="en-US"/>
              </w:rPr>
            </w:pPr>
            <w:r>
              <w:rPr>
                <w:rFonts w:ascii="Arial" w:hAnsi="Arial" w:cs="Arial"/>
                <w:sz w:val="18"/>
                <w:lang w:val="en-US"/>
              </w:rPr>
              <w:t>7</w:t>
            </w:r>
          </w:p>
        </w:tc>
      </w:tr>
      <w:tr w:rsidR="00673D99" w:rsidRPr="00EC61C3" w:rsidTr="007308F5">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lang w:val="en-US"/>
              </w:rPr>
            </w:pPr>
            <w:r w:rsidRPr="00A741A8">
              <w:rPr>
                <w:rFonts w:ascii="Arial" w:hAnsi="Arial" w:cs="Arial"/>
                <w:sz w:val="18"/>
                <w:lang w:val="en-US"/>
              </w:rPr>
              <w:t>SSB_RP</w:t>
            </w:r>
            <w:r w:rsidRPr="00A741A8">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A741A8">
              <w:rPr>
                <w:rFonts w:ascii="Arial" w:hAnsi="Arial" w:cs="Arial"/>
                <w:sz w:val="18"/>
                <w:lang w:val="en-US"/>
              </w:rPr>
              <w:t>dBm/SCS</w:t>
            </w:r>
            <w:r w:rsidRPr="00A741A8">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-88.7</w:t>
            </w:r>
          </w:p>
        </w:tc>
      </w:tr>
      <w:tr w:rsidR="00673D99" w:rsidRPr="00EC61C3"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v:shape id="_x0000_i1038" type="#_x0000_t75" style="width:30.5pt;height:21.5pt" o:ole="" fillcolor="window">
                  <v:imagedata r:id="rId35" o:title=""/>
                </v:shape>
                <o:OLEObject Type="Embed" ProgID="Equation.3" ShapeID="_x0000_i1038" DrawAspect="Content" ObjectID="_1707774400" r:id="rId3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7</w:t>
            </w:r>
          </w:p>
        </w:tc>
      </w:tr>
      <w:tr w:rsidR="00673D99" w:rsidRPr="00EC61C3" w:rsidTr="007308F5">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rPr>
                <w:rFonts w:ascii="Arial" w:hAnsi="Arial" w:cs="Arial"/>
                <w:sz w:val="18"/>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673D99" w:rsidRPr="00EC61C3" w:rsidRDefault="00673D99" w:rsidP="007308F5">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673D99" w:rsidRPr="00EC61C3" w:rsidDel="000B3745" w:rsidRDefault="00673D99" w:rsidP="007308F5">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rsidR="00673D99" w:rsidRPr="00EC61C3" w:rsidRDefault="00673D99" w:rsidP="007308F5">
            <w:pPr>
              <w:keepNext/>
              <w:keepLines/>
              <w:spacing w:after="0"/>
              <w:jc w:val="center"/>
              <w:rPr>
                <w:rFonts w:ascii="Arial" w:hAnsi="Arial" w:cs="Arial"/>
                <w:sz w:val="18"/>
                <w:lang w:val="en-US"/>
              </w:rPr>
            </w:pPr>
            <w:r>
              <w:rPr>
                <w:rFonts w:ascii="Arial" w:hAnsi="Arial" w:cs="Arial"/>
                <w:sz w:val="18"/>
                <w:lang w:val="en-US"/>
              </w:rPr>
              <w:t>-58.92</w:t>
            </w:r>
          </w:p>
        </w:tc>
      </w:tr>
      <w:tr w:rsidR="00673D99" w:rsidRPr="00EC61C3" w:rsidTr="007308F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Note 1:</w:t>
            </w:r>
            <w:r w:rsidRPr="00A741A8">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741A8">
              <w:rPr>
                <w:rFonts w:ascii="Arial" w:eastAsia="Calibri" w:hAnsi="Arial" w:cs="v4.2.0"/>
                <w:position w:val="-12"/>
                <w:sz w:val="18"/>
                <w:szCs w:val="22"/>
                <w:lang w:val="en-US"/>
              </w:rPr>
              <w:object w:dxaOrig="405" w:dyaOrig="345">
                <v:shape id="_x0000_i1039" type="#_x0000_t75" style="width:22pt;height:22pt" o:ole="" fillcolor="window">
                  <v:imagedata r:id="rId30" o:title=""/>
                </v:shape>
                <o:OLEObject Type="Embed" ProgID="Equation.3" ShapeID="_x0000_i1039" DrawAspect="Content" ObjectID="_1707774401" r:id="rId37"/>
              </w:object>
            </w:r>
            <w:r w:rsidRPr="00A741A8">
              <w:rPr>
                <w:rFonts w:ascii="Arial" w:hAnsi="Arial" w:cs="Arial"/>
                <w:sz w:val="18"/>
                <w:lang w:val="en-US"/>
              </w:rPr>
              <w:t xml:space="preserve"> to be fulfilled.</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Note 2:</w:t>
            </w:r>
            <w:r w:rsidRPr="00A741A8">
              <w:rPr>
                <w:rFonts w:ascii="Arial" w:hAnsi="Arial" w:cs="Arial"/>
                <w:sz w:val="18"/>
                <w:lang w:val="en-US"/>
              </w:rPr>
              <w:tab/>
              <w:t>Es/Iot, SSB_RP and Io levels have been derived from other parameters for information purposes. They are not settable parameters themselves.</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Note 3:</w:t>
            </w:r>
            <w:r w:rsidRPr="00A741A8">
              <w:rPr>
                <w:rFonts w:ascii="Arial" w:hAnsi="Arial" w:cs="Arial"/>
                <w:sz w:val="18"/>
                <w:lang w:val="en-US"/>
              </w:rPr>
              <w:tab/>
              <w:t>Void</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 xml:space="preserve">Note 4: </w:t>
            </w:r>
            <w:r w:rsidRPr="00A741A8">
              <w:rPr>
                <w:rFonts w:ascii="Arial" w:hAnsi="Arial" w:cs="Arial"/>
                <w:sz w:val="18"/>
                <w:lang w:val="en-US"/>
              </w:rPr>
              <w:tab/>
              <w:t>Equivalent power received by an antenna with 0dBi gain at the centre of the quiet zone</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Note 5:</w:t>
            </w:r>
            <w:r w:rsidRPr="00A741A8">
              <w:rPr>
                <w:rFonts w:ascii="Arial" w:hAnsi="Arial" w:cs="Arial"/>
                <w:sz w:val="18"/>
                <w:lang w:val="en-US"/>
              </w:rPr>
              <w:tab/>
              <w:t>Void</w:t>
            </w:r>
          </w:p>
          <w:p w:rsidR="00673D99" w:rsidRPr="00A741A8" w:rsidRDefault="00673D99" w:rsidP="007308F5">
            <w:pPr>
              <w:keepNext/>
              <w:keepLines/>
              <w:spacing w:after="0"/>
              <w:ind w:left="851" w:hanging="851"/>
              <w:rPr>
                <w:rFonts w:ascii="Arial" w:hAnsi="Arial" w:cs="Arial"/>
                <w:sz w:val="18"/>
                <w:lang w:val="en-US"/>
              </w:rPr>
            </w:pPr>
            <w:r w:rsidRPr="00A741A8">
              <w:rPr>
                <w:rFonts w:ascii="Arial" w:hAnsi="Arial" w:cs="Arial"/>
                <w:sz w:val="18"/>
                <w:lang w:val="en-US"/>
              </w:rPr>
              <w:t xml:space="preserve">Note 6: </w:t>
            </w:r>
            <w:r w:rsidRPr="00A741A8">
              <w:rPr>
                <w:rFonts w:ascii="Arial" w:hAnsi="Arial" w:cs="Arial"/>
                <w:sz w:val="18"/>
                <w:lang w:val="en-US"/>
              </w:rPr>
              <w:tab/>
              <w:t>All parameters apply for configuration 1 and 2</w:t>
            </w:r>
          </w:p>
          <w:p w:rsidR="00673D99" w:rsidRPr="00EC61C3" w:rsidRDefault="00673D99" w:rsidP="007308F5">
            <w:pPr>
              <w:keepNext/>
              <w:keepLines/>
              <w:spacing w:after="0"/>
              <w:ind w:left="851" w:hanging="851"/>
              <w:rPr>
                <w:rFonts w:ascii="Arial" w:hAnsi="Arial" w:cs="Arial"/>
                <w:sz w:val="18"/>
                <w:lang w:val="en-US"/>
              </w:rPr>
            </w:pPr>
            <w:r w:rsidRPr="00A741A8">
              <w:rPr>
                <w:rFonts w:ascii="Arial" w:hAnsi="Arial" w:cs="Arial"/>
                <w:sz w:val="18"/>
              </w:rPr>
              <w:t xml:space="preserve">Note </w:t>
            </w:r>
            <w:r w:rsidRPr="00A741A8">
              <w:rPr>
                <w:rFonts w:ascii="Arial" w:hAnsi="Arial" w:cs="Arial"/>
                <w:sz w:val="18"/>
                <w:lang w:eastAsia="zh-CN"/>
              </w:rPr>
              <w:t>7</w:t>
            </w:r>
            <w:r w:rsidRPr="00A741A8">
              <w:rPr>
                <w:rFonts w:ascii="Arial" w:hAnsi="Arial" w:cs="Arial"/>
                <w:sz w:val="18"/>
              </w:rPr>
              <w:t>:</w:t>
            </w:r>
            <w:r w:rsidRPr="00A741A8">
              <w:rPr>
                <w:rFonts w:ascii="Arial" w:hAnsi="Arial" w:cs="Arial"/>
                <w:sz w:val="18"/>
              </w:rPr>
              <w:tab/>
              <w:t>Information about types of UE beam is given in B.2.1.3, and does not limit UE implementation or test system implementation</w:t>
            </w:r>
          </w:p>
        </w:tc>
      </w:tr>
      <w:bookmarkEnd w:id="232"/>
    </w:tbl>
    <w:p w:rsidR="00673D99" w:rsidRPr="00EC61C3" w:rsidRDefault="00673D99" w:rsidP="00673D99">
      <w:pPr>
        <w:rPr>
          <w:lang w:eastAsia="zh-CN"/>
        </w:rPr>
      </w:pPr>
    </w:p>
    <w:p w:rsidR="00673D99" w:rsidRPr="00EC61C3" w:rsidRDefault="00673D99" w:rsidP="00673D99">
      <w:pPr>
        <w:pStyle w:val="5"/>
        <w:rPr>
          <w:lang w:eastAsia="zh-CN"/>
        </w:rPr>
      </w:pPr>
      <w:r w:rsidRPr="00EC61C3">
        <w:rPr>
          <w:lang w:eastAsia="zh-CN"/>
        </w:rPr>
        <w:t>A.5.5.3.1.2</w:t>
      </w:r>
      <w:r w:rsidRPr="00EC61C3">
        <w:rPr>
          <w:lang w:eastAsia="zh-CN"/>
        </w:rPr>
        <w:tab/>
        <w:t>Test Requirements</w:t>
      </w:r>
    </w:p>
    <w:p w:rsidR="00673D99" w:rsidRPr="00EC61C3" w:rsidRDefault="00673D99" w:rsidP="00673D99">
      <w:pPr>
        <w:rPr>
          <w:lang w:eastAsia="zh-CN"/>
        </w:rPr>
      </w:pPr>
      <w:r w:rsidRPr="00EC61C3">
        <w:rPr>
          <w:lang w:eastAsia="zh-CN"/>
        </w:rPr>
        <w:t>The test requirements defined in clause A.4.5.3.1.2 shall apply to this test case.</w:t>
      </w:r>
    </w:p>
    <w:p w:rsidR="0027793E" w:rsidRPr="00EC61C3" w:rsidRDefault="0027793E" w:rsidP="0027793E">
      <w:pPr>
        <w:pStyle w:val="40"/>
      </w:pPr>
      <w:r w:rsidRPr="00EC61C3">
        <w:t>A.5.5.3.</w:t>
      </w:r>
      <w:r w:rsidRPr="00EC61C3">
        <w:rPr>
          <w:lang w:eastAsia="zh-CN"/>
        </w:rPr>
        <w:t>2</w:t>
      </w:r>
      <w:r w:rsidRPr="00EC61C3">
        <w:tab/>
        <w:t>SCell Activation and deactivation of known SCell in FR1 for 160ms SCell measurement cycle</w:t>
      </w:r>
    </w:p>
    <w:p w:rsidR="0027793E" w:rsidRPr="00EC61C3" w:rsidRDefault="0027793E" w:rsidP="0027793E">
      <w:pPr>
        <w:pStyle w:val="5"/>
        <w:rPr>
          <w:lang w:eastAsia="zh-CN"/>
        </w:rPr>
      </w:pPr>
      <w:r w:rsidRPr="00EC61C3">
        <w:rPr>
          <w:lang w:eastAsia="zh-CN"/>
        </w:rPr>
        <w:t>A.5.5.3.2.1</w:t>
      </w:r>
      <w:r w:rsidRPr="00EC61C3">
        <w:rPr>
          <w:lang w:eastAsia="zh-CN"/>
        </w:rPr>
        <w:tab/>
        <w:t>Test Purpose and Environment</w:t>
      </w:r>
    </w:p>
    <w:p w:rsidR="0027793E" w:rsidRPr="00EC61C3" w:rsidRDefault="0027793E" w:rsidP="0027793E">
      <w:r w:rsidRPr="00EC61C3">
        <w:t xml:space="preserve">The purpose of this test case is the same as for the test defined in </w:t>
      </w:r>
      <w:r w:rsidRPr="00EC61C3">
        <w:rPr>
          <w:lang w:eastAsia="zh-CN"/>
        </w:rPr>
        <w:t>clause A.4.5.3.1.1, except PSCell is in FR2.</w:t>
      </w:r>
    </w:p>
    <w:p w:rsidR="0027793E" w:rsidRPr="00EC61C3" w:rsidRDefault="0027793E" w:rsidP="0027793E">
      <w:r w:rsidRPr="00EC61C3">
        <w:t>The supported test configurations are shown in table A.5.5.3.2.1-1 below. The general test parameters are the same in Tables A.4.5.3.1.1-2. The cell specific test parameters are given in Tables A.5.5.3.2.1-2. In this case, OTA related test parameters are the same as in table A.5.5.3.2.1-3.</w:t>
      </w:r>
    </w:p>
    <w:p w:rsidR="0027793E" w:rsidRPr="00EC61C3" w:rsidRDefault="0027793E" w:rsidP="0027793E">
      <w:pPr>
        <w:keepNext/>
        <w:keepLines/>
        <w:spacing w:before="60"/>
        <w:jc w:val="center"/>
        <w:rPr>
          <w:rFonts w:ascii="Arial" w:hAnsi="Arial"/>
          <w:b/>
        </w:rPr>
      </w:pPr>
      <w:r w:rsidRPr="00EC61C3">
        <w:rPr>
          <w:rFonts w:ascii="Arial" w:hAnsi="Arial"/>
          <w:b/>
        </w:rPr>
        <w:t>Table A.5.5.3.2.1-1: Supported test configurations for FR1 SCell activation case with PSCell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rsidR="0027793E" w:rsidRPr="00EC61C3" w:rsidRDefault="0027793E" w:rsidP="0027793E">
            <w:pPr>
              <w:keepNext/>
              <w:keepLines/>
              <w:spacing w:after="0"/>
              <w:jc w:val="center"/>
              <w:rPr>
                <w:rFonts w:ascii="Arial" w:hAnsi="Arial"/>
                <w:b/>
                <w:sz w:val="18"/>
              </w:rPr>
            </w:pPr>
            <w:r w:rsidRPr="00EC61C3">
              <w:rPr>
                <w:rFonts w:ascii="Arial" w:hAnsi="Arial"/>
                <w:b/>
                <w:sz w:val="18"/>
              </w:rPr>
              <w:t>Description</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3</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4</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5</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jc w:val="center"/>
              <w:rPr>
                <w:rFonts w:ascii="Arial" w:hAnsi="Arial"/>
                <w:sz w:val="18"/>
              </w:rPr>
            </w:pPr>
            <w:r w:rsidRPr="00EC61C3">
              <w:rPr>
                <w:rFonts w:ascii="Arial" w:hAnsi="Arial"/>
                <w:sz w:val="18"/>
              </w:rPr>
              <w:t>6</w:t>
            </w:r>
          </w:p>
        </w:tc>
        <w:tc>
          <w:tcPr>
            <w:tcW w:w="7654" w:type="dxa"/>
            <w:shd w:val="clear" w:color="auto" w:fill="auto"/>
          </w:tcPr>
          <w:p w:rsidR="0027793E" w:rsidRPr="00EC61C3" w:rsidRDefault="0027793E" w:rsidP="0027793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rsidR="0027793E" w:rsidRPr="00EC61C3" w:rsidRDefault="0027793E" w:rsidP="0027793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27793E" w:rsidRPr="00EC61C3" w:rsidTr="0027793E">
        <w:trPr>
          <w:trHeight w:val="54"/>
        </w:trPr>
        <w:tc>
          <w:tcPr>
            <w:tcW w:w="9350" w:type="dxa"/>
            <w:gridSpan w:val="2"/>
            <w:shd w:val="clear" w:color="auto" w:fill="auto"/>
          </w:tcPr>
          <w:p w:rsidR="0027793E" w:rsidRPr="00EC61C3" w:rsidRDefault="0027793E" w:rsidP="0027793E">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rsidR="0027793E" w:rsidRPr="00EC61C3" w:rsidRDefault="0027793E" w:rsidP="0027793E"/>
    <w:p w:rsidR="0027793E" w:rsidRPr="00EC61C3" w:rsidRDefault="0027793E" w:rsidP="0027793E">
      <w:pPr>
        <w:keepNext/>
        <w:keepLines/>
        <w:spacing w:before="60"/>
        <w:jc w:val="center"/>
        <w:rPr>
          <w:rFonts w:ascii="Arial" w:hAnsi="Arial"/>
          <w:b/>
        </w:rPr>
      </w:pPr>
      <w:r w:rsidRPr="00EC61C3">
        <w:rPr>
          <w:rFonts w:ascii="Arial" w:hAnsi="Arial"/>
          <w:b/>
        </w:rPr>
        <w:t>Table A.5.5.3.2.1-2: Cell specific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609"/>
        <w:gridCol w:w="1256"/>
        <w:gridCol w:w="777"/>
        <w:gridCol w:w="777"/>
        <w:gridCol w:w="778"/>
        <w:gridCol w:w="792"/>
        <w:gridCol w:w="792"/>
        <w:gridCol w:w="748"/>
      </w:tblGrid>
      <w:tr w:rsidR="0027793E" w:rsidRPr="00EC61C3" w:rsidTr="0027793E">
        <w:trPr>
          <w:jc w:val="center"/>
        </w:trPr>
        <w:tc>
          <w:tcPr>
            <w:tcW w:w="3674" w:type="dxa"/>
            <w:gridSpan w:val="2"/>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b/>
                <w:sz w:val="18"/>
              </w:rPr>
            </w:pPr>
            <w:r w:rsidRPr="00EC61C3">
              <w:rPr>
                <w:rFonts w:ascii="Arial" w:hAnsi="Arial" w:cs="Arial"/>
                <w:b/>
                <w:sz w:val="18"/>
              </w:rPr>
              <w:t>Unit</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Cell 3</w:t>
            </w:r>
          </w:p>
        </w:tc>
      </w:tr>
      <w:tr w:rsidR="0027793E" w:rsidRPr="00EC61C3" w:rsidTr="0027793E">
        <w:trPr>
          <w:jc w:val="center"/>
        </w:trPr>
        <w:tc>
          <w:tcPr>
            <w:tcW w:w="3674" w:type="dxa"/>
            <w:gridSpan w:val="2"/>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777"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T1</w:t>
            </w:r>
          </w:p>
        </w:tc>
        <w:tc>
          <w:tcPr>
            <w:tcW w:w="777"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T2</w:t>
            </w:r>
          </w:p>
        </w:tc>
        <w:tc>
          <w:tcPr>
            <w:tcW w:w="778"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T3</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T3</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pStyle w:val="TAC"/>
            </w:pPr>
            <w:r w:rsidRPr="00EC61C3">
              <w:t>freq1</w:t>
            </w:r>
          </w:p>
        </w:tc>
      </w:tr>
      <w:tr w:rsidR="0027793E" w:rsidRPr="00EC61C3" w:rsidTr="0027793E">
        <w:trPr>
          <w:trHeight w:val="105"/>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Duplex mode</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tcPr>
          <w:p w:rsidR="0027793E" w:rsidRPr="00EC61C3" w:rsidRDefault="0027793E" w:rsidP="0027793E">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FDD</w:t>
            </w:r>
          </w:p>
        </w:tc>
      </w:tr>
      <w:tr w:rsidR="0027793E" w:rsidRPr="00EC61C3" w:rsidTr="0027793E">
        <w:trPr>
          <w:trHeight w:val="105"/>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tcPr>
          <w:p w:rsidR="0027793E" w:rsidRPr="00EC61C3" w:rsidRDefault="0027793E" w:rsidP="0027793E">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TDD</w:t>
            </w:r>
          </w:p>
        </w:tc>
      </w:tr>
      <w:tr w:rsidR="0027793E" w:rsidRPr="00EC61C3" w:rsidTr="0027793E">
        <w:trPr>
          <w:trHeight w:val="283"/>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TDD configuration</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TDDConf.3.1</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Not Applicable</w:t>
            </w:r>
          </w:p>
        </w:tc>
      </w:tr>
      <w:tr w:rsidR="0027793E" w:rsidRPr="00EC61C3" w:rsidTr="0027793E">
        <w:trPr>
          <w:trHeight w:val="283"/>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left w:val="single" w:sz="4" w:space="0" w:color="auto"/>
              <w:right w:val="single" w:sz="4" w:space="0" w:color="auto"/>
            </w:tcBorders>
            <w:vAlign w:val="center"/>
          </w:tcPr>
          <w:p w:rsidR="0027793E" w:rsidRPr="00EC61C3" w:rsidRDefault="0027793E" w:rsidP="0027793E">
            <w:pPr>
              <w:pStyle w:val="TAC"/>
            </w:pPr>
            <w:r w:rsidRPr="00EC61C3">
              <w:t>TDDConf.1.1</w:t>
            </w:r>
          </w:p>
        </w:tc>
      </w:tr>
      <w:tr w:rsidR="0027793E" w:rsidRPr="00EC61C3" w:rsidTr="0027793E">
        <w:trPr>
          <w:trHeight w:val="283"/>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t>TDDConf.2.1</w:t>
            </w:r>
          </w:p>
        </w:tc>
      </w:tr>
      <w:tr w:rsidR="0027793E" w:rsidRPr="00EC61C3" w:rsidTr="0027793E">
        <w:trPr>
          <w:trHeight w:val="283"/>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MHz</w:t>
            </w: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rPr>
                <w:szCs w:val="18"/>
              </w:rPr>
            </w:pPr>
            <w:r w:rsidRPr="00EC61C3">
              <w:rPr>
                <w:szCs w:val="18"/>
              </w:rPr>
              <w:t>100: N</w:t>
            </w:r>
            <w:r w:rsidRPr="00EC61C3">
              <w:rPr>
                <w:szCs w:val="18"/>
                <w:vertAlign w:val="subscript"/>
              </w:rPr>
              <w:t>RB,c</w:t>
            </w:r>
            <w:r w:rsidRPr="00EC61C3">
              <w:rPr>
                <w:szCs w:val="18"/>
              </w:rPr>
              <w:t xml:space="preserve"> = 66</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rPr>
                <w:szCs w:val="18"/>
              </w:rPr>
            </w:pPr>
            <w:r w:rsidRPr="00EC61C3">
              <w:rPr>
                <w:szCs w:val="18"/>
              </w:rPr>
              <w:t>10: N</w:t>
            </w:r>
            <w:r w:rsidRPr="00EC61C3">
              <w:rPr>
                <w:szCs w:val="18"/>
                <w:vertAlign w:val="subscript"/>
              </w:rPr>
              <w:t>RB,c</w:t>
            </w:r>
            <w:r w:rsidRPr="00EC61C3">
              <w:rPr>
                <w:szCs w:val="18"/>
              </w:rPr>
              <w:t xml:space="preserve"> = 52</w:t>
            </w:r>
          </w:p>
        </w:tc>
      </w:tr>
      <w:tr w:rsidR="0027793E" w:rsidRPr="00EC61C3" w:rsidTr="0027793E">
        <w:trPr>
          <w:trHeight w:val="283"/>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rPr>
                <w:szCs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pStyle w:val="TAC"/>
              <w:rPr>
                <w:szCs w:val="18"/>
              </w:rPr>
            </w:pPr>
            <w:r w:rsidRPr="00EC61C3">
              <w:rPr>
                <w:szCs w:val="18"/>
              </w:rPr>
              <w:t>10: N</w:t>
            </w:r>
            <w:r w:rsidRPr="00EC61C3">
              <w:rPr>
                <w:szCs w:val="18"/>
                <w:vertAlign w:val="subscript"/>
              </w:rPr>
              <w:t>RB,c</w:t>
            </w:r>
            <w:r w:rsidRPr="00EC61C3">
              <w:rPr>
                <w:szCs w:val="18"/>
              </w:rPr>
              <w:t xml:space="preserve"> = 52</w:t>
            </w:r>
          </w:p>
        </w:tc>
      </w:tr>
      <w:tr w:rsidR="0027793E" w:rsidRPr="00EC61C3" w:rsidTr="0027793E">
        <w:trPr>
          <w:trHeight w:val="283"/>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r w:rsidRPr="00EC61C3">
              <w:rPr>
                <w:szCs w:val="18"/>
              </w:rPr>
              <w:t>40: N</w:t>
            </w:r>
            <w:r w:rsidRPr="00EC61C3">
              <w:rPr>
                <w:szCs w:val="18"/>
                <w:vertAlign w:val="subscript"/>
              </w:rPr>
              <w:t>RB,c</w:t>
            </w:r>
            <w:r w:rsidRPr="00EC61C3">
              <w:rPr>
                <w:szCs w:val="18"/>
              </w:rPr>
              <w:t xml:space="preserve"> = 106 </w:t>
            </w:r>
          </w:p>
        </w:tc>
      </w:tr>
      <w:tr w:rsidR="0027793E" w:rsidRPr="00EC61C3" w:rsidTr="0027793E">
        <w:trPr>
          <w:trHeight w:val="283"/>
          <w:jc w:val="center"/>
        </w:trPr>
        <w:tc>
          <w:tcPr>
            <w:tcW w:w="2065"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szCs w:val="18"/>
                <w:lang w:eastAsia="zh-CN"/>
              </w:rPr>
              <w:t>Data RBs allocated</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pStyle w:val="TAC"/>
              <w:rPr>
                <w:szCs w:val="18"/>
              </w:rPr>
            </w:pPr>
            <w:r w:rsidRPr="00A741A8">
              <w:rPr>
                <w:szCs w:val="18"/>
              </w:rPr>
              <w:t>66</w:t>
            </w: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r w:rsidRPr="00A741A8">
              <w:rPr>
                <w:szCs w:val="18"/>
              </w:rPr>
              <w:t>52</w:t>
            </w:r>
          </w:p>
        </w:tc>
      </w:tr>
      <w:tr w:rsidR="0027793E" w:rsidRPr="00EC61C3" w:rsidTr="0027793E">
        <w:trPr>
          <w:trHeight w:val="283"/>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rsidR="0027793E" w:rsidRPr="00EC61C3" w:rsidRDefault="0027793E" w:rsidP="0027793E">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r w:rsidRPr="00A741A8">
              <w:rPr>
                <w:szCs w:val="18"/>
              </w:rPr>
              <w:t>52</w:t>
            </w:r>
          </w:p>
        </w:tc>
      </w:tr>
      <w:tr w:rsidR="0027793E" w:rsidRPr="00EC61C3" w:rsidTr="0027793E">
        <w:trPr>
          <w:trHeight w:val="283"/>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rsidR="0027793E" w:rsidRPr="00EC61C3" w:rsidRDefault="0027793E" w:rsidP="0027793E">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Cs w:val="18"/>
              </w:rPr>
            </w:pPr>
            <w:r w:rsidRPr="00A741A8">
              <w:rPr>
                <w:szCs w:val="18"/>
              </w:rPr>
              <w:t>106</w:t>
            </w:r>
          </w:p>
        </w:tc>
      </w:tr>
      <w:tr w:rsidR="0027793E" w:rsidRPr="00EC61C3" w:rsidTr="0027793E">
        <w:trPr>
          <w:trHeight w:val="283"/>
          <w:jc w:val="center"/>
        </w:trPr>
        <w:tc>
          <w:tcPr>
            <w:tcW w:w="2065"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DL initial BWP configuration</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4664" w:type="dxa"/>
            <w:gridSpan w:val="6"/>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rPr>
                <w:szCs w:val="16"/>
              </w:rPr>
              <w:t>DLBWP.0.1</w:t>
            </w:r>
          </w:p>
        </w:tc>
      </w:tr>
      <w:tr w:rsidR="0027793E" w:rsidRPr="00EC61C3" w:rsidTr="0027793E">
        <w:trPr>
          <w:trHeight w:val="283"/>
          <w:jc w:val="center"/>
        </w:trPr>
        <w:tc>
          <w:tcPr>
            <w:tcW w:w="2065"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DL dedicated BWP configuration</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4664" w:type="dxa"/>
            <w:gridSpan w:val="6"/>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rPr>
                <w:szCs w:val="16"/>
              </w:rPr>
              <w:t>DLBWP.1.1</w:t>
            </w:r>
          </w:p>
        </w:tc>
      </w:tr>
      <w:tr w:rsidR="0027793E" w:rsidRPr="00EC61C3" w:rsidTr="0027793E">
        <w:trPr>
          <w:trHeight w:val="283"/>
          <w:jc w:val="center"/>
        </w:trPr>
        <w:tc>
          <w:tcPr>
            <w:tcW w:w="2065"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UL initial BWP configuration</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4664" w:type="dxa"/>
            <w:gridSpan w:val="6"/>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rPr>
                <w:rFonts w:cs="v3.7.0"/>
              </w:rPr>
              <w:t>ULBWP.0.1</w:t>
            </w:r>
          </w:p>
        </w:tc>
      </w:tr>
      <w:tr w:rsidR="0027793E" w:rsidRPr="00EC61C3" w:rsidTr="0027793E">
        <w:trPr>
          <w:trHeight w:val="283"/>
          <w:jc w:val="center"/>
        </w:trPr>
        <w:tc>
          <w:tcPr>
            <w:tcW w:w="2065"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UL dedicated BWP configuration</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pStyle w:val="TAL"/>
            </w:pPr>
            <w:r w:rsidRPr="00EC61C3">
              <w:t>Config 1,2,3,4,5,6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pStyle w:val="TAC"/>
            </w:pPr>
          </w:p>
        </w:tc>
        <w:tc>
          <w:tcPr>
            <w:tcW w:w="4664" w:type="dxa"/>
            <w:gridSpan w:val="6"/>
            <w:tcBorders>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rPr>
                <w:szCs w:val="16"/>
              </w:rPr>
              <w:t>ULBWP.1.1</w:t>
            </w:r>
          </w:p>
        </w:tc>
      </w:tr>
      <w:tr w:rsidR="0027793E" w:rsidRPr="00EC61C3" w:rsidTr="0027793E">
        <w:trPr>
          <w:trHeight w:val="283"/>
          <w:jc w:val="center"/>
        </w:trPr>
        <w:tc>
          <w:tcPr>
            <w:tcW w:w="3674" w:type="dxa"/>
            <w:gridSpan w:val="2"/>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DR</w:t>
            </w:r>
            <w:r>
              <w:rPr>
                <w:rFonts w:ascii="Arial" w:hAnsi="Arial" w:cs="Arial"/>
                <w:sz w:val="18"/>
              </w:rPr>
              <w:t>X</w:t>
            </w:r>
            <w:r w:rsidRPr="00EC61C3">
              <w:rPr>
                <w:rFonts w:ascii="Arial" w:hAnsi="Arial" w:cs="Arial"/>
                <w:sz w:val="18"/>
              </w:rPr>
              <w:t xml:space="preserve"> Cycle</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ms</w:t>
            </w:r>
          </w:p>
        </w:tc>
        <w:tc>
          <w:tcPr>
            <w:tcW w:w="4664" w:type="dxa"/>
            <w:gridSpan w:val="6"/>
            <w:tcBorders>
              <w:left w:val="single" w:sz="4" w:space="0" w:color="auto"/>
              <w:bottom w:val="single" w:sz="4" w:space="0" w:color="auto"/>
              <w:right w:val="single" w:sz="4" w:space="0" w:color="auto"/>
            </w:tcBorders>
          </w:tcPr>
          <w:p w:rsidR="0027793E" w:rsidRPr="00EC61C3" w:rsidRDefault="0027793E" w:rsidP="0027793E">
            <w:pPr>
              <w:pStyle w:val="TAC"/>
            </w:pPr>
            <w:r w:rsidRPr="00EC61C3">
              <w:t>Not Applicable</w:t>
            </w:r>
          </w:p>
        </w:tc>
      </w:tr>
      <w:tr w:rsidR="0027793E" w:rsidRPr="00EC61C3" w:rsidTr="0027793E">
        <w:trPr>
          <w:trHeight w:val="225"/>
          <w:jc w:val="center"/>
        </w:trPr>
        <w:tc>
          <w:tcPr>
            <w:tcW w:w="2065" w:type="dxa"/>
            <w:vMerge w:val="restart"/>
            <w:tcBorders>
              <w:top w:val="single" w:sz="4" w:space="0" w:color="auto"/>
              <w:left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 xml:space="preserve">PDSCH Reference measurement channel </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rPr>
                <w:sz w:val="16"/>
              </w:rPr>
            </w:pPr>
            <w:r w:rsidRPr="00EC61C3">
              <w:rPr>
                <w:sz w:val="16"/>
              </w:rPr>
              <w:t>SR.3.1 TDD</w:t>
            </w:r>
          </w:p>
        </w:tc>
        <w:tc>
          <w:tcPr>
            <w:tcW w:w="2332" w:type="dxa"/>
            <w:gridSpan w:val="3"/>
            <w:tcBorders>
              <w:top w:val="single" w:sz="4" w:space="0" w:color="auto"/>
              <w:left w:val="single" w:sz="4" w:space="0" w:color="auto"/>
              <w:right w:val="single" w:sz="4" w:space="0" w:color="auto"/>
            </w:tcBorders>
            <w:vAlign w:val="center"/>
            <w:hideMark/>
          </w:tcPr>
          <w:p w:rsidR="0027793E" w:rsidRPr="00EC61C3" w:rsidRDefault="0027793E" w:rsidP="0027793E">
            <w:pPr>
              <w:pStyle w:val="TAC"/>
              <w:rPr>
                <w:sz w:val="16"/>
              </w:rPr>
            </w:pPr>
            <w:r w:rsidRPr="00EC61C3">
              <w:rPr>
                <w:sz w:val="16"/>
              </w:rPr>
              <w:t>SR.1.1 FDD</w:t>
            </w:r>
          </w:p>
        </w:tc>
      </w:tr>
      <w:tr w:rsidR="0027793E" w:rsidRPr="00EC61C3" w:rsidTr="0027793E">
        <w:trPr>
          <w:trHeight w:val="143"/>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rPr>
                <w:sz w:val="16"/>
              </w:rPr>
            </w:pPr>
          </w:p>
        </w:tc>
        <w:tc>
          <w:tcPr>
            <w:tcW w:w="2332" w:type="dxa"/>
            <w:gridSpan w:val="3"/>
            <w:tcBorders>
              <w:left w:val="single" w:sz="4" w:space="0" w:color="auto"/>
              <w:right w:val="single" w:sz="4" w:space="0" w:color="auto"/>
            </w:tcBorders>
            <w:vAlign w:val="center"/>
          </w:tcPr>
          <w:p w:rsidR="0027793E" w:rsidRPr="00EC61C3" w:rsidRDefault="0027793E" w:rsidP="0027793E">
            <w:pPr>
              <w:pStyle w:val="TAC"/>
              <w:rPr>
                <w:sz w:val="16"/>
              </w:rPr>
            </w:pPr>
            <w:r w:rsidRPr="00EC61C3">
              <w:rPr>
                <w:sz w:val="16"/>
              </w:rPr>
              <w:t>SR.1.1 TDD</w:t>
            </w:r>
          </w:p>
        </w:tc>
      </w:tr>
      <w:tr w:rsidR="0027793E" w:rsidRPr="00EC61C3" w:rsidTr="0027793E">
        <w:trPr>
          <w:trHeight w:val="119"/>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SR.2.1 TDD</w:t>
            </w:r>
          </w:p>
        </w:tc>
      </w:tr>
      <w:tr w:rsidR="0027793E" w:rsidRPr="00EC61C3" w:rsidTr="0027793E">
        <w:trPr>
          <w:trHeight w:val="135"/>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v5.0.0"/>
                <w:sz w:val="18"/>
              </w:rPr>
              <w:t>RMSI CORESET Reference Channel</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rPr>
                <w:sz w:val="16"/>
              </w:rPr>
            </w:pPr>
            <w:r w:rsidRPr="00EC61C3">
              <w:rPr>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CR.1.1 FDD</w:t>
            </w:r>
          </w:p>
        </w:tc>
      </w:tr>
      <w:tr w:rsidR="0027793E" w:rsidRPr="00EC61C3" w:rsidTr="0027793E">
        <w:trPr>
          <w:trHeight w:val="58"/>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CR.1.1 TDD</w:t>
            </w:r>
          </w:p>
        </w:tc>
      </w:tr>
      <w:tr w:rsidR="0027793E" w:rsidRPr="00EC61C3" w:rsidTr="0027793E">
        <w:trPr>
          <w:trHeight w:val="58"/>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CR.2.1 TDD</w:t>
            </w:r>
          </w:p>
        </w:tc>
      </w:tr>
      <w:tr w:rsidR="0027793E" w:rsidRPr="00EC61C3" w:rsidTr="0027793E">
        <w:trPr>
          <w:trHeight w:val="187"/>
          <w:jc w:val="center"/>
        </w:trPr>
        <w:tc>
          <w:tcPr>
            <w:tcW w:w="2065"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v5.0.0"/>
                <w:sz w:val="18"/>
              </w:rPr>
              <w:t>RMC CORESET Reference Channel</w:t>
            </w: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pStyle w:val="TAC"/>
              <w:rPr>
                <w:sz w:val="16"/>
              </w:rPr>
            </w:pPr>
            <w:r w:rsidRPr="00EC61C3">
              <w:rPr>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CCR.1.1 FDD</w:t>
            </w:r>
          </w:p>
        </w:tc>
      </w:tr>
      <w:tr w:rsidR="0027793E" w:rsidRPr="00EC61C3" w:rsidTr="0027793E">
        <w:trPr>
          <w:trHeight w:val="105"/>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rsidR="0027793E" w:rsidRPr="00EC61C3" w:rsidRDefault="0027793E" w:rsidP="0027793E">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CCR.1.1 TDD</w:t>
            </w:r>
          </w:p>
        </w:tc>
      </w:tr>
      <w:tr w:rsidR="0027793E" w:rsidRPr="00EC61C3" w:rsidTr="0027793E">
        <w:trPr>
          <w:trHeight w:val="137"/>
          <w:jc w:val="center"/>
        </w:trPr>
        <w:tc>
          <w:tcPr>
            <w:tcW w:w="2065"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rsidR="0027793E" w:rsidRPr="00EC61C3" w:rsidRDefault="0027793E" w:rsidP="0027793E">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rPr>
                <w:sz w:val="16"/>
              </w:rPr>
            </w:pPr>
            <w:r w:rsidRPr="00EC61C3">
              <w:rPr>
                <w:sz w:val="16"/>
              </w:rPr>
              <w:t>CCR.2.1 TDD</w:t>
            </w:r>
          </w:p>
        </w:tc>
      </w:tr>
      <w:tr w:rsidR="0027793E" w:rsidRPr="00EC61C3" w:rsidTr="0027793E">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rPr>
                <w:snapToGrid w:val="0"/>
              </w:rPr>
              <w:t>OP.1</w:t>
            </w:r>
          </w:p>
        </w:tc>
      </w:tr>
      <w:tr w:rsidR="0027793E" w:rsidRPr="00EC61C3" w:rsidTr="0027793E">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rPr>
                <w:snapToGrid w:val="0"/>
              </w:rPr>
            </w:pPr>
            <w:r w:rsidRPr="00EC61C3">
              <w:rPr>
                <w:snapToGrid w:val="0"/>
              </w:rPr>
              <w:t>SMTC.1</w:t>
            </w:r>
          </w:p>
        </w:tc>
      </w:tr>
      <w:tr w:rsidR="0027793E" w:rsidRPr="00EC61C3" w:rsidTr="0027793E">
        <w:trPr>
          <w:trHeight w:val="89"/>
          <w:jc w:val="center"/>
        </w:trPr>
        <w:tc>
          <w:tcPr>
            <w:tcW w:w="3674" w:type="dxa"/>
            <w:gridSpan w:val="2"/>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 xml:space="preserve"> TCI.State.0</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NA</w:t>
            </w:r>
          </w:p>
        </w:tc>
      </w:tr>
      <w:tr w:rsidR="0027793E" w:rsidRPr="00EC61C3" w:rsidTr="0027793E">
        <w:trPr>
          <w:trHeight w:val="89"/>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TRS configuration</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TRS.2.1 TDD</w:t>
            </w:r>
          </w:p>
        </w:tc>
        <w:tc>
          <w:tcPr>
            <w:tcW w:w="2332" w:type="dxa"/>
            <w:gridSpan w:val="3"/>
            <w:tcBorders>
              <w:top w:val="single" w:sz="4" w:space="0" w:color="auto"/>
              <w:left w:val="single" w:sz="4" w:space="0" w:color="auto"/>
              <w:right w:val="single" w:sz="4" w:space="0" w:color="auto"/>
            </w:tcBorders>
          </w:tcPr>
          <w:p w:rsidR="0027793E" w:rsidRPr="00EC61C3" w:rsidRDefault="0027793E" w:rsidP="0027793E">
            <w:pPr>
              <w:pStyle w:val="TAC"/>
            </w:pPr>
            <w:r w:rsidRPr="00EC61C3">
              <w:t>TRS.1.1 FDD</w:t>
            </w:r>
          </w:p>
        </w:tc>
      </w:tr>
      <w:tr w:rsidR="0027793E" w:rsidRPr="00EC61C3" w:rsidTr="0027793E">
        <w:trPr>
          <w:trHeight w:val="89"/>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tcPr>
          <w:p w:rsidR="0027793E" w:rsidRPr="00EC61C3" w:rsidRDefault="0027793E" w:rsidP="0027793E">
            <w:pPr>
              <w:pStyle w:val="TAC"/>
            </w:pPr>
            <w:r w:rsidRPr="00EC61C3">
              <w:t>TRS.1.1 TDD</w:t>
            </w:r>
          </w:p>
        </w:tc>
      </w:tr>
      <w:tr w:rsidR="0027793E" w:rsidRPr="00EC61C3" w:rsidTr="0027793E">
        <w:trPr>
          <w:trHeight w:val="89"/>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tcPr>
          <w:p w:rsidR="0027793E" w:rsidRPr="00EC61C3" w:rsidRDefault="0027793E" w:rsidP="0027793E">
            <w:pPr>
              <w:pStyle w:val="TAC"/>
            </w:pPr>
            <w:r w:rsidRPr="00EC61C3">
              <w:t>TRS.1.2 TDD</w:t>
            </w:r>
          </w:p>
        </w:tc>
      </w:tr>
      <w:tr w:rsidR="0027793E" w:rsidRPr="00EC61C3" w:rsidTr="0027793E">
        <w:trPr>
          <w:trHeight w:val="89"/>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SSB configuration</w:t>
            </w:r>
          </w:p>
        </w:tc>
        <w:tc>
          <w:tcPr>
            <w:tcW w:w="1609"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SSB.1 FR2</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SSB.1 FR1</w:t>
            </w:r>
          </w:p>
        </w:tc>
      </w:tr>
      <w:tr w:rsidR="0027793E" w:rsidRPr="00EC61C3" w:rsidTr="0027793E">
        <w:trPr>
          <w:trHeight w:val="164"/>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 xml:space="preserve"> SSB.2 FR1</w:t>
            </w:r>
          </w:p>
        </w:tc>
      </w:tr>
      <w:tr w:rsidR="0027793E" w:rsidRPr="00EC61C3" w:rsidTr="0027793E">
        <w:trPr>
          <w:trHeight w:val="81"/>
          <w:jc w:val="center"/>
        </w:trPr>
        <w:tc>
          <w:tcPr>
            <w:tcW w:w="2065" w:type="dxa"/>
            <w:tcBorders>
              <w:top w:val="single" w:sz="4" w:space="0" w:color="auto"/>
              <w:left w:val="single" w:sz="4" w:space="0" w:color="auto"/>
              <w:bottom w:val="nil"/>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Pr>
                <w:rFonts w:ascii="Arial" w:hAnsi="Arial" w:cs="Arial"/>
                <w:sz w:val="18"/>
              </w:rPr>
              <w:t>Config 1,4</w:t>
            </w:r>
          </w:p>
        </w:tc>
        <w:tc>
          <w:tcPr>
            <w:tcW w:w="1256" w:type="dxa"/>
            <w:tcBorders>
              <w:top w:val="single" w:sz="4" w:space="0" w:color="auto"/>
              <w:left w:val="single" w:sz="4" w:space="0" w:color="auto"/>
              <w:bottom w:val="nil"/>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nil"/>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C</w:t>
            </w:r>
            <w:r>
              <w:rPr>
                <w:lang w:eastAsia="zh-CN"/>
              </w:rPr>
              <w:t>SI-RS.1.1 FDD</w:t>
            </w:r>
          </w:p>
        </w:tc>
      </w:tr>
      <w:tr w:rsidR="0027793E" w:rsidRPr="00EC61C3" w:rsidTr="0027793E">
        <w:trPr>
          <w:trHeight w:val="81"/>
          <w:jc w:val="center"/>
        </w:trPr>
        <w:tc>
          <w:tcPr>
            <w:tcW w:w="2065" w:type="dxa"/>
            <w:tcBorders>
              <w:top w:val="nil"/>
              <w:left w:val="single" w:sz="4" w:space="0" w:color="auto"/>
              <w:bottom w:val="nil"/>
              <w:right w:val="single" w:sz="4" w:space="0" w:color="auto"/>
            </w:tcBorders>
            <w:vAlign w:val="center"/>
          </w:tcPr>
          <w:p w:rsidR="0027793E" w:rsidRPr="00EC61C3" w:rsidRDefault="0027793E" w:rsidP="0027793E">
            <w:pPr>
              <w:keepLines/>
              <w:spacing w:after="0"/>
              <w:rPr>
                <w:rFonts w:ascii="Arial" w:hAnsi="Arial" w:cs="Arial"/>
                <w:sz w:val="18"/>
              </w:rPr>
            </w:pPr>
            <w:r w:rsidRPr="00F64162">
              <w:rPr>
                <w:rFonts w:ascii="Arial" w:hAnsi="Arial" w:cs="Arial"/>
                <w:sz w:val="18"/>
              </w:rPr>
              <w:t>CSI-RS configuration for CSI reporting</w:t>
            </w: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Pr>
                <w:rFonts w:ascii="Arial" w:hAnsi="Arial" w:cs="Arial" w:hint="eastAsia"/>
                <w:sz w:val="18"/>
                <w:lang w:eastAsia="zh-CN"/>
              </w:rPr>
              <w:t>C</w:t>
            </w:r>
            <w:r>
              <w:rPr>
                <w:rFonts w:ascii="Arial" w:hAnsi="Arial" w:cs="Arial"/>
                <w:sz w:val="18"/>
                <w:lang w:eastAsia="zh-CN"/>
              </w:rPr>
              <w:t>onfig 2,5</w:t>
            </w:r>
          </w:p>
        </w:tc>
        <w:tc>
          <w:tcPr>
            <w:tcW w:w="1256" w:type="dxa"/>
            <w:tcBorders>
              <w:top w:val="nil"/>
              <w:left w:val="single" w:sz="4" w:space="0" w:color="auto"/>
              <w:bottom w:val="nil"/>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nil"/>
              <w:left w:val="single" w:sz="4" w:space="0" w:color="auto"/>
              <w:bottom w:val="nil"/>
              <w:right w:val="single" w:sz="4" w:space="0" w:color="auto"/>
            </w:tcBorders>
            <w:vAlign w:val="center"/>
          </w:tcPr>
          <w:p w:rsidR="0027793E" w:rsidRPr="00EC61C3" w:rsidRDefault="0027793E" w:rsidP="0027793E">
            <w:pPr>
              <w:pStyle w:val="TAC"/>
            </w:pPr>
            <w:r>
              <w:rPr>
                <w:rFonts w:hint="eastAsia"/>
                <w:lang w:eastAsia="zh-CN"/>
              </w:rPr>
              <w:t>C</w:t>
            </w:r>
            <w:r>
              <w:rPr>
                <w:lang w:eastAsia="zh-CN"/>
              </w:rPr>
              <w:t>SI-RS.3.1 TDD</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C</w:t>
            </w:r>
            <w:r>
              <w:rPr>
                <w:lang w:eastAsia="zh-CN"/>
              </w:rPr>
              <w:t>SI-RS.1.1 TDD</w:t>
            </w:r>
          </w:p>
        </w:tc>
      </w:tr>
      <w:tr w:rsidR="0027793E" w:rsidRPr="00EC61C3" w:rsidTr="0027793E">
        <w:trPr>
          <w:trHeight w:val="81"/>
          <w:jc w:val="center"/>
        </w:trPr>
        <w:tc>
          <w:tcPr>
            <w:tcW w:w="2065" w:type="dxa"/>
            <w:tcBorders>
              <w:top w:val="nil"/>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Pr>
                <w:rFonts w:ascii="Arial" w:hAnsi="Arial" w:cs="Arial" w:hint="eastAsia"/>
                <w:sz w:val="18"/>
                <w:lang w:eastAsia="zh-CN"/>
              </w:rPr>
              <w:t>C</w:t>
            </w:r>
            <w:r>
              <w:rPr>
                <w:rFonts w:ascii="Arial" w:hAnsi="Arial" w:cs="Arial"/>
                <w:sz w:val="18"/>
                <w:lang w:eastAsia="zh-CN"/>
              </w:rPr>
              <w:t>onfig 3,6</w:t>
            </w:r>
          </w:p>
        </w:tc>
        <w:tc>
          <w:tcPr>
            <w:tcW w:w="1256" w:type="dxa"/>
            <w:tcBorders>
              <w:top w:val="nil"/>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nil"/>
              <w:left w:val="single" w:sz="4" w:space="0" w:color="auto"/>
              <w:right w:val="single" w:sz="4" w:space="0" w:color="auto"/>
            </w:tcBorders>
            <w:vAlign w:val="center"/>
          </w:tcPr>
          <w:p w:rsidR="0027793E" w:rsidRPr="00EC61C3" w:rsidRDefault="0027793E" w:rsidP="0027793E">
            <w:pPr>
              <w:pStyle w:val="TAC"/>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C</w:t>
            </w:r>
            <w:r>
              <w:rPr>
                <w:lang w:eastAsia="zh-CN"/>
              </w:rPr>
              <w:t>SI-RS.2.1 TDD</w:t>
            </w:r>
          </w:p>
        </w:tc>
      </w:tr>
      <w:tr w:rsidR="0027793E" w:rsidRPr="00EC61C3" w:rsidTr="0027793E">
        <w:trPr>
          <w:trHeight w:val="81"/>
          <w:jc w:val="center"/>
        </w:trPr>
        <w:tc>
          <w:tcPr>
            <w:tcW w:w="2065"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PDSCH/PDCCH subcarrier spacing</w:t>
            </w:r>
          </w:p>
        </w:tc>
        <w:tc>
          <w:tcPr>
            <w:tcW w:w="1609" w:type="dxa"/>
            <w:tcBorders>
              <w:top w:val="single" w:sz="4" w:space="0" w:color="auto"/>
              <w:left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kHz</w:t>
            </w: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120kHz</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t>15kHz</w:t>
            </w:r>
          </w:p>
        </w:tc>
      </w:tr>
      <w:tr w:rsidR="0027793E" w:rsidRPr="00EC61C3" w:rsidTr="0027793E">
        <w:trPr>
          <w:trHeight w:val="155"/>
          <w:jc w:val="center"/>
        </w:trPr>
        <w:tc>
          <w:tcPr>
            <w:tcW w:w="2065"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609" w:type="dxa"/>
            <w:tcBorders>
              <w:left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rsidR="0027793E" w:rsidRPr="00EC61C3" w:rsidRDefault="0027793E" w:rsidP="0027793E">
            <w:pPr>
              <w:pStyle w:val="TAC"/>
            </w:pPr>
          </w:p>
        </w:tc>
        <w:tc>
          <w:tcPr>
            <w:tcW w:w="2332" w:type="dxa"/>
            <w:gridSpan w:val="3"/>
            <w:tcBorders>
              <w:left w:val="single" w:sz="4" w:space="0" w:color="auto"/>
              <w:right w:val="single" w:sz="4" w:space="0" w:color="auto"/>
            </w:tcBorders>
            <w:vAlign w:val="center"/>
          </w:tcPr>
          <w:p w:rsidR="0027793E" w:rsidRPr="00EC61C3" w:rsidRDefault="0027793E" w:rsidP="0027793E">
            <w:pPr>
              <w:pStyle w:val="TAC"/>
            </w:pPr>
            <w:r w:rsidRPr="00EC61C3">
              <w:t>30kHz</w:t>
            </w:r>
          </w:p>
        </w:tc>
      </w:tr>
      <w:tr w:rsidR="0027793E" w:rsidRPr="00EC61C3" w:rsidTr="0027793E">
        <w:trPr>
          <w:trHeight w:val="155"/>
          <w:jc w:val="center"/>
        </w:trPr>
        <w:tc>
          <w:tcPr>
            <w:tcW w:w="206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F64162">
              <w:rPr>
                <w:rFonts w:ascii="Arial" w:hAnsi="Arial" w:cs="Arial"/>
                <w:sz w:val="18"/>
              </w:rPr>
              <w:t>reportConfigType</w:t>
            </w:r>
          </w:p>
        </w:tc>
        <w:tc>
          <w:tcPr>
            <w:tcW w:w="1609"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F64162">
              <w:rPr>
                <w:rFonts w:ascii="Arial" w:hAnsi="Arial" w:cs="Arial" w:hint="eastAsia"/>
                <w:sz w:val="18"/>
              </w:rPr>
              <w:t>C</w:t>
            </w:r>
            <w:r w:rsidRPr="00F64162">
              <w:rPr>
                <w:rFonts w:ascii="Arial" w:hAnsi="Arial" w:cs="Arial"/>
                <w:sz w:val="18"/>
              </w:rPr>
              <w:t>onfig 1-6</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4B70D8">
              <w:rPr>
                <w:rFonts w:cs="Arial"/>
              </w:rPr>
              <w:t>periodic</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4B70D8">
              <w:rPr>
                <w:rFonts w:cs="Arial"/>
              </w:rPr>
              <w:t>N/A</w:t>
            </w:r>
          </w:p>
        </w:tc>
      </w:tr>
      <w:tr w:rsidR="0027793E" w:rsidRPr="00EC61C3" w:rsidTr="0027793E">
        <w:trPr>
          <w:trHeight w:val="155"/>
          <w:jc w:val="center"/>
        </w:trPr>
        <w:tc>
          <w:tcPr>
            <w:tcW w:w="206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F64162">
              <w:rPr>
                <w:rFonts w:ascii="Arial" w:hAnsi="Arial" w:cs="Arial"/>
                <w:sz w:val="18"/>
              </w:rPr>
              <w:t>reportQuantity</w:t>
            </w:r>
          </w:p>
        </w:tc>
        <w:tc>
          <w:tcPr>
            <w:tcW w:w="1609"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4B70D8">
              <w:rPr>
                <w:rFonts w:ascii="Arial" w:hAnsi="Arial" w:cs="Arial"/>
                <w:sz w:val="18"/>
              </w:rPr>
              <w:t>Config 1-6</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4947D0">
              <w:rPr>
                <w:rFonts w:cs="Arial"/>
              </w:rPr>
              <w:t>cri-RI</w:t>
            </w:r>
            <w:r w:rsidRPr="004B70D8">
              <w:rPr>
                <w:rFonts w:cs="Arial"/>
              </w:rPr>
              <w:t>-</w:t>
            </w:r>
            <w:ins w:id="233" w:author="Huawei" w:date="2022-01-27T19:24:00Z">
              <w:r>
                <w:rPr>
                  <w:rFonts w:cs="Arial"/>
                </w:rPr>
                <w:t>PMI-</w:t>
              </w:r>
            </w:ins>
            <w:r w:rsidRPr="004B70D8">
              <w:rPr>
                <w:rFonts w:cs="Arial"/>
              </w:rPr>
              <w:t>CQI</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F64162">
              <w:rPr>
                <w:rFonts w:cs="Arial" w:hint="eastAsia"/>
              </w:rPr>
              <w:t>N/</w:t>
            </w:r>
            <w:r w:rsidRPr="00F64162">
              <w:rPr>
                <w:rFonts w:cs="Arial"/>
              </w:rPr>
              <w:t>A</w:t>
            </w:r>
          </w:p>
        </w:tc>
      </w:tr>
      <w:tr w:rsidR="0027793E" w:rsidRPr="00EC61C3" w:rsidTr="0027793E">
        <w:trPr>
          <w:trHeight w:val="155"/>
          <w:jc w:val="center"/>
        </w:trPr>
        <w:tc>
          <w:tcPr>
            <w:tcW w:w="206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3B0F7D">
              <w:rPr>
                <w:rFonts w:ascii="Arial" w:hAnsi="Arial" w:cs="Arial"/>
                <w:sz w:val="18"/>
              </w:rPr>
              <w:t>CSI reporting periodicity</w:t>
            </w:r>
          </w:p>
        </w:tc>
        <w:tc>
          <w:tcPr>
            <w:tcW w:w="1609"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w:t>
            </w:r>
            <w:r>
              <w:rPr>
                <w:rFonts w:ascii="Arial" w:hAnsi="Arial" w:cs="Arial"/>
                <w:sz w:val="18"/>
              </w:rPr>
              <w:t>3,4,5,6</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Pr>
                <w:rFonts w:ascii="Arial" w:hAnsi="Arial" w:cs="Arial" w:hint="eastAsia"/>
                <w:sz w:val="16"/>
                <w:szCs w:val="16"/>
                <w:lang w:eastAsia="zh-CN"/>
              </w:rPr>
              <w:t>slot</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40</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N/</w:t>
            </w:r>
            <w:r>
              <w:rPr>
                <w:lang w:eastAsia="zh-CN"/>
              </w:rPr>
              <w:t>A</w:t>
            </w:r>
          </w:p>
        </w:tc>
      </w:tr>
      <w:tr w:rsidR="0027793E" w:rsidRPr="00EC61C3" w:rsidTr="0027793E">
        <w:trPr>
          <w:trHeight w:val="155"/>
          <w:jc w:val="center"/>
        </w:trPr>
        <w:tc>
          <w:tcPr>
            <w:tcW w:w="206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3B0F7D">
              <w:rPr>
                <w:rFonts w:ascii="Arial" w:hAnsi="Arial" w:cs="Arial"/>
                <w:sz w:val="18"/>
              </w:rPr>
              <w:t>CSI reporting offset</w:t>
            </w:r>
          </w:p>
        </w:tc>
        <w:tc>
          <w:tcPr>
            <w:tcW w:w="1609"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w:t>
            </w:r>
            <w:r>
              <w:rPr>
                <w:rFonts w:ascii="Arial" w:hAnsi="Arial" w:cs="Arial"/>
                <w:sz w:val="18"/>
              </w:rPr>
              <w:t>3,4,5,6</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Pr>
                <w:rFonts w:ascii="Arial" w:hAnsi="Arial" w:cs="Arial" w:hint="eastAsia"/>
                <w:sz w:val="16"/>
                <w:szCs w:val="16"/>
                <w:lang w:eastAsia="zh-CN"/>
              </w:rPr>
              <w:t>slot</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4</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pStyle w:val="TAC"/>
            </w:pPr>
            <w:r>
              <w:rPr>
                <w:rFonts w:hint="eastAsia"/>
                <w:lang w:eastAsia="zh-CN"/>
              </w:rPr>
              <w:t>N/A</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rPr>
                <w:lang w:eastAsia="ja-JP"/>
              </w:rPr>
              <w:t>0</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6"/>
            <w:vMerge/>
            <w:tcBorders>
              <w:left w:val="single" w:sz="4" w:space="0" w:color="auto"/>
              <w:bottom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AWGN</w:t>
            </w: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pStyle w:val="TAC"/>
            </w:pPr>
            <w:r w:rsidRPr="00EC61C3">
              <w:t>NA</w:t>
            </w:r>
          </w:p>
          <w:p w:rsidR="0027793E" w:rsidRPr="00EC61C3" w:rsidRDefault="0027793E" w:rsidP="0027793E">
            <w:pPr>
              <w:pStyle w:val="TAC"/>
            </w:pPr>
            <w:r w:rsidRPr="00EC61C3">
              <w:t>Link only, see clause A.3.7A</w:t>
            </w:r>
          </w:p>
        </w:tc>
      </w:tr>
      <w:tr w:rsidR="0027793E" w:rsidRPr="00EC61C3" w:rsidTr="0027793E">
        <w:trPr>
          <w:jc w:val="center"/>
        </w:trPr>
        <w:tc>
          <w:tcPr>
            <w:tcW w:w="9594" w:type="dxa"/>
            <w:gridSpan w:val="9"/>
            <w:tcBorders>
              <w:top w:val="single" w:sz="4" w:space="0" w:color="auto"/>
              <w:left w:val="single" w:sz="4" w:space="0" w:color="auto"/>
              <w:bottom w:val="single" w:sz="4" w:space="0" w:color="auto"/>
              <w:right w:val="single" w:sz="4" w:space="0" w:color="auto"/>
            </w:tcBorders>
          </w:tcPr>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1:</w:t>
            </w:r>
            <w:r w:rsidRPr="00A741A8">
              <w:rPr>
                <w:rFonts w:ascii="Arial" w:hAnsi="Arial"/>
                <w:sz w:val="18"/>
              </w:rPr>
              <w:tab/>
              <w:t>OCNG shall be used such that both cells are fully allocated and a constant total transmitted power spectral density is achieved for all OFDM symbols.</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2:</w:t>
            </w:r>
            <w:r w:rsidRPr="00A741A8">
              <w:rPr>
                <w:rFonts w:ascii="Arial" w:hAnsi="Arial"/>
                <w:sz w:val="18"/>
              </w:rPr>
              <w:tab/>
              <w:t>Void</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3:</w:t>
            </w:r>
            <w:r w:rsidRPr="00A741A8">
              <w:rPr>
                <w:rFonts w:ascii="Arial" w:hAnsi="Arial"/>
                <w:sz w:val="18"/>
              </w:rPr>
              <w:tab/>
              <w:t>Void</w:t>
            </w:r>
          </w:p>
          <w:p w:rsidR="0027793E" w:rsidRPr="00EC61C3" w:rsidRDefault="0027793E" w:rsidP="0027793E">
            <w:pPr>
              <w:pStyle w:val="TAN"/>
              <w:rPr>
                <w:rFonts w:cs="Arial"/>
              </w:rPr>
            </w:pPr>
            <w:r w:rsidRPr="00A741A8">
              <w:t>Note 4:</w:t>
            </w:r>
            <w:r w:rsidRPr="00A741A8">
              <w:tab/>
              <w:t>The uplink resources for CSI reporting are assigned to the UE prior to the start of time period T2.]</w:t>
            </w:r>
          </w:p>
        </w:tc>
      </w:tr>
    </w:tbl>
    <w:p w:rsidR="0027793E" w:rsidRPr="00EC61C3" w:rsidRDefault="0027793E" w:rsidP="0027793E"/>
    <w:p w:rsidR="0027793E" w:rsidRPr="00EC61C3" w:rsidRDefault="0027793E" w:rsidP="0027793E">
      <w:pPr>
        <w:keepNext/>
        <w:keepLines/>
        <w:spacing w:before="60"/>
        <w:jc w:val="center"/>
        <w:rPr>
          <w:rFonts w:ascii="Arial" w:hAnsi="Arial"/>
          <w:b/>
        </w:rPr>
      </w:pPr>
      <w:bookmarkStart w:id="234" w:name="_Hlk16816102"/>
      <w:r w:rsidRPr="00EC61C3">
        <w:rPr>
          <w:rFonts w:ascii="Arial" w:hAnsi="Arial"/>
          <w:b/>
        </w:rPr>
        <w:t>Table A.5.5.3.2.1-3: OTA related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27793E" w:rsidRPr="00EC61C3" w:rsidTr="0027793E">
        <w:trPr>
          <w:jc w:val="center"/>
        </w:trPr>
        <w:tc>
          <w:tcPr>
            <w:tcW w:w="3674" w:type="dxa"/>
            <w:gridSpan w:val="2"/>
            <w:vMerge w:val="restart"/>
            <w:tcBorders>
              <w:top w:val="single" w:sz="4" w:space="0" w:color="auto"/>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27793E" w:rsidRPr="00EC61C3" w:rsidTr="0027793E">
        <w:trPr>
          <w:jc w:val="center"/>
        </w:trPr>
        <w:tc>
          <w:tcPr>
            <w:tcW w:w="3674" w:type="dxa"/>
            <w:gridSpan w:val="2"/>
            <w:vMerge/>
            <w:tcBorders>
              <w:left w:val="single" w:sz="4" w:space="0" w:color="auto"/>
              <w:bottom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T3</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c>
          <w:tcPr>
            <w:tcW w:w="2332"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lang w:val="en-US"/>
              </w:rPr>
            </w:pPr>
            <w:r w:rsidRPr="00EC61C3">
              <w:rPr>
                <w:rFonts w:ascii="Arial" w:hAnsi="Arial" w:cs="Arial"/>
                <w:sz w:val="18"/>
                <w:szCs w:val="18"/>
                <w:lang w:val="en-US"/>
              </w:rPr>
              <w:t>NA</w:t>
            </w:r>
          </w:p>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it-IT"/>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EC61C3">
              <w:rPr>
                <w:rFonts w:ascii="Arial" w:hAnsi="Arial"/>
                <w:sz w:val="18"/>
                <w:lang w:val="en-US"/>
              </w:rPr>
              <w:t>Rough</w:t>
            </w:r>
          </w:p>
        </w:tc>
        <w:tc>
          <w:tcPr>
            <w:tcW w:w="2332" w:type="dxa"/>
            <w:gridSpan w:val="3"/>
            <w:vMerge/>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lang w:val="en-US"/>
              </w:rPr>
            </w:pPr>
          </w:p>
        </w:tc>
      </w:tr>
      <w:tr w:rsidR="0027793E" w:rsidRPr="00EC61C3" w:rsidTr="0027793E">
        <w:trPr>
          <w:trHeight w:val="286"/>
          <w:jc w:val="center"/>
        </w:trPr>
        <w:tc>
          <w:tcPr>
            <w:tcW w:w="3674" w:type="dxa"/>
            <w:gridSpan w:val="2"/>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405" w:dyaOrig="345">
                <v:shape id="_x0000_i1040" type="#_x0000_t75" style="width:21.5pt;height:21.5pt" o:ole="" fillcolor="window">
                  <v:imagedata r:id="rId30" o:title=""/>
                </v:shape>
                <o:OLEObject Type="Embed" ProgID="Equation.3" ShapeID="_x0000_i1040" DrawAspect="Content" ObjectID="_1707774402" r:id="rId38"/>
              </w:object>
            </w:r>
            <w:r w:rsidRPr="00EC61C3">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0" w:type="dxa"/>
            <w:vMerge w:val="restart"/>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r w:rsidRPr="00EC61C3">
              <w:rPr>
                <w:rFonts w:ascii="Arial" w:eastAsia="Calibri" w:hAnsi="Arial" w:cs="Arial"/>
                <w:position w:val="-12"/>
                <w:sz w:val="18"/>
                <w:szCs w:val="22"/>
                <w:lang w:val="en-US"/>
              </w:rPr>
              <w:object w:dxaOrig="405" w:dyaOrig="345">
                <v:shape id="_x0000_i1041" type="#_x0000_t75" style="width:21.5pt;height:21.5pt" o:ole="" fillcolor="window">
                  <v:imagedata r:id="rId30" o:title=""/>
                </v:shape>
                <o:OLEObject Type="Embed" ProgID="Equation.3" ShapeID="_x0000_i1041" DrawAspect="Content" ObjectID="_1707774403" r:id="rId39"/>
              </w:object>
            </w:r>
            <w:r w:rsidRPr="00EC61C3">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0" w:type="dxa"/>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0" w:type="dxa"/>
            <w:vMerge w:val="restart"/>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r w:rsidRPr="00A741A8">
              <w:rPr>
                <w:rFonts w:ascii="Arial" w:hAnsi="Arial" w:cs="Arial"/>
                <w:sz w:val="18"/>
                <w:lang w:val="en-US"/>
              </w:rPr>
              <w:t>SSB_RP</w:t>
            </w:r>
            <w:r w:rsidRPr="00A741A8">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0" w:type="dxa"/>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451"/>
          <w:jc w:val="center"/>
        </w:trPr>
        <w:tc>
          <w:tcPr>
            <w:tcW w:w="1820"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22"/>
                <w:lang w:val="en-US"/>
              </w:rPr>
            </w:pPr>
            <w:r w:rsidRPr="00A741A8">
              <w:rPr>
                <w:rFonts w:ascii="Arial" w:eastAsia="Calibri" w:hAnsi="Arial" w:cs="Arial"/>
                <w:position w:val="-12"/>
                <w:sz w:val="18"/>
                <w:szCs w:val="22"/>
                <w:lang w:val="en-US"/>
              </w:rPr>
              <w:object w:dxaOrig="810" w:dyaOrig="390">
                <v:shape id="_x0000_i1042" type="#_x0000_t75" style="width:40.5pt;height:22pt" o:ole="" fillcolor="window">
                  <v:imagedata r:id="rId33" o:title=""/>
                </v:shape>
                <o:OLEObject Type="Embed" ProgID="Equation.3" ShapeID="_x0000_i1042" DrawAspect="Content" ObjectID="_1707774404" r:id="rId40"/>
              </w:object>
            </w: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22"/>
                <w:lang w:val="en-US"/>
              </w:rPr>
            </w:pPr>
            <w:r w:rsidRPr="00EC61C3">
              <w:rPr>
                <w:rFonts w:ascii="Arial" w:eastAsia="Calibri" w:hAnsi="Arial" w:cs="Arial"/>
                <w:sz w:val="18"/>
                <w:szCs w:val="22"/>
                <w:lang w:val="en-US"/>
              </w:rPr>
              <w:t>Config 1,2,3,4,5,6</w: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3674" w:type="dxa"/>
            <w:gridSpan w:val="2"/>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615" w:dyaOrig="390">
                <v:shape id="_x0000_i1043" type="#_x0000_t75" style="width:30.5pt;height:21.5pt" o:ole="" fillcolor="window">
                  <v:imagedata r:id="rId35" o:title=""/>
                </v:shape>
                <o:OLEObject Type="Embed" ProgID="Equation.3" ShapeID="_x0000_i1043" DrawAspect="Content" ObjectID="_1707774405" r:id="rId41"/>
              </w:objec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295"/>
          <w:jc w:val="center"/>
        </w:trPr>
        <w:tc>
          <w:tcPr>
            <w:tcW w:w="1820" w:type="dxa"/>
            <w:vMerge w:val="restart"/>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EC61C3">
              <w:rPr>
                <w:rFonts w:ascii="Arial" w:hAnsi="Arial" w:cs="Arial"/>
                <w:sz w:val="18"/>
              </w:rPr>
              <w:t>dBm/ChBw</w:t>
            </w:r>
            <w:r w:rsidRPr="00EC61C3">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295"/>
          <w:jc w:val="center"/>
        </w:trPr>
        <w:tc>
          <w:tcPr>
            <w:tcW w:w="1820" w:type="dxa"/>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en-US"/>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27793E" w:rsidRPr="00EC61C3" w:rsidDel="009A30D7" w:rsidRDefault="0027793E" w:rsidP="0027793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1:</w:t>
            </w:r>
            <w:r w:rsidRPr="00A741A8">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741A8">
              <w:rPr>
                <w:rFonts w:ascii="Arial" w:eastAsia="Calibri" w:hAnsi="Arial" w:cs="v4.2.0"/>
                <w:position w:val="-12"/>
                <w:sz w:val="18"/>
                <w:szCs w:val="22"/>
                <w:lang w:val="en-US"/>
              </w:rPr>
              <w:object w:dxaOrig="405" w:dyaOrig="345">
                <v:shape id="_x0000_i1044" type="#_x0000_t75" style="width:22pt;height:22pt" o:ole="" fillcolor="window">
                  <v:imagedata r:id="rId30" o:title=""/>
                </v:shape>
                <o:OLEObject Type="Embed" ProgID="Equation.3" ShapeID="_x0000_i1044" DrawAspect="Content" ObjectID="_1707774406" r:id="rId42"/>
              </w:object>
            </w:r>
            <w:r w:rsidRPr="00A741A8">
              <w:rPr>
                <w:rFonts w:ascii="Arial" w:hAnsi="Arial" w:cs="Arial"/>
                <w:sz w:val="18"/>
                <w:lang w:val="en-US"/>
              </w:rPr>
              <w:t xml:space="preserve"> to be fulfilled.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2:</w:t>
            </w:r>
            <w:r w:rsidRPr="00A741A8">
              <w:rPr>
                <w:rFonts w:ascii="Arial" w:hAnsi="Arial" w:cs="Arial"/>
                <w:sz w:val="18"/>
                <w:lang w:val="en-US"/>
              </w:rPr>
              <w:tab/>
              <w:t>Es/Iot, SSB_RP and Io levels have been derived from other parameters for information purposes. They are not settable parameters themselves.</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3:</w:t>
            </w:r>
            <w:r w:rsidRPr="00A741A8">
              <w:rPr>
                <w:rFonts w:ascii="Arial" w:hAnsi="Arial" w:cs="Arial"/>
                <w:sz w:val="18"/>
                <w:lang w:val="en-US"/>
              </w:rPr>
              <w:tab/>
              <w:t>Void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 xml:space="preserve">Note 4: </w:t>
            </w:r>
            <w:r w:rsidRPr="00A741A8">
              <w:rPr>
                <w:rFonts w:ascii="Arial" w:hAnsi="Arial" w:cs="Arial"/>
                <w:sz w:val="18"/>
                <w:lang w:val="en-US"/>
              </w:rPr>
              <w:tab/>
              <w:t>Equivalent power received by an antenna with 0dBi gain at the centre of the quiet zone</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5:</w:t>
            </w:r>
            <w:r w:rsidRPr="00A741A8">
              <w:rPr>
                <w:rFonts w:ascii="Arial" w:hAnsi="Arial" w:cs="Arial"/>
                <w:noProof/>
                <w:sz w:val="18"/>
              </w:rPr>
              <w:tab/>
              <w:t>Void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6:</w:t>
            </w:r>
            <w:r w:rsidRPr="00A741A8">
              <w:rPr>
                <w:rFonts w:ascii="Arial" w:hAnsi="Arial" w:cs="Arial"/>
                <w:noProof/>
                <w:sz w:val="18"/>
              </w:rPr>
              <w:tab/>
            </w:r>
            <w:r w:rsidRPr="00A741A8">
              <w:rPr>
                <w:rFonts w:ascii="Arial" w:hAnsi="Arial" w:cs="Arial"/>
                <w:sz w:val="18"/>
                <w:lang w:val="en-US"/>
              </w:rPr>
              <w:t>ChBW is 95.04 MHz for Cell2, 9.36 MHz for Cell 3 in configurations 1,2,4,5, 38.1 MHz in configurations 3,6</w:t>
            </w:r>
          </w:p>
          <w:p w:rsidR="0027793E" w:rsidRPr="00EC61C3" w:rsidRDefault="0027793E" w:rsidP="0027793E">
            <w:pPr>
              <w:keepNext/>
              <w:keepLines/>
              <w:spacing w:after="0"/>
              <w:ind w:left="851" w:hanging="851"/>
              <w:rPr>
                <w:rFonts w:ascii="Arial" w:hAnsi="Arial"/>
                <w:sz w:val="18"/>
                <w:lang w:val="en-US"/>
              </w:rPr>
            </w:pPr>
            <w:r w:rsidRPr="00A741A8">
              <w:rPr>
                <w:rFonts w:ascii="Arial" w:hAnsi="Arial" w:cs="Arial"/>
                <w:sz w:val="18"/>
              </w:rPr>
              <w:t xml:space="preserve">Note </w:t>
            </w:r>
            <w:r w:rsidRPr="00A741A8">
              <w:rPr>
                <w:rFonts w:ascii="Arial" w:hAnsi="Arial" w:cs="Arial"/>
                <w:sz w:val="18"/>
                <w:lang w:eastAsia="zh-CN"/>
              </w:rPr>
              <w:t>7</w:t>
            </w:r>
            <w:r w:rsidRPr="00A741A8">
              <w:rPr>
                <w:rFonts w:ascii="Arial" w:hAnsi="Arial" w:cs="Arial"/>
                <w:sz w:val="18"/>
              </w:rPr>
              <w:t>:</w:t>
            </w:r>
            <w:r w:rsidRPr="00A741A8">
              <w:rPr>
                <w:rFonts w:ascii="Arial" w:hAnsi="Arial" w:cs="Arial"/>
                <w:sz w:val="18"/>
              </w:rPr>
              <w:tab/>
              <w:t>Information about types of UE beam is given in B.2.1.3, and does not limit UE implementation or test system implementation</w:t>
            </w:r>
          </w:p>
        </w:tc>
      </w:tr>
      <w:bookmarkEnd w:id="234"/>
    </w:tbl>
    <w:p w:rsidR="0027793E" w:rsidRPr="00EC61C3" w:rsidRDefault="0027793E" w:rsidP="0027793E">
      <w:pPr>
        <w:rPr>
          <w:lang w:eastAsia="zh-CN"/>
        </w:rPr>
      </w:pPr>
    </w:p>
    <w:p w:rsidR="0027793E" w:rsidRPr="00EC61C3" w:rsidRDefault="0027793E" w:rsidP="0027793E">
      <w:pPr>
        <w:pStyle w:val="5"/>
        <w:rPr>
          <w:lang w:eastAsia="zh-CN"/>
        </w:rPr>
      </w:pPr>
      <w:r w:rsidRPr="00EC61C3">
        <w:rPr>
          <w:lang w:eastAsia="zh-CN"/>
        </w:rPr>
        <w:t>A.5.5.3.2.2</w:t>
      </w:r>
      <w:r w:rsidRPr="00EC61C3">
        <w:rPr>
          <w:lang w:eastAsia="zh-CN"/>
        </w:rPr>
        <w:tab/>
        <w:t>Test Requirements</w:t>
      </w:r>
    </w:p>
    <w:p w:rsidR="0027793E" w:rsidRDefault="0027793E" w:rsidP="0027793E">
      <w:pPr>
        <w:rPr>
          <w:lang w:eastAsia="zh-CN"/>
        </w:rPr>
      </w:pPr>
      <w:r w:rsidRPr="00EC61C3">
        <w:rPr>
          <w:lang w:eastAsia="zh-CN"/>
        </w:rPr>
        <w:t>The test requirements defined in clause A.4.5.3.1.2 shall apply to this test case</w:t>
      </w:r>
      <w:r w:rsidRPr="00584F6C">
        <w:rPr>
          <w:lang w:eastAsia="zh-CN"/>
        </w:rPr>
        <w:t xml:space="preserve">, </w:t>
      </w:r>
      <w:r>
        <w:rPr>
          <w:lang w:eastAsia="zh-CN"/>
        </w:rPr>
        <w:t xml:space="preserve">with the following </w:t>
      </w:r>
      <w:r w:rsidRPr="00584F6C">
        <w:rPr>
          <w:lang w:eastAsia="zh-CN"/>
        </w:rPr>
        <w:t>except</w:t>
      </w:r>
      <w:r>
        <w:rPr>
          <w:lang w:eastAsia="zh-CN"/>
        </w:rPr>
        <w:t>ions:</w:t>
      </w:r>
    </w:p>
    <w:p w:rsidR="0027793E" w:rsidRDefault="0027793E" w:rsidP="0027793E">
      <w:pPr>
        <w:pStyle w:val="B10"/>
        <w:rPr>
          <w:lang w:eastAsia="zh-CN"/>
        </w:rPr>
      </w:pPr>
      <w:r>
        <w:rPr>
          <w:lang w:eastAsia="zh-CN"/>
        </w:rPr>
        <w:t>-</w:t>
      </w:r>
      <w:r>
        <w:rPr>
          <w:lang w:eastAsia="zh-CN"/>
        </w:rPr>
        <w:tab/>
      </w:r>
      <w:r w:rsidRPr="009179A2">
        <w:rPr>
          <w:lang w:eastAsia="zh-CN"/>
        </w:rPr>
        <w:t>Placement of interruptions is only verified in NR PSCell.</w:t>
      </w:r>
    </w:p>
    <w:p w:rsidR="0075694D" w:rsidRDefault="0075694D" w:rsidP="0075694D">
      <w:pPr>
        <w:pStyle w:val="H6"/>
        <w:rPr>
          <w:b/>
          <w:noProof/>
          <w:color w:val="00B0F0"/>
        </w:rPr>
      </w:pPr>
      <w:r w:rsidRPr="00F92638">
        <w:rPr>
          <w:b/>
          <w:noProof/>
          <w:color w:val="00B0F0"/>
        </w:rPr>
        <w:t>&lt;</w:t>
      </w:r>
      <w:r>
        <w:rPr>
          <w:b/>
          <w:noProof/>
          <w:color w:val="00B0F0"/>
        </w:rPr>
        <w:t>END OF CHANGE 2</w:t>
      </w:r>
      <w:r w:rsidRPr="00F92638">
        <w:rPr>
          <w:b/>
          <w:noProof/>
          <w:color w:val="00B0F0"/>
        </w:rPr>
        <w:t>&gt;</w:t>
      </w:r>
    </w:p>
    <w:p w:rsidR="0075694D" w:rsidRPr="0027793E" w:rsidRDefault="0075694D" w:rsidP="0075694D"/>
    <w:p w:rsidR="0075694D" w:rsidRPr="0075694D" w:rsidRDefault="0075694D" w:rsidP="0075694D">
      <w:pPr>
        <w:pStyle w:val="H6"/>
        <w:rPr>
          <w:lang w:eastAsia="zh-CN"/>
        </w:rPr>
      </w:pPr>
      <w:r w:rsidRPr="00F92638">
        <w:rPr>
          <w:b/>
          <w:noProof/>
          <w:color w:val="00B0F0"/>
        </w:rPr>
        <w:t>&lt;</w:t>
      </w:r>
      <w:r>
        <w:rPr>
          <w:b/>
          <w:noProof/>
          <w:color w:val="00B0F0"/>
        </w:rPr>
        <w:t>START OF CHANGE 3</w:t>
      </w:r>
      <w:r w:rsidRPr="00F92638">
        <w:rPr>
          <w:b/>
          <w:noProof/>
          <w:color w:val="00B0F0"/>
        </w:rPr>
        <w:t>&gt;</w:t>
      </w:r>
    </w:p>
    <w:p w:rsidR="0027793E" w:rsidRPr="00EC61C3" w:rsidRDefault="0027793E" w:rsidP="0027793E">
      <w:pPr>
        <w:pStyle w:val="40"/>
        <w:rPr>
          <w:lang w:eastAsia="ko-KR"/>
        </w:rPr>
      </w:pPr>
      <w:r w:rsidRPr="00EC61C3">
        <w:rPr>
          <w:lang w:eastAsia="ko-KR"/>
        </w:rPr>
        <w:t>A.5.5.3.</w:t>
      </w:r>
      <w:r w:rsidRPr="00EC61C3">
        <w:rPr>
          <w:lang w:eastAsia="zh-CN"/>
        </w:rPr>
        <w:t>5</w:t>
      </w:r>
      <w:r w:rsidRPr="00EC61C3">
        <w:rPr>
          <w:lang w:eastAsia="ko-KR"/>
        </w:rPr>
        <w:tab/>
        <w:t xml:space="preserve">SCell Activation and deactivation of SCell in FR2 </w:t>
      </w:r>
    </w:p>
    <w:p w:rsidR="0027793E" w:rsidRPr="00EC61C3" w:rsidRDefault="0027793E" w:rsidP="0027793E">
      <w:pPr>
        <w:pStyle w:val="5"/>
        <w:rPr>
          <w:lang w:eastAsia="zh-CN"/>
        </w:rPr>
      </w:pPr>
      <w:r w:rsidRPr="00EC61C3">
        <w:rPr>
          <w:lang w:eastAsia="zh-CN"/>
        </w:rPr>
        <w:t>A.5.5.3.5.1</w:t>
      </w:r>
      <w:r w:rsidRPr="00EC61C3">
        <w:rPr>
          <w:lang w:eastAsia="zh-CN"/>
        </w:rPr>
        <w:tab/>
        <w:t>Test Purpose and Environment</w:t>
      </w:r>
    </w:p>
    <w:p w:rsidR="0027793E" w:rsidRPr="00EC61C3" w:rsidRDefault="0027793E" w:rsidP="0027793E">
      <w:pPr>
        <w:rPr>
          <w:szCs w:val="24"/>
          <w:lang w:eastAsia="ko-KR"/>
        </w:rPr>
      </w:pPr>
      <w:r w:rsidRPr="00EC61C3">
        <w:rPr>
          <w:lang w:eastAsia="ko-KR"/>
        </w:rPr>
        <w:t>The purpose of this test is to verify that the SCell activation and deactivation times are within the requirements stated in clause 8.3, when the SCell is in FR2.</w:t>
      </w:r>
    </w:p>
    <w:p w:rsidR="0027793E" w:rsidRDefault="0027793E" w:rsidP="0027793E">
      <w:r w:rsidRPr="00EC61C3">
        <w:rPr>
          <w:lang w:eastAsia="ko-KR"/>
        </w:rPr>
        <w:t xml:space="preserve">The supported test configurations are shown in table A.5.5.3.5.1-1 below. The test parameters are the same </w:t>
      </w:r>
      <w:r>
        <w:rPr>
          <w:lang w:eastAsia="ko-KR"/>
        </w:rPr>
        <w:t xml:space="preserve">as in clause A.4.5.3.3.1 </w:t>
      </w:r>
      <w:r w:rsidRPr="00EC61C3">
        <w:rPr>
          <w:lang w:eastAsia="ko-KR"/>
        </w:rPr>
        <w:t xml:space="preserve">except those described in the following clause. The listed parameter values in Tables A.5.5.3.5.1-2 will replace the values of corresponding parameters in Tables </w:t>
      </w:r>
      <w:r>
        <w:rPr>
          <w:lang w:eastAsia="ko-KR"/>
        </w:rPr>
        <w:t>A.4.5.3.3.1-2</w:t>
      </w:r>
      <w:r w:rsidRPr="00EC61C3">
        <w:rPr>
          <w:lang w:eastAsia="ko-KR"/>
        </w:rPr>
        <w:t>. The listed parameter values in Tables A.5.5.3.5.1-</w:t>
      </w:r>
      <w:r>
        <w:rPr>
          <w:lang w:eastAsia="ko-KR"/>
        </w:rPr>
        <w:t>3</w:t>
      </w:r>
      <w:r w:rsidRPr="00EC61C3">
        <w:rPr>
          <w:lang w:eastAsia="ko-KR"/>
        </w:rPr>
        <w:t xml:space="preserve"> will replace the values of corresponding parameters in Tables </w:t>
      </w:r>
      <w:r>
        <w:rPr>
          <w:lang w:eastAsia="ko-KR"/>
        </w:rPr>
        <w:t xml:space="preserve">A.4.5.3.3.1-3. </w:t>
      </w:r>
      <w:r w:rsidRPr="00EC61C3">
        <w:t>In this case, OTA related test parameters are shown in table A.5.5.3.</w:t>
      </w:r>
      <w:r>
        <w:t>5</w:t>
      </w:r>
      <w:r w:rsidRPr="00EC61C3">
        <w:t>.1-4 below.</w:t>
      </w:r>
    </w:p>
    <w:p w:rsidR="0027793E" w:rsidRPr="00EC61C3" w:rsidRDefault="0027793E" w:rsidP="0027793E">
      <w:pPr>
        <w:rPr>
          <w:lang w:eastAsia="ko-KR"/>
        </w:rPr>
      </w:pPr>
      <w:r w:rsidRPr="00EC61C3">
        <w:rPr>
          <w:lang w:eastAsia="ko-KR"/>
        </w:rPr>
        <w:t>The test consists of three successive time periods, with duration of T1, T2 and T3, respectively. There are three carriers, E-UTRA has one cell (Cell 1), NR has two cells, PSCell (Cell 2) in FR1 and SCell (Cell 3) in FR2.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rsidR="0027793E" w:rsidRPr="00EC61C3" w:rsidRDefault="0027793E" w:rsidP="0027793E">
      <w:pPr>
        <w:rPr>
          <w:lang w:eastAsia="zh-CN"/>
        </w:rPr>
      </w:pPr>
      <w:r w:rsidRPr="00EC61C3">
        <w:rPr>
          <w:lang w:eastAsia="ko-KR"/>
        </w:rPr>
        <w:t>At the beginning of T1 the UE receives an RRC message by which the SCell (Cell 3) becomes configured on NR. During T1 the SCell is powered off and UE is not aware of SCell.</w:t>
      </w:r>
      <w:r w:rsidRPr="00EC61C3">
        <w:rPr>
          <w:lang w:eastAsia="zh-CN"/>
        </w:rPr>
        <w:t xml:space="preserve"> </w:t>
      </w:r>
    </w:p>
    <w:p w:rsidR="0027793E" w:rsidRPr="00A741A8" w:rsidRDefault="0027793E" w:rsidP="0027793E">
      <w:pPr>
        <w:rPr>
          <w:lang w:eastAsia="zh-CN"/>
        </w:rPr>
      </w:pPr>
      <w:r w:rsidRPr="00A741A8">
        <w:rPr>
          <w:lang w:eastAsia="zh-CN"/>
        </w:rPr>
        <w:t>A MAC message for activation of SCell is sent by the test equipment 100ms after the RRC message, in a slot # denoted m</w:t>
      </w:r>
      <w:r w:rsidRPr="00A741A8">
        <w:rPr>
          <w:rFonts w:hint="eastAsia"/>
          <w:lang w:eastAsia="zh-CN"/>
        </w:rPr>
        <w:t xml:space="preserve">. </w:t>
      </w:r>
      <w:r w:rsidRPr="00A741A8">
        <w:rPr>
          <w:lang w:eastAsia="zh-CN"/>
        </w:rPr>
        <w:t>The point in time at which the MAC message</w:t>
      </w:r>
      <w:r w:rsidRPr="00A741A8">
        <w:rPr>
          <w:lang w:eastAsia="ko-KR"/>
        </w:rPr>
        <w:t xml:space="preserve"> for activation of SCell</w:t>
      </w:r>
      <w:r w:rsidRPr="00A741A8">
        <w:rPr>
          <w:lang w:eastAsia="zh-CN"/>
        </w:rPr>
        <w:t xml:space="preserve"> is received at the UE antenna connector defines the start of time period T2.</w:t>
      </w:r>
    </w:p>
    <w:p w:rsidR="0027793E" w:rsidRPr="00EC61C3" w:rsidRDefault="0027793E" w:rsidP="0027793E">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rsidR="0027793E" w:rsidRPr="00EC61C3" w:rsidRDefault="0027793E" w:rsidP="0027793E">
      <w:pPr>
        <w:rPr>
          <w:lang w:eastAsia="zh-CN"/>
        </w:rPr>
      </w:pPr>
      <w:r w:rsidRPr="00EC61C3">
        <w:rPr>
          <w:lang w:eastAsia="zh-CN"/>
        </w:rPr>
        <w:t>Time period T3 starts when a MAC message for deactivation of the SCell, sent from the test equipment to the UE in a slot # denoted n, is received at the UE antenna connector.</w:t>
      </w:r>
    </w:p>
    <w:p w:rsidR="0027793E" w:rsidRPr="00EC61C3" w:rsidRDefault="0027793E" w:rsidP="0027793E">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PSCell during activation of SCell, respectively.</w:t>
      </w:r>
    </w:p>
    <w:p w:rsidR="0027793E" w:rsidRPr="00EC61C3" w:rsidRDefault="0027793E" w:rsidP="0027793E">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rsidR="0027793E" w:rsidRPr="00EC61C3" w:rsidRDefault="0027793E" w:rsidP="0027793E">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rsidR="0027793E" w:rsidRPr="00EC61C3" w:rsidRDefault="0027793E" w:rsidP="0027793E">
      <w:pPr>
        <w:pStyle w:val="TH"/>
        <w:rPr>
          <w:lang w:eastAsia="zh-CN"/>
        </w:rPr>
      </w:pPr>
      <w:r w:rsidRPr="00EC61C3">
        <w:rPr>
          <w:lang w:eastAsia="ko-KR"/>
        </w:rPr>
        <w:t>Table A.5.5.3.5.1-1: FR2 SCell activation in non-DRX test configurations with FR1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7793E" w:rsidRPr="00EC61C3" w:rsidTr="0027793E">
        <w:tc>
          <w:tcPr>
            <w:tcW w:w="1696" w:type="dxa"/>
            <w:shd w:val="clear" w:color="auto" w:fill="auto"/>
          </w:tcPr>
          <w:p w:rsidR="0027793E" w:rsidRPr="00EC61C3" w:rsidRDefault="0027793E" w:rsidP="0027793E">
            <w:pPr>
              <w:pStyle w:val="TAH"/>
              <w:rPr>
                <w:lang w:eastAsia="zh-CN"/>
              </w:rPr>
            </w:pPr>
            <w:r w:rsidRPr="00EC61C3">
              <w:rPr>
                <w:lang w:eastAsia="zh-CN"/>
              </w:rPr>
              <w:t>Configuration</w:t>
            </w:r>
          </w:p>
        </w:tc>
        <w:tc>
          <w:tcPr>
            <w:tcW w:w="7654" w:type="dxa"/>
            <w:shd w:val="clear" w:color="auto" w:fill="auto"/>
          </w:tcPr>
          <w:p w:rsidR="0027793E" w:rsidRPr="00EC61C3" w:rsidRDefault="0027793E" w:rsidP="0027793E">
            <w:pPr>
              <w:pStyle w:val="TAH"/>
              <w:rPr>
                <w:lang w:eastAsia="zh-CN"/>
              </w:rPr>
            </w:pPr>
            <w:r w:rsidRPr="00EC61C3">
              <w:rPr>
                <w:lang w:eastAsia="zh-CN"/>
              </w:rPr>
              <w:t>Description</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FDD PCell, Cell 2 NR 15 kHz SSB SCS, 10 MHz bandwidth, FDD duplex mode</w:t>
            </w:r>
          </w:p>
          <w:p w:rsidR="0027793E" w:rsidRPr="00EC61C3" w:rsidRDefault="0027793E" w:rsidP="0027793E">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FDD PCell, Cell 2 NR 15 kHz SSB SCS, 10 MHz bandwidth, TDD duplex mode</w:t>
            </w:r>
          </w:p>
          <w:p w:rsidR="0027793E" w:rsidRPr="00EC61C3" w:rsidRDefault="0027793E" w:rsidP="0027793E">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3</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FDD PCell, Cell 2 NR 30 kHz SSB SCS, 40 MHz bandwidth, TDD duplex mode</w:t>
            </w:r>
          </w:p>
          <w:p w:rsidR="0027793E" w:rsidRPr="00EC61C3" w:rsidRDefault="0027793E" w:rsidP="0027793E">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4</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TDD PCell, Cell 2 NR 15 kHz SSB SCS, 10 MHz bandwidth, FDD duplex mode</w:t>
            </w:r>
          </w:p>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5</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TDD PCell, Cell 2 NR 15 kHz SSB SCS, 10 MHz bandwidth, TDD duplex mode</w:t>
            </w:r>
          </w:p>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27793E" w:rsidRPr="00EC61C3" w:rsidTr="0027793E">
        <w:tc>
          <w:tcPr>
            <w:tcW w:w="1696" w:type="dxa"/>
            <w:shd w:val="clear" w:color="auto" w:fill="auto"/>
          </w:tcPr>
          <w:p w:rsidR="0027793E" w:rsidRPr="00EC61C3" w:rsidRDefault="0027793E" w:rsidP="0027793E">
            <w:pPr>
              <w:keepNext/>
              <w:keepLines/>
              <w:spacing w:after="0"/>
              <w:rPr>
                <w:rFonts w:ascii="Arial" w:hAnsi="Arial"/>
                <w:sz w:val="18"/>
                <w:lang w:eastAsia="zh-CN"/>
              </w:rPr>
            </w:pPr>
            <w:r w:rsidRPr="00EC61C3">
              <w:rPr>
                <w:rFonts w:ascii="Arial" w:hAnsi="Arial"/>
                <w:sz w:val="18"/>
                <w:lang w:eastAsia="zh-CN"/>
              </w:rPr>
              <w:t>6</w:t>
            </w:r>
          </w:p>
        </w:tc>
        <w:tc>
          <w:tcPr>
            <w:tcW w:w="7654" w:type="dxa"/>
            <w:shd w:val="clear" w:color="auto" w:fill="auto"/>
          </w:tcPr>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LTE TDD PCell, Cell 2 NR 30 kHz SSB SCS, 40 MHz bandwidth, TDD duplex mode</w:t>
            </w:r>
          </w:p>
          <w:p w:rsidR="0027793E" w:rsidRPr="00EC61C3" w:rsidRDefault="0027793E" w:rsidP="0027793E">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27793E" w:rsidRPr="00EC61C3" w:rsidTr="0027793E">
        <w:tc>
          <w:tcPr>
            <w:tcW w:w="9350" w:type="dxa"/>
            <w:gridSpan w:val="2"/>
            <w:shd w:val="clear" w:color="auto" w:fill="auto"/>
          </w:tcPr>
          <w:p w:rsidR="0027793E" w:rsidRPr="00EC61C3" w:rsidRDefault="0027793E" w:rsidP="0027793E">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rsidR="0027793E" w:rsidRPr="00EC61C3" w:rsidRDefault="0027793E" w:rsidP="0027793E">
      <w:pPr>
        <w:rPr>
          <w:lang w:eastAsia="zh-CN"/>
        </w:rPr>
      </w:pPr>
    </w:p>
    <w:p w:rsidR="0027793E" w:rsidRPr="00EC61C3" w:rsidRDefault="0027793E" w:rsidP="0027793E">
      <w:pPr>
        <w:pStyle w:val="TH"/>
        <w:rPr>
          <w:lang w:eastAsia="ko-KR"/>
        </w:rPr>
      </w:pPr>
      <w:r w:rsidRPr="00EC61C3">
        <w:rPr>
          <w:lang w:eastAsia="ko-KR"/>
        </w:rPr>
        <w:t>Table A.5.5.3.5.1-2: General test parameters for FR2 SCell activation case with FR1 PSCell</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27793E" w:rsidRPr="00EC61C3" w:rsidTr="0027793E">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jc w:val="center"/>
              <w:rPr>
                <w:rFonts w:ascii="Arial" w:hAnsi="Arial" w:cs="Arial"/>
                <w:b/>
                <w:sz w:val="18"/>
                <w:lang w:eastAsia="ja-JP"/>
              </w:rPr>
            </w:pPr>
            <w:r w:rsidRPr="00EC61C3">
              <w:rPr>
                <w:rFonts w:ascii="Arial" w:hAnsi="Arial" w:cs="Arial"/>
                <w:b/>
                <w:sz w:val="18"/>
              </w:rPr>
              <w:t>Comment</w:t>
            </w:r>
          </w:p>
        </w:tc>
      </w:tr>
      <w:tr w:rsidR="0027793E" w:rsidRPr="00EC61C3" w:rsidTr="0027793E">
        <w:trPr>
          <w:cantSplit/>
          <w:jc w:val="center"/>
        </w:trPr>
        <w:tc>
          <w:tcPr>
            <w:tcW w:w="2096"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27793E" w:rsidRPr="00EC61C3" w:rsidRDefault="0027793E" w:rsidP="0027793E">
            <w:pPr>
              <w:keepNext/>
              <w:keepLines/>
              <w:spacing w:after="0"/>
              <w:rPr>
                <w:rFonts w:ascii="Arial" w:hAnsi="Arial" w:cs="v4.2.0"/>
                <w:sz w:val="18"/>
              </w:rPr>
            </w:pPr>
            <w:r w:rsidRPr="00EC61C3">
              <w:rPr>
                <w:rFonts w:ascii="Arial" w:hAnsi="Arial" w:cs="v4.2.0"/>
                <w:sz w:val="18"/>
              </w:rPr>
              <w:t>Primary cell on E-UTRAN RF channel number 1.</w:t>
            </w:r>
          </w:p>
          <w:p w:rsidR="0027793E" w:rsidRPr="00EC61C3" w:rsidRDefault="0027793E" w:rsidP="0027793E">
            <w:pPr>
              <w:keepNext/>
              <w:keepLines/>
              <w:spacing w:after="0"/>
              <w:rPr>
                <w:rFonts w:ascii="Arial" w:hAnsi="Arial" w:cs="v4.2.0"/>
                <w:sz w:val="18"/>
                <w:lang w:eastAsia="ja-JP"/>
              </w:rPr>
            </w:pPr>
            <w:r w:rsidRPr="00EC61C3">
              <w:rPr>
                <w:rFonts w:ascii="Arial" w:hAnsi="Arial" w:cs="v4.2.0"/>
                <w:sz w:val="18"/>
              </w:rPr>
              <w:t>As specified in clause A.3.7.2.2</w:t>
            </w:r>
          </w:p>
        </w:tc>
      </w:tr>
      <w:tr w:rsidR="0027793E" w:rsidRPr="00EC61C3" w:rsidTr="0027793E">
        <w:trPr>
          <w:cantSplit/>
          <w:jc w:val="center"/>
        </w:trPr>
        <w:tc>
          <w:tcPr>
            <w:tcW w:w="2096"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Next/>
              <w:keepLines/>
              <w:spacing w:after="0"/>
              <w:rPr>
                <w:rFonts w:ascii="Arial" w:hAnsi="Arial" w:cs="v4.2.0"/>
                <w:sz w:val="18"/>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v4.2.0"/>
                <w:sz w:val="18"/>
              </w:rPr>
            </w:pPr>
            <w:r>
              <w:rPr>
                <w:rFonts w:ascii="Arial" w:hAnsi="Arial" w:cs="Arial"/>
                <w:sz w:val="18"/>
              </w:rPr>
              <w:t>2</w:t>
            </w:r>
          </w:p>
        </w:tc>
        <w:tc>
          <w:tcPr>
            <w:tcW w:w="3652" w:type="dxa"/>
            <w:tcBorders>
              <w:top w:val="single" w:sz="4" w:space="0" w:color="auto"/>
              <w:left w:val="single" w:sz="4" w:space="0" w:color="auto"/>
              <w:bottom w:val="single" w:sz="4" w:space="0" w:color="auto"/>
              <w:right w:val="single" w:sz="4" w:space="0" w:color="auto"/>
            </w:tcBorders>
          </w:tcPr>
          <w:p w:rsidR="0027793E" w:rsidRPr="00EC61C3" w:rsidRDefault="0027793E" w:rsidP="0027793E">
            <w:pPr>
              <w:keepNext/>
              <w:keepLines/>
              <w:spacing w:after="0"/>
              <w:rPr>
                <w:rFonts w:ascii="Arial" w:hAnsi="Arial" w:cs="v4.2.0"/>
                <w:sz w:val="18"/>
              </w:rPr>
            </w:pPr>
            <w:r w:rsidRPr="00A62BB0">
              <w:rPr>
                <w:rFonts w:ascii="Arial" w:hAnsi="Arial" w:cs="v4.2.0"/>
                <w:sz w:val="18"/>
                <w:lang w:eastAsia="ja-JP"/>
              </w:rPr>
              <w:t>During this time the UE shall activate the SCell.</w:t>
            </w:r>
          </w:p>
        </w:tc>
      </w:tr>
    </w:tbl>
    <w:p w:rsidR="0027793E" w:rsidRPr="00EC61C3" w:rsidRDefault="0027793E" w:rsidP="0027793E">
      <w:pPr>
        <w:rPr>
          <w:lang w:eastAsia="zh-CN"/>
        </w:rPr>
      </w:pPr>
    </w:p>
    <w:p w:rsidR="0027793E" w:rsidRPr="00EC61C3" w:rsidRDefault="0027793E" w:rsidP="0027793E">
      <w:pPr>
        <w:pStyle w:val="TH"/>
      </w:pPr>
      <w:r w:rsidRPr="00EC61C3">
        <w:t>Table A.5.5.3.5.1-3: Cell specific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27793E" w:rsidRPr="00EC61C3" w:rsidTr="0027793E">
        <w:trPr>
          <w:jc w:val="center"/>
        </w:trPr>
        <w:tc>
          <w:tcPr>
            <w:tcW w:w="3674" w:type="dxa"/>
            <w:gridSpan w:val="2"/>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H"/>
              <w:keepNext w:val="0"/>
            </w:pPr>
            <w:r w:rsidRPr="00EC61C3">
              <w:t>Parameter</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H"/>
              <w:keepNext w:val="0"/>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Cell 2</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Cell 3</w:t>
            </w:r>
          </w:p>
        </w:tc>
      </w:tr>
      <w:tr w:rsidR="0027793E" w:rsidRPr="00EC61C3" w:rsidTr="0027793E">
        <w:trPr>
          <w:jc w:val="center"/>
        </w:trPr>
        <w:tc>
          <w:tcPr>
            <w:tcW w:w="3674" w:type="dxa"/>
            <w:gridSpan w:val="2"/>
            <w:vMerge/>
            <w:tcBorders>
              <w:left w:val="single" w:sz="4" w:space="0" w:color="auto"/>
              <w:bottom w:val="single" w:sz="4" w:space="0" w:color="auto"/>
              <w:right w:val="single" w:sz="4" w:space="0" w:color="auto"/>
            </w:tcBorders>
            <w:vAlign w:val="center"/>
          </w:tcPr>
          <w:p w:rsidR="0027793E" w:rsidRPr="00EC61C3" w:rsidRDefault="0027793E" w:rsidP="0027793E">
            <w:pPr>
              <w:pStyle w:val="TAH"/>
              <w:keepNext w:val="0"/>
            </w:pP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pStyle w:val="TAH"/>
              <w:keepNext w:val="0"/>
            </w:pP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T3</w:t>
            </w:r>
          </w:p>
        </w:tc>
        <w:tc>
          <w:tcPr>
            <w:tcW w:w="750"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H"/>
              <w:keepNext w:val="0"/>
            </w:pPr>
            <w:r w:rsidRPr="00EC61C3">
              <w:t>T3</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8"/>
              </w:rPr>
            </w:pPr>
            <w:r w:rsidRPr="00EC61C3">
              <w:rPr>
                <w:rFonts w:ascii="Arial" w:hAnsi="Arial" w:cs="Arial"/>
                <w:sz w:val="18"/>
              </w:rPr>
              <w:t>freq1</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freq2</w:t>
            </w:r>
          </w:p>
        </w:tc>
      </w:tr>
      <w:tr w:rsidR="0027793E" w:rsidRPr="00EC61C3" w:rsidTr="0027793E">
        <w:trPr>
          <w:trHeight w:val="105"/>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Duplex mode</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r w:rsidRPr="00EC61C3">
              <w:rPr>
                <w:rFonts w:ascii="Arial" w:hAnsi="Arial" w:cs="Arial"/>
                <w:sz w:val="18"/>
              </w:rPr>
              <w:t>FDD</w:t>
            </w:r>
          </w:p>
        </w:tc>
        <w:tc>
          <w:tcPr>
            <w:tcW w:w="2332" w:type="dxa"/>
            <w:gridSpan w:val="4"/>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w:t>
            </w:r>
          </w:p>
        </w:tc>
      </w:tr>
      <w:tr w:rsidR="0027793E" w:rsidRPr="00EC61C3" w:rsidTr="0027793E">
        <w:trPr>
          <w:trHeight w:val="105"/>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w:t>
            </w:r>
          </w:p>
        </w:tc>
        <w:tc>
          <w:tcPr>
            <w:tcW w:w="2332" w:type="dxa"/>
            <w:gridSpan w:val="4"/>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w:t>
            </w:r>
          </w:p>
        </w:tc>
      </w:tr>
      <w:tr w:rsidR="0027793E" w:rsidRPr="00EC61C3" w:rsidTr="0027793E">
        <w:trPr>
          <w:trHeight w:val="283"/>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TDD configuration</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Not Applicable</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TDDConf.3.1</w:t>
            </w:r>
          </w:p>
        </w:tc>
      </w:tr>
      <w:tr w:rsidR="0027793E" w:rsidRPr="00EC61C3" w:rsidTr="0027793E">
        <w:trPr>
          <w:trHeight w:val="283"/>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TDDConf.1.1</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283"/>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TDDConf.2.1</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283"/>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MHz</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r w:rsidRPr="00EC61C3">
              <w:rPr>
                <w:rFonts w:ascii="Arial" w:hAnsi="Arial" w:cs="Arial"/>
                <w:sz w:val="18"/>
                <w:szCs w:val="18"/>
              </w:rPr>
              <w:t>100: N</w:t>
            </w:r>
            <w:r w:rsidRPr="00EC61C3">
              <w:rPr>
                <w:rFonts w:ascii="Arial" w:hAnsi="Arial" w:cs="Arial"/>
                <w:sz w:val="18"/>
                <w:szCs w:val="18"/>
                <w:vertAlign w:val="subscript"/>
              </w:rPr>
              <w:t>RB,c</w:t>
            </w:r>
            <w:r w:rsidRPr="00EC61C3">
              <w:rPr>
                <w:rFonts w:ascii="Arial" w:hAnsi="Arial" w:cs="Arial"/>
                <w:sz w:val="18"/>
                <w:szCs w:val="18"/>
              </w:rPr>
              <w:t xml:space="preserve"> = 66</w:t>
            </w:r>
          </w:p>
        </w:tc>
      </w:tr>
      <w:tr w:rsidR="0027793E" w:rsidRPr="00EC61C3" w:rsidTr="0027793E">
        <w:trPr>
          <w:trHeight w:val="283"/>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p>
        </w:tc>
      </w:tr>
      <w:tr w:rsidR="0027793E" w:rsidRPr="00EC61C3" w:rsidTr="0027793E">
        <w:trPr>
          <w:trHeight w:val="283"/>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sz w:val="18"/>
                <w:szCs w:val="18"/>
              </w:rPr>
              <w:t xml:space="preserve">40: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p>
        </w:tc>
      </w:tr>
      <w:tr w:rsidR="0027793E" w:rsidRPr="00EC61C3" w:rsidTr="0027793E">
        <w:trPr>
          <w:trHeight w:val="283"/>
          <w:jc w:val="center"/>
        </w:trPr>
        <w:tc>
          <w:tcPr>
            <w:tcW w:w="2082" w:type="dxa"/>
            <w:tcBorders>
              <w:left w:val="single" w:sz="4" w:space="0" w:color="auto"/>
              <w:bottom w:val="nil"/>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szCs w:val="18"/>
                <w:lang w:eastAsia="zh-CN"/>
              </w:rPr>
              <w:t>Data RBs allocated</w:t>
            </w: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1,4</w:t>
            </w:r>
          </w:p>
        </w:tc>
        <w:tc>
          <w:tcPr>
            <w:tcW w:w="1256" w:type="dxa"/>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A741A8">
              <w:rPr>
                <w:rFonts w:ascii="Arial" w:hAnsi="Arial"/>
                <w:sz w:val="18"/>
                <w:szCs w:val="18"/>
              </w:rPr>
              <w:t>52</w:t>
            </w:r>
          </w:p>
        </w:tc>
        <w:tc>
          <w:tcPr>
            <w:tcW w:w="2332" w:type="dxa"/>
            <w:gridSpan w:val="4"/>
            <w:tcBorders>
              <w:left w:val="single" w:sz="4" w:space="0" w:color="auto"/>
              <w:bottom w:val="nil"/>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r w:rsidRPr="00A741A8">
              <w:rPr>
                <w:rFonts w:ascii="Arial" w:hAnsi="Arial"/>
                <w:sz w:val="18"/>
                <w:szCs w:val="18"/>
              </w:rPr>
              <w:t>66</w:t>
            </w:r>
          </w:p>
        </w:tc>
      </w:tr>
      <w:tr w:rsidR="0027793E" w:rsidRPr="00EC61C3" w:rsidTr="0027793E">
        <w:trPr>
          <w:trHeight w:val="283"/>
          <w:jc w:val="center"/>
        </w:trPr>
        <w:tc>
          <w:tcPr>
            <w:tcW w:w="2082" w:type="dxa"/>
            <w:tcBorders>
              <w:top w:val="nil"/>
              <w:left w:val="single" w:sz="4" w:space="0" w:color="auto"/>
              <w:bottom w:val="nil"/>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2,5</w:t>
            </w:r>
          </w:p>
        </w:tc>
        <w:tc>
          <w:tcPr>
            <w:tcW w:w="1256" w:type="dxa"/>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A741A8">
              <w:rPr>
                <w:rFonts w:ascii="Arial" w:hAnsi="Arial"/>
                <w:sz w:val="18"/>
                <w:szCs w:val="18"/>
              </w:rPr>
              <w:t>52</w:t>
            </w:r>
          </w:p>
        </w:tc>
        <w:tc>
          <w:tcPr>
            <w:tcW w:w="2332" w:type="dxa"/>
            <w:gridSpan w:val="4"/>
            <w:tcBorders>
              <w:top w:val="nil"/>
              <w:left w:val="single" w:sz="4" w:space="0" w:color="auto"/>
              <w:bottom w:val="nil"/>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p>
        </w:tc>
      </w:tr>
      <w:tr w:rsidR="0027793E" w:rsidRPr="00EC61C3" w:rsidTr="0027793E">
        <w:trPr>
          <w:trHeight w:val="283"/>
          <w:jc w:val="center"/>
        </w:trPr>
        <w:tc>
          <w:tcPr>
            <w:tcW w:w="2082" w:type="dxa"/>
            <w:tcBorders>
              <w:top w:val="nil"/>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A741A8">
              <w:rPr>
                <w:rFonts w:ascii="Arial" w:hAnsi="Arial" w:cs="Arial"/>
                <w:sz w:val="18"/>
              </w:rPr>
              <w:t>Config</w:t>
            </w:r>
            <w:r w:rsidRPr="00A741A8">
              <w:rPr>
                <w:rFonts w:ascii="Arial" w:hAnsi="Arial"/>
                <w:sz w:val="18"/>
                <w:szCs w:val="18"/>
              </w:rPr>
              <w:t xml:space="preserve"> 3,6</w:t>
            </w:r>
          </w:p>
        </w:tc>
        <w:tc>
          <w:tcPr>
            <w:tcW w:w="1256" w:type="dxa"/>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A741A8">
              <w:rPr>
                <w:rFonts w:ascii="Arial" w:hAnsi="Arial"/>
                <w:sz w:val="18"/>
                <w:szCs w:val="18"/>
              </w:rPr>
              <w:t>106</w:t>
            </w:r>
          </w:p>
        </w:tc>
        <w:tc>
          <w:tcPr>
            <w:tcW w:w="2332" w:type="dxa"/>
            <w:gridSpan w:val="4"/>
            <w:tcBorders>
              <w:top w:val="nil"/>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szCs w:val="18"/>
              </w:rPr>
            </w:pPr>
          </w:p>
        </w:tc>
      </w:tr>
      <w:tr w:rsidR="0027793E" w:rsidRPr="00EC61C3" w:rsidTr="0027793E">
        <w:trPr>
          <w:trHeight w:val="283"/>
          <w:jc w:val="center"/>
        </w:trPr>
        <w:tc>
          <w:tcPr>
            <w:tcW w:w="2082"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BWP BW</w:t>
            </w: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val="restart"/>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cs="Arial"/>
                <w:sz w:val="18"/>
                <w:szCs w:val="18"/>
              </w:rPr>
              <w:t>100: N</w:t>
            </w:r>
            <w:r w:rsidRPr="00EC61C3">
              <w:rPr>
                <w:rFonts w:ascii="Arial" w:hAnsi="Arial" w:cs="Arial"/>
                <w:sz w:val="18"/>
                <w:szCs w:val="18"/>
                <w:vertAlign w:val="subscript"/>
              </w:rPr>
              <w:t>RB,c</w:t>
            </w:r>
            <w:r w:rsidRPr="00EC61C3">
              <w:rPr>
                <w:rFonts w:ascii="Arial" w:hAnsi="Arial" w:cs="Arial"/>
                <w:sz w:val="18"/>
                <w:szCs w:val="18"/>
              </w:rPr>
              <w:t xml:space="preserve"> = 66</w:t>
            </w:r>
          </w:p>
        </w:tc>
      </w:tr>
      <w:tr w:rsidR="0027793E" w:rsidRPr="00EC61C3" w:rsidTr="0027793E">
        <w:trPr>
          <w:trHeight w:val="283"/>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rFonts w:ascii="Arial" w:hAnsi="Arial"/>
                <w:sz w:val="18"/>
                <w:szCs w:val="18"/>
              </w:rPr>
              <w:t xml:space="preserve">10: </w:t>
            </w:r>
            <w:r w:rsidRPr="00EC61C3">
              <w:rPr>
                <w:rFonts w:ascii="Arial" w:hAnsi="Arial" w:cs="Arial"/>
                <w:sz w:val="18"/>
                <w:szCs w:val="18"/>
              </w:rPr>
              <w:t>N</w:t>
            </w:r>
            <w:r w:rsidRPr="00EC61C3">
              <w:rPr>
                <w:rFonts w:ascii="Arial" w:hAnsi="Arial" w:cs="Arial"/>
                <w:sz w:val="18"/>
                <w:szCs w:val="18"/>
                <w:vertAlign w:val="subscript"/>
              </w:rPr>
              <w:t>RB,c</w:t>
            </w:r>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p>
        </w:tc>
      </w:tr>
      <w:tr w:rsidR="0027793E" w:rsidRPr="00EC61C3" w:rsidTr="0027793E">
        <w:trPr>
          <w:trHeight w:val="283"/>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r w:rsidRPr="00EC61C3">
              <w:rPr>
                <w:szCs w:val="18"/>
              </w:rPr>
              <w:t xml:space="preserve">40: </w:t>
            </w:r>
            <w:r w:rsidRPr="00EC61C3">
              <w:rPr>
                <w:rFonts w:cs="Arial"/>
                <w:szCs w:val="18"/>
              </w:rPr>
              <w:t>N</w:t>
            </w:r>
            <w:r w:rsidRPr="00EC61C3">
              <w:rPr>
                <w:rFonts w:cs="Arial"/>
                <w:szCs w:val="18"/>
                <w:vertAlign w:val="subscript"/>
              </w:rPr>
              <w:t>RB,c</w:t>
            </w:r>
            <w:r w:rsidRPr="00EC61C3">
              <w:rPr>
                <w:rFonts w:cs="Arial"/>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z w:val="18"/>
                <w:szCs w:val="18"/>
              </w:rPr>
            </w:pPr>
          </w:p>
        </w:tc>
      </w:tr>
      <w:tr w:rsidR="0027793E" w:rsidRPr="00EC61C3" w:rsidTr="0027793E">
        <w:trPr>
          <w:trHeight w:val="283"/>
          <w:jc w:val="center"/>
        </w:trPr>
        <w:tc>
          <w:tcPr>
            <w:tcW w:w="3674" w:type="dxa"/>
            <w:gridSpan w:val="2"/>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DRx Cycle</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ms</w:t>
            </w:r>
          </w:p>
        </w:tc>
        <w:tc>
          <w:tcPr>
            <w:tcW w:w="4664" w:type="dxa"/>
            <w:gridSpan w:val="7"/>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Not Applicable</w:t>
            </w:r>
          </w:p>
        </w:tc>
      </w:tr>
      <w:tr w:rsidR="0027793E" w:rsidRPr="00EC61C3" w:rsidTr="0027793E">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 xml:space="preserve">PDSCH Reference measurement channel </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6"/>
              </w:rPr>
            </w:pPr>
            <w:r w:rsidRPr="00EC61C3">
              <w:rPr>
                <w:rFonts w:ascii="Arial" w:hAnsi="Arial" w:cs="Arial"/>
                <w:sz w:val="16"/>
              </w:rPr>
              <w:t>SR.1.1 FDD</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6"/>
              </w:rPr>
              <w:t>SR.3.1 TDD</w:t>
            </w:r>
          </w:p>
        </w:tc>
      </w:tr>
      <w:tr w:rsidR="0027793E" w:rsidRPr="00EC61C3" w:rsidTr="0027793E">
        <w:trPr>
          <w:trHeight w:val="143"/>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SR.1.1 TDD</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119"/>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SR.2.1 TDD</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135"/>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CR.1.1 FDD</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6"/>
              </w:rPr>
              <w:t>CR.3.1 TDD</w:t>
            </w:r>
          </w:p>
        </w:tc>
      </w:tr>
      <w:tr w:rsidR="0027793E" w:rsidRPr="00EC61C3" w:rsidTr="0027793E">
        <w:trPr>
          <w:trHeight w:val="58"/>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CR.1.1 TDD</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58"/>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CR.2.1 TDD</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187"/>
          <w:jc w:val="center"/>
        </w:trPr>
        <w:tc>
          <w:tcPr>
            <w:tcW w:w="2082"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r w:rsidRPr="00EC61C3">
              <w:rPr>
                <w:rFonts w:ascii="Arial"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CCR.1.1 FDD</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CCR.3.1 TDD</w:t>
            </w:r>
          </w:p>
        </w:tc>
      </w:tr>
      <w:tr w:rsidR="0027793E" w:rsidRPr="00EC61C3" w:rsidTr="0027793E">
        <w:trPr>
          <w:trHeight w:val="105"/>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CCR.1.1 TDD</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p>
        </w:tc>
      </w:tr>
      <w:tr w:rsidR="0027793E" w:rsidRPr="00EC61C3" w:rsidTr="0027793E">
        <w:trPr>
          <w:trHeight w:val="137"/>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6"/>
              </w:rPr>
              <w:t>CCR.2.1 TDD</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p>
        </w:tc>
      </w:tr>
      <w:tr w:rsidR="0027793E" w:rsidRPr="00EC61C3" w:rsidTr="0027793E">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8"/>
              </w:rPr>
            </w:pPr>
            <w:r w:rsidRPr="00EC61C3">
              <w:rPr>
                <w:rFonts w:ascii="Arial" w:hAnsi="Arial"/>
                <w:snapToGrid w:val="0"/>
                <w:sz w:val="18"/>
              </w:rPr>
              <w:t>OP.1</w:t>
            </w:r>
          </w:p>
        </w:tc>
      </w:tr>
      <w:tr w:rsidR="0027793E" w:rsidRPr="00EC61C3" w:rsidTr="0027793E">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snapToGrid w:val="0"/>
                <w:sz w:val="18"/>
              </w:rPr>
            </w:pPr>
            <w:r w:rsidRPr="00EC61C3">
              <w:rPr>
                <w:rFonts w:ascii="Arial" w:hAnsi="Arial"/>
                <w:snapToGrid w:val="0"/>
                <w:sz w:val="18"/>
              </w:rPr>
              <w:t>SMTC.1</w:t>
            </w:r>
          </w:p>
        </w:tc>
      </w:tr>
      <w:tr w:rsidR="0027793E" w:rsidRPr="00EC61C3" w:rsidTr="0027793E">
        <w:trPr>
          <w:trHeight w:val="89"/>
          <w:jc w:val="center"/>
        </w:trPr>
        <w:tc>
          <w:tcPr>
            <w:tcW w:w="3674" w:type="dxa"/>
            <w:gridSpan w:val="2"/>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NA</w:t>
            </w:r>
          </w:p>
        </w:tc>
        <w:tc>
          <w:tcPr>
            <w:tcW w:w="2332" w:type="dxa"/>
            <w:gridSpan w:val="4"/>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 xml:space="preserve"> TCI.State.0</w:t>
            </w:r>
          </w:p>
        </w:tc>
      </w:tr>
      <w:tr w:rsidR="0027793E" w:rsidRPr="00EC61C3" w:rsidTr="0027793E">
        <w:trPr>
          <w:trHeight w:val="187"/>
          <w:jc w:val="center"/>
        </w:trPr>
        <w:tc>
          <w:tcPr>
            <w:tcW w:w="2082" w:type="dxa"/>
            <w:vMerge w:val="restart"/>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TRS configuration</w:t>
            </w: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TRS.2.1 TDD</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r w:rsidRPr="00EC61C3">
              <w:rPr>
                <w:rFonts w:ascii="Arial" w:hAnsi="Arial" w:cs="Arial"/>
                <w:sz w:val="18"/>
              </w:rPr>
              <w:t>TRS.2.1 TDD</w:t>
            </w:r>
          </w:p>
        </w:tc>
      </w:tr>
      <w:tr w:rsidR="0027793E" w:rsidRPr="00EC61C3" w:rsidTr="0027793E">
        <w:trPr>
          <w:trHeight w:val="105"/>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6"/>
              </w:rPr>
            </w:pPr>
            <w:r w:rsidRPr="00EC61C3">
              <w:rPr>
                <w:rFonts w:ascii="Arial" w:hAnsi="Arial"/>
                <w:sz w:val="18"/>
              </w:rPr>
              <w:t>TRS.1.1 TDD</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p>
        </w:tc>
      </w:tr>
      <w:tr w:rsidR="0027793E" w:rsidRPr="00EC61C3" w:rsidTr="0027793E">
        <w:trPr>
          <w:trHeight w:val="137"/>
          <w:jc w:val="center"/>
        </w:trPr>
        <w:tc>
          <w:tcPr>
            <w:tcW w:w="2082" w:type="dxa"/>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6"/>
              </w:rPr>
            </w:pPr>
            <w:r w:rsidRPr="00EC61C3">
              <w:rPr>
                <w:rFonts w:ascii="Arial" w:hAnsi="Arial"/>
                <w:sz w:val="18"/>
              </w:rPr>
              <w:t>TRS.1.2 TDD</w:t>
            </w:r>
          </w:p>
        </w:tc>
        <w:tc>
          <w:tcPr>
            <w:tcW w:w="2332" w:type="dxa"/>
            <w:gridSpan w:val="4"/>
            <w:vMerge/>
            <w:tcBorders>
              <w:left w:val="single" w:sz="4" w:space="0" w:color="auto"/>
              <w:bottom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6"/>
              </w:rPr>
            </w:pPr>
          </w:p>
        </w:tc>
      </w:tr>
      <w:tr w:rsidR="0027793E" w:rsidRPr="00EC61C3" w:rsidTr="0027793E">
        <w:trPr>
          <w:trHeight w:val="89"/>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SSB configuration</w:t>
            </w:r>
          </w:p>
        </w:tc>
        <w:tc>
          <w:tcPr>
            <w:tcW w:w="1592" w:type="dxa"/>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SSB.1 FR1</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SSB.1 FR2</w:t>
            </w:r>
          </w:p>
        </w:tc>
      </w:tr>
      <w:tr w:rsidR="0027793E" w:rsidRPr="00EC61C3" w:rsidTr="0027793E">
        <w:trPr>
          <w:trHeight w:val="164"/>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 xml:space="preserve"> SSB.2 FR1</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81"/>
          <w:jc w:val="center"/>
        </w:trPr>
        <w:tc>
          <w:tcPr>
            <w:tcW w:w="2082"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EC61C3">
              <w:rPr>
                <w:rFonts w:ascii="Arial" w:hAnsi="Arial" w:cs="Arial"/>
                <w:sz w:val="18"/>
              </w:rPr>
              <w:t>PDSCH/PDCCH subcarrier spacing</w:t>
            </w:r>
          </w:p>
        </w:tc>
        <w:tc>
          <w:tcPr>
            <w:tcW w:w="1592" w:type="dxa"/>
            <w:tcBorders>
              <w:top w:val="single" w:sz="4" w:space="0" w:color="auto"/>
              <w:left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kHz</w:t>
            </w:r>
          </w:p>
        </w:tc>
        <w:tc>
          <w:tcPr>
            <w:tcW w:w="2332" w:type="dxa"/>
            <w:gridSpan w:val="3"/>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15</w:t>
            </w:r>
            <w:r w:rsidRPr="00EC61C3">
              <w:rPr>
                <w:rFonts w:ascii="Arial" w:hAnsi="Arial"/>
                <w:sz w:val="18"/>
                <w:lang w:eastAsia="ko-KR"/>
              </w:rPr>
              <w:t> </w:t>
            </w:r>
            <w:r w:rsidRPr="00EC61C3">
              <w:rPr>
                <w:rFonts w:ascii="Arial" w:hAnsi="Arial" w:cs="Arial"/>
                <w:sz w:val="18"/>
              </w:rPr>
              <w:t>kHz</w:t>
            </w:r>
          </w:p>
        </w:tc>
        <w:tc>
          <w:tcPr>
            <w:tcW w:w="2332" w:type="dxa"/>
            <w:gridSpan w:val="4"/>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120</w:t>
            </w:r>
            <w:r w:rsidRPr="00EC61C3">
              <w:rPr>
                <w:rFonts w:ascii="Arial" w:hAnsi="Arial"/>
                <w:sz w:val="18"/>
                <w:lang w:eastAsia="ko-KR"/>
              </w:rPr>
              <w:t> </w:t>
            </w:r>
            <w:r w:rsidRPr="00EC61C3">
              <w:rPr>
                <w:rFonts w:ascii="Arial" w:hAnsi="Arial" w:cs="Arial"/>
                <w:sz w:val="18"/>
              </w:rPr>
              <w:t>kHz</w:t>
            </w:r>
          </w:p>
        </w:tc>
      </w:tr>
      <w:tr w:rsidR="0027793E" w:rsidRPr="00EC61C3" w:rsidTr="0027793E">
        <w:trPr>
          <w:trHeight w:val="155"/>
          <w:jc w:val="center"/>
        </w:trPr>
        <w:tc>
          <w:tcPr>
            <w:tcW w:w="2082" w:type="dxa"/>
            <w:vMerge/>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p>
        </w:tc>
        <w:tc>
          <w:tcPr>
            <w:tcW w:w="1592" w:type="dxa"/>
            <w:tcBorders>
              <w:left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8"/>
              </w:rPr>
              <w:t>30</w:t>
            </w:r>
            <w:r w:rsidRPr="00EC61C3">
              <w:rPr>
                <w:rFonts w:ascii="Arial" w:hAnsi="Arial"/>
                <w:sz w:val="18"/>
                <w:lang w:eastAsia="ko-KR"/>
              </w:rPr>
              <w:t> </w:t>
            </w:r>
            <w:r w:rsidRPr="00EC61C3">
              <w:rPr>
                <w:rFonts w:ascii="Arial" w:hAnsi="Arial" w:cs="Arial"/>
                <w:sz w:val="18"/>
              </w:rPr>
              <w:t>kHz</w:t>
            </w:r>
          </w:p>
        </w:tc>
        <w:tc>
          <w:tcPr>
            <w:tcW w:w="2332" w:type="dxa"/>
            <w:gridSpan w:val="4"/>
            <w:vMerge/>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r>
      <w:tr w:rsidR="0027793E" w:rsidRPr="00EC61C3" w:rsidTr="0027793E">
        <w:trPr>
          <w:trHeight w:val="155"/>
          <w:jc w:val="center"/>
        </w:trPr>
        <w:tc>
          <w:tcPr>
            <w:tcW w:w="2082" w:type="dxa"/>
            <w:tcBorders>
              <w:left w:val="single" w:sz="4" w:space="0" w:color="auto"/>
              <w:right w:val="single" w:sz="4" w:space="0" w:color="auto"/>
            </w:tcBorders>
            <w:vAlign w:val="center"/>
          </w:tcPr>
          <w:p w:rsidR="0027793E" w:rsidRPr="00EC61C3" w:rsidRDefault="0027793E" w:rsidP="0027793E">
            <w:pPr>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SI-RS configuration</w:t>
            </w:r>
          </w:p>
        </w:tc>
        <w:tc>
          <w:tcPr>
            <w:tcW w:w="1592" w:type="dxa"/>
            <w:tcBorders>
              <w:left w:val="single" w:sz="4" w:space="0" w:color="auto"/>
              <w:right w:val="single" w:sz="4" w:space="0" w:color="auto"/>
            </w:tcBorders>
          </w:tcPr>
          <w:p w:rsidR="0027793E" w:rsidRPr="00EC61C3" w:rsidRDefault="0027793E" w:rsidP="0027793E">
            <w:pPr>
              <w:keepLines/>
              <w:spacing w:after="0"/>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1~6</w:t>
            </w:r>
          </w:p>
        </w:tc>
        <w:tc>
          <w:tcPr>
            <w:tcW w:w="1256" w:type="dxa"/>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777" w:type="dxa"/>
            <w:gridSpan w:val="2"/>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1555" w:type="dxa"/>
            <w:gridSpan w:val="2"/>
            <w:tcBorders>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Note 5</w:t>
            </w:r>
          </w:p>
        </w:tc>
      </w:tr>
      <w:tr w:rsidR="002F02B5" w:rsidRPr="00EC61C3" w:rsidTr="007308F5">
        <w:trPr>
          <w:trHeight w:val="155"/>
          <w:jc w:val="center"/>
          <w:ins w:id="235" w:author="Huawei" w:date="2022-01-27T19:30:00Z"/>
        </w:trPr>
        <w:tc>
          <w:tcPr>
            <w:tcW w:w="2082" w:type="dxa"/>
            <w:tcBorders>
              <w:left w:val="single" w:sz="4" w:space="0" w:color="auto"/>
              <w:right w:val="single" w:sz="4" w:space="0" w:color="auto"/>
            </w:tcBorders>
            <w:vAlign w:val="center"/>
          </w:tcPr>
          <w:p w:rsidR="002F02B5" w:rsidRPr="003F47EE" w:rsidRDefault="002F02B5" w:rsidP="009065D6">
            <w:pPr>
              <w:keepLines/>
              <w:spacing w:after="0"/>
              <w:rPr>
                <w:ins w:id="236" w:author="Huawei" w:date="2022-01-27T19:30:00Z"/>
                <w:rFonts w:ascii="Arial" w:hAnsi="Arial" w:cs="Arial"/>
                <w:sz w:val="18"/>
              </w:rPr>
            </w:pPr>
            <w:ins w:id="237" w:author="Huawei" w:date="2022-01-27T19:30:00Z">
              <w:r w:rsidRPr="00F64162">
                <w:rPr>
                  <w:rFonts w:ascii="Arial" w:hAnsi="Arial" w:cs="Arial"/>
                  <w:sz w:val="18"/>
                </w:rPr>
                <w:t>reportConfigType</w:t>
              </w:r>
            </w:ins>
          </w:p>
        </w:tc>
        <w:tc>
          <w:tcPr>
            <w:tcW w:w="1592" w:type="dxa"/>
            <w:tcBorders>
              <w:left w:val="single" w:sz="4" w:space="0" w:color="auto"/>
              <w:right w:val="single" w:sz="4" w:space="0" w:color="auto"/>
            </w:tcBorders>
          </w:tcPr>
          <w:p w:rsidR="002F02B5" w:rsidRDefault="002F02B5" w:rsidP="009065D6">
            <w:pPr>
              <w:keepLines/>
              <w:spacing w:after="0"/>
              <w:rPr>
                <w:ins w:id="238" w:author="Huawei" w:date="2022-01-27T19:30:00Z"/>
                <w:rFonts w:ascii="Arial" w:hAnsi="Arial" w:cs="Arial"/>
                <w:sz w:val="18"/>
                <w:lang w:eastAsia="zh-CN"/>
              </w:rPr>
            </w:pPr>
            <w:ins w:id="239" w:author="Huawei" w:date="2022-01-27T19:31:00Z">
              <w:r>
                <w:rPr>
                  <w:rFonts w:ascii="Arial" w:hAnsi="Arial" w:cs="Arial" w:hint="eastAsia"/>
                  <w:sz w:val="18"/>
                  <w:lang w:eastAsia="zh-CN"/>
                </w:rPr>
                <w:t>C</w:t>
              </w:r>
              <w:r>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2F02B5" w:rsidRPr="00EC61C3" w:rsidRDefault="002F02B5" w:rsidP="009065D6">
            <w:pPr>
              <w:keepLines/>
              <w:spacing w:after="0"/>
              <w:jc w:val="center"/>
              <w:rPr>
                <w:ins w:id="240" w:author="Huawei" w:date="2022-01-27T19:30:00Z"/>
                <w:rFonts w:ascii="Arial" w:hAnsi="Arial" w:cs="Arial"/>
                <w:sz w:val="18"/>
              </w:rPr>
            </w:pPr>
          </w:p>
        </w:tc>
        <w:tc>
          <w:tcPr>
            <w:tcW w:w="2332" w:type="dxa"/>
            <w:gridSpan w:val="3"/>
            <w:tcBorders>
              <w:left w:val="single" w:sz="4" w:space="0" w:color="auto"/>
              <w:right w:val="single" w:sz="4" w:space="0" w:color="auto"/>
            </w:tcBorders>
            <w:vAlign w:val="center"/>
          </w:tcPr>
          <w:p w:rsidR="002F02B5" w:rsidRDefault="002F02B5" w:rsidP="009065D6">
            <w:pPr>
              <w:keepLines/>
              <w:spacing w:after="0"/>
              <w:jc w:val="center"/>
              <w:rPr>
                <w:ins w:id="241" w:author="Huawei" w:date="2022-01-27T19:30:00Z"/>
                <w:rFonts w:ascii="Arial" w:hAnsi="Arial" w:cs="Arial"/>
                <w:sz w:val="18"/>
                <w:lang w:eastAsia="zh-CN"/>
              </w:rPr>
            </w:pPr>
            <w:ins w:id="242" w:author="Huawei" w:date="2022-01-27T19:34:00Z">
              <w:r w:rsidRPr="002F02B5">
                <w:rPr>
                  <w:rFonts w:ascii="Arial" w:hAnsi="Arial" w:cs="Arial"/>
                  <w:sz w:val="18"/>
                  <w:lang w:eastAsia="zh-CN"/>
                </w:rPr>
                <w:t>periodic</w:t>
              </w:r>
            </w:ins>
          </w:p>
        </w:tc>
        <w:tc>
          <w:tcPr>
            <w:tcW w:w="2332" w:type="dxa"/>
            <w:gridSpan w:val="4"/>
            <w:tcBorders>
              <w:left w:val="single" w:sz="4" w:space="0" w:color="auto"/>
              <w:right w:val="single" w:sz="4" w:space="0" w:color="auto"/>
            </w:tcBorders>
          </w:tcPr>
          <w:p w:rsidR="002F02B5" w:rsidRPr="003F47EE" w:rsidRDefault="002F02B5" w:rsidP="009065D6">
            <w:pPr>
              <w:keepLines/>
              <w:spacing w:after="0"/>
              <w:jc w:val="center"/>
              <w:rPr>
                <w:ins w:id="243" w:author="Huawei" w:date="2022-01-27T19:30:00Z"/>
                <w:rFonts w:ascii="Arial" w:hAnsi="Arial" w:cs="Arial"/>
                <w:sz w:val="18"/>
              </w:rPr>
            </w:pPr>
            <w:ins w:id="244" w:author="Huawei" w:date="2022-01-27T19:31:00Z">
              <w:r w:rsidRPr="006D60B7">
                <w:rPr>
                  <w:rFonts w:ascii="Arial" w:hAnsi="Arial" w:cs="Arial" w:hint="eastAsia"/>
                  <w:sz w:val="18"/>
                  <w:lang w:eastAsia="zh-CN"/>
                </w:rPr>
                <w:t>N</w:t>
              </w:r>
              <w:r w:rsidRPr="006D60B7">
                <w:rPr>
                  <w:rFonts w:ascii="Arial" w:hAnsi="Arial" w:cs="Arial"/>
                  <w:sz w:val="18"/>
                  <w:lang w:eastAsia="zh-CN"/>
                </w:rPr>
                <w:t>A</w:t>
              </w:r>
            </w:ins>
          </w:p>
        </w:tc>
      </w:tr>
      <w:tr w:rsidR="002F02B5" w:rsidRPr="00EC61C3" w:rsidTr="007308F5">
        <w:trPr>
          <w:trHeight w:val="155"/>
          <w:jc w:val="center"/>
          <w:ins w:id="245" w:author="Huawei" w:date="2022-01-27T19:30:00Z"/>
        </w:trPr>
        <w:tc>
          <w:tcPr>
            <w:tcW w:w="2082" w:type="dxa"/>
            <w:tcBorders>
              <w:left w:val="single" w:sz="4" w:space="0" w:color="auto"/>
              <w:right w:val="single" w:sz="4" w:space="0" w:color="auto"/>
            </w:tcBorders>
            <w:vAlign w:val="center"/>
          </w:tcPr>
          <w:p w:rsidR="002F02B5" w:rsidRPr="003F47EE" w:rsidRDefault="002F02B5" w:rsidP="009065D6">
            <w:pPr>
              <w:keepLines/>
              <w:spacing w:after="0"/>
              <w:rPr>
                <w:ins w:id="246" w:author="Huawei" w:date="2022-01-27T19:30:00Z"/>
                <w:rFonts w:ascii="Arial" w:hAnsi="Arial" w:cs="Arial"/>
                <w:sz w:val="18"/>
              </w:rPr>
            </w:pPr>
            <w:ins w:id="247" w:author="Huawei" w:date="2022-01-27T19:31:00Z">
              <w:r w:rsidRPr="00F64162">
                <w:rPr>
                  <w:rFonts w:ascii="Arial" w:hAnsi="Arial" w:cs="Arial"/>
                  <w:sz w:val="18"/>
                </w:rPr>
                <w:t>reportQuantity</w:t>
              </w:r>
            </w:ins>
          </w:p>
        </w:tc>
        <w:tc>
          <w:tcPr>
            <w:tcW w:w="1592" w:type="dxa"/>
            <w:tcBorders>
              <w:left w:val="single" w:sz="4" w:space="0" w:color="auto"/>
              <w:right w:val="single" w:sz="4" w:space="0" w:color="auto"/>
            </w:tcBorders>
          </w:tcPr>
          <w:p w:rsidR="002F02B5" w:rsidRDefault="002F02B5" w:rsidP="009065D6">
            <w:pPr>
              <w:keepLines/>
              <w:spacing w:after="0"/>
              <w:rPr>
                <w:ins w:id="248" w:author="Huawei" w:date="2022-01-27T19:30:00Z"/>
                <w:rFonts w:ascii="Arial" w:hAnsi="Arial" w:cs="Arial"/>
                <w:sz w:val="18"/>
                <w:lang w:eastAsia="zh-CN"/>
              </w:rPr>
            </w:pPr>
            <w:ins w:id="249" w:author="Huawei" w:date="2022-01-27T19:31:00Z">
              <w:r w:rsidRPr="00445CEB">
                <w:rPr>
                  <w:rFonts w:ascii="Arial" w:hAnsi="Arial" w:cs="Arial" w:hint="eastAsia"/>
                  <w:sz w:val="18"/>
                  <w:lang w:eastAsia="zh-CN"/>
                </w:rPr>
                <w:t>C</w:t>
              </w:r>
              <w:r w:rsidRPr="00445CEB">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2F02B5" w:rsidRPr="00EC61C3" w:rsidRDefault="002F02B5" w:rsidP="009065D6">
            <w:pPr>
              <w:keepLines/>
              <w:spacing w:after="0"/>
              <w:jc w:val="center"/>
              <w:rPr>
                <w:ins w:id="250" w:author="Huawei" w:date="2022-01-27T19:30:00Z"/>
                <w:rFonts w:ascii="Arial" w:hAnsi="Arial" w:cs="Arial"/>
                <w:sz w:val="18"/>
              </w:rPr>
            </w:pPr>
          </w:p>
        </w:tc>
        <w:tc>
          <w:tcPr>
            <w:tcW w:w="2332" w:type="dxa"/>
            <w:gridSpan w:val="3"/>
            <w:tcBorders>
              <w:left w:val="single" w:sz="4" w:space="0" w:color="auto"/>
              <w:right w:val="single" w:sz="4" w:space="0" w:color="auto"/>
            </w:tcBorders>
            <w:vAlign w:val="center"/>
          </w:tcPr>
          <w:p w:rsidR="002F02B5" w:rsidRDefault="002F02B5" w:rsidP="009065D6">
            <w:pPr>
              <w:keepLines/>
              <w:spacing w:after="0"/>
              <w:jc w:val="center"/>
              <w:rPr>
                <w:ins w:id="251" w:author="Huawei" w:date="2022-01-27T19:30:00Z"/>
                <w:rFonts w:ascii="Arial" w:hAnsi="Arial" w:cs="Arial"/>
                <w:sz w:val="18"/>
                <w:lang w:eastAsia="zh-CN"/>
              </w:rPr>
            </w:pPr>
            <w:ins w:id="252" w:author="Huawei" w:date="2022-01-27T19:34:00Z">
              <w:r w:rsidRPr="002F02B5">
                <w:rPr>
                  <w:rFonts w:ascii="Arial" w:hAnsi="Arial" w:cs="Arial"/>
                  <w:sz w:val="18"/>
                  <w:lang w:eastAsia="zh-CN"/>
                </w:rPr>
                <w:t>cri-RI-</w:t>
              </w:r>
              <w:r>
                <w:rPr>
                  <w:rFonts w:ascii="Arial" w:hAnsi="Arial" w:cs="Arial"/>
                  <w:sz w:val="18"/>
                  <w:lang w:eastAsia="zh-CN"/>
                </w:rPr>
                <w:t>PMI-</w:t>
              </w:r>
              <w:r w:rsidRPr="002F02B5">
                <w:rPr>
                  <w:rFonts w:ascii="Arial" w:hAnsi="Arial" w:cs="Arial"/>
                  <w:sz w:val="18"/>
                  <w:lang w:eastAsia="zh-CN"/>
                </w:rPr>
                <w:t>CQI</w:t>
              </w:r>
            </w:ins>
          </w:p>
        </w:tc>
        <w:tc>
          <w:tcPr>
            <w:tcW w:w="2332" w:type="dxa"/>
            <w:gridSpan w:val="4"/>
            <w:tcBorders>
              <w:left w:val="single" w:sz="4" w:space="0" w:color="auto"/>
              <w:right w:val="single" w:sz="4" w:space="0" w:color="auto"/>
            </w:tcBorders>
          </w:tcPr>
          <w:p w:rsidR="002F02B5" w:rsidRPr="003F47EE" w:rsidRDefault="002F02B5" w:rsidP="009065D6">
            <w:pPr>
              <w:keepLines/>
              <w:spacing w:after="0"/>
              <w:jc w:val="center"/>
              <w:rPr>
                <w:ins w:id="253" w:author="Huawei" w:date="2022-01-27T19:30:00Z"/>
                <w:rFonts w:ascii="Arial" w:hAnsi="Arial" w:cs="Arial"/>
                <w:sz w:val="18"/>
              </w:rPr>
            </w:pPr>
            <w:ins w:id="254" w:author="Huawei" w:date="2022-01-27T19:31:00Z">
              <w:r w:rsidRPr="006D60B7">
                <w:rPr>
                  <w:rFonts w:ascii="Arial" w:hAnsi="Arial" w:cs="Arial" w:hint="eastAsia"/>
                  <w:sz w:val="18"/>
                  <w:lang w:eastAsia="zh-CN"/>
                </w:rPr>
                <w:t>N</w:t>
              </w:r>
              <w:r w:rsidRPr="006D60B7">
                <w:rPr>
                  <w:rFonts w:ascii="Arial" w:hAnsi="Arial" w:cs="Arial"/>
                  <w:sz w:val="18"/>
                  <w:lang w:eastAsia="zh-CN"/>
                </w:rPr>
                <w:t>A</w:t>
              </w:r>
            </w:ins>
          </w:p>
        </w:tc>
      </w:tr>
      <w:tr w:rsidR="002F02B5" w:rsidRPr="00EC61C3" w:rsidTr="007308F5">
        <w:trPr>
          <w:trHeight w:val="155"/>
          <w:jc w:val="center"/>
          <w:ins w:id="255" w:author="Huawei" w:date="2022-01-27T19:30:00Z"/>
        </w:trPr>
        <w:tc>
          <w:tcPr>
            <w:tcW w:w="2082" w:type="dxa"/>
            <w:tcBorders>
              <w:left w:val="single" w:sz="4" w:space="0" w:color="auto"/>
              <w:right w:val="single" w:sz="4" w:space="0" w:color="auto"/>
            </w:tcBorders>
            <w:vAlign w:val="center"/>
          </w:tcPr>
          <w:p w:rsidR="002F02B5" w:rsidRPr="003F47EE" w:rsidRDefault="002F02B5" w:rsidP="009065D6">
            <w:pPr>
              <w:keepLines/>
              <w:spacing w:after="0"/>
              <w:rPr>
                <w:ins w:id="256" w:author="Huawei" w:date="2022-01-27T19:30:00Z"/>
                <w:rFonts w:ascii="Arial" w:hAnsi="Arial" w:cs="Arial"/>
                <w:sz w:val="18"/>
              </w:rPr>
            </w:pPr>
            <w:ins w:id="257" w:author="Huawei" w:date="2022-01-27T19:31:00Z">
              <w:r w:rsidRPr="003B0F7D">
                <w:rPr>
                  <w:rFonts w:ascii="Arial" w:hAnsi="Arial" w:cs="Arial"/>
                  <w:sz w:val="18"/>
                </w:rPr>
                <w:t>CSI reporting periodicity</w:t>
              </w:r>
            </w:ins>
            <w:ins w:id="258" w:author="Huawei" w:date="2022-01-27T19:36:00Z">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ins>
          </w:p>
        </w:tc>
        <w:tc>
          <w:tcPr>
            <w:tcW w:w="1592" w:type="dxa"/>
            <w:tcBorders>
              <w:left w:val="single" w:sz="4" w:space="0" w:color="auto"/>
              <w:right w:val="single" w:sz="4" w:space="0" w:color="auto"/>
            </w:tcBorders>
          </w:tcPr>
          <w:p w:rsidR="002F02B5" w:rsidRDefault="002F02B5" w:rsidP="009065D6">
            <w:pPr>
              <w:keepLines/>
              <w:spacing w:after="0"/>
              <w:rPr>
                <w:ins w:id="259" w:author="Huawei" w:date="2022-01-27T19:30:00Z"/>
                <w:rFonts w:ascii="Arial" w:hAnsi="Arial" w:cs="Arial"/>
                <w:sz w:val="18"/>
                <w:lang w:eastAsia="zh-CN"/>
              </w:rPr>
            </w:pPr>
            <w:ins w:id="260" w:author="Huawei" w:date="2022-01-27T19:31:00Z">
              <w:r w:rsidRPr="00445CEB">
                <w:rPr>
                  <w:rFonts w:ascii="Arial" w:hAnsi="Arial" w:cs="Arial" w:hint="eastAsia"/>
                  <w:sz w:val="18"/>
                  <w:lang w:eastAsia="zh-CN"/>
                </w:rPr>
                <w:t>C</w:t>
              </w:r>
              <w:r w:rsidRPr="00445CEB">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2F02B5" w:rsidRPr="00EC61C3" w:rsidRDefault="002F02B5" w:rsidP="009065D6">
            <w:pPr>
              <w:keepLines/>
              <w:spacing w:after="0"/>
              <w:jc w:val="center"/>
              <w:rPr>
                <w:ins w:id="261" w:author="Huawei" w:date="2022-01-27T19:30:00Z"/>
                <w:rFonts w:ascii="Arial" w:hAnsi="Arial" w:cs="Arial"/>
                <w:sz w:val="18"/>
                <w:lang w:eastAsia="zh-CN"/>
              </w:rPr>
            </w:pPr>
            <w:ins w:id="262" w:author="Huawei" w:date="2022-01-27T19:31:00Z">
              <w:r>
                <w:rPr>
                  <w:rFonts w:ascii="Arial" w:hAnsi="Arial" w:cs="Arial" w:hint="eastAsia"/>
                  <w:sz w:val="18"/>
                  <w:lang w:eastAsia="zh-CN"/>
                </w:rPr>
                <w:t>s</w:t>
              </w:r>
              <w:r>
                <w:rPr>
                  <w:rFonts w:ascii="Arial" w:hAnsi="Arial" w:cs="Arial"/>
                  <w:sz w:val="18"/>
                  <w:lang w:eastAsia="zh-CN"/>
                </w:rPr>
                <w:t>lot</w:t>
              </w:r>
            </w:ins>
          </w:p>
        </w:tc>
        <w:tc>
          <w:tcPr>
            <w:tcW w:w="2332" w:type="dxa"/>
            <w:gridSpan w:val="3"/>
            <w:tcBorders>
              <w:left w:val="single" w:sz="4" w:space="0" w:color="auto"/>
              <w:right w:val="single" w:sz="4" w:space="0" w:color="auto"/>
            </w:tcBorders>
          </w:tcPr>
          <w:p w:rsidR="002F02B5" w:rsidRDefault="002F02B5" w:rsidP="009065D6">
            <w:pPr>
              <w:keepLines/>
              <w:spacing w:after="0"/>
              <w:jc w:val="center"/>
              <w:rPr>
                <w:ins w:id="263" w:author="Huawei" w:date="2022-01-27T19:30:00Z"/>
                <w:rFonts w:ascii="Arial" w:hAnsi="Arial" w:cs="Arial"/>
                <w:sz w:val="18"/>
                <w:lang w:eastAsia="zh-CN"/>
              </w:rPr>
            </w:pPr>
            <w:ins w:id="264" w:author="Huawei" w:date="2022-01-27T19:34:00Z">
              <w:r>
                <w:rPr>
                  <w:rFonts w:ascii="Arial" w:hAnsi="Arial" w:cs="Arial"/>
                  <w:sz w:val="18"/>
                  <w:lang w:eastAsia="zh-CN"/>
                </w:rPr>
                <w:t>40</w:t>
              </w:r>
            </w:ins>
          </w:p>
        </w:tc>
        <w:tc>
          <w:tcPr>
            <w:tcW w:w="2332" w:type="dxa"/>
            <w:gridSpan w:val="4"/>
            <w:tcBorders>
              <w:left w:val="single" w:sz="4" w:space="0" w:color="auto"/>
              <w:right w:val="single" w:sz="4" w:space="0" w:color="auto"/>
            </w:tcBorders>
          </w:tcPr>
          <w:p w:rsidR="002F02B5" w:rsidRPr="003F47EE" w:rsidRDefault="002F02B5" w:rsidP="009065D6">
            <w:pPr>
              <w:keepLines/>
              <w:spacing w:after="0"/>
              <w:jc w:val="center"/>
              <w:rPr>
                <w:ins w:id="265" w:author="Huawei" w:date="2022-01-27T19:30:00Z"/>
                <w:rFonts w:ascii="Arial" w:hAnsi="Arial" w:cs="Arial"/>
                <w:sz w:val="18"/>
              </w:rPr>
            </w:pPr>
            <w:ins w:id="266" w:author="Huawei" w:date="2022-01-27T19:31:00Z">
              <w:r w:rsidRPr="006D60B7">
                <w:rPr>
                  <w:rFonts w:ascii="Arial" w:hAnsi="Arial" w:cs="Arial" w:hint="eastAsia"/>
                  <w:sz w:val="18"/>
                  <w:lang w:eastAsia="zh-CN"/>
                </w:rPr>
                <w:t>N</w:t>
              </w:r>
              <w:r w:rsidRPr="006D60B7">
                <w:rPr>
                  <w:rFonts w:ascii="Arial" w:hAnsi="Arial" w:cs="Arial"/>
                  <w:sz w:val="18"/>
                  <w:lang w:eastAsia="zh-CN"/>
                </w:rPr>
                <w:t>A</w:t>
              </w:r>
            </w:ins>
          </w:p>
        </w:tc>
      </w:tr>
      <w:tr w:rsidR="002F02B5" w:rsidRPr="00EC61C3" w:rsidTr="007308F5">
        <w:trPr>
          <w:trHeight w:val="155"/>
          <w:jc w:val="center"/>
          <w:ins w:id="267" w:author="Huawei" w:date="2022-01-27T19:31:00Z"/>
        </w:trPr>
        <w:tc>
          <w:tcPr>
            <w:tcW w:w="2082" w:type="dxa"/>
            <w:tcBorders>
              <w:left w:val="single" w:sz="4" w:space="0" w:color="auto"/>
              <w:right w:val="single" w:sz="4" w:space="0" w:color="auto"/>
            </w:tcBorders>
            <w:vAlign w:val="center"/>
          </w:tcPr>
          <w:p w:rsidR="002F02B5" w:rsidRPr="003B0F7D" w:rsidRDefault="002F02B5" w:rsidP="009065D6">
            <w:pPr>
              <w:keepLines/>
              <w:spacing w:after="0"/>
              <w:rPr>
                <w:ins w:id="268" w:author="Huawei" w:date="2022-01-27T19:31:00Z"/>
                <w:rFonts w:ascii="Arial" w:hAnsi="Arial" w:cs="Arial"/>
                <w:sz w:val="18"/>
              </w:rPr>
            </w:pPr>
            <w:ins w:id="269" w:author="Huawei" w:date="2022-01-27T19:31:00Z">
              <w:r w:rsidRPr="003B0F7D">
                <w:rPr>
                  <w:rFonts w:ascii="Arial" w:hAnsi="Arial" w:cs="Arial"/>
                  <w:sz w:val="18"/>
                </w:rPr>
                <w:t>CSI reporting offset</w:t>
              </w:r>
            </w:ins>
          </w:p>
        </w:tc>
        <w:tc>
          <w:tcPr>
            <w:tcW w:w="1592" w:type="dxa"/>
            <w:tcBorders>
              <w:left w:val="single" w:sz="4" w:space="0" w:color="auto"/>
              <w:right w:val="single" w:sz="4" w:space="0" w:color="auto"/>
            </w:tcBorders>
          </w:tcPr>
          <w:p w:rsidR="002F02B5" w:rsidRDefault="002F02B5" w:rsidP="009065D6">
            <w:pPr>
              <w:keepLines/>
              <w:spacing w:after="0"/>
              <w:rPr>
                <w:ins w:id="270" w:author="Huawei" w:date="2022-01-27T19:31:00Z"/>
                <w:rFonts w:ascii="Arial" w:hAnsi="Arial" w:cs="Arial"/>
                <w:sz w:val="18"/>
                <w:lang w:eastAsia="zh-CN"/>
              </w:rPr>
            </w:pPr>
            <w:ins w:id="271" w:author="Huawei" w:date="2022-01-27T19:31:00Z">
              <w:r w:rsidRPr="00445CEB">
                <w:rPr>
                  <w:rFonts w:ascii="Arial" w:hAnsi="Arial" w:cs="Arial" w:hint="eastAsia"/>
                  <w:sz w:val="18"/>
                  <w:lang w:eastAsia="zh-CN"/>
                </w:rPr>
                <w:t>C</w:t>
              </w:r>
              <w:r w:rsidRPr="00445CEB">
                <w:rPr>
                  <w:rFonts w:ascii="Arial" w:hAnsi="Arial" w:cs="Arial"/>
                  <w:sz w:val="18"/>
                  <w:lang w:eastAsia="zh-CN"/>
                </w:rPr>
                <w:t>onfig 1~6</w:t>
              </w:r>
            </w:ins>
          </w:p>
        </w:tc>
        <w:tc>
          <w:tcPr>
            <w:tcW w:w="1256" w:type="dxa"/>
            <w:tcBorders>
              <w:left w:val="single" w:sz="4" w:space="0" w:color="auto"/>
              <w:right w:val="single" w:sz="4" w:space="0" w:color="auto"/>
            </w:tcBorders>
            <w:vAlign w:val="center"/>
          </w:tcPr>
          <w:p w:rsidR="002F02B5" w:rsidRPr="00EC61C3" w:rsidRDefault="002F02B5" w:rsidP="009065D6">
            <w:pPr>
              <w:keepLines/>
              <w:spacing w:after="0"/>
              <w:jc w:val="center"/>
              <w:rPr>
                <w:ins w:id="272" w:author="Huawei" w:date="2022-01-27T19:31:00Z"/>
                <w:rFonts w:ascii="Arial" w:hAnsi="Arial" w:cs="Arial"/>
                <w:sz w:val="18"/>
                <w:lang w:eastAsia="zh-CN"/>
              </w:rPr>
            </w:pPr>
            <w:ins w:id="273" w:author="Huawei" w:date="2022-01-27T19:31:00Z">
              <w:r>
                <w:rPr>
                  <w:rFonts w:ascii="Arial" w:hAnsi="Arial" w:cs="Arial" w:hint="eastAsia"/>
                  <w:sz w:val="18"/>
                  <w:lang w:eastAsia="zh-CN"/>
                </w:rPr>
                <w:t>s</w:t>
              </w:r>
              <w:r>
                <w:rPr>
                  <w:rFonts w:ascii="Arial" w:hAnsi="Arial" w:cs="Arial"/>
                  <w:sz w:val="18"/>
                  <w:lang w:eastAsia="zh-CN"/>
                </w:rPr>
                <w:t>lot</w:t>
              </w:r>
            </w:ins>
          </w:p>
        </w:tc>
        <w:tc>
          <w:tcPr>
            <w:tcW w:w="2332" w:type="dxa"/>
            <w:gridSpan w:val="3"/>
            <w:tcBorders>
              <w:left w:val="single" w:sz="4" w:space="0" w:color="auto"/>
              <w:right w:val="single" w:sz="4" w:space="0" w:color="auto"/>
            </w:tcBorders>
          </w:tcPr>
          <w:p w:rsidR="002F02B5" w:rsidRDefault="002F02B5" w:rsidP="009065D6">
            <w:pPr>
              <w:keepLines/>
              <w:spacing w:after="0"/>
              <w:jc w:val="center"/>
              <w:rPr>
                <w:ins w:id="274" w:author="Huawei" w:date="2022-01-27T19:31:00Z"/>
                <w:rFonts w:ascii="Arial" w:hAnsi="Arial" w:cs="Arial"/>
                <w:sz w:val="18"/>
                <w:lang w:eastAsia="zh-CN"/>
              </w:rPr>
            </w:pPr>
            <w:ins w:id="275" w:author="Huawei" w:date="2022-01-27T19:34:00Z">
              <w:r>
                <w:rPr>
                  <w:rFonts w:ascii="Arial" w:hAnsi="Arial" w:cs="Arial"/>
                  <w:sz w:val="18"/>
                  <w:lang w:eastAsia="zh-CN"/>
                </w:rPr>
                <w:t>4</w:t>
              </w:r>
            </w:ins>
          </w:p>
        </w:tc>
        <w:tc>
          <w:tcPr>
            <w:tcW w:w="2332" w:type="dxa"/>
            <w:gridSpan w:val="4"/>
            <w:tcBorders>
              <w:left w:val="single" w:sz="4" w:space="0" w:color="auto"/>
              <w:right w:val="single" w:sz="4" w:space="0" w:color="auto"/>
            </w:tcBorders>
          </w:tcPr>
          <w:p w:rsidR="002F02B5" w:rsidRPr="003F47EE" w:rsidRDefault="002F02B5" w:rsidP="009065D6">
            <w:pPr>
              <w:keepLines/>
              <w:spacing w:after="0"/>
              <w:jc w:val="center"/>
              <w:rPr>
                <w:ins w:id="276" w:author="Huawei" w:date="2022-01-27T19:31:00Z"/>
                <w:rFonts w:ascii="Arial" w:hAnsi="Arial" w:cs="Arial"/>
                <w:sz w:val="18"/>
              </w:rPr>
            </w:pPr>
            <w:ins w:id="277" w:author="Huawei" w:date="2022-01-27T19:31:00Z">
              <w:r w:rsidRPr="006D60B7">
                <w:rPr>
                  <w:rFonts w:ascii="Arial" w:hAnsi="Arial" w:cs="Arial" w:hint="eastAsia"/>
                  <w:sz w:val="18"/>
                  <w:lang w:eastAsia="zh-CN"/>
                </w:rPr>
                <w:t>N</w:t>
              </w:r>
              <w:r w:rsidRPr="006D60B7">
                <w:rPr>
                  <w:rFonts w:ascii="Arial" w:hAnsi="Arial" w:cs="Arial"/>
                  <w:sz w:val="18"/>
                  <w:lang w:eastAsia="zh-CN"/>
                </w:rPr>
                <w:t>A</w:t>
              </w:r>
            </w:ins>
          </w:p>
        </w:tc>
      </w:tr>
      <w:tr w:rsidR="0027793E" w:rsidRPr="00EC61C3" w:rsidDel="002F02B5" w:rsidTr="0027793E">
        <w:trPr>
          <w:trHeight w:val="155"/>
          <w:jc w:val="center"/>
          <w:del w:id="278" w:author="Huawei" w:date="2022-01-27T19:36:00Z"/>
        </w:trPr>
        <w:tc>
          <w:tcPr>
            <w:tcW w:w="2082" w:type="dxa"/>
            <w:tcBorders>
              <w:left w:val="single" w:sz="4" w:space="0" w:color="auto"/>
              <w:right w:val="single" w:sz="4" w:space="0" w:color="auto"/>
            </w:tcBorders>
            <w:vAlign w:val="center"/>
          </w:tcPr>
          <w:p w:rsidR="0027793E" w:rsidRPr="003F47EE" w:rsidDel="002F02B5" w:rsidRDefault="0027793E" w:rsidP="0027793E">
            <w:pPr>
              <w:keepLines/>
              <w:spacing w:after="0"/>
              <w:rPr>
                <w:del w:id="279" w:author="Huawei" w:date="2022-01-27T19:36:00Z"/>
                <w:rFonts w:ascii="Arial" w:hAnsi="Arial" w:cs="Arial"/>
                <w:sz w:val="18"/>
              </w:rPr>
            </w:pPr>
            <w:del w:id="280" w:author="Huawei" w:date="2022-01-27T19:36:00Z">
              <w:r w:rsidRPr="003F47EE" w:rsidDel="002F02B5">
                <w:rPr>
                  <w:rFonts w:ascii="Arial" w:hAnsi="Arial" w:cs="Arial" w:hint="eastAsia"/>
                  <w:sz w:val="18"/>
                </w:rPr>
                <w:delText>C</w:delText>
              </w:r>
              <w:r w:rsidRPr="003F47EE" w:rsidDel="002F02B5">
                <w:rPr>
                  <w:rFonts w:ascii="Arial" w:hAnsi="Arial" w:cs="Arial"/>
                  <w:sz w:val="18"/>
                </w:rPr>
                <w:delText>SI reporting periodicity</w:delText>
              </w:r>
              <w:r w:rsidDel="002F02B5">
                <w:rPr>
                  <w:rFonts w:ascii="Arial" w:hAnsi="Arial" w:cs="Arial"/>
                  <w:sz w:val="18"/>
                </w:rPr>
                <w:delText xml:space="preserve"> </w:delText>
              </w:r>
              <w:r w:rsidRPr="003F47EE" w:rsidDel="002F02B5">
                <w:rPr>
                  <w:rFonts w:ascii="Arial" w:hAnsi="Arial" w:cs="Arial"/>
                  <w:sz w:val="18"/>
                  <w:vertAlign w:val="superscript"/>
                </w:rPr>
                <w:delText xml:space="preserve">Note </w:delText>
              </w:r>
              <w:r w:rsidDel="002F02B5">
                <w:rPr>
                  <w:rFonts w:ascii="Arial" w:hAnsi="Arial" w:cs="Arial"/>
                  <w:sz w:val="18"/>
                  <w:vertAlign w:val="superscript"/>
                </w:rPr>
                <w:delText>6</w:delText>
              </w:r>
            </w:del>
          </w:p>
        </w:tc>
        <w:tc>
          <w:tcPr>
            <w:tcW w:w="1592" w:type="dxa"/>
            <w:tcBorders>
              <w:left w:val="single" w:sz="4" w:space="0" w:color="auto"/>
              <w:right w:val="single" w:sz="4" w:space="0" w:color="auto"/>
            </w:tcBorders>
          </w:tcPr>
          <w:p w:rsidR="0027793E" w:rsidDel="002F02B5" w:rsidRDefault="0027793E" w:rsidP="0027793E">
            <w:pPr>
              <w:keepLines/>
              <w:spacing w:after="0"/>
              <w:rPr>
                <w:del w:id="281" w:author="Huawei" w:date="2022-01-27T19:36:00Z"/>
                <w:rFonts w:ascii="Arial" w:hAnsi="Arial" w:cs="Arial"/>
                <w:sz w:val="18"/>
                <w:lang w:eastAsia="zh-CN"/>
              </w:rPr>
            </w:pPr>
            <w:del w:id="282" w:author="Huawei" w:date="2022-01-27T19:36:00Z">
              <w:r w:rsidDel="002F02B5">
                <w:rPr>
                  <w:rFonts w:ascii="Arial" w:hAnsi="Arial" w:cs="Arial" w:hint="eastAsia"/>
                  <w:sz w:val="18"/>
                  <w:lang w:eastAsia="zh-CN"/>
                </w:rPr>
                <w:delText>C</w:delText>
              </w:r>
              <w:r w:rsidDel="002F02B5">
                <w:rPr>
                  <w:rFonts w:ascii="Arial" w:hAnsi="Arial" w:cs="Arial"/>
                  <w:sz w:val="18"/>
                  <w:lang w:eastAsia="zh-CN"/>
                </w:rPr>
                <w:delText>onfig 1~6</w:delText>
              </w:r>
            </w:del>
          </w:p>
        </w:tc>
        <w:tc>
          <w:tcPr>
            <w:tcW w:w="1256" w:type="dxa"/>
            <w:tcBorders>
              <w:left w:val="single" w:sz="4" w:space="0" w:color="auto"/>
              <w:right w:val="single" w:sz="4" w:space="0" w:color="auto"/>
            </w:tcBorders>
            <w:vAlign w:val="center"/>
          </w:tcPr>
          <w:p w:rsidR="0027793E" w:rsidRPr="00EC61C3" w:rsidDel="002F02B5" w:rsidRDefault="0027793E" w:rsidP="0027793E">
            <w:pPr>
              <w:keepLines/>
              <w:spacing w:after="0"/>
              <w:jc w:val="center"/>
              <w:rPr>
                <w:del w:id="283" w:author="Huawei" w:date="2022-01-27T19:36:00Z"/>
                <w:rFonts w:ascii="Arial" w:hAnsi="Arial" w:cs="Arial"/>
                <w:sz w:val="18"/>
                <w:lang w:eastAsia="zh-CN"/>
              </w:rPr>
            </w:pPr>
            <w:del w:id="284" w:author="Huawei" w:date="2022-01-27T19:36:00Z">
              <w:r w:rsidDel="002F02B5">
                <w:rPr>
                  <w:rFonts w:ascii="Arial" w:hAnsi="Arial" w:cs="Arial" w:hint="eastAsia"/>
                  <w:sz w:val="18"/>
                  <w:lang w:eastAsia="zh-CN"/>
                </w:rPr>
                <w:delText>m</w:delText>
              </w:r>
              <w:r w:rsidDel="002F02B5">
                <w:rPr>
                  <w:rFonts w:ascii="Arial" w:hAnsi="Arial" w:cs="Arial"/>
                  <w:sz w:val="18"/>
                  <w:lang w:eastAsia="zh-CN"/>
                </w:rPr>
                <w:delText>s</w:delText>
              </w:r>
            </w:del>
          </w:p>
        </w:tc>
        <w:tc>
          <w:tcPr>
            <w:tcW w:w="2332" w:type="dxa"/>
            <w:gridSpan w:val="3"/>
            <w:tcBorders>
              <w:left w:val="single" w:sz="4" w:space="0" w:color="auto"/>
              <w:right w:val="single" w:sz="4" w:space="0" w:color="auto"/>
            </w:tcBorders>
            <w:vAlign w:val="center"/>
          </w:tcPr>
          <w:p w:rsidR="0027793E" w:rsidDel="002F02B5" w:rsidRDefault="0027793E" w:rsidP="0027793E">
            <w:pPr>
              <w:keepLines/>
              <w:spacing w:after="0"/>
              <w:jc w:val="center"/>
              <w:rPr>
                <w:del w:id="285" w:author="Huawei" w:date="2022-01-27T19:36:00Z"/>
                <w:rFonts w:ascii="Arial" w:hAnsi="Arial" w:cs="Arial"/>
                <w:sz w:val="18"/>
                <w:lang w:eastAsia="zh-CN"/>
              </w:rPr>
            </w:pPr>
            <w:del w:id="286" w:author="Huawei" w:date="2022-01-27T19:36:00Z">
              <w:r w:rsidDel="002F02B5">
                <w:rPr>
                  <w:rFonts w:ascii="Arial" w:hAnsi="Arial" w:cs="Arial" w:hint="eastAsia"/>
                  <w:sz w:val="18"/>
                  <w:lang w:eastAsia="zh-CN"/>
                </w:rPr>
                <w:delText>N</w:delText>
              </w:r>
              <w:r w:rsidDel="002F02B5">
                <w:rPr>
                  <w:rFonts w:ascii="Arial" w:hAnsi="Arial" w:cs="Arial"/>
                  <w:sz w:val="18"/>
                  <w:lang w:eastAsia="zh-CN"/>
                </w:rPr>
                <w:delText>A</w:delText>
              </w:r>
            </w:del>
          </w:p>
        </w:tc>
        <w:tc>
          <w:tcPr>
            <w:tcW w:w="2332" w:type="dxa"/>
            <w:gridSpan w:val="4"/>
            <w:tcBorders>
              <w:left w:val="single" w:sz="4" w:space="0" w:color="auto"/>
              <w:right w:val="single" w:sz="4" w:space="0" w:color="auto"/>
            </w:tcBorders>
            <w:vAlign w:val="center"/>
          </w:tcPr>
          <w:p w:rsidR="0027793E" w:rsidRPr="003F47EE" w:rsidDel="002F02B5" w:rsidRDefault="0027793E" w:rsidP="0027793E">
            <w:pPr>
              <w:keepLines/>
              <w:spacing w:after="0"/>
              <w:jc w:val="center"/>
              <w:rPr>
                <w:del w:id="287" w:author="Huawei" w:date="2022-01-27T19:36:00Z"/>
                <w:rFonts w:ascii="Arial" w:hAnsi="Arial" w:cs="Arial"/>
                <w:sz w:val="18"/>
                <w:lang w:eastAsia="zh-CN"/>
              </w:rPr>
            </w:pPr>
            <w:del w:id="288" w:author="Huawei" w:date="2022-01-27T19:36:00Z">
              <w:r w:rsidDel="002F02B5">
                <w:rPr>
                  <w:rFonts w:ascii="Arial" w:hAnsi="Arial" w:cs="Arial" w:hint="eastAsia"/>
                  <w:sz w:val="18"/>
                  <w:lang w:eastAsia="zh-CN"/>
                </w:rPr>
                <w:delText>5</w:delText>
              </w:r>
            </w:del>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7"/>
            <w:vMerge w:val="restart"/>
            <w:tcBorders>
              <w:top w:val="single" w:sz="4" w:space="0" w:color="auto"/>
              <w:left w:val="single" w:sz="4" w:space="0" w:color="auto"/>
              <w:right w:val="single" w:sz="4" w:space="0" w:color="auto"/>
            </w:tcBorders>
            <w:vAlign w:val="center"/>
          </w:tcPr>
          <w:p w:rsidR="0027793E" w:rsidRPr="00EC61C3" w:rsidRDefault="0027793E" w:rsidP="0027793E">
            <w:pPr>
              <w:pStyle w:val="TAC"/>
            </w:pPr>
            <w:r w:rsidRPr="00EC61C3">
              <w:rPr>
                <w:lang w:eastAsia="ja-JP"/>
              </w:rPr>
              <w:t>0</w:t>
            </w: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tcPr>
          <w:p w:rsidR="0027793E" w:rsidRPr="00EC61C3" w:rsidRDefault="0027793E" w:rsidP="0027793E">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rsidR="0027793E" w:rsidRPr="00EC61C3" w:rsidRDefault="0027793E" w:rsidP="0027793E">
            <w:pPr>
              <w:keepLines/>
              <w:spacing w:after="0"/>
              <w:jc w:val="center"/>
              <w:rPr>
                <w:rFonts w:ascii="Arial" w:hAnsi="Arial" w:cs="Arial"/>
                <w:sz w:val="18"/>
              </w:rPr>
            </w:pPr>
          </w:p>
        </w:tc>
        <w:tc>
          <w:tcPr>
            <w:tcW w:w="4664" w:type="dxa"/>
            <w:gridSpan w:val="7"/>
            <w:vMerge/>
            <w:tcBorders>
              <w:left w:val="single" w:sz="4" w:space="0" w:color="auto"/>
              <w:bottom w:val="single" w:sz="4" w:space="0" w:color="auto"/>
              <w:right w:val="single" w:sz="4" w:space="0" w:color="auto"/>
            </w:tcBorders>
          </w:tcPr>
          <w:p w:rsidR="0027793E" w:rsidRPr="00EC61C3" w:rsidRDefault="0027793E" w:rsidP="0027793E">
            <w:pPr>
              <w:pStyle w:val="TAC"/>
            </w:pPr>
          </w:p>
        </w:tc>
      </w:tr>
      <w:tr w:rsidR="0027793E" w:rsidRPr="00EC61C3" w:rsidTr="0027793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pStyle w:val="TAC"/>
              <w:rPr>
                <w:szCs w:val="18"/>
              </w:rPr>
            </w:pPr>
            <w:r w:rsidRPr="00EC61C3">
              <w:rPr>
                <w:szCs w:val="18"/>
              </w:rPr>
              <w:t>N/A</w:t>
            </w:r>
          </w:p>
          <w:p w:rsidR="0027793E" w:rsidRPr="00EC61C3" w:rsidRDefault="0027793E" w:rsidP="0027793E">
            <w:pPr>
              <w:pStyle w:val="TAC"/>
            </w:pPr>
            <w:r w:rsidRPr="00EC61C3">
              <w:rPr>
                <w:szCs w:val="18"/>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pStyle w:val="TAC"/>
            </w:pPr>
            <w:r w:rsidRPr="00EC61C3">
              <w:t>AWGN</w:t>
            </w:r>
          </w:p>
        </w:tc>
      </w:tr>
      <w:tr w:rsidR="0027793E" w:rsidRPr="00EC61C3" w:rsidTr="0027793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1:</w:t>
            </w:r>
            <w:r w:rsidRPr="00A741A8">
              <w:rPr>
                <w:rFonts w:ascii="Arial" w:hAnsi="Arial"/>
                <w:sz w:val="18"/>
              </w:rPr>
              <w:tab/>
              <w:t>OCNG shall be used such that both cells are fully allocated and a constant total transmitted power spectral density is achieved for all OFDM symbols.</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2:</w:t>
            </w:r>
            <w:r w:rsidRPr="00A741A8">
              <w:rPr>
                <w:rFonts w:ascii="Arial" w:hAnsi="Arial"/>
                <w:sz w:val="18"/>
              </w:rPr>
              <w:tab/>
              <w:t>Void</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3:</w:t>
            </w:r>
            <w:r w:rsidRPr="00A741A8">
              <w:rPr>
                <w:rFonts w:ascii="Arial" w:hAnsi="Arial"/>
                <w:sz w:val="18"/>
              </w:rPr>
              <w:tab/>
              <w:t>Void</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4:</w:t>
            </w:r>
            <w:r w:rsidRPr="00A741A8">
              <w:rPr>
                <w:rFonts w:ascii="Arial" w:hAnsi="Arial"/>
                <w:sz w:val="18"/>
              </w:rPr>
              <w:tab/>
              <w:t>The uplink resources for CSI reporting are assigned to the UE prior to the start of time period T2.</w:t>
            </w:r>
          </w:p>
          <w:p w:rsidR="0027793E" w:rsidRPr="00A741A8" w:rsidRDefault="0027793E" w:rsidP="0027793E">
            <w:pPr>
              <w:keepNext/>
              <w:keepLines/>
              <w:spacing w:after="0"/>
              <w:ind w:left="851" w:hanging="851"/>
              <w:rPr>
                <w:rFonts w:ascii="Arial" w:hAnsi="Arial"/>
                <w:sz w:val="18"/>
              </w:rPr>
            </w:pPr>
            <w:r w:rsidRPr="00A741A8">
              <w:rPr>
                <w:rFonts w:ascii="Arial" w:hAnsi="Arial"/>
                <w:sz w:val="18"/>
              </w:rPr>
              <w:t>Note 5:</w:t>
            </w:r>
            <w:r w:rsidRPr="00A741A8">
              <w:rPr>
                <w:rFonts w:ascii="Arial" w:hAnsi="Arial"/>
                <w:sz w:val="18"/>
              </w:rPr>
              <w:tab/>
              <w:t>CSI-RS for CSI measurement is (re)configured</w:t>
            </w:r>
            <w:r w:rsidRPr="00A741A8">
              <w:rPr>
                <w:rFonts w:ascii="Arial" w:hAnsi="Arial"/>
                <w:sz w:val="18"/>
                <w:lang w:eastAsia="zh-CN"/>
              </w:rPr>
              <w:t xml:space="preserve"> in the next DL slot after slot m+T</w:t>
            </w:r>
            <w:r w:rsidRPr="00A741A8">
              <w:rPr>
                <w:rFonts w:ascii="Arial" w:hAnsi="Arial"/>
                <w:sz w:val="18"/>
                <w:vertAlign w:val="subscript"/>
                <w:lang w:eastAsia="zh-CN"/>
              </w:rPr>
              <w:t>L1-RSRP</w:t>
            </w:r>
            <w:r w:rsidRPr="00A741A8">
              <w:rPr>
                <w:rFonts w:ascii="Arial" w:hAnsi="Arial"/>
                <w:sz w:val="18"/>
              </w:rPr>
              <w:t xml:space="preserve"> during T2.</w:t>
            </w:r>
          </w:p>
          <w:p w:rsidR="0027793E" w:rsidRPr="00EC61C3" w:rsidRDefault="0027793E" w:rsidP="0027793E">
            <w:pPr>
              <w:pStyle w:val="TAN"/>
            </w:pPr>
            <w:r w:rsidRPr="00A741A8">
              <w:t>Note 6:</w:t>
            </w:r>
            <w:r w:rsidRPr="00A741A8">
              <w:tab/>
              <w:t>L1-RSRP measurement and reporting are configured to the the UE prior to the start of time period T1.</w:t>
            </w:r>
          </w:p>
        </w:tc>
      </w:tr>
    </w:tbl>
    <w:p w:rsidR="0027793E" w:rsidRPr="00EC61C3" w:rsidRDefault="0027793E" w:rsidP="0027793E"/>
    <w:p w:rsidR="0027793E" w:rsidRPr="00EC61C3" w:rsidRDefault="0027793E" w:rsidP="0027793E">
      <w:pPr>
        <w:pStyle w:val="TH"/>
      </w:pPr>
      <w:r w:rsidRPr="00EC61C3">
        <w:t>Table A.5.5.3.5.1-4: OTA related test parameters for FR2 SCell activation case with FR1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27793E" w:rsidRPr="00EC61C3" w:rsidTr="0027793E">
        <w:trPr>
          <w:jc w:val="center"/>
        </w:trPr>
        <w:tc>
          <w:tcPr>
            <w:tcW w:w="3674" w:type="dxa"/>
            <w:gridSpan w:val="3"/>
            <w:vMerge w:val="restart"/>
            <w:tcBorders>
              <w:top w:val="single" w:sz="4" w:space="0" w:color="auto"/>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27793E" w:rsidRPr="00EC61C3" w:rsidTr="0027793E">
        <w:trPr>
          <w:jc w:val="center"/>
        </w:trPr>
        <w:tc>
          <w:tcPr>
            <w:tcW w:w="3674" w:type="dxa"/>
            <w:gridSpan w:val="3"/>
            <w:vMerge/>
            <w:tcBorders>
              <w:left w:val="single" w:sz="4" w:space="0" w:color="auto"/>
              <w:bottom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b/>
                <w:sz w:val="18"/>
                <w:lang w:val="en-US"/>
              </w:rPr>
            </w:pPr>
            <w:r w:rsidRPr="00EC61C3">
              <w:rPr>
                <w:rFonts w:ascii="Arial" w:hAnsi="Arial" w:cs="Arial"/>
                <w:b/>
                <w:sz w:val="18"/>
                <w:lang w:val="en-US"/>
              </w:rPr>
              <w:t>T3</w:t>
            </w:r>
          </w:p>
        </w:tc>
      </w:tr>
      <w:tr w:rsidR="0027793E" w:rsidRPr="00EC61C3" w:rsidTr="0027793E">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r>
      <w:tr w:rsidR="0027793E" w:rsidRPr="00EC61C3" w:rsidTr="0027793E">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it-IT"/>
              </w:rPr>
            </w:pPr>
            <w:r w:rsidRPr="00EC61C3">
              <w:rPr>
                <w:rFonts w:cs="Arial"/>
                <w:szCs w:val="18"/>
                <w:lang w:val="en-US"/>
              </w:rPr>
              <w:t>Assumption for UE beams</w:t>
            </w:r>
            <w:r w:rsidRPr="00EC61C3">
              <w:rPr>
                <w:rFonts w:cs="Arial"/>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szCs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EC61C3">
              <w:rPr>
                <w:rFonts w:ascii="Arial" w:hAnsi="Arial" w:cs="Arial"/>
                <w:sz w:val="18"/>
                <w:lang w:val="en-US"/>
              </w:rPr>
              <w:t>Rough</w:t>
            </w:r>
          </w:p>
        </w:tc>
      </w:tr>
      <w:tr w:rsidR="0027793E" w:rsidRPr="00EC61C3" w:rsidTr="0027793E">
        <w:trPr>
          <w:trHeight w:val="286"/>
          <w:jc w:val="center"/>
        </w:trPr>
        <w:tc>
          <w:tcPr>
            <w:tcW w:w="3674" w:type="dxa"/>
            <w:gridSpan w:val="3"/>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position w:val="-12"/>
                <w:szCs w:val="22"/>
                <w:lang w:val="en-US"/>
              </w:rPr>
              <w:object w:dxaOrig="405" w:dyaOrig="345">
                <v:shape id="_x0000_i1045" type="#_x0000_t75" style="width:21.5pt;height:21.5pt" o:ole="" fillcolor="window">
                  <v:imagedata r:id="rId30" o:title=""/>
                </v:shape>
                <o:OLEObject Type="Embed" ProgID="Equation.3" ShapeID="_x0000_i1045" DrawAspect="Content" ObjectID="_1707774407" r:id="rId43"/>
              </w:object>
            </w:r>
            <w:r w:rsidRPr="00EC61C3">
              <w:rPr>
                <w:rFonts w:cs="Arial"/>
                <w:vertAlign w:val="superscript"/>
                <w:lang w:val="en-US"/>
              </w:rPr>
              <w:t>Note1</w: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szCs w:val="18"/>
                <w:lang w:val="en-US"/>
              </w:rPr>
              <w:t>Link only, see clause A.3.7A</w:t>
            </w:r>
          </w:p>
        </w:tc>
        <w:tc>
          <w:tcPr>
            <w:tcW w:w="2332" w:type="dxa"/>
            <w:gridSpan w:val="5"/>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-104.7</w:t>
            </w:r>
          </w:p>
        </w:tc>
      </w:tr>
      <w:tr w:rsidR="0027793E" w:rsidRPr="00EC61C3" w:rsidTr="0027793E">
        <w:trPr>
          <w:trHeight w:val="155"/>
          <w:jc w:val="center"/>
        </w:trPr>
        <w:tc>
          <w:tcPr>
            <w:tcW w:w="1821" w:type="dxa"/>
            <w:gridSpan w:val="2"/>
            <w:vMerge w:val="restart"/>
            <w:tcBorders>
              <w:left w:val="single" w:sz="4" w:space="0" w:color="auto"/>
              <w:right w:val="single" w:sz="4" w:space="0" w:color="auto"/>
            </w:tcBorders>
            <w:vAlign w:val="center"/>
          </w:tcPr>
          <w:p w:rsidR="0027793E" w:rsidRPr="00EC61C3" w:rsidRDefault="0027793E" w:rsidP="0027793E">
            <w:pPr>
              <w:pStyle w:val="TAL"/>
              <w:rPr>
                <w:rFonts w:cs="Arial"/>
                <w:lang w:val="da-DK"/>
              </w:rPr>
            </w:pPr>
            <w:r w:rsidRPr="00EC61C3">
              <w:rPr>
                <w:rFonts w:eastAsia="Calibri" w:cs="Arial"/>
                <w:position w:val="-12"/>
                <w:szCs w:val="22"/>
                <w:lang w:val="en-US"/>
              </w:rPr>
              <w:object w:dxaOrig="405" w:dyaOrig="345">
                <v:shape id="_x0000_i1046" type="#_x0000_t75" style="width:21.5pt;height:21.5pt" o:ole="" fillcolor="window">
                  <v:imagedata r:id="rId30" o:title=""/>
                </v:shape>
                <o:OLEObject Type="Embed" ProgID="Equation.3" ShapeID="_x0000_i1046" DrawAspect="Content" ObjectID="_1707774408" r:id="rId44"/>
              </w:object>
            </w:r>
            <w:r w:rsidRPr="00EC61C3">
              <w:rPr>
                <w:rFonts w:cs="Arial"/>
                <w:vertAlign w:val="superscript"/>
                <w:lang w:val="en-US"/>
              </w:rPr>
              <w:t>Note1</w:t>
            </w:r>
          </w:p>
        </w:tc>
        <w:tc>
          <w:tcPr>
            <w:tcW w:w="1853" w:type="dxa"/>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2332" w:type="dxa"/>
            <w:gridSpan w:val="5"/>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Pr>
                <w:rFonts w:ascii="Arial" w:hAnsi="Arial" w:cs="Arial"/>
                <w:sz w:val="18"/>
                <w:lang w:val="en-US"/>
              </w:rPr>
              <w:t>-95.7</w:t>
            </w:r>
          </w:p>
        </w:tc>
      </w:tr>
      <w:tr w:rsidR="0027793E" w:rsidRPr="00EC61C3" w:rsidTr="0027793E">
        <w:trPr>
          <w:trHeight w:val="155"/>
          <w:jc w:val="center"/>
        </w:trPr>
        <w:tc>
          <w:tcPr>
            <w:tcW w:w="1821"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2332" w:type="dxa"/>
            <w:gridSpan w:val="5"/>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21"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r w:rsidRPr="00A741A8">
              <w:rPr>
                <w:rFonts w:ascii="Arial" w:hAnsi="Arial" w:cs="Arial"/>
                <w:sz w:val="18"/>
                <w:lang w:val="en-US"/>
              </w:rPr>
              <w:t>SSB_RP</w:t>
            </w:r>
            <w:r w:rsidRPr="00A741A8">
              <w:rPr>
                <w:rFonts w:ascii="Arial" w:hAnsi="Arial" w:cs="Arial"/>
                <w:sz w:val="18"/>
                <w:vertAlign w:val="superscript"/>
                <w:lang w:val="en-US"/>
              </w:rPr>
              <w:t>Note2</w:t>
            </w:r>
          </w:p>
        </w:tc>
        <w:tc>
          <w:tcPr>
            <w:tcW w:w="1853" w:type="dxa"/>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w:t>
            </w:r>
          </w:p>
        </w:tc>
        <w:tc>
          <w:tcPr>
            <w:tcW w:w="777"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-88.7</w:t>
            </w:r>
          </w:p>
        </w:tc>
        <w:tc>
          <w:tcPr>
            <w:tcW w:w="778"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-88.7</w:t>
            </w:r>
          </w:p>
        </w:tc>
      </w:tr>
      <w:tr w:rsidR="0027793E" w:rsidRPr="00EC61C3" w:rsidTr="0027793E">
        <w:trPr>
          <w:trHeight w:val="155"/>
          <w:jc w:val="center"/>
        </w:trPr>
        <w:tc>
          <w:tcPr>
            <w:tcW w:w="1821"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8"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trHeight w:val="155"/>
          <w:jc w:val="center"/>
        </w:trPr>
        <w:tc>
          <w:tcPr>
            <w:tcW w:w="1810" w:type="dxa"/>
            <w:tcBorders>
              <w:left w:val="single" w:sz="4" w:space="0" w:color="auto"/>
              <w:right w:val="single" w:sz="4" w:space="0" w:color="auto"/>
            </w:tcBorders>
            <w:vAlign w:val="center"/>
          </w:tcPr>
          <w:p w:rsidR="0027793E" w:rsidRPr="00EC61C3" w:rsidRDefault="0027793E" w:rsidP="0027793E">
            <w:pPr>
              <w:pStyle w:val="TAL"/>
              <w:rPr>
                <w:lang w:val="en-US"/>
              </w:rPr>
            </w:pPr>
            <w:r w:rsidRPr="00EC61C3">
              <w:rPr>
                <w:lang w:val="en-US"/>
              </w:rPr>
              <w:object w:dxaOrig="810" w:dyaOrig="390">
                <v:shape id="_x0000_i1047" type="#_x0000_t75" style="width:40.5pt;height:21.5pt" o:ole="" fillcolor="window">
                  <v:imagedata r:id="rId33" o:title=""/>
                </v:shape>
                <o:OLEObject Type="Embed" ProgID="Equation.3" ShapeID="_x0000_i1047" DrawAspect="Content" ObjectID="_1707774409" r:id="rId45"/>
              </w:object>
            </w:r>
          </w:p>
        </w:tc>
        <w:tc>
          <w:tcPr>
            <w:tcW w:w="1864" w:type="dxa"/>
            <w:gridSpan w:val="2"/>
            <w:tcBorders>
              <w:left w:val="single" w:sz="4" w:space="0" w:color="auto"/>
              <w:right w:val="single" w:sz="4" w:space="0" w:color="auto"/>
            </w:tcBorders>
            <w:vAlign w:val="center"/>
          </w:tcPr>
          <w:p w:rsidR="0027793E" w:rsidRPr="00EC61C3" w:rsidRDefault="0027793E" w:rsidP="0027793E">
            <w:pPr>
              <w:pStyle w:val="TAL"/>
              <w:rPr>
                <w:lang w:val="en-US"/>
              </w:rPr>
            </w:pPr>
            <w:r w:rsidRPr="00EC61C3">
              <w:rPr>
                <w:lang w:val="en-US"/>
              </w:rPr>
              <w:t>Config 1,2,3,4,5,6</w:t>
            </w:r>
          </w:p>
        </w:tc>
        <w:tc>
          <w:tcPr>
            <w:tcW w:w="1256" w:type="dxa"/>
            <w:tcBorders>
              <w:left w:val="single" w:sz="4" w:space="0" w:color="auto"/>
              <w:right w:val="single" w:sz="4" w:space="0" w:color="auto"/>
            </w:tcBorders>
            <w:vAlign w:val="center"/>
          </w:tcPr>
          <w:p w:rsidR="0027793E" w:rsidRPr="00EC61C3" w:rsidRDefault="0027793E" w:rsidP="0027793E">
            <w:pPr>
              <w:pStyle w:val="TAC"/>
              <w:rPr>
                <w:lang w:val="da-DK"/>
              </w:rPr>
            </w:pPr>
            <w:r w:rsidRPr="00EC61C3">
              <w:rPr>
                <w:lang w:val="da-DK"/>
              </w:rPr>
              <w:t>dB</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lang w:val="en-US"/>
              </w:rPr>
            </w:pPr>
          </w:p>
        </w:tc>
        <w:tc>
          <w:tcPr>
            <w:tcW w:w="777" w:type="dxa"/>
            <w:gridSpan w:val="2"/>
            <w:tcBorders>
              <w:left w:val="single" w:sz="4" w:space="0" w:color="auto"/>
              <w:right w:val="single" w:sz="4" w:space="0" w:color="auto"/>
            </w:tcBorders>
            <w:vAlign w:val="center"/>
          </w:tcPr>
          <w:p w:rsidR="0027793E" w:rsidRPr="00EC61C3" w:rsidRDefault="0027793E" w:rsidP="0027793E">
            <w:pPr>
              <w:pStyle w:val="TAC"/>
              <w:rPr>
                <w:lang w:val="en-US"/>
              </w:rPr>
            </w:pPr>
            <w:r w:rsidRPr="00A741A8">
              <w:rPr>
                <w:rFonts w:cs="Arial"/>
                <w:lang w:val="en-US"/>
              </w:rPr>
              <w:t>-∞</w:t>
            </w:r>
          </w:p>
        </w:tc>
        <w:tc>
          <w:tcPr>
            <w:tcW w:w="777" w:type="dxa"/>
            <w:gridSpan w:val="2"/>
            <w:tcBorders>
              <w:left w:val="single" w:sz="4" w:space="0" w:color="auto"/>
              <w:right w:val="single" w:sz="4" w:space="0" w:color="auto"/>
            </w:tcBorders>
            <w:vAlign w:val="center"/>
          </w:tcPr>
          <w:p w:rsidR="0027793E" w:rsidRPr="00EC61C3" w:rsidRDefault="0027793E" w:rsidP="0027793E">
            <w:pPr>
              <w:pStyle w:val="TAC"/>
              <w:rPr>
                <w:lang w:val="en-US"/>
              </w:rPr>
            </w:pPr>
            <w:r w:rsidRPr="00A741A8">
              <w:rPr>
                <w:lang w:val="en-US"/>
              </w:rPr>
              <w:t>7</w:t>
            </w:r>
          </w:p>
        </w:tc>
        <w:tc>
          <w:tcPr>
            <w:tcW w:w="778" w:type="dxa"/>
            <w:tcBorders>
              <w:left w:val="single" w:sz="4" w:space="0" w:color="auto"/>
              <w:right w:val="single" w:sz="4" w:space="0" w:color="auto"/>
            </w:tcBorders>
            <w:vAlign w:val="center"/>
          </w:tcPr>
          <w:p w:rsidR="0027793E" w:rsidRPr="00EC61C3" w:rsidRDefault="0027793E" w:rsidP="0027793E">
            <w:pPr>
              <w:pStyle w:val="TAC"/>
              <w:rPr>
                <w:lang w:val="en-US"/>
              </w:rPr>
            </w:pPr>
            <w:r w:rsidRPr="00A741A8">
              <w:rPr>
                <w:lang w:val="en-US"/>
              </w:rPr>
              <w:t>7</w:t>
            </w:r>
          </w:p>
        </w:tc>
      </w:tr>
      <w:tr w:rsidR="0027793E" w:rsidRPr="00EC61C3" w:rsidTr="0027793E">
        <w:trPr>
          <w:trHeight w:val="155"/>
          <w:jc w:val="center"/>
        </w:trPr>
        <w:tc>
          <w:tcPr>
            <w:tcW w:w="3674" w:type="dxa"/>
            <w:gridSpan w:val="3"/>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position w:val="-12"/>
                <w:szCs w:val="22"/>
                <w:lang w:val="en-US"/>
              </w:rPr>
              <w:object w:dxaOrig="615" w:dyaOrig="390">
                <v:shape id="_x0000_i1048" type="#_x0000_t75" style="width:30.5pt;height:21.5pt" o:ole="" fillcolor="window">
                  <v:imagedata r:id="rId35" o:title=""/>
                </v:shape>
                <o:OLEObject Type="Embed" ProgID="Equation.3" ShapeID="_x0000_i1048" DrawAspect="Content" ObjectID="_1707774410" r:id="rId46"/>
              </w:object>
            </w:r>
          </w:p>
        </w:tc>
        <w:tc>
          <w:tcPr>
            <w:tcW w:w="1256"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w:t>
            </w:r>
          </w:p>
        </w:tc>
        <w:tc>
          <w:tcPr>
            <w:tcW w:w="777" w:type="dxa"/>
            <w:gridSpan w:val="2"/>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sz w:val="18"/>
                <w:lang w:val="en-US"/>
              </w:rPr>
              <w:t>7</w:t>
            </w:r>
          </w:p>
        </w:tc>
        <w:tc>
          <w:tcPr>
            <w:tcW w:w="778" w:type="dxa"/>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sz w:val="18"/>
                <w:lang w:val="en-US"/>
              </w:rPr>
              <w:t>7</w:t>
            </w:r>
          </w:p>
        </w:tc>
      </w:tr>
      <w:tr w:rsidR="0027793E" w:rsidRPr="00EC61C3" w:rsidTr="0027793E">
        <w:trPr>
          <w:trHeight w:val="295"/>
          <w:jc w:val="center"/>
        </w:trPr>
        <w:tc>
          <w:tcPr>
            <w:tcW w:w="1810" w:type="dxa"/>
            <w:vMerge w:val="restart"/>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A741A8">
              <w:rPr>
                <w:rFonts w:cs="Arial"/>
                <w:lang w:val="en-US"/>
              </w:rPr>
              <w:t>Io</w:t>
            </w:r>
            <w:r w:rsidRPr="00A741A8">
              <w:rPr>
                <w:rFonts w:cs="Arial"/>
                <w:vertAlign w:val="superscript"/>
                <w:lang w:val="en-US"/>
              </w:rPr>
              <w:t>Note2, Note 4</w:t>
            </w:r>
          </w:p>
        </w:tc>
        <w:tc>
          <w:tcPr>
            <w:tcW w:w="1864" w:type="dxa"/>
            <w:gridSpan w:val="2"/>
            <w:tcBorders>
              <w:left w:val="single" w:sz="4" w:space="0" w:color="auto"/>
              <w:right w:val="single" w:sz="4" w:space="0" w:color="auto"/>
            </w:tcBorders>
            <w:vAlign w:val="center"/>
          </w:tcPr>
          <w:p w:rsidR="0027793E" w:rsidRPr="00EC61C3" w:rsidRDefault="0027793E" w:rsidP="0027793E">
            <w:pPr>
              <w:pStyle w:val="TAL"/>
              <w:rPr>
                <w:rFonts w:eastAsia="Calibri" w:cs="Arial"/>
                <w:szCs w:val="18"/>
              </w:rPr>
            </w:pPr>
            <w:r w:rsidRPr="00EC61C3">
              <w:rPr>
                <w:rFonts w:eastAsia="Calibri" w:cs="Arial"/>
                <w:szCs w:val="22"/>
                <w:lang w:val="en-US"/>
              </w:rPr>
              <w:t>Config 1,2,4,5</w:t>
            </w:r>
          </w:p>
        </w:tc>
        <w:tc>
          <w:tcPr>
            <w:tcW w:w="1256"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da-DK"/>
              </w:rPr>
            </w:pPr>
            <w:r w:rsidRPr="00A741A8">
              <w:rPr>
                <w:rFonts w:ascii="Arial" w:hAnsi="Arial" w:cs="Arial"/>
                <w:sz w:val="18"/>
              </w:rPr>
              <w:t>dBm/</w:t>
            </w:r>
            <w:r w:rsidRPr="00A741A8">
              <w:rPr>
                <w:rFonts w:ascii="Arial" w:hAnsi="Arial" w:cs="Arial"/>
                <w:sz w:val="18"/>
                <w:lang w:val="en-US"/>
              </w:rPr>
              <w:t>95.04 MHz</w:t>
            </w: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-66.68</w:t>
            </w:r>
          </w:p>
        </w:tc>
        <w:tc>
          <w:tcPr>
            <w:tcW w:w="777" w:type="dxa"/>
            <w:gridSpan w:val="2"/>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-58.92</w:t>
            </w:r>
          </w:p>
        </w:tc>
        <w:tc>
          <w:tcPr>
            <w:tcW w:w="778" w:type="dxa"/>
            <w:vMerge w:val="restart"/>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r w:rsidRPr="00A741A8">
              <w:rPr>
                <w:rFonts w:ascii="Arial" w:hAnsi="Arial" w:cs="Arial"/>
                <w:sz w:val="18"/>
                <w:lang w:val="en-US"/>
              </w:rPr>
              <w:t>-58.92</w:t>
            </w:r>
          </w:p>
        </w:tc>
      </w:tr>
      <w:tr w:rsidR="0027793E" w:rsidRPr="00EC61C3" w:rsidTr="0027793E">
        <w:trPr>
          <w:trHeight w:val="295"/>
          <w:jc w:val="center"/>
        </w:trPr>
        <w:tc>
          <w:tcPr>
            <w:tcW w:w="1810" w:type="dxa"/>
            <w:vMerge/>
            <w:tcBorders>
              <w:left w:val="single" w:sz="4" w:space="0" w:color="auto"/>
              <w:right w:val="single" w:sz="4" w:space="0" w:color="auto"/>
            </w:tcBorders>
            <w:vAlign w:val="center"/>
          </w:tcPr>
          <w:p w:rsidR="0027793E" w:rsidRPr="00EC61C3" w:rsidRDefault="0027793E" w:rsidP="0027793E">
            <w:pPr>
              <w:pStyle w:val="TAL"/>
              <w:rPr>
                <w:rFonts w:cs="Arial"/>
                <w:lang w:val="en-US"/>
              </w:rPr>
            </w:pPr>
          </w:p>
        </w:tc>
        <w:tc>
          <w:tcPr>
            <w:tcW w:w="1864" w:type="dxa"/>
            <w:gridSpan w:val="2"/>
            <w:tcBorders>
              <w:left w:val="single" w:sz="4" w:space="0" w:color="auto"/>
              <w:right w:val="single" w:sz="4" w:space="0" w:color="auto"/>
            </w:tcBorders>
            <w:vAlign w:val="center"/>
          </w:tcPr>
          <w:p w:rsidR="0027793E" w:rsidRPr="00EC61C3" w:rsidRDefault="0027793E" w:rsidP="0027793E">
            <w:pPr>
              <w:pStyle w:val="TAL"/>
              <w:rPr>
                <w:rFonts w:cs="Arial"/>
                <w:lang w:val="en-US"/>
              </w:rPr>
            </w:pPr>
            <w:r w:rsidRPr="00EC61C3">
              <w:rPr>
                <w:rFonts w:eastAsia="Calibri" w:cs="Arial"/>
                <w:szCs w:val="22"/>
                <w:lang w:val="en-US"/>
              </w:rPr>
              <w:t>Config 3,6</w:t>
            </w:r>
          </w:p>
        </w:tc>
        <w:tc>
          <w:tcPr>
            <w:tcW w:w="1256" w:type="dxa"/>
            <w:vMerge/>
            <w:tcBorders>
              <w:left w:val="single" w:sz="4" w:space="0" w:color="auto"/>
              <w:right w:val="single" w:sz="4" w:space="0" w:color="auto"/>
            </w:tcBorders>
            <w:vAlign w:val="center"/>
          </w:tcPr>
          <w:p w:rsidR="0027793E" w:rsidRPr="00EC61C3" w:rsidRDefault="0027793E" w:rsidP="0027793E">
            <w:pPr>
              <w:pStyle w:val="TAL"/>
              <w:rPr>
                <w:rFonts w:cs="Arial"/>
              </w:rPr>
            </w:pPr>
          </w:p>
        </w:tc>
        <w:tc>
          <w:tcPr>
            <w:tcW w:w="2332" w:type="dxa"/>
            <w:gridSpan w:val="3"/>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7" w:type="dxa"/>
            <w:gridSpan w:val="2"/>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c>
          <w:tcPr>
            <w:tcW w:w="778" w:type="dxa"/>
            <w:vMerge/>
            <w:tcBorders>
              <w:left w:val="single" w:sz="4" w:space="0" w:color="auto"/>
              <w:right w:val="single" w:sz="4" w:space="0" w:color="auto"/>
            </w:tcBorders>
            <w:vAlign w:val="center"/>
          </w:tcPr>
          <w:p w:rsidR="0027793E" w:rsidRPr="00EC61C3" w:rsidRDefault="0027793E" w:rsidP="0027793E">
            <w:pPr>
              <w:keepNext/>
              <w:keepLines/>
              <w:spacing w:after="0"/>
              <w:jc w:val="center"/>
              <w:rPr>
                <w:rFonts w:ascii="Arial" w:hAnsi="Arial" w:cs="Arial"/>
                <w:sz w:val="18"/>
                <w:lang w:val="en-US"/>
              </w:rPr>
            </w:pPr>
          </w:p>
        </w:tc>
      </w:tr>
      <w:tr w:rsidR="0027793E" w:rsidRPr="00EC61C3" w:rsidTr="0027793E">
        <w:trPr>
          <w:jc w:val="center"/>
        </w:trPr>
        <w:tc>
          <w:tcPr>
            <w:tcW w:w="9594" w:type="dxa"/>
            <w:gridSpan w:val="12"/>
            <w:tcBorders>
              <w:top w:val="single" w:sz="4" w:space="0" w:color="auto"/>
              <w:left w:val="single" w:sz="4" w:space="0" w:color="auto"/>
              <w:bottom w:val="single" w:sz="4" w:space="0" w:color="auto"/>
              <w:right w:val="single" w:sz="4" w:space="0" w:color="auto"/>
            </w:tcBorders>
            <w:vAlign w:val="center"/>
          </w:tcPr>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1:</w:t>
            </w:r>
            <w:r w:rsidRPr="00A741A8">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741A8">
              <w:rPr>
                <w:rFonts w:ascii="Arial" w:eastAsia="Calibri" w:hAnsi="Arial" w:cs="v4.2.0"/>
                <w:position w:val="-12"/>
                <w:sz w:val="18"/>
                <w:szCs w:val="22"/>
                <w:lang w:val="en-US"/>
              </w:rPr>
              <w:object w:dxaOrig="405" w:dyaOrig="345">
                <v:shape id="_x0000_i1049" type="#_x0000_t75" style="width:22pt;height:22pt" o:ole="" fillcolor="window">
                  <v:imagedata r:id="rId30" o:title=""/>
                </v:shape>
                <o:OLEObject Type="Embed" ProgID="Equation.3" ShapeID="_x0000_i1049" DrawAspect="Content" ObjectID="_1707774411" r:id="rId47"/>
              </w:object>
            </w:r>
            <w:r w:rsidRPr="00A741A8">
              <w:rPr>
                <w:rFonts w:ascii="Arial" w:hAnsi="Arial" w:cs="Arial"/>
                <w:sz w:val="18"/>
                <w:lang w:val="en-US"/>
              </w:rPr>
              <w:t xml:space="preserve"> to be fulfilled.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2:</w:t>
            </w:r>
            <w:r w:rsidRPr="00A741A8">
              <w:rPr>
                <w:rFonts w:ascii="Arial" w:hAnsi="Arial" w:cs="Arial"/>
                <w:sz w:val="18"/>
                <w:lang w:val="en-US"/>
              </w:rPr>
              <w:tab/>
              <w:t>Es/Iot, SSB_RP and Io levels have been derived from other parameters for information purposes. They are not settable parameters themselves.</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3:</w:t>
            </w:r>
            <w:r w:rsidRPr="00A741A8">
              <w:rPr>
                <w:rFonts w:ascii="Arial" w:hAnsi="Arial" w:cs="Arial"/>
                <w:sz w:val="18"/>
                <w:lang w:val="en-US"/>
              </w:rPr>
              <w:tab/>
              <w:t>Void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 xml:space="preserve">Note 4: </w:t>
            </w:r>
            <w:r w:rsidRPr="00A741A8">
              <w:rPr>
                <w:rFonts w:ascii="Arial" w:hAnsi="Arial" w:cs="Arial"/>
                <w:sz w:val="18"/>
                <w:lang w:val="en-US"/>
              </w:rPr>
              <w:tab/>
              <w:t>Equivalent power received by an antenna with 0dBi gain at the centre of the quiet zone</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5:</w:t>
            </w:r>
            <w:r w:rsidRPr="00A741A8">
              <w:rPr>
                <w:rFonts w:ascii="Arial" w:hAnsi="Arial" w:cs="Arial"/>
                <w:noProof/>
                <w:sz w:val="18"/>
              </w:rPr>
              <w:tab/>
              <w:t>Void</w:t>
            </w:r>
          </w:p>
          <w:p w:rsidR="0027793E" w:rsidRPr="00A741A8" w:rsidRDefault="0027793E" w:rsidP="0027793E">
            <w:pPr>
              <w:keepNext/>
              <w:keepLines/>
              <w:spacing w:after="0"/>
              <w:ind w:left="851" w:hanging="851"/>
              <w:rPr>
                <w:rFonts w:ascii="Arial" w:hAnsi="Arial" w:cs="Arial"/>
                <w:sz w:val="18"/>
                <w:lang w:val="en-US"/>
              </w:rPr>
            </w:pPr>
            <w:r w:rsidRPr="00A741A8">
              <w:rPr>
                <w:rFonts w:ascii="Arial" w:hAnsi="Arial" w:cs="Arial"/>
                <w:sz w:val="18"/>
                <w:lang w:val="en-US"/>
              </w:rPr>
              <w:t>Note 6:</w:t>
            </w:r>
            <w:r w:rsidRPr="00A741A8">
              <w:rPr>
                <w:rFonts w:ascii="Arial" w:hAnsi="Arial" w:cs="Arial"/>
                <w:noProof/>
                <w:sz w:val="18"/>
              </w:rPr>
              <w:tab/>
              <w:t>Void</w:t>
            </w:r>
          </w:p>
          <w:p w:rsidR="0027793E" w:rsidRPr="00EC61C3" w:rsidRDefault="0027793E" w:rsidP="0027793E">
            <w:pPr>
              <w:pStyle w:val="TAN"/>
              <w:rPr>
                <w:lang w:val="en-US"/>
              </w:rPr>
            </w:pPr>
            <w:r w:rsidRPr="00A741A8">
              <w:rPr>
                <w:rFonts w:cs="Arial"/>
              </w:rPr>
              <w:t xml:space="preserve">Note </w:t>
            </w:r>
            <w:r w:rsidRPr="00A741A8">
              <w:rPr>
                <w:rFonts w:cs="Arial"/>
                <w:lang w:eastAsia="zh-CN"/>
              </w:rPr>
              <w:t>7</w:t>
            </w:r>
            <w:r w:rsidRPr="00A741A8">
              <w:rPr>
                <w:rFonts w:cs="Arial"/>
              </w:rPr>
              <w:t>:</w:t>
            </w:r>
            <w:r w:rsidRPr="00A741A8">
              <w:rPr>
                <w:rFonts w:cs="Arial"/>
              </w:rPr>
              <w:tab/>
              <w:t>Information about types of UE beam is given in B.2.1.3, and does not limit UE implementation or test system implementation.</w:t>
            </w:r>
          </w:p>
        </w:tc>
      </w:tr>
    </w:tbl>
    <w:p w:rsidR="0027793E" w:rsidRPr="00EC61C3" w:rsidRDefault="0027793E" w:rsidP="0027793E">
      <w:pPr>
        <w:rPr>
          <w:lang w:val="en-US" w:eastAsia="zh-CN"/>
        </w:rPr>
      </w:pPr>
    </w:p>
    <w:p w:rsidR="0027793E" w:rsidRPr="00EC61C3" w:rsidRDefault="0027793E" w:rsidP="0027793E">
      <w:pPr>
        <w:pStyle w:val="5"/>
        <w:rPr>
          <w:lang w:eastAsia="zh-CN"/>
        </w:rPr>
      </w:pPr>
      <w:r w:rsidRPr="00EC61C3">
        <w:rPr>
          <w:lang w:eastAsia="zh-CN"/>
        </w:rPr>
        <w:t>A.5.5.3.5.2</w:t>
      </w:r>
      <w:r w:rsidRPr="00EC61C3">
        <w:rPr>
          <w:lang w:eastAsia="zh-CN"/>
        </w:rPr>
        <w:tab/>
        <w:t>Test Requirements</w:t>
      </w:r>
    </w:p>
    <w:p w:rsidR="0027793E" w:rsidRPr="00A741A8" w:rsidRDefault="0027793E" w:rsidP="0027793E">
      <w:pPr>
        <w:rPr>
          <w:lang w:eastAsia="zh-CN"/>
        </w:rPr>
      </w:pPr>
      <w:r w:rsidRPr="00A741A8">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p>
    <w:p w:rsidR="0027793E" w:rsidRPr="00A741A8" w:rsidRDefault="0027793E" w:rsidP="0027793E">
      <w:pPr>
        <w:rPr>
          <w:lang w:eastAsia="zh-CN"/>
        </w:rPr>
      </w:pPr>
      <w:bookmarkStart w:id="289" w:name="_Hlk83209858"/>
      <w:r w:rsidRPr="00A741A8">
        <w:rPr>
          <w:lang w:eastAsia="zh-CN"/>
        </w:rPr>
        <w:t>During T2 the UE shall start sending valid L1-RSRP report for the SCell in the configured slots for CSI reporting after slot (m+T</w:t>
      </w:r>
      <w:r w:rsidRPr="00A741A8">
        <w:rPr>
          <w:vertAlign w:val="subscript"/>
          <w:lang w:eastAsia="zh-CN"/>
        </w:rPr>
        <w:t>L1-RSRP</w:t>
      </w:r>
      <w:r w:rsidRPr="00A741A8">
        <w:rPr>
          <w:lang w:eastAsia="zh-CN"/>
        </w:rPr>
        <w:t>), where T</w:t>
      </w:r>
      <w:r w:rsidRPr="00A741A8">
        <w:rPr>
          <w:vertAlign w:val="subscript"/>
          <w:lang w:eastAsia="zh-CN"/>
        </w:rPr>
        <w:t>L1-RSRP</w:t>
      </w:r>
      <w:r w:rsidRPr="00A741A8">
        <w:rPr>
          <w:lang w:eastAsia="zh-CN"/>
        </w:rPr>
        <w:t xml:space="preserve"> is no larger than </w:t>
      </w:r>
    </w:p>
    <w:p w:rsidR="0027793E" w:rsidRPr="00A741A8" w:rsidRDefault="0027793E" w:rsidP="0027793E">
      <w:pPr>
        <w:rPr>
          <w:lang w:eastAsia="zh-CN"/>
        </w:rPr>
      </w:pPr>
      <w:r w:rsidRPr="00A741A8">
        <w:t>3ms + T</w:t>
      </w:r>
      <w:r w:rsidRPr="00A741A8">
        <w:rPr>
          <w:vertAlign w:val="subscript"/>
        </w:rPr>
        <w:t xml:space="preserve">FirstSSB_MAX </w:t>
      </w:r>
      <w:r w:rsidRPr="00A741A8">
        <w:t>+ 15*T</w:t>
      </w:r>
      <w:r w:rsidRPr="00A741A8">
        <w:rPr>
          <w:vertAlign w:val="subscript"/>
        </w:rPr>
        <w:t xml:space="preserve">SMTC_MAX </w:t>
      </w:r>
      <w:r w:rsidRPr="00A741A8">
        <w:t xml:space="preserve">+ </w:t>
      </w:r>
      <w:r w:rsidRPr="00A741A8">
        <w:rPr>
          <w:lang w:eastAsia="zh-CN"/>
        </w:rPr>
        <w:t>8*T</w:t>
      </w:r>
      <w:r w:rsidRPr="00A741A8">
        <w:rPr>
          <w:vertAlign w:val="subscript"/>
          <w:lang w:eastAsia="zh-CN"/>
        </w:rPr>
        <w:t>rs</w:t>
      </w:r>
      <w:r w:rsidRPr="00A741A8">
        <w:rPr>
          <w:rFonts w:eastAsia="Malgun Gothic"/>
          <w:lang w:eastAsia="zh-CN"/>
        </w:rPr>
        <w:t xml:space="preserve"> +</w:t>
      </w:r>
      <w:r w:rsidRPr="00A741A8">
        <w:t xml:space="preserve"> T</w:t>
      </w:r>
      <w:r w:rsidRPr="00A741A8">
        <w:rPr>
          <w:vertAlign w:val="subscript"/>
        </w:rPr>
        <w:t>L1-RSRP, measure</w:t>
      </w:r>
      <w:r w:rsidRPr="00A741A8">
        <w:rPr>
          <w:rFonts w:eastAsia="Malgun Gothic"/>
          <w:lang w:eastAsia="zh-CN"/>
        </w:rPr>
        <w:t xml:space="preserve"> + </w:t>
      </w:r>
      <w:r w:rsidRPr="00A741A8">
        <w:t>T</w:t>
      </w:r>
      <w:r w:rsidRPr="00A741A8">
        <w:rPr>
          <w:vertAlign w:val="subscript"/>
        </w:rPr>
        <w:t>L1-RSRP, report</w:t>
      </w:r>
    </w:p>
    <w:p w:rsidR="0027793E" w:rsidRPr="00A741A8" w:rsidRDefault="0027793E" w:rsidP="0027793E">
      <w:pPr>
        <w:rPr>
          <w:lang w:eastAsia="zh-CN"/>
        </w:rPr>
      </w:pPr>
      <w:r w:rsidRPr="00A741A8">
        <w:rPr>
          <w:lang w:eastAsia="zh-CN"/>
        </w:rPr>
        <w:t xml:space="preserve">as defined in clause 8.3.2. For this test case, </w:t>
      </w:r>
      <w:r w:rsidRPr="00A741A8">
        <w:t>T</w:t>
      </w:r>
      <w:r w:rsidRPr="00A741A8">
        <w:rPr>
          <w:vertAlign w:val="subscript"/>
        </w:rPr>
        <w:t>FirstSSB_MAX</w:t>
      </w:r>
      <w:r w:rsidRPr="00A741A8">
        <w:rPr>
          <w:lang w:eastAsia="zh-CN"/>
        </w:rPr>
        <w:t>=</w:t>
      </w:r>
      <w:r w:rsidRPr="00A741A8">
        <w:t>T</w:t>
      </w:r>
      <w:r w:rsidRPr="00A741A8">
        <w:rPr>
          <w:vertAlign w:val="subscript"/>
        </w:rPr>
        <w:t>SMTC_MAX</w:t>
      </w:r>
      <w:r w:rsidRPr="00A741A8">
        <w:rPr>
          <w:lang w:eastAsia="zh-CN"/>
        </w:rPr>
        <w:t>=T</w:t>
      </w:r>
      <w:r w:rsidRPr="00A741A8">
        <w:rPr>
          <w:vertAlign w:val="subscript"/>
          <w:lang w:eastAsia="zh-CN"/>
        </w:rPr>
        <w:t>rs</w:t>
      </w:r>
      <w:r w:rsidRPr="00A741A8">
        <w:rPr>
          <w:lang w:eastAsia="zh-CN"/>
        </w:rPr>
        <w:t xml:space="preserve">=20ms; </w:t>
      </w:r>
      <w:r w:rsidRPr="00A741A8">
        <w:t>T</w:t>
      </w:r>
      <w:r w:rsidRPr="00A741A8">
        <w:rPr>
          <w:vertAlign w:val="subscript"/>
        </w:rPr>
        <w:t>L1-RSRP, measure</w:t>
      </w:r>
      <w:r w:rsidRPr="00A741A8">
        <w:rPr>
          <w:lang w:eastAsia="zh-CN"/>
        </w:rPr>
        <w:t xml:space="preserve">=480ms and </w:t>
      </w:r>
      <w:r w:rsidRPr="00A741A8">
        <w:t>T</w:t>
      </w:r>
      <w:r w:rsidRPr="00A741A8">
        <w:rPr>
          <w:vertAlign w:val="subscript"/>
        </w:rPr>
        <w:t>L1-RSRP, measure</w:t>
      </w:r>
      <w:r w:rsidRPr="00A741A8">
        <w:rPr>
          <w:lang w:eastAsia="zh-CN"/>
        </w:rPr>
        <w:t>=5ms, which allows T</w:t>
      </w:r>
      <w:r w:rsidRPr="00A741A8">
        <w:rPr>
          <w:vertAlign w:val="subscript"/>
          <w:lang w:eastAsia="zh-CN"/>
        </w:rPr>
        <w:t>L1-RSRP</w:t>
      </w:r>
      <w:r w:rsidRPr="00A741A8">
        <w:rPr>
          <w:lang w:eastAsia="zh-CN"/>
        </w:rPr>
        <w:t xml:space="preserve"> 1000ms.</w:t>
      </w:r>
    </w:p>
    <w:p w:rsidR="0027793E" w:rsidRPr="00A741A8" w:rsidRDefault="0027793E" w:rsidP="0027793E">
      <w:pPr>
        <w:rPr>
          <w:lang w:eastAsia="zh-CN"/>
        </w:rPr>
      </w:pPr>
      <w:r w:rsidRPr="00A741A8">
        <w:rPr>
          <w:lang w:eastAsia="zh-CN"/>
        </w:rPr>
        <w:t>During T2 the UE shall start sending CSI reports for the SCell with non-zero CQI index in the configured slots for CSI reporting</w:t>
      </w:r>
      <w:r w:rsidRPr="00A741A8" w:rsidDel="0047090D">
        <w:rPr>
          <w:lang w:eastAsia="zh-CN"/>
        </w:rPr>
        <w:t xml:space="preserve"> </w:t>
      </w:r>
      <w:r w:rsidRPr="00A741A8">
        <w:rPr>
          <w:lang w:eastAsia="zh-CN"/>
        </w:rPr>
        <w:t xml:space="preserve">no later than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741A8">
        <w:rPr>
          <w:lang w:eastAsia="zh-CN"/>
        </w:rPr>
        <w:t xml:space="preserve">, where </w:t>
      </w:r>
    </w:p>
    <w:p w:rsidR="0027793E" w:rsidRPr="00A741A8" w:rsidRDefault="0027793E" w:rsidP="0027793E">
      <w:pPr>
        <w:rPr>
          <w:lang w:eastAsia="zh-CN"/>
        </w:rPr>
      </w:pPr>
      <w:r w:rsidRPr="00A741A8">
        <w:rPr>
          <w:lang w:eastAsia="zh-CN"/>
        </w:rPr>
        <w:t>- T</w:t>
      </w:r>
      <w:r w:rsidRPr="00A741A8">
        <w:rPr>
          <w:vertAlign w:val="subscript"/>
          <w:lang w:eastAsia="zh-CN"/>
        </w:rPr>
        <w:t xml:space="preserve">HARQ </w:t>
      </w:r>
      <w:r w:rsidRPr="00A741A8">
        <w:rPr>
          <w:lang w:eastAsia="zh-CN"/>
        </w:rPr>
        <w:t xml:space="preserve">is defined in Table </w:t>
      </w:r>
      <w:r w:rsidRPr="00A741A8">
        <w:rPr>
          <w:lang w:eastAsia="ko-KR"/>
        </w:rPr>
        <w:t>A.5.5.3.1.1-2</w:t>
      </w:r>
    </w:p>
    <w:p w:rsidR="0027793E" w:rsidRPr="00A741A8" w:rsidRDefault="0027793E" w:rsidP="0027793E">
      <w:r w:rsidRPr="00A741A8">
        <w:rPr>
          <w:lang w:eastAsia="zh-CN"/>
        </w:rPr>
        <w:t>- T</w:t>
      </w:r>
      <w:r w:rsidRPr="00A741A8">
        <w:rPr>
          <w:vertAlign w:val="subscript"/>
          <w:lang w:eastAsia="zh-CN"/>
        </w:rPr>
        <w:t xml:space="preserve">activation_time </w:t>
      </w:r>
      <w:r w:rsidRPr="00A741A8">
        <w:rPr>
          <w:lang w:eastAsia="zh-CN"/>
        </w:rPr>
        <w:t xml:space="preserve">= </w:t>
      </w:r>
      <w:r w:rsidRPr="00A741A8">
        <w:t>3ms + T</w:t>
      </w:r>
      <w:r w:rsidRPr="00A741A8">
        <w:rPr>
          <w:vertAlign w:val="subscript"/>
        </w:rPr>
        <w:t xml:space="preserve">FirstSSB_MAX </w:t>
      </w:r>
      <w:r w:rsidRPr="00A741A8">
        <w:t>+ 15*T</w:t>
      </w:r>
      <w:r w:rsidRPr="00A741A8">
        <w:rPr>
          <w:vertAlign w:val="subscript"/>
        </w:rPr>
        <w:t xml:space="preserve">SMTC_MAX </w:t>
      </w:r>
      <w:r w:rsidRPr="00A741A8">
        <w:t xml:space="preserve">+ </w:t>
      </w:r>
      <w:r w:rsidRPr="00A741A8">
        <w:rPr>
          <w:lang w:eastAsia="zh-CN"/>
        </w:rPr>
        <w:t>8*T</w:t>
      </w:r>
      <w:r w:rsidRPr="00A741A8">
        <w:rPr>
          <w:vertAlign w:val="subscript"/>
          <w:lang w:eastAsia="zh-CN"/>
        </w:rPr>
        <w:t>rs</w:t>
      </w:r>
      <w:r w:rsidRPr="00A741A8">
        <w:rPr>
          <w:rFonts w:eastAsia="Malgun Gothic"/>
          <w:lang w:eastAsia="zh-CN"/>
        </w:rPr>
        <w:t xml:space="preserve"> +</w:t>
      </w:r>
      <w:r w:rsidRPr="00A741A8">
        <w:t xml:space="preserve"> T</w:t>
      </w:r>
      <w:r w:rsidRPr="00A741A8">
        <w:rPr>
          <w:vertAlign w:val="subscript"/>
        </w:rPr>
        <w:t>L1-RSRP, measure</w:t>
      </w:r>
      <w:r w:rsidRPr="00A741A8">
        <w:rPr>
          <w:rFonts w:eastAsia="Malgun Gothic"/>
          <w:lang w:eastAsia="zh-CN"/>
        </w:rPr>
        <w:t xml:space="preserve"> + </w:t>
      </w:r>
      <w:r w:rsidRPr="00A741A8">
        <w:t>T</w:t>
      </w:r>
      <w:r w:rsidRPr="00A741A8">
        <w:rPr>
          <w:vertAlign w:val="subscript"/>
        </w:rPr>
        <w:t>L1-RSRP, report</w:t>
      </w:r>
      <w:r w:rsidRPr="00A741A8">
        <w:t xml:space="preserve"> </w:t>
      </w:r>
      <w:r w:rsidRPr="00A741A8">
        <w:rPr>
          <w:lang w:eastAsia="zh-CN"/>
        </w:rPr>
        <w:t xml:space="preserve">+ </w:t>
      </w:r>
      <w:r w:rsidRPr="00A741A8">
        <w:t>max {(T</w:t>
      </w:r>
      <w:r w:rsidRPr="00A741A8">
        <w:rPr>
          <w:vertAlign w:val="subscript"/>
        </w:rPr>
        <w:t>HARQ</w:t>
      </w:r>
      <w:r w:rsidRPr="00A741A8">
        <w:t xml:space="preserve"> + T</w:t>
      </w:r>
      <w:r w:rsidRPr="00A741A8">
        <w:rPr>
          <w:vertAlign w:val="subscript"/>
          <w:lang w:eastAsia="zh-CN"/>
        </w:rPr>
        <w:t>uncertainty_MAC</w:t>
      </w:r>
      <w:r w:rsidRPr="00A741A8">
        <w:t xml:space="preserve"> + 5ms +</w:t>
      </w:r>
      <w:r w:rsidRPr="00A741A8">
        <w:rPr>
          <w:lang w:eastAsia="zh-CN"/>
        </w:rPr>
        <w:t xml:space="preserve"> </w:t>
      </w:r>
      <w:r w:rsidRPr="00A741A8">
        <w:t>T</w:t>
      </w:r>
      <w:r w:rsidRPr="00A741A8">
        <w:rPr>
          <w:vertAlign w:val="subscript"/>
        </w:rPr>
        <w:t>FineTiming</w:t>
      </w:r>
      <w:r w:rsidRPr="00A741A8">
        <w:t>), (T</w:t>
      </w:r>
      <w:r w:rsidRPr="00A741A8">
        <w:rPr>
          <w:vertAlign w:val="subscript"/>
          <w:lang w:eastAsia="zh-CN"/>
        </w:rPr>
        <w:t>uncertainty_RRC</w:t>
      </w:r>
      <w:r w:rsidRPr="00A741A8">
        <w:t xml:space="preserve"> + T</w:t>
      </w:r>
      <w:r w:rsidRPr="00A741A8">
        <w:rPr>
          <w:vertAlign w:val="subscript"/>
        </w:rPr>
        <w:t>RRC_delay</w:t>
      </w:r>
      <w:r w:rsidRPr="00A741A8">
        <w:t>)}, which allows 1030ms</w:t>
      </w:r>
    </w:p>
    <w:p w:rsidR="0027793E" w:rsidRPr="00A741A8" w:rsidRDefault="0027793E" w:rsidP="0027793E">
      <w:pPr>
        <w:rPr>
          <w:lang w:eastAsia="ko-KR"/>
        </w:rPr>
      </w:pPr>
      <w:r w:rsidRPr="00A741A8">
        <w:rPr>
          <w:lang w:eastAsia="zh-CN"/>
        </w:rPr>
        <w:t>- T</w:t>
      </w:r>
      <w:r w:rsidRPr="00A741A8">
        <w:rPr>
          <w:vertAlign w:val="subscript"/>
          <w:lang w:eastAsia="zh-CN"/>
        </w:rPr>
        <w:t xml:space="preserve">CSI_Reporting </w:t>
      </w:r>
      <w:r w:rsidRPr="00A741A8">
        <w:rPr>
          <w:lang w:eastAsia="zh-CN"/>
        </w:rPr>
        <w:t>= 10ms</w:t>
      </w:r>
    </w:p>
    <w:p w:rsidR="0027793E" w:rsidRPr="00A741A8" w:rsidRDefault="0027793E" w:rsidP="0027793E">
      <w:pPr>
        <w:rPr>
          <w:lang w:eastAsia="ko-KR"/>
        </w:rPr>
      </w:pPr>
      <w:r w:rsidRPr="00A741A8">
        <w:rPr>
          <w:lang w:eastAsia="ko-KR"/>
        </w:rPr>
        <w:t>- NR slot length is 0.125ms for this test case.</w:t>
      </w:r>
    </w:p>
    <w:p w:rsidR="0027793E" w:rsidRPr="00A741A8" w:rsidRDefault="0027793E" w:rsidP="0027793E">
      <w:pPr>
        <w:rPr>
          <w:lang w:eastAsia="zh-CN"/>
        </w:rPr>
      </w:pPr>
      <w:r w:rsidRPr="00A741A8">
        <w:rPr>
          <w:lang w:eastAsia="zh-CN"/>
        </w:rPr>
        <w:t xml:space="preserve">During T3 the UE shall stop sending CSI reports for both SCells no later than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741A8">
        <w:rPr>
          <w:lang w:eastAsia="zh-CN"/>
        </w:rPr>
        <w:t>, as</w:t>
      </w:r>
      <w:r w:rsidRPr="00A741A8">
        <w:rPr>
          <w:lang w:eastAsia="ko-KR"/>
        </w:rPr>
        <w:t xml:space="preserve"> defined in clause 8.3.</w:t>
      </w:r>
    </w:p>
    <w:p w:rsidR="0027793E" w:rsidRPr="00A741A8" w:rsidRDefault="0027793E" w:rsidP="0027793E">
      <w:pPr>
        <w:rPr>
          <w:lang w:eastAsia="zh-CN"/>
        </w:rPr>
      </w:pPr>
      <w:r w:rsidRPr="00A741A8">
        <w:rPr>
          <w:lang w:eastAsia="zh-CN"/>
        </w:rPr>
        <w:t>During T2 interruption of PSCell during SCell activation shall not happen outside the</w:t>
      </w:r>
      <w:r w:rsidRPr="00A741A8">
        <w:rPr>
          <w:lang w:eastAsia="ko-KR"/>
        </w:rPr>
        <w:t xml:space="preserve"> </w:t>
      </w:r>
      <w:r w:rsidRPr="00A741A8">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741A8">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A741A8">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A741A8">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oMath>
      <w:r w:rsidRPr="00A741A8">
        <w:rPr>
          <w:rFonts w:hint="eastAsia"/>
          <w:iCs/>
          <w:lang w:eastAsia="zh-CN"/>
        </w:rPr>
        <w:t>,</w:t>
      </w:r>
      <w:r w:rsidRPr="00A741A8">
        <w:rPr>
          <w:iCs/>
          <w:lang w:eastAsia="zh-CN"/>
        </w:rPr>
        <w:t xml:space="preserve"> </w:t>
      </w:r>
      <w:r w:rsidRPr="00A741A8">
        <w:rPr>
          <w:lang w:eastAsia="zh-CN"/>
        </w:rPr>
        <w:t xml:space="preserve">as defined in clause 8.3, </w:t>
      </w:r>
      <w:r w:rsidRPr="00A741A8">
        <w:rPr>
          <w:iCs/>
          <w:lang w:eastAsia="zh-CN"/>
        </w:rPr>
        <w:t xml:space="preserve">where </w:t>
      </w:r>
      <w:r w:rsidRPr="00A741A8">
        <w:rPr>
          <w:lang w:eastAsia="zh-CN"/>
        </w:rPr>
        <w:t>T</w:t>
      </w:r>
      <w:r w:rsidRPr="00A741A8">
        <w:rPr>
          <w:vertAlign w:val="subscript"/>
          <w:lang w:eastAsia="zh-CN"/>
        </w:rPr>
        <w:t xml:space="preserve">X </w:t>
      </w:r>
      <w:r w:rsidRPr="00A741A8">
        <w:rPr>
          <w:lang w:eastAsia="zh-CN"/>
        </w:rPr>
        <w:t xml:space="preserve">=20ms,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A741A8">
        <w:rPr>
          <w:rFonts w:hint="eastAsia"/>
          <w:iCs/>
          <w:lang w:eastAsia="zh-CN"/>
        </w:rPr>
        <w:t xml:space="preserve"> </w:t>
      </w:r>
      <w:r w:rsidRPr="00A741A8">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A741A8">
        <w:rPr>
          <w:rFonts w:hint="eastAsia"/>
          <w:iCs/>
          <w:lang w:eastAsia="zh-CN"/>
        </w:rPr>
        <w:t xml:space="preserve"> </w:t>
      </w:r>
      <w:r w:rsidRPr="00A741A8">
        <w:rPr>
          <w:iCs/>
          <w:lang w:eastAsia="zh-CN"/>
        </w:rPr>
        <w:t>are the index of the first and last subframe of E-UTRA PCell which overlaps with slot m</w:t>
      </w:r>
      <w:r w:rsidRPr="00A741A8">
        <w:rPr>
          <w:lang w:eastAsia="zh-CN"/>
        </w:rPr>
        <w:t xml:space="preserve">. </w:t>
      </w:r>
    </w:p>
    <w:p w:rsidR="0027793E" w:rsidRPr="00A741A8" w:rsidRDefault="0027793E" w:rsidP="0027793E">
      <w:pPr>
        <w:rPr>
          <w:lang w:eastAsia="zh-CN"/>
        </w:rPr>
      </w:pPr>
      <w:r w:rsidRPr="00A741A8">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741A8">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741A8">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A741A8">
        <w:rPr>
          <w:rFonts w:hint="eastAsia"/>
          <w:lang w:eastAsia="zh-CN"/>
        </w:rPr>
        <w:t xml:space="preserve"> </w:t>
      </w:r>
      <w:r w:rsidRPr="00A741A8">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A741A8">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A741A8">
        <w:rPr>
          <w:rFonts w:hint="eastAsia"/>
          <w:iCs/>
          <w:lang w:eastAsia="zh-CN"/>
        </w:rPr>
        <w:t xml:space="preserve"> </w:t>
      </w:r>
      <w:r w:rsidRPr="00A741A8">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A741A8">
        <w:rPr>
          <w:rFonts w:hint="eastAsia"/>
          <w:iCs/>
          <w:lang w:eastAsia="zh-CN"/>
        </w:rPr>
        <w:t xml:space="preserve"> </w:t>
      </w:r>
      <w:r w:rsidRPr="00A741A8">
        <w:rPr>
          <w:iCs/>
          <w:lang w:eastAsia="zh-CN"/>
        </w:rPr>
        <w:t>are the index of the first and last subframe of E-UTRA PCell which overlaps with slot n</w:t>
      </w:r>
      <w:r w:rsidRPr="00A741A8">
        <w:rPr>
          <w:lang w:eastAsia="zh-CN"/>
        </w:rPr>
        <w:t>.</w:t>
      </w:r>
    </w:p>
    <w:p w:rsidR="0027793E" w:rsidRPr="00A741A8" w:rsidRDefault="0027793E" w:rsidP="0027793E">
      <w:pPr>
        <w:rPr>
          <w:lang w:eastAsia="zh-CN"/>
        </w:rPr>
      </w:pPr>
      <w:r w:rsidRPr="00A741A8">
        <w:rPr>
          <w:lang w:eastAsia="zh-CN"/>
        </w:rPr>
        <w:t xml:space="preserve">The interruption of PSCell due to activation of SCell1 and SCell2 shall not be more than the values specified for EN-DC in Clause </w:t>
      </w:r>
      <w:r w:rsidRPr="00A741A8">
        <w:t>8.2.1.2.10.</w:t>
      </w:r>
    </w:p>
    <w:p w:rsidR="0027793E" w:rsidRPr="00A741A8" w:rsidRDefault="0027793E" w:rsidP="0027793E">
      <w:pPr>
        <w:rPr>
          <w:lang w:eastAsia="zh-CN"/>
        </w:rPr>
      </w:pPr>
      <w:r w:rsidRPr="00A741A8">
        <w:rPr>
          <w:lang w:eastAsia="zh-CN"/>
        </w:rPr>
        <w:t xml:space="preserve">The interruption of PCell due to activation of SCell1 and SCell2 shall not be more than the values specified for EN-DC in Clause </w:t>
      </w:r>
      <w:r w:rsidRPr="00A741A8">
        <w:rPr>
          <w:rFonts w:hint="eastAsia"/>
          <w:lang w:eastAsia="zh-CN"/>
        </w:rPr>
        <w:t>7.32</w:t>
      </w:r>
      <w:r w:rsidRPr="00A741A8">
        <w:rPr>
          <w:lang w:eastAsia="zh-CN"/>
        </w:rPr>
        <w:t>.2.</w:t>
      </w:r>
      <w:r w:rsidRPr="00A741A8">
        <w:rPr>
          <w:rFonts w:hint="eastAsia"/>
          <w:lang w:eastAsia="zh-CN"/>
        </w:rPr>
        <w:t>5</w:t>
      </w:r>
      <w:r w:rsidRPr="00A741A8">
        <w:rPr>
          <w:lang w:eastAsia="zh-CN"/>
        </w:rPr>
        <w:t xml:space="preserve"> of TS 36.133 [50].</w:t>
      </w:r>
    </w:p>
    <w:bookmarkEnd w:id="289"/>
    <w:p w:rsidR="0075694D" w:rsidRDefault="0075694D" w:rsidP="0075694D">
      <w:pPr>
        <w:pStyle w:val="H6"/>
        <w:rPr>
          <w:b/>
          <w:noProof/>
          <w:color w:val="00B0F0"/>
        </w:rPr>
      </w:pPr>
      <w:r w:rsidRPr="00F92638">
        <w:rPr>
          <w:b/>
          <w:noProof/>
          <w:color w:val="00B0F0"/>
        </w:rPr>
        <w:t>&lt;</w:t>
      </w:r>
      <w:r>
        <w:rPr>
          <w:b/>
          <w:noProof/>
          <w:color w:val="00B0F0"/>
        </w:rPr>
        <w:t>END OF CHANGE 3</w:t>
      </w:r>
      <w:r w:rsidRPr="00F92638">
        <w:rPr>
          <w:b/>
          <w:noProof/>
          <w:color w:val="00B0F0"/>
        </w:rPr>
        <w:t>&gt;</w:t>
      </w:r>
    </w:p>
    <w:p w:rsidR="0075694D" w:rsidRPr="0027793E" w:rsidRDefault="0075694D" w:rsidP="0075694D"/>
    <w:p w:rsidR="0027793E" w:rsidRPr="0075694D" w:rsidRDefault="0075694D" w:rsidP="0075694D">
      <w:pPr>
        <w:pStyle w:val="H6"/>
      </w:pPr>
      <w:r w:rsidRPr="00F92638">
        <w:rPr>
          <w:b/>
          <w:noProof/>
          <w:color w:val="00B0F0"/>
        </w:rPr>
        <w:t>&lt;</w:t>
      </w:r>
      <w:r>
        <w:rPr>
          <w:b/>
          <w:noProof/>
          <w:color w:val="00B0F0"/>
        </w:rPr>
        <w:t>START OF CHANGE 4</w:t>
      </w:r>
      <w:r w:rsidRPr="00F92638">
        <w:rPr>
          <w:b/>
          <w:noProof/>
          <w:color w:val="00B0F0"/>
        </w:rPr>
        <w:t>&gt;</w:t>
      </w:r>
    </w:p>
    <w:p w:rsidR="00A97AC3" w:rsidRPr="00EC61C3" w:rsidRDefault="00A97AC3" w:rsidP="00A97AC3">
      <w:pPr>
        <w:pStyle w:val="40"/>
      </w:pPr>
      <w:bookmarkStart w:id="290" w:name="_Toc535476388"/>
      <w:r w:rsidRPr="00EC61C3">
        <w:t>A.5.5.5.1</w:t>
      </w:r>
      <w:r w:rsidRPr="00EC61C3">
        <w:tab/>
        <w:t>EN-DC Beam Failure Detection and Link Recovery Test for FR2 PSCell configured with SSB-based BFD and LR in non-DRX mode</w:t>
      </w:r>
    </w:p>
    <w:p w:rsidR="00A97AC3" w:rsidRPr="00EC61C3" w:rsidRDefault="00A97AC3" w:rsidP="00A97AC3">
      <w:pPr>
        <w:pStyle w:val="5"/>
        <w:rPr>
          <w:snapToGrid w:val="0"/>
        </w:rPr>
      </w:pPr>
      <w:bookmarkStart w:id="291" w:name="_Toc535476394"/>
      <w:bookmarkStart w:id="292" w:name="_Hlk531974220"/>
      <w:bookmarkStart w:id="293" w:name="_Toc535476400"/>
      <w:bookmarkEnd w:id="290"/>
      <w:r w:rsidRPr="00EC61C3">
        <w:rPr>
          <w:snapToGrid w:val="0"/>
          <w:lang w:eastAsia="zh-CN"/>
        </w:rPr>
        <w:t>A.5.5.5.1.1</w:t>
      </w:r>
      <w:r w:rsidRPr="00EC61C3">
        <w:rPr>
          <w:snapToGrid w:val="0"/>
          <w:lang w:eastAsia="zh-CN"/>
        </w:rPr>
        <w:tab/>
        <w:t>Test Purpose and Environment</w:t>
      </w:r>
    </w:p>
    <w:p w:rsidR="00A97AC3" w:rsidRPr="00EC61C3" w:rsidRDefault="00A97AC3" w:rsidP="00A97AC3">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rsidR="00A97AC3" w:rsidRPr="00B3067E" w:rsidRDefault="00A97AC3" w:rsidP="00A97AC3">
      <w:pPr>
        <w:spacing w:before="120"/>
      </w:pPr>
      <w:r w:rsidRPr="00B3067E">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B3067E">
        <w:rPr>
          <w:vertAlign w:val="subscript"/>
        </w:rPr>
        <w:t>0</w:t>
      </w:r>
      <w:r w:rsidRPr="00B3067E">
        <w:t xml:space="preserve"> in the active PSCell to emulate SSB based beam failure. Figure A.5.5.5.1.1-1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ms. In the test, DRX configuration is not enabled. The UE is configured to perform inter-frequency measurements using GP ID #0 (40ms) in test 1.</w:t>
      </w:r>
    </w:p>
    <w:p w:rsidR="00A97AC3" w:rsidRPr="00EC61C3" w:rsidRDefault="00A97AC3" w:rsidP="00A97AC3">
      <w:pPr>
        <w:keepNext/>
        <w:keepLines/>
        <w:spacing w:before="60"/>
        <w:jc w:val="center"/>
        <w:rPr>
          <w:rFonts w:ascii="Arial" w:hAnsi="Arial"/>
          <w:b/>
        </w:rPr>
      </w:pPr>
      <w:r w:rsidRPr="00EC61C3">
        <w:rPr>
          <w:rFonts w:ascii="Arial" w:hAnsi="Arial"/>
          <w:b/>
        </w:rPr>
        <w:t>Table A.5.5.5.1.1-1: Supported test configurations for FR2 PSCell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4" w:author="Huawei" w:date="2022-02-26T17: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4"/>
        <w:gridCol w:w="8215"/>
        <w:tblGridChange w:id="295">
          <w:tblGrid>
            <w:gridCol w:w="2265"/>
            <w:gridCol w:w="6905"/>
          </w:tblGrid>
        </w:tblGridChange>
      </w:tblGrid>
      <w:tr w:rsidR="00A97AC3" w:rsidRPr="00EC61C3" w:rsidTr="00B20E5E">
        <w:trPr>
          <w:trHeight w:val="267"/>
          <w:jc w:val="center"/>
          <w:trPrChange w:id="296" w:author="Huawei" w:date="2022-02-26T17:06:00Z">
            <w:trPr>
              <w:trHeight w:val="267"/>
              <w:jc w:val="center"/>
            </w:trPr>
          </w:trPrChange>
        </w:trPr>
        <w:tc>
          <w:tcPr>
            <w:tcW w:w="734" w:type="pct"/>
            <w:shd w:val="clear" w:color="auto" w:fill="auto"/>
            <w:tcPrChange w:id="297" w:author="Huawei" w:date="2022-02-26T17:06:00Z">
              <w:tcPr>
                <w:tcW w:w="2265" w:type="dxa"/>
                <w:shd w:val="clear" w:color="auto" w:fill="auto"/>
              </w:tcPr>
            </w:tcPrChange>
          </w:tcPr>
          <w:p w:rsidR="00A97AC3" w:rsidRPr="00EC61C3" w:rsidRDefault="00A97AC3" w:rsidP="00A97AC3">
            <w:pPr>
              <w:keepNext/>
              <w:keepLines/>
              <w:spacing w:after="0"/>
              <w:jc w:val="center"/>
              <w:rPr>
                <w:rFonts w:ascii="Arial" w:hAnsi="Arial"/>
                <w:b/>
                <w:sz w:val="18"/>
              </w:rPr>
            </w:pPr>
            <w:r w:rsidRPr="00EC61C3">
              <w:rPr>
                <w:rFonts w:ascii="Arial" w:hAnsi="Arial"/>
                <w:b/>
                <w:sz w:val="18"/>
              </w:rPr>
              <w:t>Configuration</w:t>
            </w:r>
          </w:p>
        </w:tc>
        <w:tc>
          <w:tcPr>
            <w:tcW w:w="4266" w:type="pct"/>
            <w:shd w:val="clear" w:color="auto" w:fill="auto"/>
            <w:tcPrChange w:id="298" w:author="Huawei" w:date="2022-02-26T17:06:00Z">
              <w:tcPr>
                <w:tcW w:w="6905" w:type="dxa"/>
                <w:shd w:val="clear" w:color="auto" w:fill="auto"/>
              </w:tcPr>
            </w:tcPrChange>
          </w:tcPr>
          <w:p w:rsidR="00A97AC3" w:rsidRPr="00EC61C3" w:rsidRDefault="00A97AC3" w:rsidP="00A97AC3">
            <w:pPr>
              <w:keepNext/>
              <w:keepLines/>
              <w:spacing w:after="0"/>
              <w:jc w:val="center"/>
              <w:rPr>
                <w:rFonts w:ascii="Arial" w:hAnsi="Arial"/>
                <w:b/>
                <w:sz w:val="18"/>
              </w:rPr>
            </w:pPr>
            <w:r w:rsidRPr="00EC61C3">
              <w:rPr>
                <w:rFonts w:ascii="Arial" w:hAnsi="Arial"/>
                <w:b/>
                <w:sz w:val="18"/>
              </w:rPr>
              <w:t>Description</w:t>
            </w:r>
          </w:p>
        </w:tc>
      </w:tr>
      <w:tr w:rsidR="00A97AC3" w:rsidRPr="00EC61C3" w:rsidTr="00B20E5E">
        <w:trPr>
          <w:trHeight w:val="270"/>
          <w:jc w:val="center"/>
          <w:trPrChange w:id="299" w:author="Huawei" w:date="2022-02-26T17:06:00Z">
            <w:trPr>
              <w:trHeight w:val="270"/>
              <w:jc w:val="center"/>
            </w:trPr>
          </w:trPrChange>
        </w:trPr>
        <w:tc>
          <w:tcPr>
            <w:tcW w:w="734" w:type="pct"/>
            <w:shd w:val="clear" w:color="auto" w:fill="auto"/>
            <w:tcPrChange w:id="300" w:author="Huawei" w:date="2022-02-26T17:06:00Z">
              <w:tcPr>
                <w:tcW w:w="2265" w:type="dxa"/>
                <w:shd w:val="clear" w:color="auto" w:fill="auto"/>
              </w:tcPr>
            </w:tcPrChange>
          </w:tcPr>
          <w:p w:rsidR="00A97AC3" w:rsidRPr="00EC61C3" w:rsidRDefault="00A97AC3" w:rsidP="00A97AC3">
            <w:pPr>
              <w:keepNext/>
              <w:keepLines/>
              <w:spacing w:after="0"/>
              <w:jc w:val="center"/>
              <w:rPr>
                <w:rFonts w:ascii="Arial" w:hAnsi="Arial"/>
                <w:sz w:val="18"/>
              </w:rPr>
            </w:pPr>
            <w:r w:rsidRPr="00EC61C3">
              <w:rPr>
                <w:rFonts w:ascii="Arial" w:hAnsi="Arial"/>
                <w:sz w:val="18"/>
              </w:rPr>
              <w:t>1</w:t>
            </w:r>
          </w:p>
        </w:tc>
        <w:tc>
          <w:tcPr>
            <w:tcW w:w="4266" w:type="pct"/>
            <w:shd w:val="clear" w:color="auto" w:fill="auto"/>
            <w:tcPrChange w:id="301" w:author="Huawei" w:date="2022-02-26T17:06:00Z">
              <w:tcPr>
                <w:tcW w:w="6905" w:type="dxa"/>
                <w:shd w:val="clear" w:color="auto" w:fill="auto"/>
              </w:tcPr>
            </w:tcPrChange>
          </w:tcPr>
          <w:p w:rsidR="00A97AC3" w:rsidRPr="00EC61C3" w:rsidRDefault="00A97AC3">
            <w:pPr>
              <w:keepNext/>
              <w:keepLines/>
              <w:spacing w:after="0"/>
              <w:rPr>
                <w:rFonts w:ascii="Arial" w:hAnsi="Arial"/>
                <w:sz w:val="18"/>
              </w:rPr>
              <w:pPrChange w:id="302" w:author="Huawei" w:date="2022-02-26T17:06:00Z">
                <w:pPr>
                  <w:keepNext/>
                  <w:keepLines/>
                  <w:spacing w:after="0"/>
                  <w:jc w:val="center"/>
                </w:pPr>
              </w:pPrChange>
            </w:pPr>
            <w:r w:rsidRPr="00EC61C3">
              <w:rPr>
                <w:rFonts w:ascii="Arial" w:hAnsi="Arial"/>
                <w:sz w:val="18"/>
              </w:rPr>
              <w:t>LTE FDD, TDD duplex mode, 120 kHz SSB SCS, 100</w:t>
            </w:r>
            <w:r w:rsidRPr="00EC61C3">
              <w:rPr>
                <w:rFonts w:ascii="Arial" w:hAnsi="Arial"/>
                <w:sz w:val="18"/>
                <w:lang w:eastAsia="ko-KR"/>
              </w:rPr>
              <w:t> </w:t>
            </w:r>
            <w:r w:rsidRPr="00EC61C3">
              <w:rPr>
                <w:rFonts w:ascii="Arial" w:hAnsi="Arial"/>
                <w:sz w:val="18"/>
              </w:rPr>
              <w:t>MHz bandwidth</w:t>
            </w:r>
          </w:p>
        </w:tc>
      </w:tr>
      <w:tr w:rsidR="00A97AC3" w:rsidRPr="00EC61C3" w:rsidTr="00B20E5E">
        <w:trPr>
          <w:trHeight w:val="267"/>
          <w:jc w:val="center"/>
          <w:trPrChange w:id="303" w:author="Huawei" w:date="2022-02-26T17:06:00Z">
            <w:trPr>
              <w:trHeight w:val="267"/>
              <w:jc w:val="center"/>
            </w:trPr>
          </w:trPrChange>
        </w:trPr>
        <w:tc>
          <w:tcPr>
            <w:tcW w:w="734" w:type="pct"/>
            <w:shd w:val="clear" w:color="auto" w:fill="auto"/>
            <w:tcPrChange w:id="304" w:author="Huawei" w:date="2022-02-26T17:06:00Z">
              <w:tcPr>
                <w:tcW w:w="2265" w:type="dxa"/>
                <w:shd w:val="clear" w:color="auto" w:fill="auto"/>
              </w:tcPr>
            </w:tcPrChange>
          </w:tcPr>
          <w:p w:rsidR="00A97AC3" w:rsidRPr="00EC61C3" w:rsidRDefault="00A97AC3" w:rsidP="00A97AC3">
            <w:pPr>
              <w:keepNext/>
              <w:keepLines/>
              <w:spacing w:after="0"/>
              <w:jc w:val="center"/>
              <w:rPr>
                <w:rFonts w:ascii="Arial" w:hAnsi="Arial"/>
                <w:sz w:val="18"/>
              </w:rPr>
            </w:pPr>
            <w:r w:rsidRPr="00EC61C3">
              <w:rPr>
                <w:rFonts w:ascii="Arial" w:hAnsi="Arial"/>
                <w:sz w:val="18"/>
              </w:rPr>
              <w:t>2</w:t>
            </w:r>
          </w:p>
        </w:tc>
        <w:tc>
          <w:tcPr>
            <w:tcW w:w="4266" w:type="pct"/>
            <w:shd w:val="clear" w:color="auto" w:fill="auto"/>
            <w:tcPrChange w:id="305" w:author="Huawei" w:date="2022-02-26T17:06:00Z">
              <w:tcPr>
                <w:tcW w:w="6905" w:type="dxa"/>
                <w:shd w:val="clear" w:color="auto" w:fill="auto"/>
              </w:tcPr>
            </w:tcPrChange>
          </w:tcPr>
          <w:p w:rsidR="00A97AC3" w:rsidRPr="00EC61C3" w:rsidRDefault="00A97AC3">
            <w:pPr>
              <w:keepNext/>
              <w:keepLines/>
              <w:spacing w:after="0"/>
              <w:rPr>
                <w:rFonts w:ascii="Arial" w:hAnsi="Arial"/>
                <w:sz w:val="18"/>
              </w:rPr>
              <w:pPrChange w:id="306" w:author="Huawei" w:date="2022-02-26T17:06:00Z">
                <w:pPr>
                  <w:keepNext/>
                  <w:keepLines/>
                  <w:spacing w:after="0"/>
                  <w:jc w:val="center"/>
                </w:pPr>
              </w:pPrChange>
            </w:pPr>
            <w:r w:rsidRPr="00EC61C3">
              <w:rPr>
                <w:rFonts w:ascii="Arial" w:hAnsi="Arial"/>
                <w:sz w:val="18"/>
              </w:rPr>
              <w:t>LTE TDD, TDD duplex mode, 120 kHz SSB SCS, 100</w:t>
            </w:r>
            <w:r w:rsidRPr="00EC61C3">
              <w:rPr>
                <w:rFonts w:ascii="Arial" w:hAnsi="Arial"/>
                <w:sz w:val="18"/>
                <w:lang w:eastAsia="ko-KR"/>
              </w:rPr>
              <w:t> </w:t>
            </w:r>
            <w:r w:rsidRPr="00EC61C3">
              <w:rPr>
                <w:rFonts w:ascii="Arial" w:hAnsi="Arial"/>
                <w:sz w:val="18"/>
              </w:rPr>
              <w:t>MHz bandwidth</w:t>
            </w:r>
          </w:p>
        </w:tc>
      </w:tr>
      <w:tr w:rsidR="00691596" w:rsidRPr="00EC61C3" w:rsidTr="00B20E5E">
        <w:trPr>
          <w:trHeight w:val="267"/>
          <w:jc w:val="center"/>
          <w:ins w:id="307" w:author="Huawei" w:date="2022-02-26T12:51:00Z"/>
          <w:trPrChange w:id="308" w:author="Huawei" w:date="2022-02-26T17:06:00Z">
            <w:trPr>
              <w:trHeight w:val="267"/>
              <w:jc w:val="center"/>
            </w:trPr>
          </w:trPrChange>
        </w:trPr>
        <w:tc>
          <w:tcPr>
            <w:tcW w:w="734" w:type="pct"/>
            <w:shd w:val="clear" w:color="auto" w:fill="auto"/>
            <w:tcPrChange w:id="309" w:author="Huawei" w:date="2022-02-26T17:06:00Z">
              <w:tcPr>
                <w:tcW w:w="2265" w:type="dxa"/>
                <w:shd w:val="clear" w:color="auto" w:fill="auto"/>
              </w:tcPr>
            </w:tcPrChange>
          </w:tcPr>
          <w:p w:rsidR="00691596" w:rsidRPr="00EC61C3" w:rsidRDefault="00691596" w:rsidP="00691596">
            <w:pPr>
              <w:keepNext/>
              <w:keepLines/>
              <w:spacing w:after="0"/>
              <w:jc w:val="center"/>
              <w:rPr>
                <w:ins w:id="310" w:author="Huawei" w:date="2022-02-26T12:51:00Z"/>
                <w:rFonts w:ascii="Arial" w:hAnsi="Arial"/>
                <w:sz w:val="18"/>
                <w:lang w:eastAsia="zh-CN"/>
              </w:rPr>
            </w:pPr>
            <w:ins w:id="311" w:author="Huawei" w:date="2022-02-26T12:51:00Z">
              <w:r>
                <w:rPr>
                  <w:rFonts w:ascii="Arial" w:hAnsi="Arial" w:hint="eastAsia"/>
                  <w:sz w:val="18"/>
                  <w:lang w:eastAsia="zh-CN"/>
                </w:rPr>
                <w:t>3</w:t>
              </w:r>
            </w:ins>
          </w:p>
        </w:tc>
        <w:tc>
          <w:tcPr>
            <w:tcW w:w="4266" w:type="pct"/>
            <w:shd w:val="clear" w:color="auto" w:fill="auto"/>
            <w:tcPrChange w:id="312" w:author="Huawei" w:date="2022-02-26T17:06:00Z">
              <w:tcPr>
                <w:tcW w:w="6905" w:type="dxa"/>
                <w:shd w:val="clear" w:color="auto" w:fill="auto"/>
              </w:tcPr>
            </w:tcPrChange>
          </w:tcPr>
          <w:p w:rsidR="00691596" w:rsidRPr="00EC61C3" w:rsidRDefault="00691596">
            <w:pPr>
              <w:keepNext/>
              <w:keepLines/>
              <w:spacing w:after="0"/>
              <w:rPr>
                <w:ins w:id="313" w:author="Huawei" w:date="2022-02-26T12:51:00Z"/>
                <w:rFonts w:ascii="Arial" w:hAnsi="Arial"/>
                <w:sz w:val="18"/>
              </w:rPr>
              <w:pPrChange w:id="314" w:author="Huawei" w:date="2022-02-26T17:06:00Z">
                <w:pPr>
                  <w:keepNext/>
                  <w:keepLines/>
                  <w:spacing w:after="0"/>
                  <w:jc w:val="center"/>
                </w:pPr>
              </w:pPrChange>
            </w:pPr>
            <w:ins w:id="315" w:author="Huawei" w:date="2022-02-26T12:51:00Z">
              <w:r w:rsidRPr="00EC61C3">
                <w:rPr>
                  <w:rFonts w:ascii="Arial" w:hAnsi="Arial"/>
                  <w:sz w:val="18"/>
                </w:rPr>
                <w:t xml:space="preserve">LTE FDD, TDD duplex mode, </w:t>
              </w:r>
              <w:r>
                <w:rPr>
                  <w:rFonts w:ascii="Arial" w:hAnsi="Arial"/>
                  <w:sz w:val="18"/>
                </w:rPr>
                <w:t>240</w:t>
              </w:r>
              <w:r w:rsidRPr="00EC61C3">
                <w:rPr>
                  <w:rFonts w:ascii="Arial" w:hAnsi="Arial"/>
                  <w:sz w:val="18"/>
                </w:rPr>
                <w:t xml:space="preserve"> kHz SSB SCS, 100</w:t>
              </w:r>
              <w:r w:rsidRPr="00EC61C3">
                <w:rPr>
                  <w:rFonts w:ascii="Arial" w:hAnsi="Arial"/>
                  <w:sz w:val="18"/>
                  <w:lang w:eastAsia="ko-KR"/>
                </w:rPr>
                <w:t> </w:t>
              </w:r>
              <w:r w:rsidRPr="00EC61C3">
                <w:rPr>
                  <w:rFonts w:ascii="Arial" w:hAnsi="Arial"/>
                  <w:sz w:val="18"/>
                </w:rPr>
                <w:t>MHz bandwidth</w:t>
              </w:r>
            </w:ins>
          </w:p>
        </w:tc>
      </w:tr>
      <w:tr w:rsidR="00691596" w:rsidRPr="00EC61C3" w:rsidTr="00B20E5E">
        <w:trPr>
          <w:trHeight w:val="267"/>
          <w:jc w:val="center"/>
          <w:ins w:id="316" w:author="Huawei" w:date="2022-02-26T12:51:00Z"/>
          <w:trPrChange w:id="317" w:author="Huawei" w:date="2022-02-26T17:06:00Z">
            <w:trPr>
              <w:trHeight w:val="267"/>
              <w:jc w:val="center"/>
            </w:trPr>
          </w:trPrChange>
        </w:trPr>
        <w:tc>
          <w:tcPr>
            <w:tcW w:w="734" w:type="pct"/>
            <w:shd w:val="clear" w:color="auto" w:fill="auto"/>
            <w:tcPrChange w:id="318" w:author="Huawei" w:date="2022-02-26T17:06:00Z">
              <w:tcPr>
                <w:tcW w:w="2265" w:type="dxa"/>
                <w:shd w:val="clear" w:color="auto" w:fill="auto"/>
              </w:tcPr>
            </w:tcPrChange>
          </w:tcPr>
          <w:p w:rsidR="00691596" w:rsidRPr="00EC61C3" w:rsidRDefault="00691596" w:rsidP="00691596">
            <w:pPr>
              <w:keepNext/>
              <w:keepLines/>
              <w:spacing w:after="0"/>
              <w:jc w:val="center"/>
              <w:rPr>
                <w:ins w:id="319" w:author="Huawei" w:date="2022-02-26T12:51:00Z"/>
                <w:rFonts w:ascii="Arial" w:hAnsi="Arial"/>
                <w:sz w:val="18"/>
                <w:lang w:eastAsia="zh-CN"/>
              </w:rPr>
            </w:pPr>
            <w:ins w:id="320" w:author="Huawei" w:date="2022-02-26T12:51:00Z">
              <w:r>
                <w:rPr>
                  <w:rFonts w:ascii="Arial" w:hAnsi="Arial" w:hint="eastAsia"/>
                  <w:sz w:val="18"/>
                  <w:lang w:eastAsia="zh-CN"/>
                </w:rPr>
                <w:t>4</w:t>
              </w:r>
            </w:ins>
          </w:p>
        </w:tc>
        <w:tc>
          <w:tcPr>
            <w:tcW w:w="4266" w:type="pct"/>
            <w:shd w:val="clear" w:color="auto" w:fill="auto"/>
            <w:tcPrChange w:id="321" w:author="Huawei" w:date="2022-02-26T17:06:00Z">
              <w:tcPr>
                <w:tcW w:w="6905" w:type="dxa"/>
                <w:shd w:val="clear" w:color="auto" w:fill="auto"/>
              </w:tcPr>
            </w:tcPrChange>
          </w:tcPr>
          <w:p w:rsidR="00691596" w:rsidRPr="00EC61C3" w:rsidRDefault="00691596">
            <w:pPr>
              <w:keepNext/>
              <w:keepLines/>
              <w:spacing w:after="0"/>
              <w:rPr>
                <w:ins w:id="322" w:author="Huawei" w:date="2022-02-26T12:51:00Z"/>
                <w:rFonts w:ascii="Arial" w:hAnsi="Arial"/>
                <w:sz w:val="18"/>
              </w:rPr>
              <w:pPrChange w:id="323" w:author="Huawei" w:date="2022-02-26T17:06:00Z">
                <w:pPr>
                  <w:keepNext/>
                  <w:keepLines/>
                  <w:spacing w:after="0"/>
                  <w:jc w:val="center"/>
                </w:pPr>
              </w:pPrChange>
            </w:pPr>
            <w:ins w:id="324" w:author="Huawei" w:date="2022-02-26T12:51:00Z">
              <w:r w:rsidRPr="00EC61C3">
                <w:rPr>
                  <w:rFonts w:ascii="Arial" w:hAnsi="Arial"/>
                  <w:sz w:val="18"/>
                </w:rPr>
                <w:t xml:space="preserve">LTE TDD, TDD duplex mode, </w:t>
              </w:r>
              <w:r>
                <w:rPr>
                  <w:rFonts w:ascii="Arial" w:hAnsi="Arial"/>
                  <w:sz w:val="18"/>
                </w:rPr>
                <w:t>240</w:t>
              </w:r>
              <w:r w:rsidRPr="00EC61C3">
                <w:rPr>
                  <w:rFonts w:ascii="Arial" w:hAnsi="Arial"/>
                  <w:sz w:val="18"/>
                </w:rPr>
                <w:t xml:space="preserve"> kHz SSB SCS, 100</w:t>
              </w:r>
              <w:r w:rsidRPr="00EC61C3">
                <w:rPr>
                  <w:rFonts w:ascii="Arial" w:hAnsi="Arial"/>
                  <w:sz w:val="18"/>
                  <w:lang w:eastAsia="ko-KR"/>
                </w:rPr>
                <w:t> </w:t>
              </w:r>
              <w:r w:rsidRPr="00EC61C3">
                <w:rPr>
                  <w:rFonts w:ascii="Arial" w:hAnsi="Arial"/>
                  <w:sz w:val="18"/>
                </w:rPr>
                <w:t>MHz bandwidth</w:t>
              </w:r>
            </w:ins>
          </w:p>
        </w:tc>
      </w:tr>
      <w:tr w:rsidR="00691596" w:rsidRPr="00EC61C3" w:rsidTr="00B20E5E">
        <w:trPr>
          <w:trHeight w:val="267"/>
          <w:jc w:val="center"/>
          <w:trPrChange w:id="325" w:author="Huawei" w:date="2022-02-26T17:06:00Z">
            <w:trPr>
              <w:trHeight w:val="267"/>
              <w:jc w:val="center"/>
            </w:trPr>
          </w:trPrChange>
        </w:trPr>
        <w:tc>
          <w:tcPr>
            <w:tcW w:w="5000" w:type="pct"/>
            <w:gridSpan w:val="2"/>
            <w:shd w:val="clear" w:color="auto" w:fill="auto"/>
            <w:tcPrChange w:id="326" w:author="Huawei" w:date="2022-02-26T17:06:00Z">
              <w:tcPr>
                <w:tcW w:w="9170" w:type="dxa"/>
                <w:gridSpan w:val="2"/>
                <w:shd w:val="clear" w:color="auto" w:fill="auto"/>
              </w:tcPr>
            </w:tcPrChange>
          </w:tcPr>
          <w:p w:rsidR="00691596" w:rsidRPr="00EC61C3" w:rsidRDefault="00691596" w:rsidP="00691596">
            <w:pPr>
              <w:keepNext/>
              <w:keepLines/>
              <w:spacing w:after="0"/>
              <w:ind w:left="851" w:hanging="851"/>
              <w:rPr>
                <w:rFonts w:ascii="Arial" w:hAnsi="Arial"/>
                <w:sz w:val="18"/>
              </w:rPr>
            </w:pPr>
            <w:r w:rsidRPr="00EC61C3">
              <w:rPr>
                <w:rFonts w:ascii="Arial" w:hAnsi="Arial"/>
                <w:sz w:val="18"/>
              </w:rPr>
              <w:t xml:space="preserve">Note: </w:t>
            </w:r>
            <w:r w:rsidRPr="00EC61C3">
              <w:rPr>
                <w:rFonts w:ascii="Arial" w:hAnsi="Arial"/>
                <w:sz w:val="18"/>
              </w:rPr>
              <w:tab/>
              <w:t>The UE is only required to pass in one of the supported test configurations in FR2</w:t>
            </w:r>
          </w:p>
        </w:tc>
      </w:tr>
    </w:tbl>
    <w:p w:rsidR="00A97AC3" w:rsidRPr="00EC61C3" w:rsidRDefault="00A97AC3"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Table A.5.5.5.1.1-2: General test parameters for FR2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6"/>
        <w:gridCol w:w="1704"/>
        <w:gridCol w:w="1130"/>
        <w:gridCol w:w="709"/>
        <w:gridCol w:w="1702"/>
        <w:gridCol w:w="1978"/>
      </w:tblGrid>
      <w:tr w:rsidR="00B20E5E" w:rsidRPr="00EC61C3" w:rsidDel="0012677B" w:rsidTr="0012677B">
        <w:trPr>
          <w:trHeight w:val="162"/>
          <w:jc w:val="center"/>
          <w:del w:id="327" w:author="Huawei" w:date="2022-02-26T18:14:00Z"/>
        </w:trPr>
        <w:tc>
          <w:tcPr>
            <w:tcW w:w="2720" w:type="pct"/>
            <w:gridSpan w:val="3"/>
            <w:shd w:val="clear" w:color="auto" w:fill="auto"/>
          </w:tcPr>
          <w:p w:rsidR="00A97AC3" w:rsidRPr="00EC61C3" w:rsidDel="0012677B" w:rsidRDefault="00A97AC3" w:rsidP="00A97AC3">
            <w:pPr>
              <w:keepLines/>
              <w:spacing w:after="0"/>
              <w:jc w:val="center"/>
              <w:rPr>
                <w:del w:id="328" w:author="Huawei" w:date="2022-02-26T18:14:00Z"/>
                <w:rFonts w:ascii="Arial" w:hAnsi="Arial"/>
                <w:b/>
                <w:sz w:val="18"/>
              </w:rPr>
            </w:pPr>
            <w:del w:id="329" w:author="Huawei" w:date="2022-02-26T18:14:00Z">
              <w:r w:rsidRPr="00EC61C3" w:rsidDel="0012677B">
                <w:rPr>
                  <w:rFonts w:ascii="Arial" w:hAnsi="Arial"/>
                  <w:b/>
                  <w:sz w:val="18"/>
                </w:rPr>
                <w:delText>Parameter</w:delText>
              </w:r>
            </w:del>
          </w:p>
        </w:tc>
        <w:tc>
          <w:tcPr>
            <w:tcW w:w="368" w:type="pct"/>
            <w:shd w:val="clear" w:color="auto" w:fill="auto"/>
          </w:tcPr>
          <w:p w:rsidR="00A97AC3" w:rsidRPr="00EC61C3" w:rsidDel="0012677B" w:rsidRDefault="00A97AC3" w:rsidP="00A97AC3">
            <w:pPr>
              <w:keepLines/>
              <w:spacing w:after="0"/>
              <w:jc w:val="center"/>
              <w:rPr>
                <w:del w:id="330" w:author="Huawei" w:date="2022-02-26T18:14:00Z"/>
                <w:rFonts w:ascii="Arial" w:hAnsi="Arial"/>
                <w:b/>
                <w:sz w:val="18"/>
              </w:rPr>
            </w:pPr>
            <w:del w:id="331" w:author="Huawei" w:date="2022-02-26T18:14:00Z">
              <w:r w:rsidRPr="00EC61C3" w:rsidDel="0012677B">
                <w:rPr>
                  <w:rFonts w:ascii="Arial" w:hAnsi="Arial"/>
                  <w:b/>
                  <w:sz w:val="18"/>
                </w:rPr>
                <w:delText>Unit</w:delText>
              </w:r>
            </w:del>
          </w:p>
        </w:tc>
        <w:tc>
          <w:tcPr>
            <w:tcW w:w="884" w:type="pct"/>
            <w:shd w:val="clear" w:color="auto" w:fill="auto"/>
          </w:tcPr>
          <w:p w:rsidR="00A97AC3" w:rsidRPr="00EC61C3" w:rsidDel="0012677B" w:rsidRDefault="00A97AC3" w:rsidP="00A97AC3">
            <w:pPr>
              <w:keepLines/>
              <w:spacing w:after="0"/>
              <w:jc w:val="center"/>
              <w:rPr>
                <w:del w:id="332" w:author="Huawei" w:date="2022-02-26T18:14:00Z"/>
                <w:rFonts w:ascii="Arial" w:hAnsi="Arial"/>
                <w:b/>
                <w:sz w:val="18"/>
              </w:rPr>
            </w:pPr>
            <w:del w:id="333" w:author="Huawei" w:date="2022-02-26T18:14:00Z">
              <w:r w:rsidRPr="00EC61C3" w:rsidDel="0012677B">
                <w:rPr>
                  <w:rFonts w:ascii="Arial" w:hAnsi="Arial"/>
                  <w:b/>
                  <w:sz w:val="18"/>
                </w:rPr>
                <w:delText>Value</w:delText>
              </w:r>
            </w:del>
          </w:p>
        </w:tc>
        <w:tc>
          <w:tcPr>
            <w:tcW w:w="1028" w:type="pct"/>
          </w:tcPr>
          <w:p w:rsidR="00A97AC3" w:rsidRPr="00EC61C3" w:rsidDel="0012677B" w:rsidRDefault="00A97AC3" w:rsidP="00A97AC3">
            <w:pPr>
              <w:keepLines/>
              <w:spacing w:after="0"/>
              <w:jc w:val="center"/>
              <w:rPr>
                <w:del w:id="334" w:author="Huawei" w:date="2022-02-26T18:14:00Z"/>
                <w:rFonts w:ascii="Arial" w:hAnsi="Arial"/>
                <w:b/>
                <w:sz w:val="18"/>
              </w:rPr>
            </w:pPr>
            <w:del w:id="335" w:author="Huawei" w:date="2022-02-26T18:14:00Z">
              <w:r w:rsidRPr="00EC61C3" w:rsidDel="0012677B">
                <w:rPr>
                  <w:rFonts w:ascii="Arial" w:hAnsi="Arial"/>
                  <w:b/>
                  <w:sz w:val="18"/>
                </w:rPr>
                <w:delText>Comment</w:delText>
              </w:r>
            </w:del>
          </w:p>
        </w:tc>
      </w:tr>
      <w:tr w:rsidR="00B20E5E" w:rsidRPr="00EC61C3" w:rsidDel="0012677B" w:rsidTr="0012677B">
        <w:trPr>
          <w:trHeight w:val="398"/>
          <w:jc w:val="center"/>
          <w:del w:id="336" w:author="Huawei" w:date="2022-02-26T18:14:00Z"/>
        </w:trPr>
        <w:tc>
          <w:tcPr>
            <w:tcW w:w="2720" w:type="pct"/>
            <w:gridSpan w:val="3"/>
            <w:shd w:val="clear" w:color="auto" w:fill="auto"/>
          </w:tcPr>
          <w:p w:rsidR="00A97AC3" w:rsidRPr="00EC61C3" w:rsidDel="0012677B" w:rsidRDefault="00A97AC3" w:rsidP="00A97AC3">
            <w:pPr>
              <w:keepLines/>
              <w:spacing w:after="0"/>
              <w:jc w:val="center"/>
              <w:rPr>
                <w:del w:id="337" w:author="Huawei" w:date="2022-02-26T18:14:00Z"/>
                <w:rFonts w:ascii="Arial" w:hAnsi="Arial"/>
                <w:b/>
                <w:sz w:val="18"/>
              </w:rPr>
            </w:pPr>
          </w:p>
        </w:tc>
        <w:tc>
          <w:tcPr>
            <w:tcW w:w="368" w:type="pct"/>
            <w:shd w:val="clear" w:color="auto" w:fill="auto"/>
          </w:tcPr>
          <w:p w:rsidR="00A97AC3" w:rsidRPr="00EC61C3" w:rsidDel="0012677B" w:rsidRDefault="00A97AC3" w:rsidP="00A97AC3">
            <w:pPr>
              <w:keepLines/>
              <w:spacing w:after="0"/>
              <w:jc w:val="center"/>
              <w:rPr>
                <w:del w:id="338" w:author="Huawei" w:date="2022-02-26T18:14:00Z"/>
                <w:rFonts w:ascii="Arial" w:hAnsi="Arial"/>
                <w:b/>
                <w:sz w:val="18"/>
              </w:rPr>
            </w:pPr>
          </w:p>
        </w:tc>
        <w:tc>
          <w:tcPr>
            <w:tcW w:w="884" w:type="pct"/>
            <w:shd w:val="clear" w:color="auto" w:fill="auto"/>
          </w:tcPr>
          <w:p w:rsidR="00A97AC3" w:rsidRPr="00EC61C3" w:rsidDel="0012677B" w:rsidRDefault="00A97AC3" w:rsidP="00A97AC3">
            <w:pPr>
              <w:keepLines/>
              <w:spacing w:after="0"/>
              <w:jc w:val="center"/>
              <w:rPr>
                <w:del w:id="339" w:author="Huawei" w:date="2022-02-26T18:14:00Z"/>
                <w:rFonts w:ascii="Arial" w:hAnsi="Arial"/>
                <w:b/>
                <w:sz w:val="18"/>
              </w:rPr>
            </w:pPr>
            <w:del w:id="340" w:author="Huawei" w:date="2022-02-26T18:14:00Z">
              <w:r w:rsidRPr="00EC61C3" w:rsidDel="0012677B">
                <w:rPr>
                  <w:rFonts w:ascii="Arial" w:hAnsi="Arial"/>
                  <w:b/>
                  <w:sz w:val="18"/>
                </w:rPr>
                <w:delText>Test 1</w:delText>
              </w:r>
            </w:del>
          </w:p>
        </w:tc>
        <w:tc>
          <w:tcPr>
            <w:tcW w:w="1028" w:type="pct"/>
          </w:tcPr>
          <w:p w:rsidR="00A97AC3" w:rsidRPr="00EC61C3" w:rsidDel="0012677B" w:rsidRDefault="00A97AC3" w:rsidP="00A97AC3">
            <w:pPr>
              <w:keepLines/>
              <w:spacing w:after="0"/>
              <w:jc w:val="center"/>
              <w:rPr>
                <w:del w:id="341" w:author="Huawei" w:date="2022-02-26T18:14:00Z"/>
                <w:rFonts w:ascii="Arial" w:hAnsi="Arial"/>
                <w:b/>
                <w:sz w:val="18"/>
              </w:rPr>
            </w:pPr>
          </w:p>
        </w:tc>
      </w:tr>
      <w:tr w:rsidR="00B20E5E" w:rsidRPr="00EC61C3" w:rsidDel="0012677B" w:rsidTr="0012677B">
        <w:trPr>
          <w:trHeight w:val="63"/>
          <w:jc w:val="center"/>
          <w:del w:id="342" w:author="Huawei" w:date="2022-02-26T18:14:00Z"/>
        </w:trPr>
        <w:tc>
          <w:tcPr>
            <w:tcW w:w="2720" w:type="pct"/>
            <w:gridSpan w:val="3"/>
            <w:shd w:val="clear" w:color="auto" w:fill="auto"/>
          </w:tcPr>
          <w:p w:rsidR="00A97AC3" w:rsidRPr="00EC61C3" w:rsidDel="0012677B" w:rsidRDefault="00A97AC3" w:rsidP="00A97AC3">
            <w:pPr>
              <w:pStyle w:val="TAL"/>
              <w:rPr>
                <w:del w:id="343" w:author="Huawei" w:date="2022-02-26T18:14:00Z"/>
              </w:rPr>
            </w:pPr>
            <w:del w:id="344" w:author="Huawei" w:date="2022-02-26T18:14:00Z">
              <w:r w:rsidRPr="00EC61C3" w:rsidDel="0012677B">
                <w:delText>Active E-UTRA PCell</w:delText>
              </w:r>
            </w:del>
            <w:del w:id="345" w:author="Huawei" w:date="2022-02-26T17:07:00Z">
              <w:r w:rsidRPr="00EC61C3" w:rsidDel="00B20E5E">
                <w:delText xml:space="preserve"> </w:delText>
              </w:r>
            </w:del>
          </w:p>
        </w:tc>
        <w:tc>
          <w:tcPr>
            <w:tcW w:w="368" w:type="pct"/>
            <w:shd w:val="clear" w:color="auto" w:fill="auto"/>
          </w:tcPr>
          <w:p w:rsidR="00A97AC3" w:rsidRPr="00EC61C3" w:rsidDel="0012677B" w:rsidRDefault="00A97AC3" w:rsidP="00A97AC3">
            <w:pPr>
              <w:pStyle w:val="TAC"/>
              <w:rPr>
                <w:del w:id="346" w:author="Huawei" w:date="2022-02-26T18:14:00Z"/>
              </w:rPr>
            </w:pPr>
          </w:p>
        </w:tc>
        <w:tc>
          <w:tcPr>
            <w:tcW w:w="884" w:type="pct"/>
            <w:shd w:val="clear" w:color="auto" w:fill="auto"/>
          </w:tcPr>
          <w:p w:rsidR="00A97AC3" w:rsidRPr="00EC61C3" w:rsidDel="0012677B" w:rsidRDefault="00A97AC3" w:rsidP="00A97AC3">
            <w:pPr>
              <w:pStyle w:val="TAC"/>
              <w:rPr>
                <w:del w:id="347" w:author="Huawei" w:date="2022-02-26T18:14:00Z"/>
              </w:rPr>
            </w:pPr>
            <w:del w:id="348" w:author="Huawei" w:date="2022-02-26T18:14:00Z">
              <w:r w:rsidRPr="00EC61C3" w:rsidDel="0012677B">
                <w:delText>Cell 1</w:delText>
              </w:r>
            </w:del>
          </w:p>
        </w:tc>
        <w:tc>
          <w:tcPr>
            <w:tcW w:w="1028" w:type="pct"/>
          </w:tcPr>
          <w:p w:rsidR="00A97AC3" w:rsidRPr="00EC61C3" w:rsidDel="0012677B" w:rsidRDefault="00A97AC3" w:rsidP="00A97AC3">
            <w:pPr>
              <w:pStyle w:val="TAC"/>
              <w:rPr>
                <w:del w:id="349" w:author="Huawei" w:date="2022-02-26T18:14:00Z"/>
              </w:rPr>
            </w:pPr>
          </w:p>
        </w:tc>
      </w:tr>
      <w:tr w:rsidR="00B20E5E" w:rsidRPr="00EC61C3" w:rsidDel="0012677B" w:rsidTr="0012677B">
        <w:trPr>
          <w:trHeight w:val="162"/>
          <w:jc w:val="center"/>
          <w:del w:id="350" w:author="Huawei" w:date="2022-02-26T18:14:00Z"/>
        </w:trPr>
        <w:tc>
          <w:tcPr>
            <w:tcW w:w="2720" w:type="pct"/>
            <w:gridSpan w:val="3"/>
            <w:shd w:val="clear" w:color="auto" w:fill="auto"/>
          </w:tcPr>
          <w:p w:rsidR="00A97AC3" w:rsidRPr="00EC61C3" w:rsidDel="0012677B" w:rsidRDefault="00A97AC3" w:rsidP="00A97AC3">
            <w:pPr>
              <w:pStyle w:val="TAL"/>
              <w:rPr>
                <w:del w:id="351" w:author="Huawei" w:date="2022-02-26T18:14:00Z"/>
                <w:lang w:val="sv-FI"/>
              </w:rPr>
            </w:pPr>
            <w:del w:id="352" w:author="Huawei" w:date="2022-02-26T18:14:00Z">
              <w:r w:rsidRPr="00EC61C3" w:rsidDel="0012677B">
                <w:rPr>
                  <w:lang w:val="sv-FI"/>
                </w:rPr>
                <w:delText>E-UTRA RF Channel Number</w:delText>
              </w:r>
            </w:del>
          </w:p>
        </w:tc>
        <w:tc>
          <w:tcPr>
            <w:tcW w:w="368" w:type="pct"/>
            <w:shd w:val="clear" w:color="auto" w:fill="auto"/>
          </w:tcPr>
          <w:p w:rsidR="00A97AC3" w:rsidRPr="00EC61C3" w:rsidDel="0012677B" w:rsidRDefault="00A97AC3" w:rsidP="00A97AC3">
            <w:pPr>
              <w:pStyle w:val="TAC"/>
              <w:rPr>
                <w:del w:id="353" w:author="Huawei" w:date="2022-02-26T18:14:00Z"/>
                <w:lang w:val="sv-FI"/>
              </w:rPr>
            </w:pPr>
          </w:p>
        </w:tc>
        <w:tc>
          <w:tcPr>
            <w:tcW w:w="884" w:type="pct"/>
            <w:shd w:val="clear" w:color="auto" w:fill="auto"/>
          </w:tcPr>
          <w:p w:rsidR="00A97AC3" w:rsidRPr="00EC61C3" w:rsidDel="0012677B" w:rsidRDefault="00A97AC3" w:rsidP="00A97AC3">
            <w:pPr>
              <w:pStyle w:val="TAC"/>
              <w:rPr>
                <w:del w:id="354" w:author="Huawei" w:date="2022-02-26T18:14:00Z"/>
              </w:rPr>
            </w:pPr>
            <w:del w:id="355" w:author="Huawei" w:date="2022-02-26T18:14:00Z">
              <w:r w:rsidRPr="00EC61C3" w:rsidDel="0012677B">
                <w:delText>1</w:delText>
              </w:r>
            </w:del>
          </w:p>
        </w:tc>
        <w:tc>
          <w:tcPr>
            <w:tcW w:w="1028" w:type="pct"/>
          </w:tcPr>
          <w:p w:rsidR="00A97AC3" w:rsidRPr="00EC61C3" w:rsidDel="0012677B" w:rsidRDefault="00A97AC3" w:rsidP="00A97AC3">
            <w:pPr>
              <w:pStyle w:val="TAC"/>
              <w:rPr>
                <w:del w:id="356" w:author="Huawei" w:date="2022-02-26T18:14:00Z"/>
              </w:rPr>
            </w:pPr>
          </w:p>
        </w:tc>
      </w:tr>
      <w:tr w:rsidR="00B20E5E" w:rsidRPr="00EC61C3" w:rsidDel="0012677B" w:rsidTr="0012677B">
        <w:trPr>
          <w:trHeight w:val="162"/>
          <w:jc w:val="center"/>
          <w:del w:id="357" w:author="Huawei" w:date="2022-02-26T18:14:00Z"/>
        </w:trPr>
        <w:tc>
          <w:tcPr>
            <w:tcW w:w="2720" w:type="pct"/>
            <w:gridSpan w:val="3"/>
            <w:shd w:val="clear" w:color="auto" w:fill="auto"/>
          </w:tcPr>
          <w:p w:rsidR="00A97AC3" w:rsidRPr="00EC61C3" w:rsidDel="0012677B" w:rsidRDefault="00A97AC3" w:rsidP="00A97AC3">
            <w:pPr>
              <w:pStyle w:val="TAL"/>
              <w:rPr>
                <w:del w:id="358" w:author="Huawei" w:date="2022-02-26T18:14:00Z"/>
              </w:rPr>
            </w:pPr>
            <w:del w:id="359" w:author="Huawei" w:date="2022-02-26T18:14:00Z">
              <w:r w:rsidRPr="00EC61C3" w:rsidDel="0012677B">
                <w:delText xml:space="preserve">Active PCell </w:delText>
              </w:r>
            </w:del>
          </w:p>
        </w:tc>
        <w:tc>
          <w:tcPr>
            <w:tcW w:w="368" w:type="pct"/>
            <w:shd w:val="clear" w:color="auto" w:fill="auto"/>
          </w:tcPr>
          <w:p w:rsidR="00A97AC3" w:rsidRPr="00EC61C3" w:rsidDel="0012677B" w:rsidRDefault="00A97AC3" w:rsidP="00A97AC3">
            <w:pPr>
              <w:pStyle w:val="TAC"/>
              <w:rPr>
                <w:del w:id="360" w:author="Huawei" w:date="2022-02-26T18:14:00Z"/>
              </w:rPr>
            </w:pPr>
          </w:p>
        </w:tc>
        <w:tc>
          <w:tcPr>
            <w:tcW w:w="884" w:type="pct"/>
            <w:shd w:val="clear" w:color="auto" w:fill="auto"/>
          </w:tcPr>
          <w:p w:rsidR="00A97AC3" w:rsidRPr="00EC61C3" w:rsidDel="0012677B" w:rsidRDefault="00A97AC3" w:rsidP="00A97AC3">
            <w:pPr>
              <w:pStyle w:val="TAC"/>
              <w:rPr>
                <w:del w:id="361" w:author="Huawei" w:date="2022-02-26T18:14:00Z"/>
              </w:rPr>
            </w:pPr>
            <w:del w:id="362" w:author="Huawei" w:date="2022-02-26T18:14:00Z">
              <w:r w:rsidRPr="00EC61C3" w:rsidDel="0012677B">
                <w:delText>Cell 2</w:delText>
              </w:r>
            </w:del>
          </w:p>
        </w:tc>
        <w:tc>
          <w:tcPr>
            <w:tcW w:w="1028" w:type="pct"/>
          </w:tcPr>
          <w:p w:rsidR="00A97AC3" w:rsidRPr="00EC61C3" w:rsidDel="0012677B" w:rsidRDefault="00A97AC3" w:rsidP="00A97AC3">
            <w:pPr>
              <w:pStyle w:val="TAC"/>
              <w:rPr>
                <w:del w:id="363" w:author="Huawei" w:date="2022-02-26T18:14:00Z"/>
              </w:rPr>
            </w:pPr>
          </w:p>
        </w:tc>
      </w:tr>
      <w:tr w:rsidR="00B20E5E" w:rsidRPr="00EC61C3" w:rsidDel="0012677B" w:rsidTr="0012677B">
        <w:trPr>
          <w:trHeight w:val="162"/>
          <w:jc w:val="center"/>
          <w:del w:id="364" w:author="Huawei" w:date="2022-02-26T18:14:00Z"/>
        </w:trPr>
        <w:tc>
          <w:tcPr>
            <w:tcW w:w="2720" w:type="pct"/>
            <w:gridSpan w:val="3"/>
            <w:shd w:val="clear" w:color="auto" w:fill="auto"/>
          </w:tcPr>
          <w:p w:rsidR="00A97AC3" w:rsidRPr="00EC61C3" w:rsidDel="0012677B" w:rsidRDefault="00A97AC3" w:rsidP="00A97AC3">
            <w:pPr>
              <w:pStyle w:val="TAL"/>
              <w:rPr>
                <w:del w:id="365" w:author="Huawei" w:date="2022-02-26T18:14:00Z"/>
              </w:rPr>
            </w:pPr>
            <w:del w:id="366" w:author="Huawei" w:date="2022-02-26T18:14:00Z">
              <w:r w:rsidRPr="00EC61C3" w:rsidDel="0012677B">
                <w:delText>RF Channel Number</w:delText>
              </w:r>
            </w:del>
          </w:p>
        </w:tc>
        <w:tc>
          <w:tcPr>
            <w:tcW w:w="368" w:type="pct"/>
            <w:shd w:val="clear" w:color="auto" w:fill="auto"/>
          </w:tcPr>
          <w:p w:rsidR="00A97AC3" w:rsidRPr="00EC61C3" w:rsidDel="0012677B" w:rsidRDefault="00A97AC3" w:rsidP="00A97AC3">
            <w:pPr>
              <w:pStyle w:val="TAC"/>
              <w:rPr>
                <w:del w:id="367" w:author="Huawei" w:date="2022-02-26T18:14:00Z"/>
              </w:rPr>
            </w:pPr>
          </w:p>
        </w:tc>
        <w:tc>
          <w:tcPr>
            <w:tcW w:w="884" w:type="pct"/>
            <w:shd w:val="clear" w:color="auto" w:fill="auto"/>
          </w:tcPr>
          <w:p w:rsidR="00A97AC3" w:rsidRPr="00EC61C3" w:rsidDel="0012677B" w:rsidRDefault="00A97AC3" w:rsidP="00A97AC3">
            <w:pPr>
              <w:pStyle w:val="TAC"/>
              <w:rPr>
                <w:del w:id="368" w:author="Huawei" w:date="2022-02-26T18:14:00Z"/>
              </w:rPr>
            </w:pPr>
            <w:del w:id="369" w:author="Huawei" w:date="2022-02-26T18:14:00Z">
              <w:r w:rsidRPr="00EC61C3" w:rsidDel="0012677B">
                <w:delText>2</w:delText>
              </w:r>
            </w:del>
          </w:p>
        </w:tc>
        <w:tc>
          <w:tcPr>
            <w:tcW w:w="1028" w:type="pct"/>
          </w:tcPr>
          <w:p w:rsidR="00A97AC3" w:rsidRPr="00EC61C3" w:rsidDel="0012677B" w:rsidRDefault="00A97AC3" w:rsidP="00A97AC3">
            <w:pPr>
              <w:pStyle w:val="TAC"/>
              <w:rPr>
                <w:del w:id="370" w:author="Huawei" w:date="2022-02-26T18:14:00Z"/>
              </w:rPr>
            </w:pPr>
          </w:p>
        </w:tc>
      </w:tr>
      <w:tr w:rsidR="003D2813" w:rsidRPr="00EC61C3" w:rsidDel="0012677B" w:rsidTr="0012677B">
        <w:trPr>
          <w:trHeight w:val="91"/>
          <w:jc w:val="center"/>
          <w:del w:id="371" w:author="Huawei" w:date="2022-02-26T18:14:00Z"/>
        </w:trPr>
        <w:tc>
          <w:tcPr>
            <w:tcW w:w="2134" w:type="pct"/>
            <w:gridSpan w:val="2"/>
            <w:shd w:val="clear" w:color="auto" w:fill="auto"/>
          </w:tcPr>
          <w:p w:rsidR="00A97AC3" w:rsidRPr="00EC61C3" w:rsidDel="0012677B" w:rsidRDefault="00A97AC3" w:rsidP="00A97AC3">
            <w:pPr>
              <w:pStyle w:val="TAL"/>
              <w:rPr>
                <w:del w:id="372" w:author="Huawei" w:date="2022-02-26T18:14:00Z"/>
              </w:rPr>
            </w:pPr>
            <w:del w:id="373" w:author="Huawei" w:date="2022-02-26T18:14:00Z">
              <w:r w:rsidRPr="00EC61C3" w:rsidDel="0012677B">
                <w:delText>Duplex mode</w:delText>
              </w:r>
            </w:del>
          </w:p>
        </w:tc>
        <w:tc>
          <w:tcPr>
            <w:tcW w:w="587" w:type="pct"/>
            <w:shd w:val="clear" w:color="auto" w:fill="auto"/>
          </w:tcPr>
          <w:p w:rsidR="00A97AC3" w:rsidRPr="00EC61C3" w:rsidDel="0012677B" w:rsidRDefault="00A97AC3" w:rsidP="00691596">
            <w:pPr>
              <w:pStyle w:val="TAL"/>
              <w:rPr>
                <w:del w:id="374" w:author="Huawei" w:date="2022-02-26T18:14:00Z"/>
              </w:rPr>
            </w:pPr>
            <w:del w:id="375" w:author="Huawei" w:date="2022-02-26T18:14:00Z">
              <w:r w:rsidRPr="00EC61C3" w:rsidDel="0012677B">
                <w:delText>Config 1</w:delText>
              </w:r>
            </w:del>
            <w:del w:id="37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377" w:author="Huawei" w:date="2022-02-26T18:14:00Z"/>
              </w:rPr>
            </w:pPr>
          </w:p>
        </w:tc>
        <w:tc>
          <w:tcPr>
            <w:tcW w:w="884" w:type="pct"/>
            <w:shd w:val="clear" w:color="auto" w:fill="auto"/>
          </w:tcPr>
          <w:p w:rsidR="00A97AC3" w:rsidRPr="00EC61C3" w:rsidDel="0012677B" w:rsidRDefault="00A97AC3" w:rsidP="00A97AC3">
            <w:pPr>
              <w:pStyle w:val="TAC"/>
              <w:rPr>
                <w:del w:id="378" w:author="Huawei" w:date="2022-02-26T18:14:00Z"/>
              </w:rPr>
            </w:pPr>
            <w:del w:id="379" w:author="Huawei" w:date="2022-02-26T18:14:00Z">
              <w:r w:rsidRPr="00EC61C3" w:rsidDel="0012677B">
                <w:delText>TDD</w:delText>
              </w:r>
            </w:del>
          </w:p>
        </w:tc>
        <w:tc>
          <w:tcPr>
            <w:tcW w:w="1028" w:type="pct"/>
          </w:tcPr>
          <w:p w:rsidR="00A97AC3" w:rsidRPr="00EC61C3" w:rsidDel="0012677B" w:rsidRDefault="00A97AC3" w:rsidP="00A97AC3">
            <w:pPr>
              <w:pStyle w:val="TAC"/>
              <w:rPr>
                <w:del w:id="380" w:author="Huawei" w:date="2022-02-26T18:14:00Z"/>
              </w:rPr>
            </w:pPr>
          </w:p>
        </w:tc>
      </w:tr>
      <w:tr w:rsidR="003D2813" w:rsidRPr="00EC61C3" w:rsidDel="0012677B" w:rsidTr="0012677B">
        <w:trPr>
          <w:trHeight w:val="61"/>
          <w:jc w:val="center"/>
          <w:del w:id="381" w:author="Huawei" w:date="2022-02-26T18:14:00Z"/>
        </w:trPr>
        <w:tc>
          <w:tcPr>
            <w:tcW w:w="2134" w:type="pct"/>
            <w:gridSpan w:val="2"/>
            <w:shd w:val="clear" w:color="auto" w:fill="auto"/>
          </w:tcPr>
          <w:p w:rsidR="00A97AC3" w:rsidRPr="00EC61C3" w:rsidDel="0012677B" w:rsidRDefault="00A97AC3" w:rsidP="00A97AC3">
            <w:pPr>
              <w:pStyle w:val="TAL"/>
              <w:rPr>
                <w:del w:id="382" w:author="Huawei" w:date="2022-02-26T18:14:00Z"/>
              </w:rPr>
            </w:pPr>
            <w:del w:id="383" w:author="Huawei" w:date="2022-02-26T18:14:00Z">
              <w:r w:rsidRPr="00EC61C3" w:rsidDel="0012677B">
                <w:rPr>
                  <w:rFonts w:cs="Arial"/>
                  <w:szCs w:val="16"/>
                </w:rPr>
                <w:delText>BW</w:delText>
              </w:r>
              <w:r w:rsidRPr="00EC61C3" w:rsidDel="0012677B">
                <w:rPr>
                  <w:rFonts w:cs="Arial"/>
                  <w:szCs w:val="16"/>
                  <w:vertAlign w:val="subscript"/>
                </w:rPr>
                <w:delText>channel</w:delText>
              </w:r>
            </w:del>
          </w:p>
        </w:tc>
        <w:tc>
          <w:tcPr>
            <w:tcW w:w="587" w:type="pct"/>
            <w:shd w:val="clear" w:color="auto" w:fill="auto"/>
          </w:tcPr>
          <w:p w:rsidR="00A97AC3" w:rsidRPr="00EC61C3" w:rsidDel="0012677B" w:rsidRDefault="00A97AC3" w:rsidP="00691596">
            <w:pPr>
              <w:pStyle w:val="TAL"/>
              <w:rPr>
                <w:del w:id="384" w:author="Huawei" w:date="2022-02-26T18:14:00Z"/>
              </w:rPr>
            </w:pPr>
            <w:del w:id="385" w:author="Huawei" w:date="2022-02-26T18:14:00Z">
              <w:r w:rsidRPr="00EC61C3" w:rsidDel="0012677B">
                <w:delText>Config 1</w:delText>
              </w:r>
            </w:del>
            <w:del w:id="38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387" w:author="Huawei" w:date="2022-02-26T18:14:00Z"/>
              </w:rPr>
            </w:pPr>
          </w:p>
        </w:tc>
        <w:tc>
          <w:tcPr>
            <w:tcW w:w="884" w:type="pct"/>
          </w:tcPr>
          <w:p w:rsidR="00A97AC3" w:rsidRPr="00EC61C3" w:rsidDel="0012677B" w:rsidRDefault="00A97AC3" w:rsidP="00A97AC3">
            <w:pPr>
              <w:pStyle w:val="TAC"/>
              <w:rPr>
                <w:del w:id="388" w:author="Huawei" w:date="2022-02-26T18:14:00Z"/>
              </w:rPr>
            </w:pPr>
            <w:del w:id="389" w:author="Huawei" w:date="2022-02-26T18:14:00Z">
              <w:r w:rsidRPr="00EC61C3" w:rsidDel="0012677B">
                <w:rPr>
                  <w:rFonts w:eastAsia="Malgun Gothic"/>
                  <w:szCs w:val="18"/>
                </w:rPr>
                <w:delText>10</w:delText>
              </w:r>
              <w:r w:rsidRPr="00EC61C3" w:rsidDel="0012677B">
                <w:rPr>
                  <w:szCs w:val="18"/>
                  <w:lang w:eastAsia="zh-CN"/>
                </w:rPr>
                <w:delText>0</w:delText>
              </w:r>
              <w:r w:rsidRPr="00EC61C3" w:rsidDel="0012677B">
                <w:rPr>
                  <w:rFonts w:eastAsia="Malgun Gothic"/>
                  <w:szCs w:val="18"/>
                </w:rPr>
                <w:delText xml:space="preserve">: </w:delText>
              </w:r>
              <w:r w:rsidRPr="00EC61C3" w:rsidDel="0012677B">
                <w:rPr>
                  <w:rFonts w:eastAsia="Malgun Gothic" w:cs="Arial"/>
                  <w:szCs w:val="18"/>
                </w:rPr>
                <w:delText>N</w:delText>
              </w:r>
              <w:r w:rsidRPr="00EC61C3" w:rsidDel="0012677B">
                <w:rPr>
                  <w:rFonts w:eastAsia="Malgun Gothic" w:cs="Arial"/>
                  <w:szCs w:val="18"/>
                  <w:vertAlign w:val="subscript"/>
                </w:rPr>
                <w:delText>RB,c</w:delText>
              </w:r>
              <w:r w:rsidRPr="00EC61C3" w:rsidDel="0012677B">
                <w:rPr>
                  <w:rFonts w:eastAsia="Malgun Gothic" w:cs="Arial"/>
                  <w:szCs w:val="18"/>
                </w:rPr>
                <w:delText xml:space="preserve"> = </w:delText>
              </w:r>
              <w:r w:rsidRPr="00EC61C3" w:rsidDel="0012677B">
                <w:rPr>
                  <w:rFonts w:cs="Arial"/>
                  <w:szCs w:val="18"/>
                  <w:lang w:eastAsia="zh-CN"/>
                </w:rPr>
                <w:delText>66</w:delText>
              </w:r>
            </w:del>
          </w:p>
        </w:tc>
        <w:tc>
          <w:tcPr>
            <w:tcW w:w="1028" w:type="pct"/>
          </w:tcPr>
          <w:p w:rsidR="00A97AC3" w:rsidRPr="00EC61C3" w:rsidDel="0012677B" w:rsidRDefault="00A97AC3" w:rsidP="00A97AC3">
            <w:pPr>
              <w:pStyle w:val="TAC"/>
              <w:rPr>
                <w:del w:id="390" w:author="Huawei" w:date="2022-02-26T18:14:00Z"/>
                <w:rFonts w:eastAsia="Malgun Gothic"/>
                <w:szCs w:val="18"/>
              </w:rPr>
            </w:pPr>
          </w:p>
        </w:tc>
      </w:tr>
      <w:tr w:rsidR="003D2813" w:rsidRPr="00EC61C3" w:rsidDel="0012677B" w:rsidTr="0012677B">
        <w:trPr>
          <w:trHeight w:val="61"/>
          <w:jc w:val="center"/>
          <w:del w:id="391" w:author="Huawei" w:date="2022-02-26T18:14:00Z"/>
        </w:trPr>
        <w:tc>
          <w:tcPr>
            <w:tcW w:w="2134" w:type="pct"/>
            <w:gridSpan w:val="2"/>
            <w:shd w:val="clear" w:color="auto" w:fill="auto"/>
          </w:tcPr>
          <w:p w:rsidR="00A97AC3" w:rsidRPr="00EC61C3" w:rsidDel="0012677B" w:rsidRDefault="00A97AC3" w:rsidP="00A97AC3">
            <w:pPr>
              <w:pStyle w:val="TAL"/>
              <w:rPr>
                <w:del w:id="392" w:author="Huawei" w:date="2022-02-26T18:14:00Z"/>
              </w:rPr>
            </w:pPr>
            <w:del w:id="393" w:author="Huawei" w:date="2022-02-26T18:14:00Z">
              <w:r w:rsidRPr="00EC61C3" w:rsidDel="0012677B">
                <w:rPr>
                  <w:rFonts w:cs="Arial"/>
                  <w:bCs/>
                </w:rPr>
                <w:delText>DL initial BWP configuration</w:delText>
              </w:r>
            </w:del>
          </w:p>
        </w:tc>
        <w:tc>
          <w:tcPr>
            <w:tcW w:w="587" w:type="pct"/>
            <w:shd w:val="clear" w:color="auto" w:fill="auto"/>
          </w:tcPr>
          <w:p w:rsidR="00A97AC3" w:rsidRPr="00EC61C3" w:rsidDel="0012677B" w:rsidRDefault="00A97AC3" w:rsidP="00691596">
            <w:pPr>
              <w:pStyle w:val="TAL"/>
              <w:rPr>
                <w:del w:id="394" w:author="Huawei" w:date="2022-02-26T18:14:00Z"/>
              </w:rPr>
            </w:pPr>
            <w:del w:id="395" w:author="Huawei" w:date="2022-02-26T18:14:00Z">
              <w:r w:rsidRPr="00EC61C3" w:rsidDel="0012677B">
                <w:delText>Config 1</w:delText>
              </w:r>
            </w:del>
            <w:del w:id="39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397" w:author="Huawei" w:date="2022-02-26T18:14:00Z"/>
              </w:rPr>
            </w:pPr>
          </w:p>
        </w:tc>
        <w:tc>
          <w:tcPr>
            <w:tcW w:w="884" w:type="pct"/>
          </w:tcPr>
          <w:p w:rsidR="00A97AC3" w:rsidRPr="00EC61C3" w:rsidDel="0012677B" w:rsidRDefault="00A97AC3" w:rsidP="00A97AC3">
            <w:pPr>
              <w:pStyle w:val="TAC"/>
              <w:rPr>
                <w:del w:id="398" w:author="Huawei" w:date="2022-02-26T18:14:00Z"/>
              </w:rPr>
            </w:pPr>
            <w:del w:id="399" w:author="Huawei" w:date="2022-02-26T18:14:00Z">
              <w:r w:rsidRPr="00EC61C3" w:rsidDel="0012677B">
                <w:delText>DLBWP.0.1</w:delText>
              </w:r>
            </w:del>
          </w:p>
        </w:tc>
        <w:tc>
          <w:tcPr>
            <w:tcW w:w="1028" w:type="pct"/>
          </w:tcPr>
          <w:p w:rsidR="00A97AC3" w:rsidRPr="00EC61C3" w:rsidDel="0012677B" w:rsidRDefault="00A97AC3" w:rsidP="00A97AC3">
            <w:pPr>
              <w:pStyle w:val="TAC"/>
              <w:rPr>
                <w:del w:id="400" w:author="Huawei" w:date="2022-02-26T18:14:00Z"/>
              </w:rPr>
            </w:pPr>
          </w:p>
        </w:tc>
      </w:tr>
      <w:tr w:rsidR="003D2813" w:rsidRPr="00EC61C3" w:rsidDel="0012677B" w:rsidTr="0012677B">
        <w:trPr>
          <w:trHeight w:val="61"/>
          <w:jc w:val="center"/>
          <w:del w:id="401" w:author="Huawei" w:date="2022-02-26T18:14:00Z"/>
        </w:trPr>
        <w:tc>
          <w:tcPr>
            <w:tcW w:w="2134" w:type="pct"/>
            <w:gridSpan w:val="2"/>
            <w:shd w:val="clear" w:color="auto" w:fill="auto"/>
          </w:tcPr>
          <w:p w:rsidR="00A97AC3" w:rsidRPr="00EC61C3" w:rsidDel="0012677B" w:rsidRDefault="00A97AC3" w:rsidP="00A97AC3">
            <w:pPr>
              <w:pStyle w:val="TAL"/>
              <w:rPr>
                <w:del w:id="402" w:author="Huawei" w:date="2022-02-26T18:14:00Z"/>
              </w:rPr>
            </w:pPr>
            <w:del w:id="403" w:author="Huawei" w:date="2022-02-26T18:14:00Z">
              <w:r w:rsidRPr="00EC61C3" w:rsidDel="0012677B">
                <w:rPr>
                  <w:rFonts w:cs="Arial"/>
                  <w:bCs/>
                </w:rPr>
                <w:delText>DL dedicated BWP configuration</w:delText>
              </w:r>
            </w:del>
          </w:p>
        </w:tc>
        <w:tc>
          <w:tcPr>
            <w:tcW w:w="587" w:type="pct"/>
            <w:shd w:val="clear" w:color="auto" w:fill="auto"/>
          </w:tcPr>
          <w:p w:rsidR="00A97AC3" w:rsidRPr="00EC61C3" w:rsidDel="0012677B" w:rsidRDefault="00A97AC3" w:rsidP="00691596">
            <w:pPr>
              <w:pStyle w:val="TAL"/>
              <w:rPr>
                <w:del w:id="404" w:author="Huawei" w:date="2022-02-26T18:14:00Z"/>
              </w:rPr>
            </w:pPr>
            <w:del w:id="405" w:author="Huawei" w:date="2022-02-26T18:14:00Z">
              <w:r w:rsidRPr="00EC61C3" w:rsidDel="0012677B">
                <w:delText>Config 1</w:delText>
              </w:r>
            </w:del>
            <w:del w:id="40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407" w:author="Huawei" w:date="2022-02-26T18:14:00Z"/>
              </w:rPr>
            </w:pPr>
          </w:p>
        </w:tc>
        <w:tc>
          <w:tcPr>
            <w:tcW w:w="884" w:type="pct"/>
          </w:tcPr>
          <w:p w:rsidR="00A97AC3" w:rsidRPr="00EC61C3" w:rsidDel="0012677B" w:rsidRDefault="00A97AC3" w:rsidP="00A97AC3">
            <w:pPr>
              <w:pStyle w:val="TAC"/>
              <w:rPr>
                <w:del w:id="408" w:author="Huawei" w:date="2022-02-26T18:14:00Z"/>
              </w:rPr>
            </w:pPr>
            <w:del w:id="409" w:author="Huawei" w:date="2022-02-26T18:14:00Z">
              <w:r w:rsidRPr="00EC61C3" w:rsidDel="0012677B">
                <w:delText>DLBWP.1.1</w:delText>
              </w:r>
            </w:del>
          </w:p>
        </w:tc>
        <w:tc>
          <w:tcPr>
            <w:tcW w:w="1028" w:type="pct"/>
          </w:tcPr>
          <w:p w:rsidR="00A97AC3" w:rsidRPr="00EC61C3" w:rsidDel="0012677B" w:rsidRDefault="00A97AC3" w:rsidP="00A97AC3">
            <w:pPr>
              <w:pStyle w:val="TAC"/>
              <w:rPr>
                <w:del w:id="410" w:author="Huawei" w:date="2022-02-26T18:14:00Z"/>
              </w:rPr>
            </w:pPr>
          </w:p>
        </w:tc>
      </w:tr>
      <w:tr w:rsidR="003D2813" w:rsidRPr="00EC61C3" w:rsidDel="0012677B" w:rsidTr="0012677B">
        <w:trPr>
          <w:trHeight w:val="61"/>
          <w:jc w:val="center"/>
          <w:del w:id="411" w:author="Huawei" w:date="2022-02-26T18:14:00Z"/>
        </w:trPr>
        <w:tc>
          <w:tcPr>
            <w:tcW w:w="2134" w:type="pct"/>
            <w:gridSpan w:val="2"/>
            <w:shd w:val="clear" w:color="auto" w:fill="auto"/>
          </w:tcPr>
          <w:p w:rsidR="00A97AC3" w:rsidRPr="00EC61C3" w:rsidDel="0012677B" w:rsidRDefault="00A97AC3" w:rsidP="00A97AC3">
            <w:pPr>
              <w:pStyle w:val="TAL"/>
              <w:rPr>
                <w:del w:id="412" w:author="Huawei" w:date="2022-02-26T18:14:00Z"/>
                <w:rFonts w:cs="Arial"/>
                <w:bCs/>
              </w:rPr>
            </w:pPr>
            <w:del w:id="413" w:author="Huawei" w:date="2022-02-26T18:14:00Z">
              <w:r w:rsidRPr="00EC61C3" w:rsidDel="0012677B">
                <w:rPr>
                  <w:rFonts w:cs="Arial"/>
                  <w:bCs/>
                </w:rPr>
                <w:delText>UL initial BWP configuration</w:delText>
              </w:r>
            </w:del>
          </w:p>
        </w:tc>
        <w:tc>
          <w:tcPr>
            <w:tcW w:w="587" w:type="pct"/>
            <w:shd w:val="clear" w:color="auto" w:fill="auto"/>
          </w:tcPr>
          <w:p w:rsidR="00A97AC3" w:rsidRPr="00EC61C3" w:rsidDel="0012677B" w:rsidRDefault="00A97AC3" w:rsidP="00691596">
            <w:pPr>
              <w:pStyle w:val="TAL"/>
              <w:rPr>
                <w:del w:id="414" w:author="Huawei" w:date="2022-02-26T18:14:00Z"/>
              </w:rPr>
            </w:pPr>
            <w:del w:id="415" w:author="Huawei" w:date="2022-02-26T18:14:00Z">
              <w:r w:rsidRPr="00EC61C3" w:rsidDel="0012677B">
                <w:delText>Config 1</w:delText>
              </w:r>
            </w:del>
            <w:del w:id="41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417" w:author="Huawei" w:date="2022-02-26T18:14:00Z"/>
              </w:rPr>
            </w:pPr>
          </w:p>
        </w:tc>
        <w:tc>
          <w:tcPr>
            <w:tcW w:w="884" w:type="pct"/>
          </w:tcPr>
          <w:p w:rsidR="00A97AC3" w:rsidRPr="00EC61C3" w:rsidDel="0012677B" w:rsidRDefault="00A97AC3" w:rsidP="00A97AC3">
            <w:pPr>
              <w:pStyle w:val="TAC"/>
              <w:rPr>
                <w:del w:id="418" w:author="Huawei" w:date="2022-02-26T18:14:00Z"/>
              </w:rPr>
            </w:pPr>
            <w:del w:id="419" w:author="Huawei" w:date="2022-02-26T18:14:00Z">
              <w:r w:rsidRPr="00EC61C3" w:rsidDel="0012677B">
                <w:rPr>
                  <w:lang w:eastAsia="zh-CN"/>
                </w:rPr>
                <w:delText>ULBWP.0.1</w:delText>
              </w:r>
            </w:del>
          </w:p>
        </w:tc>
        <w:tc>
          <w:tcPr>
            <w:tcW w:w="1028" w:type="pct"/>
          </w:tcPr>
          <w:p w:rsidR="00A97AC3" w:rsidRPr="00EC61C3" w:rsidDel="0012677B" w:rsidRDefault="00A97AC3" w:rsidP="00A97AC3">
            <w:pPr>
              <w:pStyle w:val="TAC"/>
              <w:rPr>
                <w:del w:id="420" w:author="Huawei" w:date="2022-02-26T18:14:00Z"/>
                <w:lang w:eastAsia="zh-CN"/>
              </w:rPr>
            </w:pPr>
          </w:p>
        </w:tc>
      </w:tr>
      <w:tr w:rsidR="003D2813" w:rsidRPr="00EC61C3" w:rsidDel="0012677B" w:rsidTr="0012677B">
        <w:trPr>
          <w:trHeight w:val="61"/>
          <w:jc w:val="center"/>
          <w:del w:id="421" w:author="Huawei" w:date="2022-02-26T18:14:00Z"/>
        </w:trPr>
        <w:tc>
          <w:tcPr>
            <w:tcW w:w="2134" w:type="pct"/>
            <w:gridSpan w:val="2"/>
            <w:shd w:val="clear" w:color="auto" w:fill="auto"/>
          </w:tcPr>
          <w:p w:rsidR="00A97AC3" w:rsidRPr="00EC61C3" w:rsidDel="0012677B" w:rsidRDefault="00A97AC3" w:rsidP="00A97AC3">
            <w:pPr>
              <w:pStyle w:val="TAL"/>
              <w:rPr>
                <w:del w:id="422" w:author="Huawei" w:date="2022-02-26T18:14:00Z"/>
              </w:rPr>
            </w:pPr>
            <w:del w:id="423" w:author="Huawei" w:date="2022-02-26T18:14:00Z">
              <w:r w:rsidRPr="00EC61C3" w:rsidDel="0012677B">
                <w:rPr>
                  <w:rFonts w:cs="Arial"/>
                  <w:bCs/>
                </w:rPr>
                <w:delText>UL dedicated BWP configuration</w:delText>
              </w:r>
            </w:del>
          </w:p>
        </w:tc>
        <w:tc>
          <w:tcPr>
            <w:tcW w:w="587" w:type="pct"/>
            <w:shd w:val="clear" w:color="auto" w:fill="auto"/>
          </w:tcPr>
          <w:p w:rsidR="00A97AC3" w:rsidRPr="00EC61C3" w:rsidDel="0012677B" w:rsidRDefault="00A97AC3" w:rsidP="00691596">
            <w:pPr>
              <w:pStyle w:val="TAL"/>
              <w:rPr>
                <w:del w:id="424" w:author="Huawei" w:date="2022-02-26T18:14:00Z"/>
              </w:rPr>
            </w:pPr>
            <w:del w:id="425" w:author="Huawei" w:date="2022-02-26T18:14:00Z">
              <w:r w:rsidRPr="00EC61C3" w:rsidDel="0012677B">
                <w:delText>Config 1</w:delText>
              </w:r>
            </w:del>
            <w:del w:id="42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427" w:author="Huawei" w:date="2022-02-26T18:14:00Z"/>
              </w:rPr>
            </w:pPr>
          </w:p>
        </w:tc>
        <w:tc>
          <w:tcPr>
            <w:tcW w:w="884" w:type="pct"/>
          </w:tcPr>
          <w:p w:rsidR="00A97AC3" w:rsidRPr="00EC61C3" w:rsidDel="0012677B" w:rsidRDefault="00A97AC3" w:rsidP="00A97AC3">
            <w:pPr>
              <w:pStyle w:val="TAC"/>
              <w:rPr>
                <w:del w:id="428" w:author="Huawei" w:date="2022-02-26T18:14:00Z"/>
              </w:rPr>
            </w:pPr>
            <w:del w:id="429" w:author="Huawei" w:date="2022-02-26T18:14:00Z">
              <w:r w:rsidRPr="00EC61C3" w:rsidDel="0012677B">
                <w:rPr>
                  <w:lang w:eastAsia="zh-CN"/>
                </w:rPr>
                <w:delText>ULBWP.1.1</w:delText>
              </w:r>
            </w:del>
          </w:p>
        </w:tc>
        <w:tc>
          <w:tcPr>
            <w:tcW w:w="1028" w:type="pct"/>
          </w:tcPr>
          <w:p w:rsidR="00A97AC3" w:rsidRPr="00EC61C3" w:rsidDel="0012677B" w:rsidRDefault="00A97AC3" w:rsidP="00A97AC3">
            <w:pPr>
              <w:pStyle w:val="TAC"/>
              <w:rPr>
                <w:del w:id="430" w:author="Huawei" w:date="2022-02-26T18:14:00Z"/>
                <w:lang w:eastAsia="zh-CN"/>
              </w:rPr>
            </w:pPr>
          </w:p>
        </w:tc>
      </w:tr>
      <w:tr w:rsidR="003D2813" w:rsidRPr="00EC61C3" w:rsidDel="0012677B" w:rsidTr="0012677B">
        <w:trPr>
          <w:trHeight w:val="90"/>
          <w:jc w:val="center"/>
          <w:del w:id="431" w:author="Huawei" w:date="2022-02-26T18:14:00Z"/>
        </w:trPr>
        <w:tc>
          <w:tcPr>
            <w:tcW w:w="2134" w:type="pct"/>
            <w:gridSpan w:val="2"/>
            <w:shd w:val="clear" w:color="auto" w:fill="auto"/>
          </w:tcPr>
          <w:p w:rsidR="00A97AC3" w:rsidRPr="00EC61C3" w:rsidDel="0012677B" w:rsidRDefault="00A97AC3" w:rsidP="00A97AC3">
            <w:pPr>
              <w:pStyle w:val="TAL"/>
              <w:rPr>
                <w:del w:id="432" w:author="Huawei" w:date="2022-02-26T18:14:00Z"/>
              </w:rPr>
            </w:pPr>
            <w:del w:id="433" w:author="Huawei" w:date="2022-02-26T18:14:00Z">
              <w:r w:rsidRPr="00EC61C3" w:rsidDel="0012677B">
                <w:delText>TDD Configuration</w:delText>
              </w:r>
            </w:del>
          </w:p>
        </w:tc>
        <w:tc>
          <w:tcPr>
            <w:tcW w:w="587" w:type="pct"/>
            <w:shd w:val="clear" w:color="auto" w:fill="auto"/>
          </w:tcPr>
          <w:p w:rsidR="00A97AC3" w:rsidRPr="00EC61C3" w:rsidDel="0012677B" w:rsidRDefault="00A97AC3" w:rsidP="00691596">
            <w:pPr>
              <w:pStyle w:val="TAL"/>
              <w:rPr>
                <w:del w:id="434" w:author="Huawei" w:date="2022-02-26T18:14:00Z"/>
              </w:rPr>
            </w:pPr>
            <w:del w:id="435" w:author="Huawei" w:date="2022-02-26T18:14:00Z">
              <w:r w:rsidRPr="00EC61C3" w:rsidDel="0012677B">
                <w:delText>Config 1</w:delText>
              </w:r>
            </w:del>
            <w:del w:id="436" w:author="Huawei" w:date="2022-02-26T12:52:00Z">
              <w:r w:rsidRPr="00EC61C3" w:rsidDel="00691596">
                <w:delText>, 2</w:delText>
              </w:r>
            </w:del>
          </w:p>
        </w:tc>
        <w:tc>
          <w:tcPr>
            <w:tcW w:w="368" w:type="pct"/>
            <w:shd w:val="clear" w:color="auto" w:fill="auto"/>
          </w:tcPr>
          <w:p w:rsidR="00A97AC3" w:rsidRPr="00EC61C3" w:rsidDel="0012677B" w:rsidRDefault="00A97AC3" w:rsidP="00A97AC3">
            <w:pPr>
              <w:pStyle w:val="TAC"/>
              <w:rPr>
                <w:del w:id="437" w:author="Huawei" w:date="2022-02-26T18:14:00Z"/>
              </w:rPr>
            </w:pPr>
          </w:p>
        </w:tc>
        <w:tc>
          <w:tcPr>
            <w:tcW w:w="884" w:type="pct"/>
            <w:shd w:val="clear" w:color="auto" w:fill="auto"/>
          </w:tcPr>
          <w:p w:rsidR="00A97AC3" w:rsidRPr="00EC61C3" w:rsidDel="0012677B" w:rsidRDefault="00A97AC3" w:rsidP="00A97AC3">
            <w:pPr>
              <w:pStyle w:val="TAC"/>
              <w:rPr>
                <w:del w:id="438" w:author="Huawei" w:date="2022-02-26T18:14:00Z"/>
              </w:rPr>
            </w:pPr>
            <w:del w:id="439" w:author="Huawei" w:date="2022-02-26T18:14:00Z">
              <w:r w:rsidRPr="00EC61C3" w:rsidDel="0012677B">
                <w:delText>TDDConf.3.1</w:delText>
              </w:r>
            </w:del>
          </w:p>
        </w:tc>
        <w:tc>
          <w:tcPr>
            <w:tcW w:w="1028" w:type="pct"/>
          </w:tcPr>
          <w:p w:rsidR="00A97AC3" w:rsidRPr="00EC61C3" w:rsidDel="0012677B" w:rsidRDefault="00A97AC3" w:rsidP="00A97AC3">
            <w:pPr>
              <w:pStyle w:val="TAC"/>
              <w:rPr>
                <w:del w:id="440" w:author="Huawei" w:date="2022-02-26T18:14:00Z"/>
              </w:rPr>
            </w:pPr>
          </w:p>
        </w:tc>
      </w:tr>
      <w:tr w:rsidR="003D2813" w:rsidRPr="00EC61C3" w:rsidDel="0012677B" w:rsidTr="003D2813">
        <w:trPr>
          <w:trHeight w:val="90"/>
          <w:jc w:val="center"/>
          <w:del w:id="441" w:author="Huawei" w:date="2022-02-26T18:14:00Z"/>
        </w:trPr>
        <w:tc>
          <w:tcPr>
            <w:tcW w:w="2134" w:type="pct"/>
            <w:gridSpan w:val="2"/>
            <w:shd w:val="clear" w:color="auto" w:fill="auto"/>
          </w:tcPr>
          <w:p w:rsidR="007948FF" w:rsidRPr="00EC61C3" w:rsidDel="0012677B" w:rsidRDefault="007948FF" w:rsidP="00417ECE">
            <w:pPr>
              <w:pStyle w:val="TAL"/>
              <w:rPr>
                <w:del w:id="442" w:author="Huawei" w:date="2022-02-26T18:14:00Z"/>
              </w:rPr>
            </w:pPr>
            <w:del w:id="443" w:author="Huawei" w:date="2022-02-26T18:14:00Z">
              <w:r w:rsidRPr="00EC61C3" w:rsidDel="0012677B">
                <w:delText>CORESET Reference Channel</w:delText>
              </w:r>
            </w:del>
          </w:p>
        </w:tc>
        <w:tc>
          <w:tcPr>
            <w:tcW w:w="587" w:type="pct"/>
            <w:shd w:val="clear" w:color="auto" w:fill="auto"/>
          </w:tcPr>
          <w:p w:rsidR="007948FF" w:rsidRPr="00EC61C3" w:rsidDel="0012677B" w:rsidRDefault="007948FF" w:rsidP="00A97AC3">
            <w:pPr>
              <w:pStyle w:val="TAL"/>
              <w:rPr>
                <w:del w:id="444" w:author="Huawei" w:date="2022-02-26T18:14:00Z"/>
              </w:rPr>
            </w:pPr>
            <w:del w:id="445" w:author="Huawei" w:date="2022-02-26T18:14:00Z">
              <w:r w:rsidRPr="00EC61C3" w:rsidDel="0012677B">
                <w:delText>Config 1</w:delText>
              </w:r>
            </w:del>
            <w:del w:id="446" w:author="Huawei" w:date="2022-02-26T17:08:00Z">
              <w:r w:rsidRPr="00EC61C3" w:rsidDel="00417ECE">
                <w:delText>,</w:delText>
              </w:r>
            </w:del>
            <w:del w:id="447" w:author="Huawei" w:date="2022-02-26T15:22:00Z">
              <w:r w:rsidRPr="00EC61C3" w:rsidDel="007948FF">
                <w:delText xml:space="preserve"> </w:delText>
              </w:r>
            </w:del>
            <w:del w:id="448" w:author="Huawei" w:date="2022-02-26T18:14:00Z">
              <w:r w:rsidRPr="00EC61C3" w:rsidDel="0012677B">
                <w:delText>2</w:delText>
              </w:r>
            </w:del>
          </w:p>
        </w:tc>
        <w:tc>
          <w:tcPr>
            <w:tcW w:w="368" w:type="pct"/>
            <w:shd w:val="clear" w:color="auto" w:fill="auto"/>
          </w:tcPr>
          <w:p w:rsidR="007948FF" w:rsidRPr="00EC61C3" w:rsidDel="0012677B" w:rsidRDefault="007948FF" w:rsidP="00A97AC3">
            <w:pPr>
              <w:pStyle w:val="TAC"/>
              <w:rPr>
                <w:del w:id="449" w:author="Huawei" w:date="2022-02-26T18:14:00Z"/>
              </w:rPr>
            </w:pPr>
          </w:p>
        </w:tc>
        <w:tc>
          <w:tcPr>
            <w:tcW w:w="884" w:type="pct"/>
            <w:shd w:val="clear" w:color="auto" w:fill="auto"/>
          </w:tcPr>
          <w:p w:rsidR="007948FF" w:rsidRPr="00EC61C3" w:rsidDel="0012677B" w:rsidRDefault="007948FF" w:rsidP="00A97AC3">
            <w:pPr>
              <w:pStyle w:val="TAC"/>
              <w:rPr>
                <w:del w:id="450" w:author="Huawei" w:date="2022-02-26T18:14:00Z"/>
              </w:rPr>
            </w:pPr>
            <w:del w:id="451" w:author="Huawei" w:date="2022-02-26T18:14:00Z">
              <w:r w:rsidRPr="00EC61C3" w:rsidDel="0012677B">
                <w:delText>CR.3.1 TDD</w:delText>
              </w:r>
            </w:del>
          </w:p>
        </w:tc>
        <w:tc>
          <w:tcPr>
            <w:tcW w:w="1028" w:type="pct"/>
          </w:tcPr>
          <w:p w:rsidR="007948FF" w:rsidRPr="00EC61C3" w:rsidDel="0012677B" w:rsidRDefault="007948FF" w:rsidP="00A97AC3">
            <w:pPr>
              <w:pStyle w:val="TAC"/>
              <w:rPr>
                <w:del w:id="452" w:author="Huawei" w:date="2022-02-26T18:14:00Z"/>
              </w:rPr>
            </w:pPr>
          </w:p>
        </w:tc>
      </w:tr>
      <w:tr w:rsidR="003D2813" w:rsidRPr="00EC61C3" w:rsidDel="0012677B" w:rsidTr="003D2813">
        <w:trPr>
          <w:trHeight w:val="90"/>
          <w:jc w:val="center"/>
          <w:del w:id="453" w:author="Huawei" w:date="2022-02-26T18:14:00Z"/>
        </w:trPr>
        <w:tc>
          <w:tcPr>
            <w:tcW w:w="2134" w:type="pct"/>
            <w:gridSpan w:val="2"/>
            <w:tcBorders>
              <w:top w:val="single" w:sz="4" w:space="0" w:color="auto"/>
              <w:left w:val="single" w:sz="4" w:space="0" w:color="auto"/>
              <w:right w:val="single" w:sz="4" w:space="0" w:color="auto"/>
            </w:tcBorders>
            <w:shd w:val="clear" w:color="auto" w:fill="auto"/>
          </w:tcPr>
          <w:p w:rsidR="00691596" w:rsidRPr="00EC61C3" w:rsidDel="0012677B" w:rsidRDefault="00691596" w:rsidP="00A97AC3">
            <w:pPr>
              <w:pStyle w:val="TAL"/>
              <w:rPr>
                <w:del w:id="454" w:author="Huawei" w:date="2022-02-26T18:14:00Z"/>
              </w:rPr>
            </w:pPr>
            <w:del w:id="455" w:author="Huawei" w:date="2022-02-26T18:14:00Z">
              <w:r w:rsidRPr="00EC61C3" w:rsidDel="0012677B">
                <w:delText>SSB Configuration</w:delText>
              </w:r>
            </w:del>
          </w:p>
        </w:tc>
        <w:tc>
          <w:tcPr>
            <w:tcW w:w="587" w:type="pct"/>
            <w:tcBorders>
              <w:top w:val="single" w:sz="4" w:space="0" w:color="auto"/>
              <w:left w:val="single" w:sz="4" w:space="0" w:color="auto"/>
              <w:bottom w:val="single" w:sz="4" w:space="0" w:color="auto"/>
              <w:right w:val="single" w:sz="4" w:space="0" w:color="auto"/>
            </w:tcBorders>
            <w:shd w:val="clear" w:color="auto" w:fill="auto"/>
          </w:tcPr>
          <w:p w:rsidR="00691596" w:rsidRPr="00EC61C3" w:rsidDel="0012677B" w:rsidRDefault="00691596" w:rsidP="00A97AC3">
            <w:pPr>
              <w:pStyle w:val="TAL"/>
              <w:rPr>
                <w:del w:id="456" w:author="Huawei" w:date="2022-02-26T18:14:00Z"/>
              </w:rPr>
            </w:pPr>
            <w:del w:id="457" w:author="Huawei" w:date="2022-02-26T18:14:00Z">
              <w:r w:rsidRPr="00EC61C3" w:rsidDel="0012677B">
                <w:delText>Config 1</w:delText>
              </w:r>
            </w:del>
            <w:del w:id="458" w:author="Huawei" w:date="2022-02-26T17:09:00Z">
              <w:r w:rsidRPr="00EC61C3" w:rsidDel="00417ECE">
                <w:delText>,</w:delText>
              </w:r>
            </w:del>
            <w:del w:id="459" w:author="Huawei" w:date="2022-02-26T15:30:00Z">
              <w:r w:rsidRPr="00EC61C3" w:rsidDel="007948FF">
                <w:delText xml:space="preserve"> </w:delText>
              </w:r>
            </w:del>
            <w:del w:id="460" w:author="Huawei" w:date="2022-02-26T18:14:00Z">
              <w:r w:rsidRPr="00EC61C3" w:rsidDel="0012677B">
                <w:delText>2</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691596" w:rsidRPr="00EC61C3" w:rsidDel="0012677B" w:rsidRDefault="00691596" w:rsidP="00A97AC3">
            <w:pPr>
              <w:pStyle w:val="TAC"/>
              <w:rPr>
                <w:del w:id="461"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691596" w:rsidRPr="00EC61C3" w:rsidDel="0012677B" w:rsidRDefault="00691596" w:rsidP="00A97AC3">
            <w:pPr>
              <w:pStyle w:val="TAC"/>
              <w:rPr>
                <w:del w:id="462" w:author="Huawei" w:date="2022-02-26T18:14:00Z"/>
              </w:rPr>
            </w:pPr>
            <w:del w:id="463" w:author="Huawei" w:date="2022-02-26T18:14:00Z">
              <w:r w:rsidRPr="00EC61C3" w:rsidDel="0012677B">
                <w:delText>SSB.1 FR2</w:delText>
              </w:r>
            </w:del>
          </w:p>
        </w:tc>
        <w:tc>
          <w:tcPr>
            <w:tcW w:w="1028" w:type="pct"/>
            <w:tcBorders>
              <w:top w:val="single" w:sz="4" w:space="0" w:color="auto"/>
              <w:left w:val="single" w:sz="4" w:space="0" w:color="auto"/>
              <w:bottom w:val="single" w:sz="4" w:space="0" w:color="auto"/>
              <w:right w:val="single" w:sz="4" w:space="0" w:color="auto"/>
            </w:tcBorders>
          </w:tcPr>
          <w:p w:rsidR="00691596" w:rsidRPr="00EC61C3" w:rsidDel="0012677B" w:rsidRDefault="00691596" w:rsidP="00A97AC3">
            <w:pPr>
              <w:pStyle w:val="TAC"/>
              <w:rPr>
                <w:del w:id="464" w:author="Huawei" w:date="2022-02-26T18:14:00Z"/>
              </w:rPr>
            </w:pPr>
          </w:p>
        </w:tc>
      </w:tr>
      <w:tr w:rsidR="003D2813" w:rsidRPr="00EC61C3" w:rsidDel="0012677B" w:rsidTr="0012677B">
        <w:trPr>
          <w:trHeight w:val="90"/>
          <w:jc w:val="center"/>
          <w:del w:id="465" w:author="Huawei" w:date="2022-02-26T18:14:00Z"/>
        </w:trPr>
        <w:tc>
          <w:tcPr>
            <w:tcW w:w="213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L"/>
              <w:rPr>
                <w:del w:id="466" w:author="Huawei" w:date="2022-02-26T18:14:00Z"/>
              </w:rPr>
            </w:pPr>
            <w:del w:id="467" w:author="Huawei" w:date="2022-02-26T18:14:00Z">
              <w:r w:rsidRPr="00EC61C3" w:rsidDel="0012677B">
                <w:delText>SMTC Configuration</w:delText>
              </w:r>
            </w:del>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691596">
            <w:pPr>
              <w:pStyle w:val="TAL"/>
              <w:rPr>
                <w:del w:id="468" w:author="Huawei" w:date="2022-02-26T18:14:00Z"/>
              </w:rPr>
            </w:pPr>
            <w:del w:id="469" w:author="Huawei" w:date="2022-02-26T18:14:00Z">
              <w:r w:rsidRPr="00EC61C3" w:rsidDel="0012677B">
                <w:delText>Config 1</w:delText>
              </w:r>
            </w:del>
            <w:del w:id="470" w:author="Huawei" w:date="2022-02-26T12:54:00Z">
              <w:r w:rsidRPr="00EC61C3" w:rsidDel="00691596">
                <w:delText>, 2</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71"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72" w:author="Huawei" w:date="2022-02-26T18:14:00Z"/>
              </w:rPr>
            </w:pPr>
            <w:del w:id="473" w:author="Huawei" w:date="2022-02-26T18:14:00Z">
              <w:r w:rsidRPr="00EC61C3" w:rsidDel="0012677B">
                <w:delText>SMTC.3</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12677B" w:rsidRDefault="00A97AC3" w:rsidP="00A97AC3">
            <w:pPr>
              <w:pStyle w:val="TAC"/>
              <w:rPr>
                <w:del w:id="474" w:author="Huawei" w:date="2022-02-26T18:14:00Z"/>
              </w:rPr>
            </w:pPr>
          </w:p>
        </w:tc>
      </w:tr>
      <w:tr w:rsidR="003D2813" w:rsidRPr="00EC61C3" w:rsidDel="0012677B" w:rsidTr="0012677B">
        <w:trPr>
          <w:trHeight w:val="90"/>
          <w:jc w:val="center"/>
          <w:del w:id="475" w:author="Huawei" w:date="2022-02-26T18:14:00Z"/>
        </w:trPr>
        <w:tc>
          <w:tcPr>
            <w:tcW w:w="213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L"/>
              <w:rPr>
                <w:del w:id="476" w:author="Huawei" w:date="2022-02-26T18:14:00Z"/>
              </w:rPr>
            </w:pPr>
            <w:del w:id="477" w:author="Huawei" w:date="2022-02-26T18:14:00Z">
              <w:r w:rsidRPr="00EC61C3" w:rsidDel="0012677B">
                <w:delText>PDSCH/PDCCH subcarrier spacing</w:delText>
              </w:r>
            </w:del>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691596">
            <w:pPr>
              <w:pStyle w:val="TAL"/>
              <w:rPr>
                <w:del w:id="478" w:author="Huawei" w:date="2022-02-26T18:14:00Z"/>
              </w:rPr>
            </w:pPr>
            <w:del w:id="479" w:author="Huawei" w:date="2022-02-26T18:14:00Z">
              <w:r w:rsidRPr="00EC61C3" w:rsidDel="0012677B">
                <w:delText>Config 1</w:delText>
              </w:r>
            </w:del>
            <w:del w:id="480" w:author="Huawei" w:date="2022-02-26T12:54:00Z">
              <w:r w:rsidRPr="00EC61C3" w:rsidDel="00691596">
                <w:delText>, 2</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81"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82" w:author="Huawei" w:date="2022-02-26T18:14:00Z"/>
              </w:rPr>
            </w:pPr>
            <w:del w:id="483" w:author="Huawei" w:date="2022-02-26T18:14:00Z">
              <w:r w:rsidRPr="00EC61C3" w:rsidDel="0012677B">
                <w:delText>120 KHz</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12677B" w:rsidRDefault="00A97AC3" w:rsidP="00A97AC3">
            <w:pPr>
              <w:pStyle w:val="TAC"/>
              <w:rPr>
                <w:del w:id="484" w:author="Huawei" w:date="2022-02-26T18:14:00Z"/>
              </w:rPr>
            </w:pPr>
          </w:p>
        </w:tc>
      </w:tr>
      <w:tr w:rsidR="003D2813" w:rsidRPr="00EC61C3" w:rsidDel="0012677B" w:rsidTr="0012677B">
        <w:trPr>
          <w:trHeight w:val="90"/>
          <w:jc w:val="center"/>
          <w:del w:id="485" w:author="Huawei" w:date="2022-02-26T18:14:00Z"/>
        </w:trPr>
        <w:tc>
          <w:tcPr>
            <w:tcW w:w="213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L"/>
              <w:rPr>
                <w:del w:id="486" w:author="Huawei" w:date="2022-02-26T18:14:00Z"/>
              </w:rPr>
            </w:pPr>
            <w:del w:id="487" w:author="Huawei" w:date="2022-02-26T18:14:00Z">
              <w:r w:rsidRPr="00EC61C3" w:rsidDel="0012677B">
                <w:delText>PRACH Configuration</w:delText>
              </w:r>
            </w:del>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691596">
            <w:pPr>
              <w:pStyle w:val="TAL"/>
              <w:rPr>
                <w:del w:id="488" w:author="Huawei" w:date="2022-02-26T18:14:00Z"/>
              </w:rPr>
            </w:pPr>
            <w:del w:id="489" w:author="Huawei" w:date="2022-02-26T18:14:00Z">
              <w:r w:rsidRPr="00EC61C3" w:rsidDel="0012677B">
                <w:delText>Config 1</w:delText>
              </w:r>
            </w:del>
            <w:del w:id="490" w:author="Huawei" w:date="2022-02-26T12:54:00Z">
              <w:r w:rsidRPr="00EC61C3" w:rsidDel="00691596">
                <w:delText>, 2</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91"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92" w:author="Huawei" w:date="2022-02-26T18:14:00Z"/>
              </w:rPr>
            </w:pPr>
            <w:del w:id="493" w:author="Huawei" w:date="2022-02-26T18:14:00Z">
              <w:r w:rsidDel="0012677B">
                <w:rPr>
                  <w:rFonts w:cs="Arial"/>
                  <w:szCs w:val="18"/>
                </w:rPr>
                <w:delText>FR2 PRACH configuration 2</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12677B" w:rsidRDefault="00A97AC3" w:rsidP="00A97AC3">
            <w:pPr>
              <w:pStyle w:val="TAC"/>
              <w:rPr>
                <w:del w:id="494" w:author="Huawei" w:date="2022-02-26T18:14:00Z"/>
              </w:rPr>
            </w:pPr>
            <w:del w:id="495" w:author="Huawei" w:date="2022-02-26T18:14:00Z">
              <w:r w:rsidDel="0012677B">
                <w:rPr>
                  <w:rFonts w:cs="Arial"/>
                  <w:szCs w:val="18"/>
                </w:rPr>
                <w:delText>A.3.8.3</w:delText>
              </w:r>
            </w:del>
          </w:p>
        </w:tc>
      </w:tr>
      <w:tr w:rsidR="00B20E5E" w:rsidRPr="00EC61C3" w:rsidDel="0012677B" w:rsidTr="0012677B">
        <w:trPr>
          <w:trHeight w:val="90"/>
          <w:jc w:val="center"/>
          <w:del w:id="496" w:author="Huawei" w:date="2022-02-26T18:14:00Z"/>
        </w:trPr>
        <w:tc>
          <w:tcPr>
            <w:tcW w:w="2720"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L"/>
              <w:rPr>
                <w:del w:id="497" w:author="Huawei" w:date="2022-02-26T18:14:00Z"/>
              </w:rPr>
            </w:pPr>
            <w:del w:id="498" w:author="Huawei" w:date="2022-02-26T18:14:00Z">
              <w:r w:rsidRPr="00EC61C3" w:rsidDel="0012677B">
                <w:delText>SSB index assigned as BFD RS (q</w:delText>
              </w:r>
              <w:r w:rsidRPr="00EC61C3" w:rsidDel="0012677B">
                <w:rPr>
                  <w:vertAlign w:val="subscript"/>
                </w:rPr>
                <w:delText>0</w:delText>
              </w:r>
              <w:r w:rsidRPr="00EC61C3" w:rsidDel="0012677B">
                <w:delText>)</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499"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500" w:author="Huawei" w:date="2022-02-26T18:14:00Z"/>
              </w:rPr>
            </w:pPr>
            <w:del w:id="501" w:author="Huawei" w:date="2022-02-26T18:14:00Z">
              <w:r w:rsidRPr="00EC61C3" w:rsidDel="0012677B">
                <w:delText>0</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12677B" w:rsidRDefault="00A97AC3" w:rsidP="00A97AC3">
            <w:pPr>
              <w:pStyle w:val="TAC"/>
              <w:rPr>
                <w:del w:id="502" w:author="Huawei" w:date="2022-02-26T18:14:00Z"/>
              </w:rPr>
            </w:pPr>
          </w:p>
        </w:tc>
      </w:tr>
      <w:tr w:rsidR="00B20E5E" w:rsidRPr="00EC61C3" w:rsidDel="0012677B" w:rsidTr="0012677B">
        <w:trPr>
          <w:trHeight w:val="90"/>
          <w:jc w:val="center"/>
          <w:del w:id="503" w:author="Huawei" w:date="2022-02-26T18:14:00Z"/>
        </w:trPr>
        <w:tc>
          <w:tcPr>
            <w:tcW w:w="2720"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L"/>
              <w:rPr>
                <w:del w:id="504" w:author="Huawei" w:date="2022-02-26T18:14:00Z"/>
              </w:rPr>
            </w:pPr>
            <w:del w:id="505" w:author="Huawei" w:date="2022-02-26T18:14:00Z">
              <w:r w:rsidRPr="00EC61C3" w:rsidDel="0012677B">
                <w:delText>SSB index assigned as CBD RS (q</w:delText>
              </w:r>
              <w:r w:rsidRPr="00EC61C3" w:rsidDel="0012677B">
                <w:rPr>
                  <w:vertAlign w:val="subscript"/>
                </w:rPr>
                <w:delText>1</w:delText>
              </w:r>
              <w:r w:rsidRPr="00EC61C3" w:rsidDel="0012677B">
                <w:delText>)</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506" w:author="Huawei" w:date="2022-02-26T18:14: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12677B" w:rsidRDefault="00A97AC3" w:rsidP="00A97AC3">
            <w:pPr>
              <w:pStyle w:val="TAC"/>
              <w:rPr>
                <w:del w:id="507" w:author="Huawei" w:date="2022-02-26T18:14:00Z"/>
              </w:rPr>
            </w:pPr>
            <w:del w:id="508" w:author="Huawei" w:date="2022-02-26T18:14:00Z">
              <w:r w:rsidRPr="00EC61C3" w:rsidDel="0012677B">
                <w:delText>1</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12677B" w:rsidRDefault="00A97AC3" w:rsidP="00A97AC3">
            <w:pPr>
              <w:pStyle w:val="TAC"/>
              <w:rPr>
                <w:del w:id="509" w:author="Huawei" w:date="2022-02-26T18:14:00Z"/>
              </w:rPr>
            </w:pPr>
          </w:p>
        </w:tc>
      </w:tr>
      <w:tr w:rsidR="003D2813" w:rsidRPr="00EC61C3" w:rsidDel="003D2813" w:rsidTr="0012677B">
        <w:trPr>
          <w:trHeight w:val="90"/>
          <w:jc w:val="center"/>
          <w:del w:id="510" w:author="Huawei" w:date="2022-02-26T17:19:00Z"/>
        </w:trPr>
        <w:tc>
          <w:tcPr>
            <w:tcW w:w="2134"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EC61C3" w:rsidDel="003D2813" w:rsidRDefault="00A97AC3" w:rsidP="00A97AC3">
            <w:pPr>
              <w:pStyle w:val="TAL"/>
              <w:rPr>
                <w:del w:id="511" w:author="Huawei" w:date="2022-02-26T17:19:00Z"/>
              </w:rPr>
            </w:pPr>
            <w:del w:id="512" w:author="Huawei" w:date="2022-02-26T17:19:00Z">
              <w:r w:rsidRPr="00EC61C3" w:rsidDel="003D2813">
                <w:delText>TCI Configuration</w:delText>
              </w:r>
            </w:del>
          </w:p>
        </w:tc>
        <w:tc>
          <w:tcPr>
            <w:tcW w:w="587"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3D2813" w:rsidRDefault="00A97AC3" w:rsidP="00691596">
            <w:pPr>
              <w:pStyle w:val="TAL"/>
              <w:rPr>
                <w:del w:id="513" w:author="Huawei" w:date="2022-02-26T17:19:00Z"/>
              </w:rPr>
            </w:pPr>
            <w:del w:id="514" w:author="Huawei" w:date="2022-02-26T17:19:00Z">
              <w:r w:rsidRPr="00EC61C3" w:rsidDel="003D2813">
                <w:delText>Config 1</w:delText>
              </w:r>
            </w:del>
            <w:del w:id="515" w:author="Huawei" w:date="2022-02-26T12:56:00Z">
              <w:r w:rsidRPr="00EC61C3" w:rsidDel="00691596">
                <w:delText>, 2</w:delText>
              </w:r>
            </w:del>
          </w:p>
        </w:tc>
        <w:tc>
          <w:tcPr>
            <w:tcW w:w="368"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3D2813" w:rsidRDefault="00A97AC3" w:rsidP="00A97AC3">
            <w:pPr>
              <w:pStyle w:val="TAC"/>
              <w:rPr>
                <w:del w:id="516" w:author="Huawei" w:date="2022-02-26T17:19:00Z"/>
              </w:rPr>
            </w:pPr>
          </w:p>
        </w:tc>
        <w:tc>
          <w:tcPr>
            <w:tcW w:w="884" w:type="pct"/>
            <w:tcBorders>
              <w:top w:val="single" w:sz="4" w:space="0" w:color="auto"/>
              <w:left w:val="single" w:sz="4" w:space="0" w:color="auto"/>
              <w:bottom w:val="single" w:sz="4" w:space="0" w:color="auto"/>
              <w:right w:val="single" w:sz="4" w:space="0" w:color="auto"/>
            </w:tcBorders>
            <w:shd w:val="clear" w:color="auto" w:fill="auto"/>
          </w:tcPr>
          <w:p w:rsidR="00A97AC3" w:rsidRPr="00EC61C3" w:rsidDel="003D2813" w:rsidRDefault="00A97AC3" w:rsidP="00A97AC3">
            <w:pPr>
              <w:pStyle w:val="TAC"/>
              <w:rPr>
                <w:del w:id="517" w:author="Huawei" w:date="2022-02-26T17:19:00Z"/>
              </w:rPr>
            </w:pPr>
            <w:del w:id="518" w:author="Huawei" w:date="2022-02-26T17:19:00Z">
              <w:r w:rsidRPr="00EC61C3" w:rsidDel="003D2813">
                <w:rPr>
                  <w:noProof/>
                </w:rPr>
                <w:delText>TCI.State.0</w:delText>
              </w:r>
            </w:del>
          </w:p>
        </w:tc>
        <w:tc>
          <w:tcPr>
            <w:tcW w:w="1028" w:type="pct"/>
            <w:tcBorders>
              <w:top w:val="single" w:sz="4" w:space="0" w:color="auto"/>
              <w:left w:val="single" w:sz="4" w:space="0" w:color="auto"/>
              <w:bottom w:val="single" w:sz="4" w:space="0" w:color="auto"/>
              <w:right w:val="single" w:sz="4" w:space="0" w:color="auto"/>
            </w:tcBorders>
          </w:tcPr>
          <w:p w:rsidR="00A97AC3" w:rsidRPr="00EC61C3" w:rsidDel="003D2813" w:rsidRDefault="00A97AC3" w:rsidP="00A97AC3">
            <w:pPr>
              <w:pStyle w:val="TAC"/>
              <w:rPr>
                <w:del w:id="519" w:author="Huawei" w:date="2022-02-26T17:19:00Z"/>
              </w:rPr>
            </w:pPr>
          </w:p>
        </w:tc>
      </w:tr>
      <w:tr w:rsidR="00B20E5E" w:rsidRPr="00EC61C3" w:rsidDel="0012677B" w:rsidTr="0012677B">
        <w:trPr>
          <w:trHeight w:val="174"/>
          <w:jc w:val="center"/>
          <w:del w:id="520" w:author="Huawei" w:date="2022-02-26T18:14:00Z"/>
        </w:trPr>
        <w:tc>
          <w:tcPr>
            <w:tcW w:w="2720" w:type="pct"/>
            <w:gridSpan w:val="3"/>
            <w:shd w:val="clear" w:color="auto" w:fill="auto"/>
          </w:tcPr>
          <w:p w:rsidR="00A97AC3" w:rsidRPr="00EC61C3" w:rsidDel="0012677B" w:rsidRDefault="00A97AC3" w:rsidP="00A97AC3">
            <w:pPr>
              <w:pStyle w:val="TAL"/>
              <w:rPr>
                <w:del w:id="521" w:author="Huawei" w:date="2022-02-26T18:14:00Z"/>
              </w:rPr>
            </w:pPr>
            <w:del w:id="522" w:author="Huawei" w:date="2022-02-26T18:14:00Z">
              <w:r w:rsidRPr="00EC61C3" w:rsidDel="0012677B">
                <w:delText>OCNG parameters</w:delText>
              </w:r>
            </w:del>
          </w:p>
        </w:tc>
        <w:tc>
          <w:tcPr>
            <w:tcW w:w="368" w:type="pct"/>
            <w:shd w:val="clear" w:color="auto" w:fill="auto"/>
          </w:tcPr>
          <w:p w:rsidR="00A97AC3" w:rsidRPr="00EC61C3" w:rsidDel="0012677B" w:rsidRDefault="00A97AC3" w:rsidP="00A97AC3">
            <w:pPr>
              <w:pStyle w:val="TAC"/>
              <w:rPr>
                <w:del w:id="523" w:author="Huawei" w:date="2022-02-26T18:14:00Z"/>
              </w:rPr>
            </w:pPr>
          </w:p>
        </w:tc>
        <w:tc>
          <w:tcPr>
            <w:tcW w:w="884" w:type="pct"/>
            <w:shd w:val="clear" w:color="auto" w:fill="auto"/>
          </w:tcPr>
          <w:p w:rsidR="00A97AC3" w:rsidRPr="00EC61C3" w:rsidDel="0012677B" w:rsidRDefault="00A97AC3" w:rsidP="00A97AC3">
            <w:pPr>
              <w:pStyle w:val="TAC"/>
              <w:rPr>
                <w:del w:id="524" w:author="Huawei" w:date="2022-02-26T18:14:00Z"/>
              </w:rPr>
            </w:pPr>
            <w:del w:id="525" w:author="Huawei" w:date="2022-02-26T18:14:00Z">
              <w:r w:rsidRPr="00EC61C3" w:rsidDel="0012677B">
                <w:delText>OP.1</w:delText>
              </w:r>
            </w:del>
          </w:p>
        </w:tc>
        <w:tc>
          <w:tcPr>
            <w:tcW w:w="1028" w:type="pct"/>
          </w:tcPr>
          <w:p w:rsidR="00A97AC3" w:rsidRPr="00EC61C3" w:rsidDel="0012677B" w:rsidRDefault="00A97AC3" w:rsidP="00A97AC3">
            <w:pPr>
              <w:pStyle w:val="TAC"/>
              <w:rPr>
                <w:del w:id="526" w:author="Huawei" w:date="2022-02-26T18:14:00Z"/>
              </w:rPr>
            </w:pPr>
          </w:p>
        </w:tc>
      </w:tr>
      <w:tr w:rsidR="00B20E5E" w:rsidRPr="00EC61C3" w:rsidDel="0012677B" w:rsidTr="0012677B">
        <w:trPr>
          <w:trHeight w:val="162"/>
          <w:jc w:val="center"/>
          <w:del w:id="527" w:author="Huawei" w:date="2022-02-26T18:14:00Z"/>
        </w:trPr>
        <w:tc>
          <w:tcPr>
            <w:tcW w:w="2720" w:type="pct"/>
            <w:gridSpan w:val="3"/>
            <w:shd w:val="clear" w:color="auto" w:fill="auto"/>
          </w:tcPr>
          <w:p w:rsidR="00A97AC3" w:rsidRPr="00EC61C3" w:rsidDel="0012677B" w:rsidRDefault="00A97AC3" w:rsidP="00A97AC3">
            <w:pPr>
              <w:pStyle w:val="TAL"/>
              <w:rPr>
                <w:del w:id="528" w:author="Huawei" w:date="2022-02-26T18:14:00Z"/>
              </w:rPr>
            </w:pPr>
            <w:del w:id="529" w:author="Huawei" w:date="2022-02-26T18:14:00Z">
              <w:r w:rsidRPr="00EC61C3" w:rsidDel="0012677B">
                <w:delText>CP length</w:delText>
              </w:r>
              <w:r w:rsidRPr="00EC61C3" w:rsidDel="0012677B">
                <w:tab/>
              </w:r>
            </w:del>
          </w:p>
        </w:tc>
        <w:tc>
          <w:tcPr>
            <w:tcW w:w="368" w:type="pct"/>
            <w:shd w:val="clear" w:color="auto" w:fill="auto"/>
          </w:tcPr>
          <w:p w:rsidR="00A97AC3" w:rsidRPr="00EC61C3" w:rsidDel="0012677B" w:rsidRDefault="00A97AC3" w:rsidP="00A97AC3">
            <w:pPr>
              <w:pStyle w:val="TAC"/>
              <w:rPr>
                <w:del w:id="530" w:author="Huawei" w:date="2022-02-26T18:14:00Z"/>
              </w:rPr>
            </w:pPr>
          </w:p>
        </w:tc>
        <w:tc>
          <w:tcPr>
            <w:tcW w:w="884" w:type="pct"/>
            <w:shd w:val="clear" w:color="auto" w:fill="auto"/>
          </w:tcPr>
          <w:p w:rsidR="00A97AC3" w:rsidRPr="00EC61C3" w:rsidDel="0012677B" w:rsidRDefault="00A97AC3" w:rsidP="00A97AC3">
            <w:pPr>
              <w:pStyle w:val="TAC"/>
              <w:rPr>
                <w:del w:id="531" w:author="Huawei" w:date="2022-02-26T18:14:00Z"/>
              </w:rPr>
            </w:pPr>
            <w:del w:id="532" w:author="Huawei" w:date="2022-02-26T18:14:00Z">
              <w:r w:rsidRPr="00EC61C3" w:rsidDel="0012677B">
                <w:delText>Normal</w:delText>
              </w:r>
            </w:del>
          </w:p>
        </w:tc>
        <w:tc>
          <w:tcPr>
            <w:tcW w:w="1028" w:type="pct"/>
          </w:tcPr>
          <w:p w:rsidR="00A97AC3" w:rsidRPr="00EC61C3" w:rsidDel="0012677B" w:rsidRDefault="00A97AC3" w:rsidP="00A97AC3">
            <w:pPr>
              <w:pStyle w:val="TAC"/>
              <w:rPr>
                <w:del w:id="533" w:author="Huawei" w:date="2022-02-26T18:14:00Z"/>
              </w:rPr>
            </w:pPr>
          </w:p>
        </w:tc>
      </w:tr>
      <w:tr w:rsidR="003D2813" w:rsidRPr="00EC61C3" w:rsidDel="0012677B" w:rsidTr="0012677B">
        <w:trPr>
          <w:trHeight w:val="162"/>
          <w:jc w:val="center"/>
          <w:del w:id="534" w:author="Huawei" w:date="2022-02-26T18:14:00Z"/>
        </w:trPr>
        <w:tc>
          <w:tcPr>
            <w:tcW w:w="1249" w:type="pct"/>
            <w:vMerge w:val="restart"/>
            <w:shd w:val="clear" w:color="auto" w:fill="auto"/>
          </w:tcPr>
          <w:p w:rsidR="00417ECE" w:rsidRPr="00EC61C3" w:rsidDel="00417ECE" w:rsidRDefault="00417ECE" w:rsidP="00A97AC3">
            <w:pPr>
              <w:pStyle w:val="TAL"/>
              <w:rPr>
                <w:del w:id="535" w:author="Huawei" w:date="2022-02-26T17:10:00Z"/>
              </w:rPr>
            </w:pPr>
            <w:del w:id="536" w:author="Huawei" w:date="2022-02-26T18:14:00Z">
              <w:r w:rsidRPr="00EC61C3" w:rsidDel="0012677B">
                <w:delText xml:space="preserve">Beam </w:delText>
              </w:r>
            </w:del>
          </w:p>
          <w:p w:rsidR="00417ECE" w:rsidRPr="00EC61C3" w:rsidDel="00417ECE" w:rsidRDefault="00417ECE" w:rsidP="00417ECE">
            <w:pPr>
              <w:pStyle w:val="TAL"/>
              <w:rPr>
                <w:del w:id="537" w:author="Huawei" w:date="2022-02-26T17:10:00Z"/>
              </w:rPr>
            </w:pPr>
            <w:del w:id="538" w:author="Huawei" w:date="2022-02-26T18:14:00Z">
              <w:r w:rsidRPr="00EC61C3" w:rsidDel="0012677B">
                <w:delText xml:space="preserve">failure detection </w:delText>
              </w:r>
            </w:del>
          </w:p>
          <w:p w:rsidR="00417ECE" w:rsidRPr="00EC61C3" w:rsidDel="0012677B" w:rsidRDefault="00417ECE" w:rsidP="003D2813">
            <w:pPr>
              <w:pStyle w:val="TAL"/>
              <w:rPr>
                <w:del w:id="539" w:author="Huawei" w:date="2022-02-26T18:14:00Z"/>
              </w:rPr>
            </w:pPr>
            <w:del w:id="540" w:author="Huawei" w:date="2022-02-26T18:14:00Z">
              <w:r w:rsidRPr="00EC61C3" w:rsidDel="0012677B">
                <w:delText>transmission parameters</w:delText>
              </w:r>
            </w:del>
          </w:p>
        </w:tc>
        <w:tc>
          <w:tcPr>
            <w:tcW w:w="1472" w:type="pct"/>
            <w:gridSpan w:val="2"/>
            <w:shd w:val="clear" w:color="auto" w:fill="auto"/>
          </w:tcPr>
          <w:p w:rsidR="00417ECE" w:rsidRPr="00EC61C3" w:rsidDel="0012677B" w:rsidRDefault="00417ECE" w:rsidP="00A97AC3">
            <w:pPr>
              <w:pStyle w:val="TAL"/>
              <w:rPr>
                <w:del w:id="541" w:author="Huawei" w:date="2022-02-26T18:14:00Z"/>
              </w:rPr>
            </w:pPr>
            <w:del w:id="542" w:author="Huawei" w:date="2022-02-26T18:14:00Z">
              <w:r w:rsidRPr="00EC61C3" w:rsidDel="0012677B">
                <w:delText>DCI format</w:delText>
              </w:r>
            </w:del>
          </w:p>
        </w:tc>
        <w:tc>
          <w:tcPr>
            <w:tcW w:w="368" w:type="pct"/>
            <w:shd w:val="clear" w:color="auto" w:fill="auto"/>
          </w:tcPr>
          <w:p w:rsidR="00417ECE" w:rsidRPr="00EC61C3" w:rsidDel="0012677B" w:rsidRDefault="00417ECE" w:rsidP="00A97AC3">
            <w:pPr>
              <w:pStyle w:val="TAC"/>
              <w:rPr>
                <w:del w:id="543" w:author="Huawei" w:date="2022-02-26T18:14:00Z"/>
              </w:rPr>
            </w:pPr>
          </w:p>
        </w:tc>
        <w:tc>
          <w:tcPr>
            <w:tcW w:w="884" w:type="pct"/>
            <w:shd w:val="clear" w:color="auto" w:fill="auto"/>
          </w:tcPr>
          <w:p w:rsidR="00417ECE" w:rsidRPr="00EC61C3" w:rsidDel="0012677B" w:rsidRDefault="00417ECE" w:rsidP="00A97AC3">
            <w:pPr>
              <w:pStyle w:val="TAC"/>
              <w:rPr>
                <w:del w:id="544" w:author="Huawei" w:date="2022-02-26T18:14:00Z"/>
              </w:rPr>
            </w:pPr>
            <w:del w:id="545" w:author="Huawei" w:date="2022-02-26T18:14:00Z">
              <w:r w:rsidRPr="00EC61C3" w:rsidDel="0012677B">
                <w:delText>1-0</w:delText>
              </w:r>
            </w:del>
          </w:p>
        </w:tc>
        <w:tc>
          <w:tcPr>
            <w:tcW w:w="1028" w:type="pct"/>
          </w:tcPr>
          <w:p w:rsidR="00417ECE" w:rsidRPr="00EC61C3" w:rsidDel="0012677B" w:rsidRDefault="00417ECE" w:rsidP="00A97AC3">
            <w:pPr>
              <w:pStyle w:val="TAC"/>
              <w:rPr>
                <w:del w:id="546" w:author="Huawei" w:date="2022-02-26T18:14:00Z"/>
              </w:rPr>
            </w:pPr>
          </w:p>
        </w:tc>
      </w:tr>
      <w:tr w:rsidR="003D2813" w:rsidRPr="00EC61C3" w:rsidDel="0012677B" w:rsidTr="0012677B">
        <w:trPr>
          <w:trHeight w:val="80"/>
          <w:jc w:val="center"/>
          <w:del w:id="547" w:author="Huawei" w:date="2022-02-26T18:14:00Z"/>
        </w:trPr>
        <w:tc>
          <w:tcPr>
            <w:tcW w:w="1249" w:type="pct"/>
            <w:vMerge/>
            <w:shd w:val="clear" w:color="auto" w:fill="auto"/>
          </w:tcPr>
          <w:p w:rsidR="00417ECE" w:rsidRPr="00EC61C3" w:rsidDel="0012677B" w:rsidRDefault="00417ECE" w:rsidP="00A97AC3">
            <w:pPr>
              <w:pStyle w:val="TAL"/>
              <w:rPr>
                <w:del w:id="548" w:author="Huawei" w:date="2022-02-26T18:14:00Z"/>
              </w:rPr>
            </w:pPr>
          </w:p>
        </w:tc>
        <w:tc>
          <w:tcPr>
            <w:tcW w:w="1472" w:type="pct"/>
            <w:gridSpan w:val="2"/>
            <w:shd w:val="clear" w:color="auto" w:fill="auto"/>
          </w:tcPr>
          <w:p w:rsidR="00417ECE" w:rsidRPr="00EC61C3" w:rsidDel="0012677B" w:rsidRDefault="00417ECE" w:rsidP="00A97AC3">
            <w:pPr>
              <w:pStyle w:val="TAL"/>
              <w:rPr>
                <w:del w:id="549" w:author="Huawei" w:date="2022-02-26T18:14:00Z"/>
              </w:rPr>
            </w:pPr>
            <w:del w:id="550" w:author="Huawei" w:date="2022-02-26T18:14:00Z">
              <w:r w:rsidRPr="00EC61C3" w:rsidDel="0012677B">
                <w:delText>Number of Control OFDM symbols</w:delText>
              </w:r>
            </w:del>
          </w:p>
        </w:tc>
        <w:tc>
          <w:tcPr>
            <w:tcW w:w="368" w:type="pct"/>
            <w:shd w:val="clear" w:color="auto" w:fill="auto"/>
          </w:tcPr>
          <w:p w:rsidR="00417ECE" w:rsidRPr="00EC61C3" w:rsidDel="0012677B" w:rsidRDefault="00417ECE" w:rsidP="00A97AC3">
            <w:pPr>
              <w:pStyle w:val="TAC"/>
              <w:rPr>
                <w:del w:id="551" w:author="Huawei" w:date="2022-02-26T18:14:00Z"/>
              </w:rPr>
            </w:pPr>
          </w:p>
        </w:tc>
        <w:tc>
          <w:tcPr>
            <w:tcW w:w="884" w:type="pct"/>
            <w:shd w:val="clear" w:color="auto" w:fill="auto"/>
          </w:tcPr>
          <w:p w:rsidR="00417ECE" w:rsidRPr="00EC61C3" w:rsidDel="0012677B" w:rsidRDefault="00417ECE" w:rsidP="00A97AC3">
            <w:pPr>
              <w:pStyle w:val="TAC"/>
              <w:rPr>
                <w:del w:id="552" w:author="Huawei" w:date="2022-02-26T18:14:00Z"/>
              </w:rPr>
            </w:pPr>
            <w:del w:id="553" w:author="Huawei" w:date="2022-02-26T18:14:00Z">
              <w:r w:rsidRPr="00EC61C3" w:rsidDel="0012677B">
                <w:delText>2</w:delText>
              </w:r>
            </w:del>
          </w:p>
        </w:tc>
        <w:tc>
          <w:tcPr>
            <w:tcW w:w="1028" w:type="pct"/>
          </w:tcPr>
          <w:p w:rsidR="00417ECE" w:rsidRPr="00EC61C3" w:rsidDel="0012677B" w:rsidRDefault="00417ECE" w:rsidP="00A97AC3">
            <w:pPr>
              <w:pStyle w:val="TAC"/>
              <w:rPr>
                <w:del w:id="554" w:author="Huawei" w:date="2022-02-26T18:14:00Z"/>
              </w:rPr>
            </w:pPr>
          </w:p>
        </w:tc>
      </w:tr>
      <w:tr w:rsidR="003D2813" w:rsidRPr="00EC61C3" w:rsidDel="0012677B" w:rsidTr="0012677B">
        <w:trPr>
          <w:trHeight w:val="174"/>
          <w:jc w:val="center"/>
          <w:del w:id="555" w:author="Huawei" w:date="2022-02-26T18:14:00Z"/>
        </w:trPr>
        <w:tc>
          <w:tcPr>
            <w:tcW w:w="1249" w:type="pct"/>
            <w:vMerge/>
            <w:shd w:val="clear" w:color="auto" w:fill="auto"/>
          </w:tcPr>
          <w:p w:rsidR="00417ECE" w:rsidRPr="00EC61C3" w:rsidDel="0012677B" w:rsidRDefault="00417ECE" w:rsidP="00A97AC3">
            <w:pPr>
              <w:pStyle w:val="TAL"/>
              <w:rPr>
                <w:del w:id="556" w:author="Huawei" w:date="2022-02-26T18:14:00Z"/>
              </w:rPr>
            </w:pPr>
          </w:p>
        </w:tc>
        <w:tc>
          <w:tcPr>
            <w:tcW w:w="1472" w:type="pct"/>
            <w:gridSpan w:val="2"/>
            <w:shd w:val="clear" w:color="auto" w:fill="auto"/>
          </w:tcPr>
          <w:p w:rsidR="00417ECE" w:rsidRPr="00EC61C3" w:rsidDel="0012677B" w:rsidRDefault="00417ECE" w:rsidP="00A97AC3">
            <w:pPr>
              <w:pStyle w:val="TAL"/>
              <w:rPr>
                <w:del w:id="557" w:author="Huawei" w:date="2022-02-26T18:14:00Z"/>
              </w:rPr>
            </w:pPr>
            <w:del w:id="558" w:author="Huawei" w:date="2022-02-26T18:14:00Z">
              <w:r w:rsidRPr="00EC61C3" w:rsidDel="0012677B">
                <w:delText xml:space="preserve">Aggregation level </w:delText>
              </w:r>
            </w:del>
          </w:p>
        </w:tc>
        <w:tc>
          <w:tcPr>
            <w:tcW w:w="368" w:type="pct"/>
            <w:shd w:val="clear" w:color="auto" w:fill="auto"/>
          </w:tcPr>
          <w:p w:rsidR="00417ECE" w:rsidRPr="00EC61C3" w:rsidDel="0012677B" w:rsidRDefault="00417ECE" w:rsidP="00A97AC3">
            <w:pPr>
              <w:pStyle w:val="TAC"/>
              <w:rPr>
                <w:del w:id="559" w:author="Huawei" w:date="2022-02-26T18:14:00Z"/>
              </w:rPr>
            </w:pPr>
            <w:del w:id="560" w:author="Huawei" w:date="2022-02-26T18:14:00Z">
              <w:r w:rsidRPr="00EC61C3" w:rsidDel="0012677B">
                <w:delText>CCE</w:delText>
              </w:r>
            </w:del>
          </w:p>
        </w:tc>
        <w:tc>
          <w:tcPr>
            <w:tcW w:w="884" w:type="pct"/>
            <w:shd w:val="clear" w:color="auto" w:fill="auto"/>
          </w:tcPr>
          <w:p w:rsidR="00417ECE" w:rsidRPr="00EC61C3" w:rsidDel="0012677B" w:rsidRDefault="00417ECE" w:rsidP="00A97AC3">
            <w:pPr>
              <w:pStyle w:val="TAC"/>
              <w:rPr>
                <w:del w:id="561" w:author="Huawei" w:date="2022-02-26T18:14:00Z"/>
              </w:rPr>
            </w:pPr>
            <w:del w:id="562" w:author="Huawei" w:date="2022-02-26T18:14:00Z">
              <w:r w:rsidRPr="00EC61C3" w:rsidDel="0012677B">
                <w:delText>8</w:delText>
              </w:r>
            </w:del>
          </w:p>
        </w:tc>
        <w:tc>
          <w:tcPr>
            <w:tcW w:w="1028" w:type="pct"/>
          </w:tcPr>
          <w:p w:rsidR="00417ECE" w:rsidRPr="00EC61C3" w:rsidDel="0012677B" w:rsidRDefault="00417ECE" w:rsidP="00A97AC3">
            <w:pPr>
              <w:pStyle w:val="TAC"/>
              <w:rPr>
                <w:del w:id="563" w:author="Huawei" w:date="2022-02-26T18:14:00Z"/>
              </w:rPr>
            </w:pPr>
          </w:p>
        </w:tc>
      </w:tr>
      <w:tr w:rsidR="003D2813" w:rsidRPr="00EC61C3" w:rsidDel="0012677B" w:rsidTr="0012677B">
        <w:trPr>
          <w:trHeight w:val="43"/>
          <w:jc w:val="center"/>
          <w:del w:id="564" w:author="Huawei" w:date="2022-02-26T18:14:00Z"/>
        </w:trPr>
        <w:tc>
          <w:tcPr>
            <w:tcW w:w="1249" w:type="pct"/>
            <w:vMerge/>
            <w:shd w:val="clear" w:color="auto" w:fill="auto"/>
          </w:tcPr>
          <w:p w:rsidR="00417ECE" w:rsidRPr="00EC61C3" w:rsidDel="0012677B" w:rsidRDefault="00417ECE" w:rsidP="00A97AC3">
            <w:pPr>
              <w:pStyle w:val="TAL"/>
              <w:rPr>
                <w:del w:id="565" w:author="Huawei" w:date="2022-02-26T18:14:00Z"/>
              </w:rPr>
            </w:pPr>
          </w:p>
        </w:tc>
        <w:tc>
          <w:tcPr>
            <w:tcW w:w="1472" w:type="pct"/>
            <w:gridSpan w:val="2"/>
            <w:tcBorders>
              <w:top w:val="single" w:sz="4" w:space="0" w:color="auto"/>
              <w:left w:val="single" w:sz="4" w:space="0" w:color="auto"/>
              <w:bottom w:val="single" w:sz="4" w:space="0" w:color="auto"/>
              <w:right w:val="single" w:sz="4" w:space="0" w:color="auto"/>
            </w:tcBorders>
          </w:tcPr>
          <w:p w:rsidR="00417ECE" w:rsidRPr="00EC61C3" w:rsidDel="0012677B" w:rsidRDefault="00417ECE" w:rsidP="00A97AC3">
            <w:pPr>
              <w:pStyle w:val="TAL"/>
              <w:rPr>
                <w:del w:id="566" w:author="Huawei" w:date="2022-02-26T18:14:00Z"/>
              </w:rPr>
            </w:pPr>
            <w:del w:id="567" w:author="Huawei" w:date="2022-02-26T18:14:00Z">
              <w:r w:rsidDel="0012677B">
                <w:rPr>
                  <w:rFonts w:eastAsia="?? ??"/>
                </w:rPr>
                <w:delText>Ratio of hypothetical PDCCH RE energy to average SSS RE energy</w:delText>
              </w:r>
            </w:del>
          </w:p>
        </w:tc>
        <w:tc>
          <w:tcPr>
            <w:tcW w:w="368" w:type="pct"/>
            <w:shd w:val="clear" w:color="auto" w:fill="auto"/>
          </w:tcPr>
          <w:p w:rsidR="00417ECE" w:rsidRPr="00EC61C3" w:rsidDel="0012677B" w:rsidRDefault="00417ECE" w:rsidP="00A97AC3">
            <w:pPr>
              <w:pStyle w:val="TAC"/>
              <w:rPr>
                <w:del w:id="568" w:author="Huawei" w:date="2022-02-26T18:14:00Z"/>
              </w:rPr>
            </w:pPr>
            <w:del w:id="569" w:author="Huawei" w:date="2022-02-26T18:14:00Z">
              <w:r w:rsidRPr="00EC61C3" w:rsidDel="0012677B">
                <w:delText>dB</w:delText>
              </w:r>
            </w:del>
          </w:p>
        </w:tc>
        <w:tc>
          <w:tcPr>
            <w:tcW w:w="884" w:type="pct"/>
            <w:shd w:val="clear" w:color="auto" w:fill="auto"/>
          </w:tcPr>
          <w:p w:rsidR="00417ECE" w:rsidRPr="00EC61C3" w:rsidDel="0012677B" w:rsidRDefault="00417ECE" w:rsidP="00A97AC3">
            <w:pPr>
              <w:pStyle w:val="TAC"/>
              <w:rPr>
                <w:del w:id="570" w:author="Huawei" w:date="2022-02-26T18:14:00Z"/>
              </w:rPr>
            </w:pPr>
            <w:del w:id="571" w:author="Huawei" w:date="2022-02-26T18:14:00Z">
              <w:r w:rsidRPr="00EC61C3" w:rsidDel="0012677B">
                <w:delText>0</w:delText>
              </w:r>
            </w:del>
          </w:p>
        </w:tc>
        <w:tc>
          <w:tcPr>
            <w:tcW w:w="1028" w:type="pct"/>
          </w:tcPr>
          <w:p w:rsidR="00417ECE" w:rsidRPr="00EC61C3" w:rsidDel="0012677B" w:rsidRDefault="00417ECE" w:rsidP="00A97AC3">
            <w:pPr>
              <w:pStyle w:val="TAC"/>
              <w:rPr>
                <w:del w:id="572" w:author="Huawei" w:date="2022-02-26T18:14:00Z"/>
              </w:rPr>
            </w:pPr>
          </w:p>
        </w:tc>
      </w:tr>
      <w:tr w:rsidR="003D2813" w:rsidRPr="00EC61C3" w:rsidDel="0012677B" w:rsidTr="0012677B">
        <w:trPr>
          <w:trHeight w:val="43"/>
          <w:jc w:val="center"/>
          <w:del w:id="573" w:author="Huawei" w:date="2022-02-26T18:14:00Z"/>
        </w:trPr>
        <w:tc>
          <w:tcPr>
            <w:tcW w:w="1249" w:type="pct"/>
            <w:vMerge/>
            <w:shd w:val="clear" w:color="auto" w:fill="auto"/>
          </w:tcPr>
          <w:p w:rsidR="00417ECE" w:rsidRPr="00EC61C3" w:rsidDel="0012677B" w:rsidRDefault="00417ECE" w:rsidP="00A97AC3">
            <w:pPr>
              <w:pStyle w:val="TAL"/>
              <w:rPr>
                <w:del w:id="574" w:author="Huawei" w:date="2022-02-26T18:14:00Z"/>
              </w:rPr>
            </w:pPr>
          </w:p>
        </w:tc>
        <w:tc>
          <w:tcPr>
            <w:tcW w:w="1472" w:type="pct"/>
            <w:gridSpan w:val="2"/>
            <w:tcBorders>
              <w:top w:val="single" w:sz="4" w:space="0" w:color="auto"/>
              <w:left w:val="single" w:sz="4" w:space="0" w:color="auto"/>
              <w:bottom w:val="single" w:sz="4" w:space="0" w:color="auto"/>
              <w:right w:val="single" w:sz="4" w:space="0" w:color="auto"/>
            </w:tcBorders>
          </w:tcPr>
          <w:p w:rsidR="00417ECE" w:rsidRPr="00EC61C3" w:rsidDel="0012677B" w:rsidRDefault="00417ECE" w:rsidP="00A97AC3">
            <w:pPr>
              <w:pStyle w:val="TAL"/>
              <w:rPr>
                <w:del w:id="575" w:author="Huawei" w:date="2022-02-26T18:14:00Z"/>
              </w:rPr>
            </w:pPr>
            <w:del w:id="576" w:author="Huawei" w:date="2022-02-26T18:14:00Z">
              <w:r w:rsidDel="0012677B">
                <w:rPr>
                  <w:rFonts w:eastAsia="?? ??"/>
                </w:rPr>
                <w:delText>Ratio of hypothetical PDCCH DMRS energy to average SSS RE energy</w:delText>
              </w:r>
            </w:del>
          </w:p>
        </w:tc>
        <w:tc>
          <w:tcPr>
            <w:tcW w:w="368" w:type="pct"/>
            <w:shd w:val="clear" w:color="auto" w:fill="auto"/>
          </w:tcPr>
          <w:p w:rsidR="00417ECE" w:rsidRPr="00EC61C3" w:rsidDel="0012677B" w:rsidRDefault="00417ECE" w:rsidP="00A97AC3">
            <w:pPr>
              <w:pStyle w:val="TAC"/>
              <w:rPr>
                <w:del w:id="577" w:author="Huawei" w:date="2022-02-26T18:14:00Z"/>
              </w:rPr>
            </w:pPr>
            <w:del w:id="578" w:author="Huawei" w:date="2022-02-26T18:14:00Z">
              <w:r w:rsidRPr="00EC61C3" w:rsidDel="0012677B">
                <w:delText>dB</w:delText>
              </w:r>
            </w:del>
          </w:p>
        </w:tc>
        <w:tc>
          <w:tcPr>
            <w:tcW w:w="884" w:type="pct"/>
            <w:shd w:val="clear" w:color="auto" w:fill="auto"/>
          </w:tcPr>
          <w:p w:rsidR="00417ECE" w:rsidRPr="00EC61C3" w:rsidDel="0012677B" w:rsidRDefault="00417ECE" w:rsidP="00A97AC3">
            <w:pPr>
              <w:pStyle w:val="TAC"/>
              <w:rPr>
                <w:del w:id="579" w:author="Huawei" w:date="2022-02-26T18:14:00Z"/>
              </w:rPr>
            </w:pPr>
            <w:del w:id="580" w:author="Huawei" w:date="2022-02-26T18:14:00Z">
              <w:r w:rsidRPr="00EC61C3" w:rsidDel="0012677B">
                <w:delText>0</w:delText>
              </w:r>
            </w:del>
          </w:p>
        </w:tc>
        <w:tc>
          <w:tcPr>
            <w:tcW w:w="1028" w:type="pct"/>
          </w:tcPr>
          <w:p w:rsidR="00417ECE" w:rsidRPr="00EC61C3" w:rsidDel="0012677B" w:rsidRDefault="00417ECE" w:rsidP="00A97AC3">
            <w:pPr>
              <w:pStyle w:val="TAC"/>
              <w:rPr>
                <w:del w:id="581" w:author="Huawei" w:date="2022-02-26T18:14:00Z"/>
              </w:rPr>
            </w:pPr>
          </w:p>
        </w:tc>
      </w:tr>
      <w:tr w:rsidR="003D2813" w:rsidRPr="00EC61C3" w:rsidDel="0012677B" w:rsidTr="0012677B">
        <w:trPr>
          <w:trHeight w:val="69"/>
          <w:jc w:val="center"/>
          <w:del w:id="582" w:author="Huawei" w:date="2022-02-26T18:14:00Z"/>
        </w:trPr>
        <w:tc>
          <w:tcPr>
            <w:tcW w:w="1249" w:type="pct"/>
            <w:vMerge/>
            <w:shd w:val="clear" w:color="auto" w:fill="auto"/>
          </w:tcPr>
          <w:p w:rsidR="00417ECE" w:rsidRPr="00EC61C3" w:rsidDel="0012677B" w:rsidRDefault="00417ECE" w:rsidP="00A97AC3">
            <w:pPr>
              <w:pStyle w:val="TAL"/>
              <w:rPr>
                <w:del w:id="583" w:author="Huawei" w:date="2022-02-26T18:14:00Z"/>
              </w:rPr>
            </w:pPr>
          </w:p>
        </w:tc>
        <w:tc>
          <w:tcPr>
            <w:tcW w:w="1472" w:type="pct"/>
            <w:gridSpan w:val="2"/>
            <w:shd w:val="clear" w:color="auto" w:fill="auto"/>
          </w:tcPr>
          <w:p w:rsidR="00417ECE" w:rsidRPr="00EC61C3" w:rsidDel="0012677B" w:rsidRDefault="00417ECE" w:rsidP="00A97AC3">
            <w:pPr>
              <w:pStyle w:val="TAL"/>
              <w:rPr>
                <w:del w:id="584" w:author="Huawei" w:date="2022-02-26T18:14:00Z"/>
                <w:rFonts w:eastAsia="?? ??"/>
              </w:rPr>
            </w:pPr>
            <w:del w:id="585" w:author="Huawei" w:date="2022-02-26T18:14:00Z">
              <w:r w:rsidRPr="00EC61C3" w:rsidDel="0012677B">
                <w:rPr>
                  <w:rFonts w:eastAsia="?? ??"/>
                </w:rPr>
                <w:delText>DMRS precoder granularity</w:delText>
              </w:r>
            </w:del>
          </w:p>
        </w:tc>
        <w:tc>
          <w:tcPr>
            <w:tcW w:w="368" w:type="pct"/>
            <w:shd w:val="clear" w:color="auto" w:fill="auto"/>
          </w:tcPr>
          <w:p w:rsidR="00417ECE" w:rsidRPr="00EC61C3" w:rsidDel="0012677B" w:rsidRDefault="00417ECE" w:rsidP="00A97AC3">
            <w:pPr>
              <w:pStyle w:val="TAC"/>
              <w:rPr>
                <w:del w:id="586" w:author="Huawei" w:date="2022-02-26T18:14:00Z"/>
                <w:rFonts w:eastAsia="?? ??"/>
              </w:rPr>
            </w:pPr>
          </w:p>
        </w:tc>
        <w:tc>
          <w:tcPr>
            <w:tcW w:w="884" w:type="pct"/>
            <w:shd w:val="clear" w:color="auto" w:fill="auto"/>
          </w:tcPr>
          <w:p w:rsidR="00417ECE" w:rsidRPr="00EC61C3" w:rsidDel="0012677B" w:rsidRDefault="00417ECE" w:rsidP="00A97AC3">
            <w:pPr>
              <w:pStyle w:val="TAC"/>
              <w:rPr>
                <w:del w:id="587" w:author="Huawei" w:date="2022-02-26T18:14:00Z"/>
              </w:rPr>
            </w:pPr>
            <w:del w:id="588" w:author="Huawei" w:date="2022-02-26T18:14:00Z">
              <w:r w:rsidRPr="00EC61C3" w:rsidDel="0012677B">
                <w:rPr>
                  <w:rFonts w:eastAsia="?? ??"/>
                </w:rPr>
                <w:delText>REG bundle size</w:delText>
              </w:r>
            </w:del>
          </w:p>
        </w:tc>
        <w:tc>
          <w:tcPr>
            <w:tcW w:w="1028" w:type="pct"/>
          </w:tcPr>
          <w:p w:rsidR="00417ECE" w:rsidRPr="00EC61C3" w:rsidDel="0012677B" w:rsidRDefault="00417ECE" w:rsidP="00A97AC3">
            <w:pPr>
              <w:pStyle w:val="TAC"/>
              <w:rPr>
                <w:del w:id="589" w:author="Huawei" w:date="2022-02-26T18:14:00Z"/>
                <w:rFonts w:eastAsia="?? ??"/>
              </w:rPr>
            </w:pPr>
          </w:p>
        </w:tc>
      </w:tr>
      <w:tr w:rsidR="003D2813" w:rsidRPr="00EC61C3" w:rsidDel="0012677B" w:rsidTr="0012677B">
        <w:trPr>
          <w:trHeight w:val="185"/>
          <w:jc w:val="center"/>
          <w:del w:id="590" w:author="Huawei" w:date="2022-02-26T18:14:00Z"/>
        </w:trPr>
        <w:tc>
          <w:tcPr>
            <w:tcW w:w="1249" w:type="pct"/>
            <w:vMerge/>
            <w:shd w:val="clear" w:color="auto" w:fill="auto"/>
          </w:tcPr>
          <w:p w:rsidR="00417ECE" w:rsidRPr="00EC61C3" w:rsidDel="0012677B" w:rsidRDefault="00417ECE" w:rsidP="00A97AC3">
            <w:pPr>
              <w:pStyle w:val="TAL"/>
              <w:rPr>
                <w:del w:id="591" w:author="Huawei" w:date="2022-02-26T18:14:00Z"/>
              </w:rPr>
            </w:pPr>
          </w:p>
        </w:tc>
        <w:tc>
          <w:tcPr>
            <w:tcW w:w="1472" w:type="pct"/>
            <w:gridSpan w:val="2"/>
            <w:shd w:val="clear" w:color="auto" w:fill="auto"/>
          </w:tcPr>
          <w:p w:rsidR="00417ECE" w:rsidRPr="00EC61C3" w:rsidDel="0012677B" w:rsidRDefault="00417ECE" w:rsidP="00A97AC3">
            <w:pPr>
              <w:pStyle w:val="TAL"/>
              <w:rPr>
                <w:del w:id="592" w:author="Huawei" w:date="2022-02-26T18:14:00Z"/>
                <w:rFonts w:eastAsia="?? ??"/>
              </w:rPr>
            </w:pPr>
            <w:del w:id="593" w:author="Huawei" w:date="2022-02-26T18:14:00Z">
              <w:r w:rsidRPr="00EC61C3" w:rsidDel="0012677B">
                <w:rPr>
                  <w:rFonts w:eastAsia="?? ??"/>
                </w:rPr>
                <w:delText>REG bundle size</w:delText>
              </w:r>
            </w:del>
          </w:p>
        </w:tc>
        <w:tc>
          <w:tcPr>
            <w:tcW w:w="368" w:type="pct"/>
            <w:shd w:val="clear" w:color="auto" w:fill="auto"/>
          </w:tcPr>
          <w:p w:rsidR="00417ECE" w:rsidRPr="00EC61C3" w:rsidDel="0012677B" w:rsidRDefault="00417ECE" w:rsidP="00A97AC3">
            <w:pPr>
              <w:pStyle w:val="TAC"/>
              <w:rPr>
                <w:del w:id="594" w:author="Huawei" w:date="2022-02-26T18:14:00Z"/>
                <w:rFonts w:eastAsia="?? ??"/>
              </w:rPr>
            </w:pPr>
          </w:p>
        </w:tc>
        <w:tc>
          <w:tcPr>
            <w:tcW w:w="884" w:type="pct"/>
            <w:shd w:val="clear" w:color="auto" w:fill="auto"/>
          </w:tcPr>
          <w:p w:rsidR="00417ECE" w:rsidRPr="00EC61C3" w:rsidDel="0012677B" w:rsidRDefault="00417ECE" w:rsidP="00A97AC3">
            <w:pPr>
              <w:pStyle w:val="TAC"/>
              <w:rPr>
                <w:del w:id="595" w:author="Huawei" w:date="2022-02-26T18:14:00Z"/>
              </w:rPr>
            </w:pPr>
            <w:del w:id="596" w:author="Huawei" w:date="2022-02-26T18:14:00Z">
              <w:r w:rsidRPr="00EC61C3" w:rsidDel="0012677B">
                <w:delText>6</w:delText>
              </w:r>
            </w:del>
          </w:p>
        </w:tc>
        <w:tc>
          <w:tcPr>
            <w:tcW w:w="1028" w:type="pct"/>
          </w:tcPr>
          <w:p w:rsidR="00417ECE" w:rsidRPr="00EC61C3" w:rsidDel="0012677B" w:rsidRDefault="00417ECE" w:rsidP="00A97AC3">
            <w:pPr>
              <w:pStyle w:val="TAC"/>
              <w:rPr>
                <w:del w:id="597" w:author="Huawei" w:date="2022-02-26T18:14:00Z"/>
              </w:rPr>
            </w:pPr>
          </w:p>
        </w:tc>
      </w:tr>
      <w:tr w:rsidR="00B20E5E" w:rsidRPr="00EC61C3" w:rsidDel="0012677B" w:rsidTr="0012677B">
        <w:trPr>
          <w:trHeight w:val="174"/>
          <w:jc w:val="center"/>
          <w:del w:id="598" w:author="Huawei" w:date="2022-02-26T18:14:00Z"/>
        </w:trPr>
        <w:tc>
          <w:tcPr>
            <w:tcW w:w="2720" w:type="pct"/>
            <w:gridSpan w:val="3"/>
            <w:shd w:val="clear" w:color="auto" w:fill="auto"/>
          </w:tcPr>
          <w:p w:rsidR="00A97AC3" w:rsidRPr="00EC61C3" w:rsidDel="0012677B" w:rsidRDefault="00A97AC3" w:rsidP="00A97AC3">
            <w:pPr>
              <w:pStyle w:val="TAL"/>
              <w:rPr>
                <w:del w:id="599" w:author="Huawei" w:date="2022-02-26T18:14:00Z"/>
              </w:rPr>
            </w:pPr>
            <w:del w:id="600" w:author="Huawei" w:date="2022-02-26T18:14:00Z">
              <w:r w:rsidRPr="00EC61C3" w:rsidDel="0012677B">
                <w:delText>DRX</w:delText>
              </w:r>
            </w:del>
          </w:p>
        </w:tc>
        <w:tc>
          <w:tcPr>
            <w:tcW w:w="368" w:type="pct"/>
            <w:shd w:val="clear" w:color="auto" w:fill="auto"/>
          </w:tcPr>
          <w:p w:rsidR="00A97AC3" w:rsidRPr="00EC61C3" w:rsidDel="0012677B" w:rsidRDefault="00A97AC3" w:rsidP="00A97AC3">
            <w:pPr>
              <w:pStyle w:val="TAC"/>
              <w:rPr>
                <w:del w:id="601" w:author="Huawei" w:date="2022-02-26T18:14:00Z"/>
              </w:rPr>
            </w:pPr>
          </w:p>
        </w:tc>
        <w:tc>
          <w:tcPr>
            <w:tcW w:w="884" w:type="pct"/>
            <w:shd w:val="clear" w:color="auto" w:fill="auto"/>
          </w:tcPr>
          <w:p w:rsidR="00A97AC3" w:rsidRPr="00EC61C3" w:rsidDel="0012677B" w:rsidRDefault="00A97AC3" w:rsidP="00A97AC3">
            <w:pPr>
              <w:pStyle w:val="TAC"/>
              <w:rPr>
                <w:del w:id="602" w:author="Huawei" w:date="2022-02-26T18:14:00Z"/>
                <w:iCs/>
              </w:rPr>
            </w:pPr>
            <w:del w:id="603" w:author="Huawei" w:date="2022-02-26T18:14:00Z">
              <w:r w:rsidRPr="00EC61C3" w:rsidDel="0012677B">
                <w:rPr>
                  <w:iCs/>
                </w:rPr>
                <w:delText>OFF</w:delText>
              </w:r>
            </w:del>
          </w:p>
        </w:tc>
        <w:tc>
          <w:tcPr>
            <w:tcW w:w="1028" w:type="pct"/>
          </w:tcPr>
          <w:p w:rsidR="00A97AC3" w:rsidRPr="00EC61C3" w:rsidDel="0012677B" w:rsidRDefault="00A97AC3" w:rsidP="00A97AC3">
            <w:pPr>
              <w:pStyle w:val="TAC"/>
              <w:rPr>
                <w:del w:id="604" w:author="Huawei" w:date="2022-02-26T18:14:00Z"/>
                <w:i/>
                <w:iCs/>
              </w:rPr>
            </w:pPr>
          </w:p>
        </w:tc>
      </w:tr>
      <w:tr w:rsidR="00B20E5E" w:rsidRPr="00EC61C3" w:rsidDel="0012677B" w:rsidTr="0012677B">
        <w:trPr>
          <w:trHeight w:val="162"/>
          <w:jc w:val="center"/>
          <w:del w:id="605" w:author="Huawei" w:date="2022-02-26T18:14:00Z"/>
        </w:trPr>
        <w:tc>
          <w:tcPr>
            <w:tcW w:w="2720" w:type="pct"/>
            <w:gridSpan w:val="3"/>
            <w:shd w:val="clear" w:color="auto" w:fill="auto"/>
          </w:tcPr>
          <w:p w:rsidR="00A97AC3" w:rsidRPr="00EC61C3" w:rsidDel="0012677B" w:rsidRDefault="00A97AC3" w:rsidP="00A97AC3">
            <w:pPr>
              <w:pStyle w:val="TAL"/>
              <w:rPr>
                <w:del w:id="606" w:author="Huawei" w:date="2022-02-26T18:14:00Z"/>
              </w:rPr>
            </w:pPr>
            <w:del w:id="607" w:author="Huawei" w:date="2022-02-26T18:14:00Z">
              <w:r w:rsidRPr="00EC61C3" w:rsidDel="0012677B">
                <w:delText xml:space="preserve">Gap pattern ID </w:delText>
              </w:r>
            </w:del>
          </w:p>
        </w:tc>
        <w:tc>
          <w:tcPr>
            <w:tcW w:w="368" w:type="pct"/>
            <w:shd w:val="clear" w:color="auto" w:fill="auto"/>
          </w:tcPr>
          <w:p w:rsidR="00A97AC3" w:rsidRPr="00EC61C3" w:rsidDel="0012677B" w:rsidRDefault="00A97AC3" w:rsidP="00A97AC3">
            <w:pPr>
              <w:pStyle w:val="TAC"/>
              <w:rPr>
                <w:del w:id="608" w:author="Huawei" w:date="2022-02-26T18:14:00Z"/>
              </w:rPr>
            </w:pPr>
          </w:p>
        </w:tc>
        <w:tc>
          <w:tcPr>
            <w:tcW w:w="884" w:type="pct"/>
            <w:shd w:val="clear" w:color="auto" w:fill="auto"/>
          </w:tcPr>
          <w:p w:rsidR="00A97AC3" w:rsidRPr="00EC61C3" w:rsidDel="0012677B" w:rsidRDefault="00A97AC3" w:rsidP="00A97AC3">
            <w:pPr>
              <w:pStyle w:val="TAC"/>
              <w:rPr>
                <w:del w:id="609" w:author="Huawei" w:date="2022-02-26T18:14:00Z"/>
                <w:iCs/>
              </w:rPr>
            </w:pPr>
            <w:del w:id="610" w:author="Huawei" w:date="2022-02-26T18:14:00Z">
              <w:r w:rsidRPr="00EC61C3" w:rsidDel="0012677B">
                <w:rPr>
                  <w:iCs/>
                </w:rPr>
                <w:delText>gp0</w:delText>
              </w:r>
            </w:del>
          </w:p>
        </w:tc>
        <w:tc>
          <w:tcPr>
            <w:tcW w:w="1028" w:type="pct"/>
          </w:tcPr>
          <w:p w:rsidR="00A97AC3" w:rsidRPr="00EC61C3" w:rsidDel="0012677B" w:rsidRDefault="00A97AC3" w:rsidP="00A97AC3">
            <w:pPr>
              <w:pStyle w:val="TAC"/>
              <w:rPr>
                <w:del w:id="611" w:author="Huawei" w:date="2022-02-26T18:14:00Z"/>
                <w:iCs/>
              </w:rPr>
            </w:pPr>
          </w:p>
        </w:tc>
      </w:tr>
      <w:tr w:rsidR="00B20E5E" w:rsidRPr="00EC61C3" w:rsidDel="0012677B" w:rsidTr="0012677B">
        <w:trPr>
          <w:trHeight w:val="162"/>
          <w:jc w:val="center"/>
          <w:del w:id="612" w:author="Huawei" w:date="2022-02-26T18:14:00Z"/>
        </w:trPr>
        <w:tc>
          <w:tcPr>
            <w:tcW w:w="2720" w:type="pct"/>
            <w:gridSpan w:val="3"/>
            <w:shd w:val="clear" w:color="auto" w:fill="auto"/>
          </w:tcPr>
          <w:p w:rsidR="00A97AC3" w:rsidRPr="00EC61C3" w:rsidDel="0012677B" w:rsidRDefault="00A97AC3" w:rsidP="00A97AC3">
            <w:pPr>
              <w:pStyle w:val="TAL"/>
              <w:rPr>
                <w:del w:id="613" w:author="Huawei" w:date="2022-02-26T18:14:00Z"/>
              </w:rPr>
            </w:pPr>
            <w:del w:id="614" w:author="Huawei" w:date="2022-02-26T18:14:00Z">
              <w:r w:rsidRPr="00B3067E" w:rsidDel="0012677B">
                <w:rPr>
                  <w:lang w:eastAsia="zh-CN"/>
                </w:rPr>
                <w:delText>gapOffset</w:delText>
              </w:r>
            </w:del>
          </w:p>
        </w:tc>
        <w:tc>
          <w:tcPr>
            <w:tcW w:w="368" w:type="pct"/>
            <w:shd w:val="clear" w:color="auto" w:fill="auto"/>
          </w:tcPr>
          <w:p w:rsidR="00A97AC3" w:rsidRPr="00EC61C3" w:rsidDel="0012677B" w:rsidRDefault="00A97AC3" w:rsidP="00A97AC3">
            <w:pPr>
              <w:pStyle w:val="TAC"/>
              <w:rPr>
                <w:del w:id="615" w:author="Huawei" w:date="2022-02-26T18:14:00Z"/>
              </w:rPr>
            </w:pPr>
          </w:p>
        </w:tc>
        <w:tc>
          <w:tcPr>
            <w:tcW w:w="884" w:type="pct"/>
            <w:shd w:val="clear" w:color="auto" w:fill="auto"/>
          </w:tcPr>
          <w:p w:rsidR="00A97AC3" w:rsidRPr="00EC61C3" w:rsidDel="0012677B" w:rsidRDefault="00A97AC3" w:rsidP="00A97AC3">
            <w:pPr>
              <w:pStyle w:val="TAC"/>
              <w:rPr>
                <w:del w:id="616" w:author="Huawei" w:date="2022-02-26T18:14:00Z"/>
                <w:iCs/>
              </w:rPr>
            </w:pPr>
            <w:del w:id="617" w:author="Huawei" w:date="2022-02-26T18:14:00Z">
              <w:r w:rsidRPr="00B3067E" w:rsidDel="0012677B">
                <w:delText>0</w:delText>
              </w:r>
            </w:del>
          </w:p>
        </w:tc>
        <w:tc>
          <w:tcPr>
            <w:tcW w:w="1028" w:type="pct"/>
          </w:tcPr>
          <w:p w:rsidR="00A97AC3" w:rsidRPr="00EC61C3" w:rsidDel="0012677B" w:rsidRDefault="00A97AC3" w:rsidP="00A97AC3">
            <w:pPr>
              <w:pStyle w:val="TAC"/>
              <w:rPr>
                <w:del w:id="618" w:author="Huawei" w:date="2022-02-26T18:14:00Z"/>
                <w:iCs/>
              </w:rPr>
            </w:pPr>
          </w:p>
        </w:tc>
      </w:tr>
      <w:tr w:rsidR="00B20E5E" w:rsidRPr="00EC61C3" w:rsidDel="0012677B" w:rsidTr="0012677B">
        <w:trPr>
          <w:trHeight w:val="162"/>
          <w:jc w:val="center"/>
          <w:del w:id="619" w:author="Huawei" w:date="2022-02-26T18:14:00Z"/>
        </w:trPr>
        <w:tc>
          <w:tcPr>
            <w:tcW w:w="2720" w:type="pct"/>
            <w:gridSpan w:val="3"/>
            <w:shd w:val="clear" w:color="auto" w:fill="auto"/>
          </w:tcPr>
          <w:p w:rsidR="00A97AC3" w:rsidRPr="00EC61C3" w:rsidDel="0012677B" w:rsidRDefault="00A97AC3" w:rsidP="00A97AC3">
            <w:pPr>
              <w:pStyle w:val="TAL"/>
              <w:rPr>
                <w:del w:id="620" w:author="Huawei" w:date="2022-02-26T18:14:00Z"/>
              </w:rPr>
            </w:pPr>
            <w:del w:id="621" w:author="Huawei" w:date="2022-02-26T18:14:00Z">
              <w:r w:rsidRPr="00EC61C3" w:rsidDel="0012677B">
                <w:delText>rlmInSyncOutOfSyncThreshold</w:delText>
              </w:r>
            </w:del>
          </w:p>
        </w:tc>
        <w:tc>
          <w:tcPr>
            <w:tcW w:w="368" w:type="pct"/>
            <w:shd w:val="clear" w:color="auto" w:fill="auto"/>
          </w:tcPr>
          <w:p w:rsidR="00A97AC3" w:rsidRPr="00EC61C3" w:rsidDel="0012677B" w:rsidRDefault="00A97AC3" w:rsidP="00A97AC3">
            <w:pPr>
              <w:pStyle w:val="TAC"/>
              <w:rPr>
                <w:del w:id="622" w:author="Huawei" w:date="2022-02-26T18:14:00Z"/>
              </w:rPr>
            </w:pPr>
          </w:p>
        </w:tc>
        <w:tc>
          <w:tcPr>
            <w:tcW w:w="884" w:type="pct"/>
            <w:shd w:val="clear" w:color="auto" w:fill="auto"/>
          </w:tcPr>
          <w:p w:rsidR="00A97AC3" w:rsidRPr="00EC61C3" w:rsidDel="0012677B" w:rsidRDefault="00A97AC3" w:rsidP="00A97AC3">
            <w:pPr>
              <w:pStyle w:val="TAC"/>
              <w:rPr>
                <w:del w:id="623" w:author="Huawei" w:date="2022-02-26T18:14:00Z"/>
                <w:iCs/>
              </w:rPr>
            </w:pPr>
            <w:del w:id="624" w:author="Huawei" w:date="2022-02-26T18:14:00Z">
              <w:r w:rsidRPr="00EC61C3" w:rsidDel="0012677B">
                <w:rPr>
                  <w:iCs/>
                </w:rPr>
                <w:delText>absent</w:delText>
              </w:r>
            </w:del>
          </w:p>
        </w:tc>
        <w:tc>
          <w:tcPr>
            <w:tcW w:w="1028" w:type="pct"/>
          </w:tcPr>
          <w:p w:rsidR="00A97AC3" w:rsidRPr="00EC61C3" w:rsidDel="0012677B" w:rsidRDefault="00A97AC3" w:rsidP="00A97AC3">
            <w:pPr>
              <w:pStyle w:val="TAC"/>
              <w:rPr>
                <w:del w:id="625" w:author="Huawei" w:date="2022-02-26T18:14:00Z"/>
                <w:iCs/>
              </w:rPr>
            </w:pPr>
            <w:del w:id="626" w:author="Huawei" w:date="2022-02-26T18:14:00Z">
              <w:r w:rsidRPr="00EC61C3" w:rsidDel="0012677B">
                <w:rPr>
                  <w:iCs/>
                </w:rPr>
                <w:delText>When the field is absent, the UE applies the value 0. (Table 8.1.1-1).</w:delText>
              </w:r>
            </w:del>
          </w:p>
        </w:tc>
      </w:tr>
      <w:tr w:rsidR="00B20E5E" w:rsidRPr="00EC61C3" w:rsidDel="00691596" w:rsidTr="0012677B">
        <w:trPr>
          <w:trHeight w:val="336"/>
          <w:jc w:val="center"/>
          <w:del w:id="627" w:author="Huawei" w:date="2022-02-26T13:00:00Z"/>
        </w:trPr>
        <w:tc>
          <w:tcPr>
            <w:tcW w:w="2720" w:type="pct"/>
            <w:gridSpan w:val="3"/>
            <w:shd w:val="clear" w:color="auto" w:fill="auto"/>
          </w:tcPr>
          <w:p w:rsidR="00A97AC3" w:rsidRPr="00EC61C3" w:rsidDel="00691596" w:rsidRDefault="00A97AC3" w:rsidP="00A97AC3">
            <w:pPr>
              <w:pStyle w:val="TAL"/>
              <w:rPr>
                <w:del w:id="628" w:author="Huawei" w:date="2022-02-26T13:00:00Z"/>
              </w:rPr>
            </w:pPr>
            <w:del w:id="629" w:author="Huawei" w:date="2022-02-26T13:00:00Z">
              <w:r w:rsidRPr="00EC61C3" w:rsidDel="00691596">
                <w:delText>rsrp-ThresholdSSB</w:delText>
              </w:r>
            </w:del>
          </w:p>
        </w:tc>
        <w:tc>
          <w:tcPr>
            <w:tcW w:w="368" w:type="pct"/>
            <w:shd w:val="clear" w:color="auto" w:fill="auto"/>
          </w:tcPr>
          <w:p w:rsidR="00A97AC3" w:rsidRPr="00EC61C3" w:rsidDel="00691596" w:rsidRDefault="00A97AC3" w:rsidP="00A97AC3">
            <w:pPr>
              <w:pStyle w:val="TAC"/>
              <w:rPr>
                <w:del w:id="630" w:author="Huawei" w:date="2022-02-26T13:00:00Z"/>
              </w:rPr>
            </w:pPr>
            <w:del w:id="631" w:author="Huawei" w:date="2022-02-26T13:00:00Z">
              <w:r w:rsidRPr="00B3067E" w:rsidDel="00691596">
                <w:delText>dBm/SCS kHz</w:delText>
              </w:r>
            </w:del>
          </w:p>
        </w:tc>
        <w:tc>
          <w:tcPr>
            <w:tcW w:w="884" w:type="pct"/>
            <w:shd w:val="clear" w:color="auto" w:fill="auto"/>
          </w:tcPr>
          <w:p w:rsidR="00A97AC3" w:rsidRPr="00EC61C3" w:rsidDel="00691596" w:rsidRDefault="00A97AC3" w:rsidP="00A97AC3">
            <w:pPr>
              <w:pStyle w:val="TAC"/>
              <w:rPr>
                <w:del w:id="632" w:author="Huawei" w:date="2022-02-26T13:00:00Z"/>
              </w:rPr>
            </w:pPr>
            <w:del w:id="633" w:author="Huawei" w:date="2022-01-27T14:09:00Z">
              <w:r w:rsidRPr="00FA49FA" w:rsidDel="00A97AC3">
                <w:rPr>
                  <w:iCs/>
                </w:rPr>
                <w:delText>-94.5</w:delText>
              </w:r>
            </w:del>
          </w:p>
        </w:tc>
        <w:tc>
          <w:tcPr>
            <w:tcW w:w="1028" w:type="pct"/>
          </w:tcPr>
          <w:p w:rsidR="00A97AC3" w:rsidRPr="00EC61C3" w:rsidDel="00691596" w:rsidRDefault="00A97AC3" w:rsidP="00A97AC3">
            <w:pPr>
              <w:pStyle w:val="TAC"/>
              <w:rPr>
                <w:del w:id="634" w:author="Huawei" w:date="2022-02-26T13:00:00Z"/>
                <w:iCs/>
              </w:rPr>
            </w:pPr>
            <w:del w:id="635" w:author="Huawei" w:date="2022-02-26T13:00:00Z">
              <w:r w:rsidRPr="00EC61C3" w:rsidDel="00691596">
                <w:delText>Threshold used for Q</w:delText>
              </w:r>
              <w:r w:rsidRPr="00EC61C3" w:rsidDel="00691596">
                <w:rPr>
                  <w:vertAlign w:val="subscript"/>
                </w:rPr>
                <w:delText>in_LR_SSB</w:delText>
              </w:r>
            </w:del>
          </w:p>
        </w:tc>
      </w:tr>
      <w:tr w:rsidR="00B20E5E" w:rsidRPr="00EC61C3" w:rsidDel="0012677B" w:rsidTr="0012677B">
        <w:trPr>
          <w:trHeight w:val="336"/>
          <w:jc w:val="center"/>
          <w:del w:id="636" w:author="Huawei" w:date="2022-02-26T18:14:00Z"/>
        </w:trPr>
        <w:tc>
          <w:tcPr>
            <w:tcW w:w="2720" w:type="pct"/>
            <w:gridSpan w:val="3"/>
            <w:shd w:val="clear" w:color="auto" w:fill="auto"/>
          </w:tcPr>
          <w:p w:rsidR="00A97AC3" w:rsidRPr="00EC61C3" w:rsidDel="0012677B" w:rsidRDefault="00A97AC3" w:rsidP="00A97AC3">
            <w:pPr>
              <w:pStyle w:val="TAL"/>
              <w:rPr>
                <w:del w:id="637" w:author="Huawei" w:date="2022-02-26T18:14:00Z"/>
              </w:rPr>
            </w:pPr>
            <w:del w:id="638" w:author="Huawei" w:date="2022-02-26T18:14:00Z">
              <w:r w:rsidRPr="00EC61C3" w:rsidDel="0012677B">
                <w:delText>powerControlOffsetSS</w:delText>
              </w:r>
            </w:del>
          </w:p>
        </w:tc>
        <w:tc>
          <w:tcPr>
            <w:tcW w:w="368" w:type="pct"/>
            <w:shd w:val="clear" w:color="auto" w:fill="auto"/>
          </w:tcPr>
          <w:p w:rsidR="00A97AC3" w:rsidRPr="00EC61C3" w:rsidDel="0012677B" w:rsidRDefault="00A97AC3" w:rsidP="00A97AC3">
            <w:pPr>
              <w:pStyle w:val="TAC"/>
              <w:rPr>
                <w:del w:id="639" w:author="Huawei" w:date="2022-02-26T18:14:00Z"/>
              </w:rPr>
            </w:pPr>
          </w:p>
        </w:tc>
        <w:tc>
          <w:tcPr>
            <w:tcW w:w="884" w:type="pct"/>
            <w:shd w:val="clear" w:color="auto" w:fill="auto"/>
          </w:tcPr>
          <w:p w:rsidR="00A97AC3" w:rsidRPr="00EC61C3" w:rsidDel="0012677B" w:rsidRDefault="00A97AC3" w:rsidP="00A97AC3">
            <w:pPr>
              <w:pStyle w:val="TAC"/>
              <w:rPr>
                <w:del w:id="640" w:author="Huawei" w:date="2022-02-26T18:14:00Z"/>
                <w:iCs/>
              </w:rPr>
            </w:pPr>
            <w:del w:id="641" w:author="Huawei" w:date="2022-02-26T18:14:00Z">
              <w:r w:rsidRPr="00EC61C3" w:rsidDel="0012677B">
                <w:rPr>
                  <w:iCs/>
                </w:rPr>
                <w:delText>db0</w:delText>
              </w:r>
            </w:del>
          </w:p>
        </w:tc>
        <w:tc>
          <w:tcPr>
            <w:tcW w:w="1028" w:type="pct"/>
          </w:tcPr>
          <w:p w:rsidR="00A97AC3" w:rsidRPr="00EC61C3" w:rsidDel="0012677B" w:rsidRDefault="00A97AC3" w:rsidP="00A97AC3">
            <w:pPr>
              <w:pStyle w:val="TAC"/>
              <w:rPr>
                <w:del w:id="642" w:author="Huawei" w:date="2022-02-26T18:14:00Z"/>
              </w:rPr>
            </w:pPr>
            <w:del w:id="643" w:author="Huawei" w:date="2022-02-26T18:14:00Z">
              <w:r w:rsidRPr="00EC61C3" w:rsidDel="0012677B">
                <w:delText>Used for deriving rsrp-ThresholdCSI-RS</w:delText>
              </w:r>
            </w:del>
          </w:p>
        </w:tc>
      </w:tr>
      <w:tr w:rsidR="00B20E5E" w:rsidRPr="00EC61C3" w:rsidDel="0012677B" w:rsidTr="0012677B">
        <w:trPr>
          <w:trHeight w:val="162"/>
          <w:jc w:val="center"/>
          <w:del w:id="644" w:author="Huawei" w:date="2022-02-26T18:14:00Z"/>
        </w:trPr>
        <w:tc>
          <w:tcPr>
            <w:tcW w:w="2720" w:type="pct"/>
            <w:gridSpan w:val="3"/>
            <w:shd w:val="clear" w:color="auto" w:fill="auto"/>
          </w:tcPr>
          <w:p w:rsidR="00A97AC3" w:rsidRPr="00EC61C3" w:rsidDel="0012677B" w:rsidRDefault="00A97AC3" w:rsidP="00A97AC3">
            <w:pPr>
              <w:pStyle w:val="TAL"/>
              <w:rPr>
                <w:del w:id="645" w:author="Huawei" w:date="2022-02-26T18:14:00Z"/>
              </w:rPr>
            </w:pPr>
            <w:del w:id="646" w:author="Huawei" w:date="2022-02-26T18:14:00Z">
              <w:r w:rsidRPr="00EC61C3" w:rsidDel="0012677B">
                <w:delText>beamFailureInstanceMaxCount</w:delText>
              </w:r>
            </w:del>
          </w:p>
        </w:tc>
        <w:tc>
          <w:tcPr>
            <w:tcW w:w="368" w:type="pct"/>
            <w:shd w:val="clear" w:color="auto" w:fill="auto"/>
          </w:tcPr>
          <w:p w:rsidR="00A97AC3" w:rsidRPr="00EC61C3" w:rsidDel="0012677B" w:rsidRDefault="00A97AC3" w:rsidP="00A97AC3">
            <w:pPr>
              <w:pStyle w:val="TAC"/>
              <w:rPr>
                <w:del w:id="647" w:author="Huawei" w:date="2022-02-26T18:14:00Z"/>
                <w:iCs/>
              </w:rPr>
            </w:pPr>
          </w:p>
        </w:tc>
        <w:tc>
          <w:tcPr>
            <w:tcW w:w="884" w:type="pct"/>
            <w:shd w:val="clear" w:color="auto" w:fill="auto"/>
          </w:tcPr>
          <w:p w:rsidR="00A97AC3" w:rsidRPr="00EC61C3" w:rsidDel="0012677B" w:rsidRDefault="00A97AC3" w:rsidP="00A97AC3">
            <w:pPr>
              <w:pStyle w:val="TAC"/>
              <w:rPr>
                <w:del w:id="648" w:author="Huawei" w:date="2022-02-26T18:14:00Z"/>
                <w:iCs/>
              </w:rPr>
            </w:pPr>
            <w:del w:id="649" w:author="Huawei" w:date="2022-02-26T18:14:00Z">
              <w:r w:rsidRPr="00EC61C3" w:rsidDel="0012677B">
                <w:rPr>
                  <w:iCs/>
                </w:rPr>
                <w:delText>n1</w:delText>
              </w:r>
            </w:del>
          </w:p>
        </w:tc>
        <w:tc>
          <w:tcPr>
            <w:tcW w:w="1028" w:type="pct"/>
          </w:tcPr>
          <w:p w:rsidR="00A97AC3" w:rsidRPr="00EC61C3" w:rsidDel="0012677B" w:rsidRDefault="00A97AC3" w:rsidP="00A97AC3">
            <w:pPr>
              <w:pStyle w:val="TAC"/>
              <w:rPr>
                <w:del w:id="650" w:author="Huawei" w:date="2022-02-26T18:14:00Z"/>
                <w:iCs/>
              </w:rPr>
            </w:pPr>
            <w:del w:id="651" w:author="Huawei" w:date="2022-02-26T18:14:00Z">
              <w:r w:rsidRPr="00EC61C3" w:rsidDel="0012677B">
                <w:rPr>
                  <w:iCs/>
                </w:rPr>
                <w:delText>see TS 38.321 [7], clause 5.17</w:delText>
              </w:r>
            </w:del>
          </w:p>
        </w:tc>
      </w:tr>
      <w:tr w:rsidR="00B20E5E" w:rsidRPr="00EC61C3" w:rsidDel="0012677B" w:rsidTr="0012677B">
        <w:trPr>
          <w:trHeight w:val="162"/>
          <w:jc w:val="center"/>
          <w:del w:id="652" w:author="Huawei" w:date="2022-02-26T18:14:00Z"/>
        </w:trPr>
        <w:tc>
          <w:tcPr>
            <w:tcW w:w="2720" w:type="pct"/>
            <w:gridSpan w:val="3"/>
            <w:shd w:val="clear" w:color="auto" w:fill="auto"/>
          </w:tcPr>
          <w:p w:rsidR="00A97AC3" w:rsidRPr="00EC61C3" w:rsidDel="0012677B" w:rsidRDefault="00A97AC3" w:rsidP="00A97AC3">
            <w:pPr>
              <w:pStyle w:val="TAL"/>
              <w:rPr>
                <w:del w:id="653" w:author="Huawei" w:date="2022-02-26T18:14:00Z"/>
              </w:rPr>
            </w:pPr>
            <w:del w:id="654" w:author="Huawei" w:date="2022-02-26T18:14:00Z">
              <w:r w:rsidRPr="00EC61C3" w:rsidDel="0012677B">
                <w:delText>beamFailureDetectionTimer</w:delText>
              </w:r>
            </w:del>
          </w:p>
        </w:tc>
        <w:tc>
          <w:tcPr>
            <w:tcW w:w="368" w:type="pct"/>
            <w:shd w:val="clear" w:color="auto" w:fill="auto"/>
          </w:tcPr>
          <w:p w:rsidR="00A97AC3" w:rsidRPr="00EC61C3" w:rsidDel="0012677B" w:rsidRDefault="00A97AC3" w:rsidP="00A97AC3">
            <w:pPr>
              <w:pStyle w:val="TAC"/>
              <w:rPr>
                <w:del w:id="655" w:author="Huawei" w:date="2022-02-26T18:14:00Z"/>
                <w:iCs/>
              </w:rPr>
            </w:pPr>
          </w:p>
        </w:tc>
        <w:tc>
          <w:tcPr>
            <w:tcW w:w="884" w:type="pct"/>
            <w:shd w:val="clear" w:color="auto" w:fill="auto"/>
          </w:tcPr>
          <w:p w:rsidR="00A97AC3" w:rsidRPr="00EC61C3" w:rsidDel="0012677B" w:rsidRDefault="00A97AC3" w:rsidP="00A97AC3">
            <w:pPr>
              <w:pStyle w:val="TAC"/>
              <w:rPr>
                <w:del w:id="656" w:author="Huawei" w:date="2022-02-26T18:14:00Z"/>
                <w:i/>
                <w:iCs/>
              </w:rPr>
            </w:pPr>
            <w:del w:id="657" w:author="Huawei" w:date="2022-02-26T18:14:00Z">
              <w:r w:rsidRPr="00EC61C3" w:rsidDel="0012677B">
                <w:delText>pbfd4</w:delText>
              </w:r>
            </w:del>
          </w:p>
        </w:tc>
        <w:tc>
          <w:tcPr>
            <w:tcW w:w="1028" w:type="pct"/>
          </w:tcPr>
          <w:p w:rsidR="00A97AC3" w:rsidRPr="00EC61C3" w:rsidDel="0012677B" w:rsidRDefault="00A97AC3" w:rsidP="00A97AC3">
            <w:pPr>
              <w:pStyle w:val="TAC"/>
              <w:rPr>
                <w:del w:id="658" w:author="Huawei" w:date="2022-02-26T18:14:00Z"/>
              </w:rPr>
            </w:pPr>
            <w:del w:id="659" w:author="Huawei" w:date="2022-02-26T18:14:00Z">
              <w:r w:rsidRPr="00EC61C3" w:rsidDel="0012677B">
                <w:rPr>
                  <w:iCs/>
                </w:rPr>
                <w:delText>see TS 38.321 [7], clause 5.17</w:delText>
              </w:r>
            </w:del>
          </w:p>
        </w:tc>
      </w:tr>
      <w:tr w:rsidR="003D2813" w:rsidRPr="00EC61C3" w:rsidDel="0012677B" w:rsidTr="0012677B">
        <w:trPr>
          <w:trHeight w:val="61"/>
          <w:jc w:val="center"/>
          <w:del w:id="660" w:author="Huawei" w:date="2022-02-26T18:14:00Z"/>
        </w:trPr>
        <w:tc>
          <w:tcPr>
            <w:tcW w:w="2134" w:type="pct"/>
            <w:gridSpan w:val="2"/>
            <w:shd w:val="clear" w:color="auto" w:fill="auto"/>
          </w:tcPr>
          <w:p w:rsidR="00A97AC3" w:rsidRPr="00EC61C3" w:rsidDel="0012677B" w:rsidRDefault="00A97AC3" w:rsidP="00A97AC3">
            <w:pPr>
              <w:pStyle w:val="TAL"/>
              <w:rPr>
                <w:del w:id="661" w:author="Huawei" w:date="2022-02-26T18:14:00Z"/>
                <w:rFonts w:cs="Arial"/>
                <w:bCs/>
              </w:rPr>
            </w:pPr>
            <w:del w:id="662" w:author="Huawei" w:date="2022-02-26T18:14:00Z">
              <w:r w:rsidRPr="00EC61C3" w:rsidDel="0012677B">
                <w:delText>CSI-RS configuration for CSI reporting</w:delText>
              </w:r>
            </w:del>
          </w:p>
        </w:tc>
        <w:tc>
          <w:tcPr>
            <w:tcW w:w="587" w:type="pct"/>
            <w:shd w:val="clear" w:color="auto" w:fill="auto"/>
          </w:tcPr>
          <w:p w:rsidR="00A97AC3" w:rsidRPr="00EC61C3" w:rsidDel="0012677B" w:rsidRDefault="00A97AC3" w:rsidP="0005107B">
            <w:pPr>
              <w:pStyle w:val="TAL"/>
              <w:rPr>
                <w:del w:id="663" w:author="Huawei" w:date="2022-02-26T18:14:00Z"/>
              </w:rPr>
            </w:pPr>
            <w:del w:id="664" w:author="Huawei" w:date="2022-02-26T18:14:00Z">
              <w:r w:rsidRPr="00EC61C3" w:rsidDel="0012677B">
                <w:delText>Config 1</w:delText>
              </w:r>
            </w:del>
            <w:del w:id="665" w:author="Huawei" w:date="2022-02-26T13:26:00Z">
              <w:r w:rsidRPr="00EC61C3" w:rsidDel="0005107B">
                <w:delText>, 2</w:delText>
              </w:r>
            </w:del>
          </w:p>
        </w:tc>
        <w:tc>
          <w:tcPr>
            <w:tcW w:w="368" w:type="pct"/>
            <w:shd w:val="clear" w:color="auto" w:fill="auto"/>
          </w:tcPr>
          <w:p w:rsidR="00A97AC3" w:rsidRPr="00EC61C3" w:rsidDel="0012677B" w:rsidRDefault="00A97AC3" w:rsidP="00A97AC3">
            <w:pPr>
              <w:pStyle w:val="TAC"/>
              <w:rPr>
                <w:del w:id="666" w:author="Huawei" w:date="2022-02-26T18:14:00Z"/>
              </w:rPr>
            </w:pPr>
          </w:p>
        </w:tc>
        <w:tc>
          <w:tcPr>
            <w:tcW w:w="884" w:type="pct"/>
          </w:tcPr>
          <w:p w:rsidR="00A97AC3" w:rsidRPr="00EC61C3" w:rsidDel="0012677B" w:rsidRDefault="00A97AC3" w:rsidP="00A97AC3">
            <w:pPr>
              <w:pStyle w:val="TAC"/>
              <w:rPr>
                <w:del w:id="667" w:author="Huawei" w:date="2022-02-26T18:14:00Z"/>
              </w:rPr>
            </w:pPr>
            <w:del w:id="668" w:author="Huawei" w:date="2022-02-26T18:14:00Z">
              <w:r w:rsidRPr="00EC61C3" w:rsidDel="0012677B">
                <w:rPr>
                  <w:szCs w:val="18"/>
                </w:rPr>
                <w:delText>CSI-RS.3.1 TDD</w:delText>
              </w:r>
            </w:del>
          </w:p>
        </w:tc>
        <w:tc>
          <w:tcPr>
            <w:tcW w:w="1028" w:type="pct"/>
          </w:tcPr>
          <w:p w:rsidR="00A97AC3" w:rsidRPr="00EC61C3" w:rsidDel="0012677B" w:rsidRDefault="00A97AC3" w:rsidP="00A97AC3">
            <w:pPr>
              <w:pStyle w:val="TAC"/>
              <w:rPr>
                <w:del w:id="669" w:author="Huawei" w:date="2022-02-26T18:14:00Z"/>
                <w:szCs w:val="18"/>
              </w:rPr>
            </w:pPr>
          </w:p>
        </w:tc>
      </w:tr>
      <w:tr w:rsidR="00B20E5E" w:rsidRPr="00EC61C3" w:rsidDel="0012677B" w:rsidTr="0012677B">
        <w:trPr>
          <w:trHeight w:val="61"/>
          <w:jc w:val="center"/>
          <w:del w:id="670" w:author="Huawei" w:date="2022-02-26T18:14:00Z"/>
        </w:trPr>
        <w:tc>
          <w:tcPr>
            <w:tcW w:w="2720" w:type="pct"/>
            <w:gridSpan w:val="3"/>
            <w:shd w:val="clear" w:color="auto" w:fill="auto"/>
          </w:tcPr>
          <w:p w:rsidR="00A97AC3" w:rsidRPr="00EC61C3" w:rsidDel="0012677B" w:rsidRDefault="00A97AC3" w:rsidP="00A97AC3">
            <w:pPr>
              <w:pStyle w:val="TAL"/>
              <w:rPr>
                <w:del w:id="671" w:author="Huawei" w:date="2022-02-26T18:14:00Z"/>
              </w:rPr>
            </w:pPr>
            <w:del w:id="672" w:author="Huawei" w:date="2022-02-26T18:14:00Z">
              <w:r w:rsidRPr="00EC61C3" w:rsidDel="0012677B">
                <w:delText>TCI states</w:delText>
              </w:r>
            </w:del>
          </w:p>
        </w:tc>
        <w:tc>
          <w:tcPr>
            <w:tcW w:w="368" w:type="pct"/>
            <w:shd w:val="clear" w:color="auto" w:fill="auto"/>
          </w:tcPr>
          <w:p w:rsidR="00A97AC3" w:rsidRPr="00EC61C3" w:rsidDel="0012677B" w:rsidRDefault="00A97AC3" w:rsidP="00A97AC3">
            <w:pPr>
              <w:pStyle w:val="TAC"/>
              <w:rPr>
                <w:del w:id="673" w:author="Huawei" w:date="2022-02-26T18:14:00Z"/>
              </w:rPr>
            </w:pPr>
          </w:p>
        </w:tc>
        <w:tc>
          <w:tcPr>
            <w:tcW w:w="884" w:type="pct"/>
          </w:tcPr>
          <w:p w:rsidR="00A97AC3" w:rsidRPr="00EC61C3" w:rsidDel="0012677B" w:rsidRDefault="00A97AC3" w:rsidP="00A97AC3">
            <w:pPr>
              <w:pStyle w:val="TAC"/>
              <w:rPr>
                <w:del w:id="674" w:author="Huawei" w:date="2022-02-26T18:14:00Z"/>
                <w:szCs w:val="18"/>
              </w:rPr>
            </w:pPr>
            <w:del w:id="675" w:author="Huawei" w:date="2022-02-26T18:14:00Z">
              <w:r w:rsidRPr="00EC61C3" w:rsidDel="0012677B">
                <w:rPr>
                  <w:rFonts w:eastAsia="MS Mincho"/>
                </w:rPr>
                <w:delText>TCI.State.0</w:delText>
              </w:r>
            </w:del>
          </w:p>
        </w:tc>
        <w:tc>
          <w:tcPr>
            <w:tcW w:w="1028" w:type="pct"/>
          </w:tcPr>
          <w:p w:rsidR="00A97AC3" w:rsidRPr="00EC61C3" w:rsidDel="0012677B" w:rsidRDefault="00A97AC3" w:rsidP="00A97AC3">
            <w:pPr>
              <w:pStyle w:val="TAC"/>
              <w:rPr>
                <w:del w:id="676" w:author="Huawei" w:date="2022-02-26T18:14:00Z"/>
                <w:szCs w:val="18"/>
              </w:rPr>
            </w:pPr>
            <w:del w:id="677" w:author="Huawei" w:date="2022-02-26T18:14:00Z">
              <w:r w:rsidRPr="00EC61C3" w:rsidDel="0012677B">
                <w:rPr>
                  <w:rFonts w:eastAsia="MS Mincho"/>
                </w:rPr>
                <w:delText>TCI.State.0</w:delText>
              </w:r>
            </w:del>
          </w:p>
        </w:tc>
      </w:tr>
      <w:tr w:rsidR="003D2813" w:rsidRPr="00EC61C3" w:rsidDel="0012677B" w:rsidTr="0012677B">
        <w:trPr>
          <w:trHeight w:val="61"/>
          <w:jc w:val="center"/>
          <w:del w:id="678" w:author="Huawei" w:date="2022-02-26T18:14:00Z"/>
        </w:trPr>
        <w:tc>
          <w:tcPr>
            <w:tcW w:w="2134" w:type="pct"/>
            <w:gridSpan w:val="2"/>
            <w:shd w:val="clear" w:color="auto" w:fill="auto"/>
          </w:tcPr>
          <w:p w:rsidR="00A97AC3" w:rsidRPr="00EC61C3" w:rsidDel="0012677B" w:rsidRDefault="00A97AC3" w:rsidP="00A97AC3">
            <w:pPr>
              <w:pStyle w:val="TAL"/>
              <w:rPr>
                <w:del w:id="679" w:author="Huawei" w:date="2022-02-26T18:14:00Z"/>
              </w:rPr>
            </w:pPr>
            <w:del w:id="680" w:author="Huawei" w:date="2022-02-26T18:14:00Z">
              <w:r w:rsidRPr="00EC61C3" w:rsidDel="0012677B">
                <w:delText>CSI-RS for tracking</w:delText>
              </w:r>
            </w:del>
          </w:p>
        </w:tc>
        <w:tc>
          <w:tcPr>
            <w:tcW w:w="587" w:type="pct"/>
            <w:shd w:val="clear" w:color="auto" w:fill="auto"/>
          </w:tcPr>
          <w:p w:rsidR="00A97AC3" w:rsidRPr="00EC61C3" w:rsidDel="0012677B" w:rsidRDefault="00A97AC3" w:rsidP="0005107B">
            <w:pPr>
              <w:pStyle w:val="TAL"/>
              <w:rPr>
                <w:del w:id="681" w:author="Huawei" w:date="2022-02-26T18:14:00Z"/>
              </w:rPr>
            </w:pPr>
            <w:del w:id="682" w:author="Huawei" w:date="2022-02-26T18:14:00Z">
              <w:r w:rsidRPr="00EC61C3" w:rsidDel="0012677B">
                <w:delText>Config 1</w:delText>
              </w:r>
            </w:del>
            <w:del w:id="683" w:author="Huawei" w:date="2022-02-26T13:26:00Z">
              <w:r w:rsidRPr="00EC61C3" w:rsidDel="0005107B">
                <w:delText>, 2</w:delText>
              </w:r>
            </w:del>
          </w:p>
        </w:tc>
        <w:tc>
          <w:tcPr>
            <w:tcW w:w="368" w:type="pct"/>
            <w:shd w:val="clear" w:color="auto" w:fill="auto"/>
          </w:tcPr>
          <w:p w:rsidR="00A97AC3" w:rsidRPr="00EC61C3" w:rsidDel="0012677B" w:rsidRDefault="00A97AC3" w:rsidP="00A97AC3">
            <w:pPr>
              <w:pStyle w:val="TAC"/>
              <w:rPr>
                <w:del w:id="684" w:author="Huawei" w:date="2022-02-26T18:14:00Z"/>
              </w:rPr>
            </w:pPr>
          </w:p>
        </w:tc>
        <w:tc>
          <w:tcPr>
            <w:tcW w:w="884" w:type="pct"/>
          </w:tcPr>
          <w:p w:rsidR="00A97AC3" w:rsidRPr="00EC61C3" w:rsidDel="0012677B" w:rsidRDefault="00A97AC3" w:rsidP="00A97AC3">
            <w:pPr>
              <w:pStyle w:val="TAC"/>
              <w:rPr>
                <w:del w:id="685" w:author="Huawei" w:date="2022-02-26T18:14:00Z"/>
                <w:szCs w:val="18"/>
              </w:rPr>
            </w:pPr>
            <w:del w:id="686" w:author="Huawei" w:date="2022-02-26T18:14:00Z">
              <w:r w:rsidRPr="00EC61C3" w:rsidDel="0012677B">
                <w:rPr>
                  <w:szCs w:val="18"/>
                </w:rPr>
                <w:delText>TRS.2.1 TDD</w:delText>
              </w:r>
            </w:del>
          </w:p>
        </w:tc>
        <w:tc>
          <w:tcPr>
            <w:tcW w:w="1028" w:type="pct"/>
          </w:tcPr>
          <w:p w:rsidR="00A97AC3" w:rsidRPr="00EC61C3" w:rsidDel="0012677B" w:rsidRDefault="00A97AC3" w:rsidP="00A97AC3">
            <w:pPr>
              <w:pStyle w:val="TAC"/>
              <w:rPr>
                <w:del w:id="687" w:author="Huawei" w:date="2022-02-26T18:14:00Z"/>
                <w:szCs w:val="18"/>
              </w:rPr>
            </w:pPr>
          </w:p>
        </w:tc>
      </w:tr>
      <w:tr w:rsidR="00B20E5E" w:rsidRPr="00EC61C3" w:rsidDel="0012677B" w:rsidTr="0012677B">
        <w:trPr>
          <w:trHeight w:val="61"/>
          <w:jc w:val="center"/>
          <w:del w:id="688" w:author="Huawei" w:date="2022-02-26T18:14:00Z"/>
        </w:trPr>
        <w:tc>
          <w:tcPr>
            <w:tcW w:w="2720" w:type="pct"/>
            <w:gridSpan w:val="3"/>
            <w:shd w:val="clear" w:color="auto" w:fill="auto"/>
          </w:tcPr>
          <w:p w:rsidR="00A97AC3" w:rsidRPr="00EC61C3" w:rsidDel="0012677B" w:rsidRDefault="00A97AC3" w:rsidP="00A97AC3">
            <w:pPr>
              <w:pStyle w:val="TAL"/>
              <w:rPr>
                <w:del w:id="689" w:author="Huawei" w:date="2022-02-26T18:14:00Z"/>
              </w:rPr>
            </w:pPr>
            <w:del w:id="690" w:author="Huawei" w:date="2022-02-26T18:14:00Z">
              <w:r w:rsidRPr="00EC61C3" w:rsidDel="0012677B">
                <w:delText>SSB index assigned as RLM RS</w:delText>
              </w:r>
            </w:del>
          </w:p>
        </w:tc>
        <w:tc>
          <w:tcPr>
            <w:tcW w:w="368" w:type="pct"/>
            <w:shd w:val="clear" w:color="auto" w:fill="auto"/>
          </w:tcPr>
          <w:p w:rsidR="00A97AC3" w:rsidRPr="00EC61C3" w:rsidDel="0012677B" w:rsidRDefault="00A97AC3" w:rsidP="00A97AC3">
            <w:pPr>
              <w:pStyle w:val="TAC"/>
              <w:rPr>
                <w:del w:id="691" w:author="Huawei" w:date="2022-02-26T18:14:00Z"/>
              </w:rPr>
            </w:pPr>
          </w:p>
        </w:tc>
        <w:tc>
          <w:tcPr>
            <w:tcW w:w="884" w:type="pct"/>
          </w:tcPr>
          <w:p w:rsidR="00A97AC3" w:rsidRPr="00EC61C3" w:rsidDel="0012677B" w:rsidRDefault="00A97AC3" w:rsidP="00A97AC3">
            <w:pPr>
              <w:pStyle w:val="TAC"/>
              <w:rPr>
                <w:del w:id="692" w:author="Huawei" w:date="2022-02-26T18:14:00Z"/>
                <w:szCs w:val="18"/>
              </w:rPr>
            </w:pPr>
            <w:del w:id="693" w:author="Huawei" w:date="2022-02-26T18:14:00Z">
              <w:r w:rsidRPr="00EC61C3" w:rsidDel="0012677B">
                <w:rPr>
                  <w:rFonts w:cs="Arial"/>
                  <w:szCs w:val="18"/>
                </w:rPr>
                <w:delText>0, 1</w:delText>
              </w:r>
            </w:del>
          </w:p>
        </w:tc>
        <w:tc>
          <w:tcPr>
            <w:tcW w:w="1028" w:type="pct"/>
          </w:tcPr>
          <w:p w:rsidR="00A97AC3" w:rsidRPr="00EC61C3" w:rsidDel="0012677B" w:rsidRDefault="00A97AC3" w:rsidP="00A97AC3">
            <w:pPr>
              <w:pStyle w:val="TAC"/>
              <w:rPr>
                <w:del w:id="694" w:author="Huawei" w:date="2022-02-26T18:14:00Z"/>
                <w:szCs w:val="18"/>
              </w:rPr>
            </w:pPr>
          </w:p>
        </w:tc>
      </w:tr>
      <w:tr w:rsidR="00B20E5E" w:rsidRPr="00EC61C3" w:rsidDel="0012677B" w:rsidTr="0012677B">
        <w:trPr>
          <w:trHeight w:val="61"/>
          <w:jc w:val="center"/>
          <w:del w:id="695" w:author="Huawei" w:date="2022-02-26T18:14:00Z"/>
        </w:trPr>
        <w:tc>
          <w:tcPr>
            <w:tcW w:w="2720" w:type="pct"/>
            <w:gridSpan w:val="3"/>
            <w:shd w:val="clear" w:color="auto" w:fill="auto"/>
          </w:tcPr>
          <w:p w:rsidR="00A97AC3" w:rsidRPr="00EC61C3" w:rsidDel="0012677B" w:rsidRDefault="00A97AC3" w:rsidP="00A97AC3">
            <w:pPr>
              <w:pStyle w:val="TAL"/>
              <w:rPr>
                <w:del w:id="696" w:author="Huawei" w:date="2022-02-26T18:14:00Z"/>
              </w:rPr>
            </w:pPr>
            <w:del w:id="697" w:author="Huawei" w:date="2022-02-26T18:14:00Z">
              <w:r w:rsidRPr="00EC61C3" w:rsidDel="0012677B">
                <w:delText>T310 Timer</w:delText>
              </w:r>
            </w:del>
          </w:p>
        </w:tc>
        <w:tc>
          <w:tcPr>
            <w:tcW w:w="368" w:type="pct"/>
            <w:shd w:val="clear" w:color="auto" w:fill="auto"/>
          </w:tcPr>
          <w:p w:rsidR="00A97AC3" w:rsidRPr="00EC61C3" w:rsidDel="0012677B" w:rsidRDefault="00A97AC3" w:rsidP="00A97AC3">
            <w:pPr>
              <w:pStyle w:val="TAC"/>
              <w:rPr>
                <w:del w:id="698" w:author="Huawei" w:date="2022-02-26T18:14:00Z"/>
                <w:lang w:eastAsia="zh-CN"/>
              </w:rPr>
            </w:pPr>
            <w:del w:id="699" w:author="Huawei" w:date="2022-02-26T18:14:00Z">
              <w:r w:rsidRPr="00EC61C3" w:rsidDel="0012677B">
                <w:rPr>
                  <w:rFonts w:hint="eastAsia"/>
                  <w:lang w:eastAsia="zh-CN"/>
                </w:rPr>
                <w:delText>ms</w:delText>
              </w:r>
            </w:del>
          </w:p>
        </w:tc>
        <w:tc>
          <w:tcPr>
            <w:tcW w:w="884" w:type="pct"/>
          </w:tcPr>
          <w:p w:rsidR="00A97AC3" w:rsidRPr="00EC61C3" w:rsidDel="0012677B" w:rsidRDefault="00A97AC3" w:rsidP="00A97AC3">
            <w:pPr>
              <w:pStyle w:val="TAC"/>
              <w:rPr>
                <w:del w:id="700" w:author="Huawei" w:date="2022-02-26T18:14:00Z"/>
                <w:rFonts w:cs="Arial"/>
                <w:szCs w:val="18"/>
                <w:lang w:eastAsia="zh-CN"/>
              </w:rPr>
            </w:pPr>
            <w:del w:id="701" w:author="Huawei" w:date="2022-02-26T18:14:00Z">
              <w:r w:rsidRPr="00EC61C3" w:rsidDel="0012677B">
                <w:rPr>
                  <w:rFonts w:cs="Arial" w:hint="eastAsia"/>
                  <w:szCs w:val="18"/>
                  <w:lang w:eastAsia="zh-CN"/>
                </w:rPr>
                <w:delText>1000</w:delText>
              </w:r>
            </w:del>
          </w:p>
        </w:tc>
        <w:tc>
          <w:tcPr>
            <w:tcW w:w="1028" w:type="pct"/>
          </w:tcPr>
          <w:p w:rsidR="00A97AC3" w:rsidRPr="00EC61C3" w:rsidDel="0012677B" w:rsidRDefault="00A97AC3" w:rsidP="00A97AC3">
            <w:pPr>
              <w:pStyle w:val="TAC"/>
              <w:rPr>
                <w:del w:id="702" w:author="Huawei" w:date="2022-02-26T18:14:00Z"/>
                <w:szCs w:val="18"/>
              </w:rPr>
            </w:pPr>
          </w:p>
        </w:tc>
      </w:tr>
      <w:tr w:rsidR="00B20E5E" w:rsidRPr="00EC61C3" w:rsidDel="0012677B" w:rsidTr="0012677B">
        <w:trPr>
          <w:trHeight w:val="61"/>
          <w:jc w:val="center"/>
          <w:del w:id="703" w:author="Huawei" w:date="2022-02-26T18:14:00Z"/>
        </w:trPr>
        <w:tc>
          <w:tcPr>
            <w:tcW w:w="2720" w:type="pct"/>
            <w:gridSpan w:val="3"/>
            <w:shd w:val="clear" w:color="auto" w:fill="auto"/>
          </w:tcPr>
          <w:p w:rsidR="00A97AC3" w:rsidRPr="00EC61C3" w:rsidDel="0012677B" w:rsidRDefault="00A97AC3" w:rsidP="00A97AC3">
            <w:pPr>
              <w:pStyle w:val="TAL"/>
              <w:rPr>
                <w:del w:id="704" w:author="Huawei" w:date="2022-02-26T18:14:00Z"/>
                <w:lang w:eastAsia="zh-CN"/>
              </w:rPr>
            </w:pPr>
            <w:del w:id="705" w:author="Huawei" w:date="2022-02-26T18:14:00Z">
              <w:r w:rsidRPr="00EC61C3" w:rsidDel="0012677B">
                <w:rPr>
                  <w:rFonts w:hint="eastAsia"/>
                  <w:lang w:eastAsia="zh-CN"/>
                </w:rPr>
                <w:delText>N310</w:delText>
              </w:r>
            </w:del>
          </w:p>
        </w:tc>
        <w:tc>
          <w:tcPr>
            <w:tcW w:w="368" w:type="pct"/>
            <w:shd w:val="clear" w:color="auto" w:fill="auto"/>
          </w:tcPr>
          <w:p w:rsidR="00A97AC3" w:rsidRPr="00EC61C3" w:rsidDel="0012677B" w:rsidRDefault="00A97AC3" w:rsidP="00A97AC3">
            <w:pPr>
              <w:pStyle w:val="TAC"/>
              <w:rPr>
                <w:del w:id="706" w:author="Huawei" w:date="2022-02-26T18:14:00Z"/>
              </w:rPr>
            </w:pPr>
          </w:p>
        </w:tc>
        <w:tc>
          <w:tcPr>
            <w:tcW w:w="884" w:type="pct"/>
          </w:tcPr>
          <w:p w:rsidR="00A97AC3" w:rsidRPr="00EC61C3" w:rsidDel="0012677B" w:rsidRDefault="00A97AC3" w:rsidP="00A97AC3">
            <w:pPr>
              <w:pStyle w:val="TAC"/>
              <w:rPr>
                <w:del w:id="707" w:author="Huawei" w:date="2022-02-26T18:14:00Z"/>
                <w:rFonts w:cs="Arial"/>
                <w:szCs w:val="18"/>
                <w:lang w:eastAsia="zh-CN"/>
              </w:rPr>
            </w:pPr>
            <w:del w:id="708" w:author="Huawei" w:date="2022-02-26T18:14:00Z">
              <w:r w:rsidRPr="00EC61C3" w:rsidDel="0012677B">
                <w:rPr>
                  <w:rFonts w:cs="Arial" w:hint="eastAsia"/>
                  <w:szCs w:val="18"/>
                  <w:lang w:eastAsia="zh-CN"/>
                </w:rPr>
                <w:delText>2</w:delText>
              </w:r>
            </w:del>
          </w:p>
        </w:tc>
        <w:tc>
          <w:tcPr>
            <w:tcW w:w="1028" w:type="pct"/>
          </w:tcPr>
          <w:p w:rsidR="00A97AC3" w:rsidRPr="00EC61C3" w:rsidDel="0012677B" w:rsidRDefault="00A97AC3" w:rsidP="00A97AC3">
            <w:pPr>
              <w:pStyle w:val="TAC"/>
              <w:rPr>
                <w:del w:id="709" w:author="Huawei" w:date="2022-02-26T18:14:00Z"/>
                <w:szCs w:val="18"/>
              </w:rPr>
            </w:pPr>
          </w:p>
        </w:tc>
      </w:tr>
      <w:tr w:rsidR="00B20E5E" w:rsidRPr="00EC61C3" w:rsidDel="0012677B" w:rsidTr="0012677B">
        <w:trPr>
          <w:trHeight w:val="162"/>
          <w:jc w:val="center"/>
          <w:del w:id="710" w:author="Huawei" w:date="2022-02-26T18:14:00Z"/>
        </w:trPr>
        <w:tc>
          <w:tcPr>
            <w:tcW w:w="2720" w:type="pct"/>
            <w:gridSpan w:val="3"/>
            <w:shd w:val="clear" w:color="auto" w:fill="auto"/>
          </w:tcPr>
          <w:p w:rsidR="00A97AC3" w:rsidRPr="00EC61C3" w:rsidDel="0012677B" w:rsidRDefault="00A97AC3" w:rsidP="00A97AC3">
            <w:pPr>
              <w:pStyle w:val="TAL"/>
              <w:rPr>
                <w:del w:id="711" w:author="Huawei" w:date="2022-02-26T18:14:00Z"/>
              </w:rPr>
            </w:pPr>
            <w:del w:id="712" w:author="Huawei" w:date="2022-02-26T18:14:00Z">
              <w:r w:rsidRPr="00EC61C3" w:rsidDel="0012677B">
                <w:delText>T1</w:delText>
              </w:r>
            </w:del>
          </w:p>
        </w:tc>
        <w:tc>
          <w:tcPr>
            <w:tcW w:w="368" w:type="pct"/>
            <w:shd w:val="clear" w:color="auto" w:fill="auto"/>
          </w:tcPr>
          <w:p w:rsidR="00A97AC3" w:rsidRPr="00EC61C3" w:rsidDel="0012677B" w:rsidRDefault="00A97AC3" w:rsidP="00A97AC3">
            <w:pPr>
              <w:pStyle w:val="TAC"/>
              <w:rPr>
                <w:del w:id="713" w:author="Huawei" w:date="2022-02-26T18:14:00Z"/>
              </w:rPr>
            </w:pPr>
            <w:del w:id="714" w:author="Huawei" w:date="2022-02-26T18:14:00Z">
              <w:r w:rsidRPr="00EC61C3" w:rsidDel="0012677B">
                <w:delText>s</w:delText>
              </w:r>
            </w:del>
          </w:p>
        </w:tc>
        <w:tc>
          <w:tcPr>
            <w:tcW w:w="884" w:type="pct"/>
            <w:shd w:val="clear" w:color="auto" w:fill="auto"/>
          </w:tcPr>
          <w:p w:rsidR="00A97AC3" w:rsidRPr="00EC61C3" w:rsidDel="0012677B" w:rsidRDefault="00A97AC3" w:rsidP="00A97AC3">
            <w:pPr>
              <w:pStyle w:val="TAC"/>
              <w:rPr>
                <w:del w:id="715" w:author="Huawei" w:date="2022-02-26T18:14:00Z"/>
              </w:rPr>
            </w:pPr>
            <w:del w:id="716" w:author="Huawei" w:date="2022-02-26T18:14:00Z">
              <w:r w:rsidRPr="00EC61C3" w:rsidDel="0012677B">
                <w:delText>1</w:delText>
              </w:r>
            </w:del>
          </w:p>
        </w:tc>
        <w:tc>
          <w:tcPr>
            <w:tcW w:w="1028" w:type="pct"/>
          </w:tcPr>
          <w:p w:rsidR="00A97AC3" w:rsidRPr="00EC61C3" w:rsidDel="0012677B" w:rsidRDefault="00A97AC3" w:rsidP="00A97AC3">
            <w:pPr>
              <w:pStyle w:val="TAC"/>
              <w:rPr>
                <w:del w:id="717" w:author="Huawei" w:date="2022-02-26T18:14:00Z"/>
              </w:rPr>
            </w:pPr>
            <w:del w:id="718" w:author="Huawei" w:date="2022-02-26T18:14:00Z">
              <w:r w:rsidRPr="00EC61C3" w:rsidDel="0012677B">
                <w:delText>During this time the the UE shall be fully synchronized to cell 1</w:delText>
              </w:r>
            </w:del>
          </w:p>
        </w:tc>
      </w:tr>
      <w:tr w:rsidR="00B20E5E" w:rsidRPr="00EC61C3" w:rsidDel="0012677B" w:rsidTr="0012677B">
        <w:trPr>
          <w:trHeight w:val="174"/>
          <w:jc w:val="center"/>
          <w:del w:id="719" w:author="Huawei" w:date="2022-02-26T18:14:00Z"/>
        </w:trPr>
        <w:tc>
          <w:tcPr>
            <w:tcW w:w="2720" w:type="pct"/>
            <w:gridSpan w:val="3"/>
            <w:shd w:val="clear" w:color="auto" w:fill="auto"/>
          </w:tcPr>
          <w:p w:rsidR="00A97AC3" w:rsidRPr="00EC61C3" w:rsidDel="0012677B" w:rsidRDefault="00A97AC3" w:rsidP="00A97AC3">
            <w:pPr>
              <w:pStyle w:val="TAL"/>
              <w:rPr>
                <w:del w:id="720" w:author="Huawei" w:date="2022-02-26T18:14:00Z"/>
              </w:rPr>
            </w:pPr>
            <w:del w:id="721" w:author="Huawei" w:date="2022-02-26T18:14:00Z">
              <w:r w:rsidRPr="00EC61C3" w:rsidDel="0012677B">
                <w:delText>T2</w:delText>
              </w:r>
            </w:del>
          </w:p>
        </w:tc>
        <w:tc>
          <w:tcPr>
            <w:tcW w:w="368" w:type="pct"/>
            <w:shd w:val="clear" w:color="auto" w:fill="auto"/>
          </w:tcPr>
          <w:p w:rsidR="00A97AC3" w:rsidRPr="00EC61C3" w:rsidDel="0012677B" w:rsidRDefault="00A97AC3" w:rsidP="00A97AC3">
            <w:pPr>
              <w:pStyle w:val="TAC"/>
              <w:rPr>
                <w:del w:id="722" w:author="Huawei" w:date="2022-02-26T18:14:00Z"/>
              </w:rPr>
            </w:pPr>
            <w:del w:id="723" w:author="Huawei" w:date="2022-02-26T18:14:00Z">
              <w:r w:rsidRPr="00EC61C3" w:rsidDel="0012677B">
                <w:delText>s</w:delText>
              </w:r>
            </w:del>
          </w:p>
        </w:tc>
        <w:tc>
          <w:tcPr>
            <w:tcW w:w="884" w:type="pct"/>
            <w:shd w:val="clear" w:color="auto" w:fill="auto"/>
          </w:tcPr>
          <w:p w:rsidR="00A97AC3" w:rsidRPr="00EC61C3" w:rsidDel="0012677B" w:rsidRDefault="00A97AC3" w:rsidP="00A97AC3">
            <w:pPr>
              <w:pStyle w:val="TAC"/>
              <w:rPr>
                <w:del w:id="724" w:author="Huawei" w:date="2022-02-26T18:14:00Z"/>
              </w:rPr>
            </w:pPr>
            <w:del w:id="725" w:author="Huawei" w:date="2022-02-26T18:14:00Z">
              <w:r w:rsidRPr="00EC61C3" w:rsidDel="0012677B">
                <w:delText>2.61</w:delText>
              </w:r>
            </w:del>
          </w:p>
        </w:tc>
        <w:tc>
          <w:tcPr>
            <w:tcW w:w="1028" w:type="pct"/>
          </w:tcPr>
          <w:p w:rsidR="00A97AC3" w:rsidRPr="00EC61C3" w:rsidDel="0012677B" w:rsidRDefault="00A97AC3" w:rsidP="00A97AC3">
            <w:pPr>
              <w:pStyle w:val="TAC"/>
              <w:rPr>
                <w:del w:id="726" w:author="Huawei" w:date="2022-02-26T18:14:00Z"/>
              </w:rPr>
            </w:pPr>
          </w:p>
        </w:tc>
      </w:tr>
      <w:tr w:rsidR="00B20E5E" w:rsidRPr="00EC61C3" w:rsidDel="0012677B" w:rsidTr="0012677B">
        <w:trPr>
          <w:trHeight w:val="162"/>
          <w:jc w:val="center"/>
          <w:del w:id="727" w:author="Huawei" w:date="2022-02-26T18:14:00Z"/>
        </w:trPr>
        <w:tc>
          <w:tcPr>
            <w:tcW w:w="2720" w:type="pct"/>
            <w:gridSpan w:val="3"/>
            <w:shd w:val="clear" w:color="auto" w:fill="auto"/>
          </w:tcPr>
          <w:p w:rsidR="00A97AC3" w:rsidRPr="00EC61C3" w:rsidDel="0012677B" w:rsidRDefault="00A97AC3" w:rsidP="00A97AC3">
            <w:pPr>
              <w:pStyle w:val="TAL"/>
              <w:rPr>
                <w:del w:id="728" w:author="Huawei" w:date="2022-02-26T18:14:00Z"/>
              </w:rPr>
            </w:pPr>
            <w:del w:id="729" w:author="Huawei" w:date="2022-02-26T18:14:00Z">
              <w:r w:rsidRPr="00EC61C3" w:rsidDel="0012677B">
                <w:delText>T3</w:delText>
              </w:r>
            </w:del>
          </w:p>
        </w:tc>
        <w:tc>
          <w:tcPr>
            <w:tcW w:w="368" w:type="pct"/>
            <w:shd w:val="clear" w:color="auto" w:fill="auto"/>
          </w:tcPr>
          <w:p w:rsidR="00A97AC3" w:rsidRPr="00EC61C3" w:rsidDel="0012677B" w:rsidRDefault="00A97AC3" w:rsidP="00A97AC3">
            <w:pPr>
              <w:pStyle w:val="TAC"/>
              <w:rPr>
                <w:del w:id="730" w:author="Huawei" w:date="2022-02-26T18:14:00Z"/>
              </w:rPr>
            </w:pPr>
            <w:del w:id="731" w:author="Huawei" w:date="2022-02-26T18:14:00Z">
              <w:r w:rsidRPr="00EC61C3" w:rsidDel="0012677B">
                <w:delText>s</w:delText>
              </w:r>
            </w:del>
          </w:p>
        </w:tc>
        <w:tc>
          <w:tcPr>
            <w:tcW w:w="884" w:type="pct"/>
            <w:shd w:val="clear" w:color="auto" w:fill="auto"/>
          </w:tcPr>
          <w:p w:rsidR="00A97AC3" w:rsidRPr="00EC61C3" w:rsidDel="0012677B" w:rsidRDefault="00A97AC3" w:rsidP="00A97AC3">
            <w:pPr>
              <w:pStyle w:val="TAC"/>
              <w:rPr>
                <w:del w:id="732" w:author="Huawei" w:date="2022-02-26T18:14:00Z"/>
              </w:rPr>
            </w:pPr>
            <w:del w:id="733" w:author="Huawei" w:date="2022-02-26T18:14:00Z">
              <w:r w:rsidRPr="00EC61C3" w:rsidDel="0012677B">
                <w:delText>1.64</w:delText>
              </w:r>
            </w:del>
          </w:p>
        </w:tc>
        <w:tc>
          <w:tcPr>
            <w:tcW w:w="1028" w:type="pct"/>
          </w:tcPr>
          <w:p w:rsidR="00A97AC3" w:rsidRPr="00EC61C3" w:rsidDel="0012677B" w:rsidRDefault="00A97AC3" w:rsidP="00A97AC3">
            <w:pPr>
              <w:pStyle w:val="TAC"/>
              <w:rPr>
                <w:del w:id="734" w:author="Huawei" w:date="2022-02-26T18:14:00Z"/>
              </w:rPr>
            </w:pPr>
          </w:p>
        </w:tc>
      </w:tr>
      <w:tr w:rsidR="00B20E5E" w:rsidRPr="00EC61C3" w:rsidDel="0012677B" w:rsidTr="0012677B">
        <w:trPr>
          <w:trHeight w:val="162"/>
          <w:jc w:val="center"/>
          <w:del w:id="735" w:author="Huawei" w:date="2022-02-26T18:14:00Z"/>
        </w:trPr>
        <w:tc>
          <w:tcPr>
            <w:tcW w:w="2720" w:type="pct"/>
            <w:gridSpan w:val="3"/>
            <w:shd w:val="clear" w:color="auto" w:fill="auto"/>
          </w:tcPr>
          <w:p w:rsidR="00A97AC3" w:rsidRPr="00EC61C3" w:rsidDel="0012677B" w:rsidRDefault="00A97AC3" w:rsidP="00A97AC3">
            <w:pPr>
              <w:pStyle w:val="TAL"/>
              <w:rPr>
                <w:del w:id="736" w:author="Huawei" w:date="2022-02-26T18:14:00Z"/>
              </w:rPr>
            </w:pPr>
            <w:del w:id="737" w:author="Huawei" w:date="2022-02-26T18:14:00Z">
              <w:r w:rsidRPr="00EC61C3" w:rsidDel="0012677B">
                <w:delText>T4</w:delText>
              </w:r>
            </w:del>
          </w:p>
        </w:tc>
        <w:tc>
          <w:tcPr>
            <w:tcW w:w="368" w:type="pct"/>
            <w:shd w:val="clear" w:color="auto" w:fill="auto"/>
          </w:tcPr>
          <w:p w:rsidR="00A97AC3" w:rsidRPr="00EC61C3" w:rsidDel="0012677B" w:rsidRDefault="00A97AC3" w:rsidP="00A97AC3">
            <w:pPr>
              <w:pStyle w:val="TAC"/>
              <w:rPr>
                <w:del w:id="738" w:author="Huawei" w:date="2022-02-26T18:14:00Z"/>
              </w:rPr>
            </w:pPr>
            <w:del w:id="739" w:author="Huawei" w:date="2022-01-27T20:07:00Z">
              <w:r w:rsidRPr="00EC61C3" w:rsidDel="005677F1">
                <w:delText>S</w:delText>
              </w:r>
            </w:del>
          </w:p>
        </w:tc>
        <w:tc>
          <w:tcPr>
            <w:tcW w:w="884" w:type="pct"/>
            <w:shd w:val="clear" w:color="auto" w:fill="auto"/>
          </w:tcPr>
          <w:p w:rsidR="00A97AC3" w:rsidRPr="00EC61C3" w:rsidDel="0012677B" w:rsidRDefault="00A97AC3" w:rsidP="00A97AC3">
            <w:pPr>
              <w:pStyle w:val="TAC"/>
              <w:rPr>
                <w:del w:id="740" w:author="Huawei" w:date="2022-02-26T18:14:00Z"/>
              </w:rPr>
            </w:pPr>
            <w:del w:id="741" w:author="Huawei" w:date="2022-02-26T18:14:00Z">
              <w:r w:rsidRPr="00EC61C3" w:rsidDel="0012677B">
                <w:delText>0</w:delText>
              </w:r>
            </w:del>
          </w:p>
        </w:tc>
        <w:tc>
          <w:tcPr>
            <w:tcW w:w="1028" w:type="pct"/>
          </w:tcPr>
          <w:p w:rsidR="00A97AC3" w:rsidRPr="00EC61C3" w:rsidDel="0012677B" w:rsidRDefault="00A97AC3" w:rsidP="00A97AC3">
            <w:pPr>
              <w:pStyle w:val="TAC"/>
              <w:rPr>
                <w:del w:id="742" w:author="Huawei" w:date="2022-02-26T18:14:00Z"/>
              </w:rPr>
            </w:pPr>
          </w:p>
        </w:tc>
      </w:tr>
      <w:tr w:rsidR="00B20E5E" w:rsidRPr="00EC61C3" w:rsidDel="0012677B" w:rsidTr="0012677B">
        <w:trPr>
          <w:trHeight w:val="162"/>
          <w:jc w:val="center"/>
          <w:del w:id="743" w:author="Huawei" w:date="2022-02-26T18:14:00Z"/>
        </w:trPr>
        <w:tc>
          <w:tcPr>
            <w:tcW w:w="2720" w:type="pct"/>
            <w:gridSpan w:val="3"/>
            <w:shd w:val="clear" w:color="auto" w:fill="auto"/>
          </w:tcPr>
          <w:p w:rsidR="00A97AC3" w:rsidRPr="00EC61C3" w:rsidDel="0012677B" w:rsidRDefault="00A97AC3" w:rsidP="00A97AC3">
            <w:pPr>
              <w:pStyle w:val="TAL"/>
              <w:rPr>
                <w:del w:id="744" w:author="Huawei" w:date="2022-02-26T18:14:00Z"/>
              </w:rPr>
            </w:pPr>
            <w:del w:id="745" w:author="Huawei" w:date="2022-02-26T18:14:00Z">
              <w:r w:rsidRPr="00EC61C3" w:rsidDel="0012677B">
                <w:delText>T5</w:delText>
              </w:r>
            </w:del>
          </w:p>
        </w:tc>
        <w:tc>
          <w:tcPr>
            <w:tcW w:w="368" w:type="pct"/>
            <w:shd w:val="clear" w:color="auto" w:fill="auto"/>
          </w:tcPr>
          <w:p w:rsidR="00A97AC3" w:rsidRPr="00EC61C3" w:rsidDel="0012677B" w:rsidRDefault="00A97AC3" w:rsidP="00A97AC3">
            <w:pPr>
              <w:pStyle w:val="TAC"/>
              <w:rPr>
                <w:del w:id="746" w:author="Huawei" w:date="2022-02-26T18:14:00Z"/>
              </w:rPr>
            </w:pPr>
            <w:del w:id="747" w:author="Huawei" w:date="2022-02-26T18:14:00Z">
              <w:r w:rsidRPr="00EC61C3" w:rsidDel="0012677B">
                <w:delText>s</w:delText>
              </w:r>
            </w:del>
          </w:p>
        </w:tc>
        <w:tc>
          <w:tcPr>
            <w:tcW w:w="884" w:type="pct"/>
            <w:shd w:val="clear" w:color="auto" w:fill="auto"/>
          </w:tcPr>
          <w:p w:rsidR="00A97AC3" w:rsidRPr="00EC61C3" w:rsidDel="0012677B" w:rsidRDefault="00A97AC3" w:rsidP="00A97AC3">
            <w:pPr>
              <w:pStyle w:val="TAC"/>
              <w:rPr>
                <w:del w:id="748" w:author="Huawei" w:date="2022-02-26T18:14:00Z"/>
              </w:rPr>
            </w:pPr>
            <w:del w:id="749" w:author="Huawei" w:date="2022-02-26T18:14:00Z">
              <w:r w:rsidRPr="00EC61C3" w:rsidDel="0012677B">
                <w:delText>1.01</w:delText>
              </w:r>
            </w:del>
          </w:p>
        </w:tc>
        <w:tc>
          <w:tcPr>
            <w:tcW w:w="1028" w:type="pct"/>
          </w:tcPr>
          <w:p w:rsidR="00A97AC3" w:rsidRPr="00EC61C3" w:rsidDel="0012677B" w:rsidRDefault="00A97AC3" w:rsidP="00A97AC3">
            <w:pPr>
              <w:pStyle w:val="TAC"/>
              <w:rPr>
                <w:del w:id="750" w:author="Huawei" w:date="2022-02-26T18:14:00Z"/>
              </w:rPr>
            </w:pPr>
          </w:p>
        </w:tc>
      </w:tr>
      <w:tr w:rsidR="00B20E5E" w:rsidRPr="00EC61C3" w:rsidDel="0012677B" w:rsidTr="0012677B">
        <w:trPr>
          <w:trHeight w:val="162"/>
          <w:jc w:val="center"/>
          <w:del w:id="751" w:author="Huawei" w:date="2022-02-26T18:14:00Z"/>
        </w:trPr>
        <w:tc>
          <w:tcPr>
            <w:tcW w:w="2720" w:type="pct"/>
            <w:gridSpan w:val="3"/>
            <w:shd w:val="clear" w:color="auto" w:fill="auto"/>
          </w:tcPr>
          <w:p w:rsidR="00A97AC3" w:rsidRPr="00EC61C3" w:rsidDel="0012677B" w:rsidRDefault="00A97AC3" w:rsidP="00A97AC3">
            <w:pPr>
              <w:pStyle w:val="TAL"/>
              <w:rPr>
                <w:del w:id="752" w:author="Huawei" w:date="2022-02-26T18:14:00Z"/>
              </w:rPr>
            </w:pPr>
            <w:del w:id="753" w:author="Huawei" w:date="2022-02-26T18:14:00Z">
              <w:r w:rsidRPr="00EC61C3" w:rsidDel="0012677B">
                <w:delText>D1</w:delText>
              </w:r>
            </w:del>
          </w:p>
        </w:tc>
        <w:tc>
          <w:tcPr>
            <w:tcW w:w="368" w:type="pct"/>
            <w:shd w:val="clear" w:color="auto" w:fill="auto"/>
          </w:tcPr>
          <w:p w:rsidR="00A97AC3" w:rsidRPr="00EC61C3" w:rsidDel="0012677B" w:rsidRDefault="00A97AC3" w:rsidP="00A97AC3">
            <w:pPr>
              <w:pStyle w:val="TAC"/>
              <w:rPr>
                <w:del w:id="754" w:author="Huawei" w:date="2022-02-26T18:14:00Z"/>
              </w:rPr>
            </w:pPr>
            <w:del w:id="755" w:author="Huawei" w:date="2022-02-26T18:14:00Z">
              <w:r w:rsidRPr="00EC61C3" w:rsidDel="0012677B">
                <w:delText>s</w:delText>
              </w:r>
            </w:del>
          </w:p>
        </w:tc>
        <w:tc>
          <w:tcPr>
            <w:tcW w:w="884" w:type="pct"/>
            <w:shd w:val="clear" w:color="auto" w:fill="auto"/>
          </w:tcPr>
          <w:p w:rsidR="00A97AC3" w:rsidRPr="00EC61C3" w:rsidDel="0012677B" w:rsidRDefault="00A97AC3" w:rsidP="00A97AC3">
            <w:pPr>
              <w:pStyle w:val="TAC"/>
              <w:rPr>
                <w:del w:id="756" w:author="Huawei" w:date="2022-02-26T18:14:00Z"/>
              </w:rPr>
            </w:pPr>
            <w:del w:id="757" w:author="Huawei" w:date="2022-02-26T18:14:00Z">
              <w:r w:rsidRPr="00EC61C3" w:rsidDel="0012677B">
                <w:delText>0.97</w:delText>
              </w:r>
            </w:del>
          </w:p>
        </w:tc>
        <w:tc>
          <w:tcPr>
            <w:tcW w:w="1028" w:type="pct"/>
          </w:tcPr>
          <w:p w:rsidR="00A97AC3" w:rsidRPr="00EC61C3" w:rsidDel="0012677B" w:rsidRDefault="00A97AC3" w:rsidP="00A97AC3">
            <w:pPr>
              <w:pStyle w:val="TAC"/>
              <w:rPr>
                <w:del w:id="758" w:author="Huawei" w:date="2022-02-26T18:14:00Z"/>
              </w:rPr>
            </w:pPr>
          </w:p>
        </w:tc>
      </w:tr>
      <w:tr w:rsidR="00A97AC3" w:rsidRPr="00EC61C3" w:rsidDel="0012677B" w:rsidTr="0012677B">
        <w:trPr>
          <w:trHeight w:val="187"/>
          <w:jc w:val="center"/>
          <w:del w:id="759" w:author="Huawei" w:date="2022-02-26T18:14:00Z"/>
        </w:trPr>
        <w:tc>
          <w:tcPr>
            <w:tcW w:w="5000" w:type="pct"/>
            <w:gridSpan w:val="6"/>
          </w:tcPr>
          <w:p w:rsidR="00A97AC3" w:rsidRPr="00EC61C3" w:rsidDel="0012677B" w:rsidRDefault="00A97AC3" w:rsidP="00A97AC3">
            <w:pPr>
              <w:keepNext/>
              <w:keepLines/>
              <w:spacing w:after="0"/>
              <w:ind w:left="851" w:hanging="851"/>
              <w:rPr>
                <w:del w:id="760" w:author="Huawei" w:date="2022-02-26T18:14:00Z"/>
                <w:rFonts w:ascii="Arial" w:hAnsi="Arial"/>
                <w:sz w:val="18"/>
              </w:rPr>
            </w:pPr>
            <w:del w:id="761" w:author="Huawei" w:date="2022-02-26T18:14:00Z">
              <w:r w:rsidRPr="00EC61C3" w:rsidDel="0012677B">
                <w:rPr>
                  <w:rFonts w:ascii="Arial" w:hAnsi="Arial"/>
                  <w:sz w:val="18"/>
                </w:rPr>
                <w:delText>Note 1:</w:delText>
              </w:r>
              <w:r w:rsidRPr="00EC61C3" w:rsidDel="0012677B">
                <w:rPr>
                  <w:rFonts w:ascii="Arial" w:hAnsi="Arial"/>
                  <w:sz w:val="18"/>
                  <w:lang w:eastAsia="zh-CN"/>
                </w:rPr>
                <w:tab/>
              </w:r>
              <w:r w:rsidRPr="00EC61C3" w:rsidDel="0012677B">
                <w:rPr>
                  <w:rFonts w:ascii="Arial" w:hAnsi="Arial"/>
                  <w:sz w:val="18"/>
                </w:rPr>
                <w:delText>All configurations are assigned to the UE prior to the start of time period T1.</w:delText>
              </w:r>
            </w:del>
          </w:p>
          <w:p w:rsidR="00A97AC3" w:rsidRPr="00EC61C3" w:rsidDel="0012677B" w:rsidRDefault="00A97AC3" w:rsidP="00A97AC3">
            <w:pPr>
              <w:keepLines/>
              <w:spacing w:after="0"/>
              <w:ind w:left="851" w:hanging="851"/>
              <w:rPr>
                <w:del w:id="762" w:author="Huawei" w:date="2022-02-26T18:14:00Z"/>
                <w:rFonts w:ascii="Arial" w:hAnsi="Arial"/>
                <w:sz w:val="18"/>
              </w:rPr>
            </w:pPr>
            <w:del w:id="763" w:author="Huawei" w:date="2022-02-26T18:14:00Z">
              <w:r w:rsidRPr="00EC61C3" w:rsidDel="0012677B">
                <w:rPr>
                  <w:rFonts w:ascii="Arial" w:hAnsi="Arial"/>
                  <w:sz w:val="18"/>
                </w:rPr>
                <w:delText>Note 2:</w:delText>
              </w:r>
              <w:r w:rsidRPr="00EC61C3" w:rsidDel="0012677B">
                <w:rPr>
                  <w:rFonts w:ascii="Arial" w:hAnsi="Arial"/>
                  <w:sz w:val="18"/>
                </w:rPr>
                <w:tab/>
                <w:delText>UE-specific PDCCH is not transmitted after T1 starts.</w:delText>
              </w:r>
            </w:del>
          </w:p>
        </w:tc>
      </w:tr>
    </w:tbl>
    <w:p w:rsidR="00A97AC3" w:rsidRDefault="00A97AC3" w:rsidP="00A97AC3">
      <w:pPr>
        <w:spacing w:before="120"/>
        <w:rPr>
          <w:ins w:id="764" w:author="Huawei" w:date="2022-02-26T18:0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12677B" w:rsidRPr="0012677B" w:rsidTr="0012677B">
        <w:trPr>
          <w:trHeight w:val="162"/>
          <w:jc w:val="center"/>
          <w:ins w:id="765" w:author="Huawei" w:date="2022-02-26T18: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Lines/>
              <w:spacing w:after="0"/>
              <w:jc w:val="center"/>
              <w:rPr>
                <w:ins w:id="766" w:author="Huawei" w:date="2022-02-26T18:07:00Z"/>
                <w:rFonts w:ascii="Arial" w:hAnsi="Arial"/>
                <w:b/>
                <w:sz w:val="18"/>
              </w:rPr>
            </w:pPr>
            <w:ins w:id="767" w:author="Huawei" w:date="2022-02-26T18:07:00Z">
              <w:r w:rsidRPr="0012677B">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Lines/>
              <w:spacing w:after="0"/>
              <w:jc w:val="center"/>
              <w:rPr>
                <w:ins w:id="768" w:author="Huawei" w:date="2022-02-26T18:07:00Z"/>
                <w:rFonts w:ascii="Arial" w:hAnsi="Arial"/>
                <w:b/>
                <w:sz w:val="18"/>
                <w:lang w:eastAsia="zh-CN"/>
              </w:rPr>
            </w:pPr>
            <w:ins w:id="769" w:author="Huawei" w:date="2022-02-26T18:07:00Z">
              <w:r w:rsidRPr="0012677B">
                <w:rPr>
                  <w:rFonts w:ascii="Arial" w:hAnsi="Arial"/>
                  <w:b/>
                  <w:sz w:val="18"/>
                  <w:lang w:eastAsia="zh-CN"/>
                </w:rPr>
                <w:t>Test</w:t>
              </w:r>
            </w:ins>
          </w:p>
          <w:p w:rsidR="0012677B" w:rsidRPr="0012677B" w:rsidRDefault="0012677B" w:rsidP="0012677B">
            <w:pPr>
              <w:keepLines/>
              <w:spacing w:after="0"/>
              <w:jc w:val="center"/>
              <w:rPr>
                <w:ins w:id="770" w:author="Huawei" w:date="2022-02-26T18:07:00Z"/>
                <w:rFonts w:ascii="Arial" w:hAnsi="Arial"/>
                <w:b/>
                <w:sz w:val="18"/>
                <w:lang w:eastAsia="zh-CN"/>
              </w:rPr>
            </w:pPr>
            <w:ins w:id="771" w:author="Huawei" w:date="2022-02-26T18:07:00Z">
              <w:r w:rsidRPr="0012677B">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Lines/>
              <w:spacing w:after="0"/>
              <w:jc w:val="center"/>
              <w:rPr>
                <w:ins w:id="772" w:author="Huawei" w:date="2022-02-26T18:07:00Z"/>
                <w:rFonts w:ascii="Arial" w:hAnsi="Arial"/>
                <w:b/>
                <w:sz w:val="18"/>
              </w:rPr>
            </w:pPr>
            <w:ins w:id="773" w:author="Huawei" w:date="2022-02-26T18:07:00Z">
              <w:r w:rsidRPr="0012677B">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Lines/>
              <w:spacing w:after="0"/>
              <w:jc w:val="center"/>
              <w:rPr>
                <w:ins w:id="774" w:author="Huawei" w:date="2022-02-26T18:07:00Z"/>
                <w:rFonts w:ascii="Arial" w:hAnsi="Arial"/>
                <w:b/>
                <w:sz w:val="18"/>
              </w:rPr>
            </w:pPr>
            <w:ins w:id="775" w:author="Huawei" w:date="2022-02-26T18:07:00Z">
              <w:r w:rsidRPr="0012677B">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Lines/>
              <w:spacing w:after="0"/>
              <w:jc w:val="center"/>
              <w:rPr>
                <w:ins w:id="776" w:author="Huawei" w:date="2022-02-26T18:07:00Z"/>
                <w:rFonts w:ascii="Arial" w:hAnsi="Arial"/>
                <w:b/>
                <w:sz w:val="18"/>
              </w:rPr>
            </w:pPr>
            <w:ins w:id="777" w:author="Huawei" w:date="2022-02-26T18:07:00Z">
              <w:r w:rsidRPr="0012677B">
                <w:rPr>
                  <w:rFonts w:ascii="Arial" w:hAnsi="Arial"/>
                  <w:b/>
                  <w:sz w:val="18"/>
                </w:rPr>
                <w:t>Comment</w:t>
              </w:r>
            </w:ins>
          </w:p>
        </w:tc>
      </w:tr>
      <w:tr w:rsidR="007902F1" w:rsidRPr="0012677B" w:rsidTr="0012677B">
        <w:trPr>
          <w:trHeight w:val="162"/>
          <w:jc w:val="center"/>
          <w:ins w:id="778" w:author="Huawei" w:date="2022-02-26T18:2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902F1" w:rsidRPr="0012677B" w:rsidRDefault="007902F1" w:rsidP="0012677B">
            <w:pPr>
              <w:keepLines/>
              <w:spacing w:after="0"/>
              <w:jc w:val="center"/>
              <w:rPr>
                <w:ins w:id="779" w:author="Huawei" w:date="2022-02-26T18: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12677B">
            <w:pPr>
              <w:keepLines/>
              <w:spacing w:after="0"/>
              <w:jc w:val="center"/>
              <w:rPr>
                <w:ins w:id="780" w:author="Huawei" w:date="2022-02-26T18:21: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12677B">
            <w:pPr>
              <w:keepLines/>
              <w:spacing w:after="0"/>
              <w:jc w:val="center"/>
              <w:rPr>
                <w:ins w:id="781" w:author="Huawei" w:date="2022-02-26T18: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12677B">
            <w:pPr>
              <w:keepLines/>
              <w:spacing w:after="0"/>
              <w:jc w:val="center"/>
              <w:rPr>
                <w:ins w:id="782" w:author="Huawei" w:date="2022-02-26T18:21:00Z"/>
                <w:rFonts w:ascii="Arial" w:hAnsi="Arial"/>
                <w:b/>
                <w:sz w:val="18"/>
                <w:lang w:eastAsia="zh-CN"/>
              </w:rPr>
            </w:pPr>
            <w:ins w:id="783" w:author="Huawei" w:date="2022-02-26T18:21:00Z">
              <w:r>
                <w:rPr>
                  <w:rFonts w:ascii="Arial" w:hAnsi="Arial" w:hint="eastAsia"/>
                  <w:b/>
                  <w:sz w:val="18"/>
                  <w:lang w:eastAsia="zh-CN"/>
                </w:rPr>
                <w:t>T</w:t>
              </w:r>
              <w:r>
                <w:rPr>
                  <w:rFonts w:ascii="Arial" w:hAnsi="Arial"/>
                  <w:b/>
                  <w:sz w:val="18"/>
                  <w:lang w:eastAsia="zh-CN"/>
                </w:rPr>
                <w:t>est 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12677B">
            <w:pPr>
              <w:keepLines/>
              <w:spacing w:after="0"/>
              <w:jc w:val="center"/>
              <w:rPr>
                <w:ins w:id="784" w:author="Huawei" w:date="2022-02-26T18:21:00Z"/>
                <w:rFonts w:ascii="Arial" w:hAnsi="Arial"/>
                <w:b/>
                <w:sz w:val="18"/>
              </w:rPr>
            </w:pPr>
          </w:p>
        </w:tc>
      </w:tr>
      <w:tr w:rsidR="0012677B" w:rsidRPr="0012677B" w:rsidTr="0012677B">
        <w:trPr>
          <w:trHeight w:val="63"/>
          <w:jc w:val="center"/>
          <w:ins w:id="785"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786" w:author="Huawei" w:date="2022-02-26T18:07:00Z"/>
                <w:rFonts w:ascii="Arial" w:hAnsi="Arial" w:cs="Arial"/>
                <w:kern w:val="2"/>
                <w:sz w:val="18"/>
                <w:szCs w:val="22"/>
              </w:rPr>
            </w:pPr>
            <w:ins w:id="787" w:author="Huawei" w:date="2022-02-26T18:07:00Z">
              <w:r w:rsidRPr="0012677B">
                <w:rPr>
                  <w:rFonts w:ascii="Arial" w:hAnsi="Arial" w:cs="Arial"/>
                  <w:kern w:val="2"/>
                  <w:sz w:val="18"/>
                  <w:szCs w:val="22"/>
                </w:rPr>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788" w:author="Huawei" w:date="2022-02-26T18:07:00Z"/>
                <w:rFonts w:ascii="Arial" w:hAnsi="Arial" w:cs="Arial"/>
                <w:kern w:val="2"/>
                <w:sz w:val="18"/>
                <w:szCs w:val="22"/>
                <w:lang w:eastAsia="zh-CN"/>
              </w:rPr>
            </w:pPr>
            <w:ins w:id="789"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790"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791" w:author="Huawei" w:date="2022-02-26T18:07:00Z"/>
                <w:rFonts w:ascii="Arial" w:hAnsi="Arial" w:cs="Arial"/>
                <w:kern w:val="2"/>
                <w:sz w:val="18"/>
                <w:szCs w:val="22"/>
              </w:rPr>
            </w:pPr>
            <w:ins w:id="792" w:author="Huawei" w:date="2022-02-26T18:07:00Z">
              <w:r w:rsidRPr="0012677B">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793" w:author="Huawei" w:date="2022-02-26T18:07:00Z"/>
                <w:rFonts w:ascii="Arial" w:hAnsi="Arial" w:cs="Arial"/>
                <w:kern w:val="2"/>
                <w:sz w:val="18"/>
                <w:szCs w:val="22"/>
              </w:rPr>
            </w:pPr>
          </w:p>
        </w:tc>
      </w:tr>
      <w:tr w:rsidR="0012677B" w:rsidRPr="0012677B" w:rsidTr="0012677B">
        <w:trPr>
          <w:trHeight w:val="162"/>
          <w:jc w:val="center"/>
          <w:ins w:id="794"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795" w:author="Huawei" w:date="2022-02-26T18:07:00Z"/>
                <w:rFonts w:ascii="Arial" w:hAnsi="Arial" w:cs="Arial"/>
                <w:kern w:val="2"/>
                <w:sz w:val="18"/>
                <w:szCs w:val="22"/>
                <w:lang w:val="sv-FI"/>
              </w:rPr>
            </w:pPr>
            <w:ins w:id="796" w:author="Huawei" w:date="2022-02-26T18:07:00Z">
              <w:r w:rsidRPr="0012677B">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797" w:author="Huawei" w:date="2022-02-26T18:07:00Z"/>
                <w:rFonts w:ascii="Arial" w:hAnsi="Arial" w:cs="Arial"/>
                <w:kern w:val="2"/>
                <w:sz w:val="18"/>
                <w:szCs w:val="22"/>
                <w:lang w:val="sv-FI"/>
              </w:rPr>
            </w:pPr>
            <w:ins w:id="798"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799" w:author="Huawei" w:date="2022-02-26T18:07: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00" w:author="Huawei" w:date="2022-02-26T18:07:00Z"/>
                <w:rFonts w:ascii="Arial" w:hAnsi="Arial" w:cs="Arial"/>
                <w:kern w:val="2"/>
                <w:sz w:val="18"/>
                <w:szCs w:val="22"/>
              </w:rPr>
            </w:pPr>
            <w:ins w:id="801" w:author="Huawei" w:date="2022-02-26T18:07: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02" w:author="Huawei" w:date="2022-02-26T18:07:00Z"/>
                <w:rFonts w:ascii="Arial" w:hAnsi="Arial" w:cs="Arial"/>
                <w:kern w:val="2"/>
                <w:sz w:val="18"/>
                <w:szCs w:val="22"/>
              </w:rPr>
            </w:pPr>
          </w:p>
        </w:tc>
      </w:tr>
      <w:tr w:rsidR="0012677B" w:rsidRPr="0012677B" w:rsidTr="0012677B">
        <w:trPr>
          <w:trHeight w:val="162"/>
          <w:jc w:val="center"/>
          <w:ins w:id="80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04" w:author="Huawei" w:date="2022-02-26T18:07:00Z"/>
                <w:rFonts w:ascii="Arial" w:hAnsi="Arial" w:cs="Arial"/>
                <w:kern w:val="2"/>
                <w:sz w:val="18"/>
                <w:szCs w:val="22"/>
              </w:rPr>
            </w:pPr>
            <w:ins w:id="805" w:author="Huawei" w:date="2022-02-26T18:07:00Z">
              <w:r w:rsidRPr="0012677B">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06" w:author="Huawei" w:date="2022-02-26T18:07:00Z"/>
                <w:rFonts w:ascii="Arial" w:hAnsi="Arial" w:cs="Arial"/>
                <w:kern w:val="2"/>
                <w:sz w:val="18"/>
                <w:szCs w:val="22"/>
              </w:rPr>
            </w:pPr>
            <w:ins w:id="80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08"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09" w:author="Huawei" w:date="2022-02-26T18:07:00Z"/>
                <w:rFonts w:ascii="Arial" w:hAnsi="Arial" w:cs="Arial"/>
                <w:kern w:val="2"/>
                <w:sz w:val="18"/>
                <w:szCs w:val="22"/>
              </w:rPr>
            </w:pPr>
            <w:ins w:id="810" w:author="Huawei" w:date="2022-02-26T18:07:00Z">
              <w:r w:rsidRPr="0012677B">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11" w:author="Huawei" w:date="2022-02-26T18:07:00Z"/>
                <w:rFonts w:ascii="Arial" w:hAnsi="Arial" w:cs="Arial"/>
                <w:kern w:val="2"/>
                <w:sz w:val="18"/>
                <w:szCs w:val="22"/>
              </w:rPr>
            </w:pPr>
          </w:p>
        </w:tc>
      </w:tr>
      <w:tr w:rsidR="0012677B" w:rsidRPr="0012677B" w:rsidTr="0012677B">
        <w:trPr>
          <w:trHeight w:val="162"/>
          <w:jc w:val="center"/>
          <w:ins w:id="812"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13" w:author="Huawei" w:date="2022-02-26T18:07:00Z"/>
                <w:rFonts w:ascii="Arial" w:hAnsi="Arial" w:cs="Arial"/>
                <w:kern w:val="2"/>
                <w:sz w:val="18"/>
                <w:szCs w:val="22"/>
              </w:rPr>
            </w:pPr>
            <w:ins w:id="814" w:author="Huawei" w:date="2022-02-26T18:07:00Z">
              <w:r w:rsidRPr="0012677B">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15" w:author="Huawei" w:date="2022-02-26T18:07:00Z"/>
                <w:rFonts w:ascii="Arial" w:hAnsi="Arial" w:cs="Arial"/>
                <w:kern w:val="2"/>
                <w:sz w:val="18"/>
                <w:szCs w:val="22"/>
              </w:rPr>
            </w:pPr>
            <w:ins w:id="816"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17"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18" w:author="Huawei" w:date="2022-02-26T18:07:00Z"/>
                <w:rFonts w:ascii="Arial" w:hAnsi="Arial" w:cs="Arial"/>
                <w:kern w:val="2"/>
                <w:sz w:val="18"/>
                <w:szCs w:val="22"/>
              </w:rPr>
            </w:pPr>
            <w:ins w:id="819" w:author="Huawei" w:date="2022-02-26T18:07:00Z">
              <w:r w:rsidRPr="0012677B">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20" w:author="Huawei" w:date="2022-02-26T18:07:00Z"/>
                <w:rFonts w:ascii="Arial" w:hAnsi="Arial" w:cs="Arial"/>
                <w:kern w:val="2"/>
                <w:sz w:val="18"/>
                <w:szCs w:val="22"/>
              </w:rPr>
            </w:pPr>
          </w:p>
        </w:tc>
      </w:tr>
      <w:tr w:rsidR="0012677B" w:rsidRPr="0012677B" w:rsidTr="0012677B">
        <w:trPr>
          <w:trHeight w:val="91"/>
          <w:jc w:val="center"/>
          <w:ins w:id="821"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22" w:author="Huawei" w:date="2022-02-26T18:07:00Z"/>
                <w:rFonts w:ascii="Arial" w:hAnsi="Arial" w:cs="Arial"/>
                <w:kern w:val="2"/>
                <w:sz w:val="18"/>
                <w:szCs w:val="22"/>
              </w:rPr>
            </w:pPr>
            <w:ins w:id="823" w:author="Huawei" w:date="2022-02-26T18:07:00Z">
              <w:r w:rsidRPr="0012677B">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24" w:author="Huawei" w:date="2022-02-26T18:07:00Z"/>
                <w:rFonts w:ascii="Arial" w:hAnsi="Arial" w:cs="Arial"/>
                <w:kern w:val="2"/>
                <w:sz w:val="18"/>
                <w:szCs w:val="22"/>
              </w:rPr>
            </w:pPr>
            <w:ins w:id="825"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26"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27" w:author="Huawei" w:date="2022-02-26T18:07:00Z"/>
                <w:rFonts w:ascii="Arial" w:hAnsi="Arial" w:cs="Arial"/>
                <w:kern w:val="2"/>
                <w:sz w:val="18"/>
                <w:szCs w:val="22"/>
              </w:rPr>
            </w:pPr>
            <w:ins w:id="828" w:author="Huawei" w:date="2022-02-26T18:07:00Z">
              <w:r w:rsidRPr="0012677B">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29" w:author="Huawei" w:date="2022-02-26T18:07:00Z"/>
                <w:rFonts w:ascii="Arial" w:hAnsi="Arial" w:cs="Arial"/>
                <w:kern w:val="2"/>
                <w:sz w:val="18"/>
                <w:szCs w:val="22"/>
              </w:rPr>
            </w:pPr>
          </w:p>
        </w:tc>
      </w:tr>
      <w:tr w:rsidR="0012677B" w:rsidRPr="0012677B" w:rsidTr="0012677B">
        <w:trPr>
          <w:trHeight w:val="91"/>
          <w:jc w:val="center"/>
          <w:ins w:id="830"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31" w:author="Huawei" w:date="2022-02-26T18:07:00Z"/>
                <w:rFonts w:ascii="Arial" w:hAnsi="Arial" w:cs="Arial"/>
                <w:kern w:val="2"/>
                <w:sz w:val="18"/>
                <w:szCs w:val="22"/>
              </w:rPr>
            </w:pPr>
            <w:ins w:id="832" w:author="Huawei" w:date="2022-02-26T18:07:00Z">
              <w:r w:rsidRPr="0012677B">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33" w:author="Huawei" w:date="2022-02-26T18:07:00Z"/>
                <w:rFonts w:ascii="Arial" w:hAnsi="Arial" w:cs="Arial"/>
                <w:kern w:val="2"/>
                <w:sz w:val="18"/>
                <w:szCs w:val="22"/>
              </w:rPr>
            </w:pPr>
            <w:ins w:id="834"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35"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36" w:author="Huawei" w:date="2022-02-26T18:07:00Z"/>
                <w:rFonts w:ascii="Arial" w:hAnsi="Arial" w:cs="Arial"/>
                <w:kern w:val="2"/>
                <w:sz w:val="18"/>
                <w:szCs w:val="22"/>
              </w:rPr>
            </w:pPr>
            <w:ins w:id="837" w:author="Huawei" w:date="2022-02-26T18:07:00Z">
              <w:r w:rsidRPr="0012677B">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38" w:author="Huawei" w:date="2022-02-26T18:07:00Z"/>
                <w:rFonts w:ascii="Arial" w:hAnsi="Arial" w:cs="Arial"/>
                <w:kern w:val="2"/>
                <w:sz w:val="18"/>
                <w:szCs w:val="22"/>
              </w:rPr>
            </w:pPr>
          </w:p>
        </w:tc>
      </w:tr>
      <w:tr w:rsidR="0012677B" w:rsidRPr="0012677B" w:rsidTr="0012677B">
        <w:trPr>
          <w:trHeight w:val="61"/>
          <w:jc w:val="center"/>
          <w:ins w:id="839"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40" w:author="Huawei" w:date="2022-02-26T18:07:00Z"/>
                <w:rFonts w:ascii="Arial" w:hAnsi="Arial" w:cs="Arial"/>
                <w:kern w:val="2"/>
                <w:sz w:val="18"/>
                <w:szCs w:val="22"/>
              </w:rPr>
            </w:pPr>
            <w:ins w:id="841" w:author="Huawei" w:date="2022-02-26T18:07:00Z">
              <w:r w:rsidRPr="0012677B">
                <w:rPr>
                  <w:rFonts w:ascii="Arial" w:hAnsi="Arial" w:cs="Arial"/>
                  <w:kern w:val="2"/>
                  <w:sz w:val="18"/>
                  <w:szCs w:val="16"/>
                </w:rPr>
                <w:t>BW</w:t>
              </w:r>
              <w:r w:rsidRPr="0012677B">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42" w:author="Huawei" w:date="2022-02-26T18:07:00Z"/>
                <w:rFonts w:ascii="Arial" w:hAnsi="Arial" w:cs="Arial"/>
                <w:kern w:val="2"/>
                <w:sz w:val="18"/>
                <w:szCs w:val="22"/>
              </w:rPr>
            </w:pPr>
            <w:ins w:id="843"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6739E2" w:rsidP="0012677B">
            <w:pPr>
              <w:keepNext/>
              <w:keepLines/>
              <w:spacing w:after="0"/>
              <w:jc w:val="center"/>
              <w:rPr>
                <w:ins w:id="844" w:author="Huawei" w:date="2022-02-26T18:07:00Z"/>
                <w:rFonts w:ascii="Arial" w:hAnsi="Arial" w:cs="Arial"/>
                <w:kern w:val="2"/>
                <w:sz w:val="18"/>
                <w:szCs w:val="22"/>
                <w:lang w:eastAsia="zh-CN"/>
              </w:rPr>
            </w:pPr>
            <w:ins w:id="845" w:author="Huawei" w:date="2022-02-28T09:05:00Z">
              <w:r>
                <w:rPr>
                  <w:rFonts w:ascii="Arial" w:hAnsi="Arial" w:cs="Arial" w:hint="eastAsia"/>
                  <w:kern w:val="2"/>
                  <w:sz w:val="18"/>
                  <w:szCs w:val="22"/>
                  <w:lang w:eastAsia="zh-CN"/>
                </w:rPr>
                <w:t>M</w:t>
              </w:r>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46" w:author="Huawei" w:date="2022-02-26T18:07:00Z"/>
                <w:rFonts w:ascii="Arial" w:hAnsi="Arial" w:cs="Arial"/>
                <w:kern w:val="2"/>
                <w:sz w:val="18"/>
                <w:szCs w:val="22"/>
              </w:rPr>
            </w:pPr>
            <w:ins w:id="847" w:author="Huawei" w:date="2022-02-26T18:07:00Z">
              <w:r w:rsidRPr="0012677B">
                <w:rPr>
                  <w:rFonts w:ascii="Arial" w:eastAsia="Malgun Gothic" w:hAnsi="Arial" w:cs="Arial"/>
                  <w:kern w:val="2"/>
                  <w:sz w:val="18"/>
                  <w:szCs w:val="18"/>
                </w:rPr>
                <w:t>10</w:t>
              </w:r>
              <w:r w:rsidRPr="0012677B">
                <w:rPr>
                  <w:rFonts w:ascii="Arial" w:hAnsi="Arial" w:cs="Arial"/>
                  <w:kern w:val="2"/>
                  <w:sz w:val="18"/>
                  <w:szCs w:val="18"/>
                  <w:lang w:eastAsia="zh-CN"/>
                </w:rPr>
                <w:t>0</w:t>
              </w:r>
              <w:r w:rsidRPr="0012677B">
                <w:rPr>
                  <w:rFonts w:ascii="Arial" w:eastAsia="Malgun Gothic" w:hAnsi="Arial" w:cs="Arial"/>
                  <w:kern w:val="2"/>
                  <w:sz w:val="18"/>
                  <w:szCs w:val="18"/>
                </w:rPr>
                <w:t>: N</w:t>
              </w:r>
              <w:r w:rsidRPr="0012677B">
                <w:rPr>
                  <w:rFonts w:ascii="Arial" w:eastAsia="Malgun Gothic" w:hAnsi="Arial" w:cs="Arial"/>
                  <w:kern w:val="2"/>
                  <w:sz w:val="18"/>
                  <w:szCs w:val="18"/>
                  <w:vertAlign w:val="subscript"/>
                </w:rPr>
                <w:t>RB,c</w:t>
              </w:r>
              <w:r w:rsidRPr="0012677B">
                <w:rPr>
                  <w:rFonts w:ascii="Arial" w:eastAsia="Malgun Gothic" w:hAnsi="Arial" w:cs="Arial"/>
                  <w:kern w:val="2"/>
                  <w:sz w:val="18"/>
                  <w:szCs w:val="18"/>
                </w:rPr>
                <w:t xml:space="preserve"> = </w:t>
              </w:r>
              <w:r w:rsidRPr="0012677B">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48" w:author="Huawei" w:date="2022-02-26T18:07:00Z"/>
                <w:rFonts w:ascii="Arial" w:eastAsia="Malgun Gothic" w:hAnsi="Arial" w:cs="Arial"/>
                <w:kern w:val="2"/>
                <w:sz w:val="18"/>
                <w:szCs w:val="18"/>
              </w:rPr>
            </w:pPr>
          </w:p>
        </w:tc>
      </w:tr>
      <w:tr w:rsidR="0012677B" w:rsidRPr="0012677B" w:rsidTr="0012677B">
        <w:trPr>
          <w:trHeight w:val="61"/>
          <w:jc w:val="center"/>
          <w:ins w:id="849"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50" w:author="Huawei" w:date="2022-02-26T18:07:00Z"/>
                <w:rFonts w:ascii="Arial" w:hAnsi="Arial"/>
                <w:kern w:val="2"/>
                <w:sz w:val="18"/>
                <w:lang w:eastAsia="zh-CN"/>
              </w:rPr>
            </w:pPr>
            <w:ins w:id="851" w:author="Huawei" w:date="2022-02-26T18:07:00Z">
              <w:r w:rsidRPr="0012677B">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52" w:author="Huawei" w:date="2022-02-26T18:07:00Z"/>
                <w:rFonts w:ascii="Arial" w:hAnsi="Arial" w:cs="Arial"/>
                <w:kern w:val="2"/>
                <w:sz w:val="18"/>
                <w:szCs w:val="22"/>
              </w:rPr>
            </w:pPr>
            <w:ins w:id="853"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54"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55" w:author="Huawei" w:date="2022-02-26T18:07:00Z"/>
                <w:rFonts w:ascii="Arial" w:hAnsi="Arial" w:cs="Arial"/>
                <w:kern w:val="2"/>
                <w:sz w:val="18"/>
                <w:szCs w:val="18"/>
                <w:lang w:eastAsia="zh-CN"/>
              </w:rPr>
            </w:pPr>
            <w:ins w:id="856" w:author="Huawei" w:date="2022-02-26T18:07:00Z">
              <w:r w:rsidRPr="0012677B">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57" w:author="Huawei" w:date="2022-02-26T18:07:00Z"/>
                <w:rFonts w:ascii="Arial" w:eastAsia="Malgun Gothic" w:hAnsi="Arial" w:cs="Arial"/>
                <w:kern w:val="2"/>
                <w:sz w:val="18"/>
                <w:szCs w:val="18"/>
              </w:rPr>
            </w:pPr>
          </w:p>
        </w:tc>
      </w:tr>
      <w:tr w:rsidR="0012677B" w:rsidRPr="0012677B" w:rsidTr="0012677B">
        <w:trPr>
          <w:trHeight w:val="61"/>
          <w:jc w:val="center"/>
          <w:ins w:id="858"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59" w:author="Huawei" w:date="2022-02-26T18:07:00Z"/>
                <w:rFonts w:ascii="Arial" w:hAnsi="Arial" w:cs="Arial"/>
                <w:kern w:val="2"/>
                <w:sz w:val="18"/>
                <w:szCs w:val="22"/>
              </w:rPr>
            </w:pPr>
            <w:ins w:id="860" w:author="Huawei" w:date="2022-02-26T18:07:00Z">
              <w:r w:rsidRPr="0012677B">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61" w:author="Huawei" w:date="2022-02-26T18:07:00Z"/>
                <w:rFonts w:ascii="Arial" w:hAnsi="Arial" w:cs="Arial"/>
                <w:kern w:val="2"/>
                <w:sz w:val="18"/>
                <w:szCs w:val="22"/>
                <w:lang w:eastAsia="zh-CN"/>
              </w:rPr>
            </w:pPr>
            <w:ins w:id="86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63" w:author="Huawei" w:date="2022-02-26T18:07:00Z"/>
                <w:rFonts w:ascii="Arial" w:hAnsi="Arial" w:cs="Arial"/>
                <w:kern w:val="2"/>
                <w:sz w:val="18"/>
                <w:szCs w:val="22"/>
                <w:lang w:eastAsia="zh-CN"/>
              </w:rPr>
            </w:pPr>
            <w:ins w:id="864" w:author="Huawei" w:date="2022-02-26T18:07:00Z">
              <w:r w:rsidRPr="0012677B">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65" w:author="Huawei" w:date="2022-02-26T18:07:00Z"/>
                <w:rFonts w:ascii="Arial" w:hAnsi="Arial" w:cs="Arial"/>
                <w:kern w:val="2"/>
                <w:sz w:val="18"/>
                <w:szCs w:val="22"/>
              </w:rPr>
            </w:pPr>
            <w:ins w:id="866" w:author="Huawei" w:date="2022-02-26T18:07:00Z">
              <w:r w:rsidRPr="0012677B">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67" w:author="Huawei" w:date="2022-02-26T18:07:00Z"/>
                <w:rFonts w:ascii="Arial" w:hAnsi="Arial" w:cs="Arial"/>
                <w:kern w:val="2"/>
                <w:sz w:val="18"/>
                <w:szCs w:val="22"/>
              </w:rPr>
            </w:pPr>
          </w:p>
        </w:tc>
      </w:tr>
      <w:tr w:rsidR="0012677B" w:rsidRPr="0012677B" w:rsidTr="0012677B">
        <w:trPr>
          <w:trHeight w:val="61"/>
          <w:jc w:val="center"/>
          <w:ins w:id="868"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69" w:author="Huawei" w:date="2022-02-26T18:07:00Z"/>
                <w:rFonts w:ascii="Arial" w:hAnsi="Arial" w:cs="Arial"/>
                <w:kern w:val="2"/>
                <w:sz w:val="18"/>
                <w:szCs w:val="22"/>
              </w:rPr>
            </w:pPr>
            <w:ins w:id="870" w:author="Huawei" w:date="2022-02-26T18:07:00Z">
              <w:r w:rsidRPr="0012677B">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71" w:author="Huawei" w:date="2022-02-26T18:07:00Z"/>
                <w:rFonts w:ascii="Arial" w:hAnsi="Arial" w:cs="Arial"/>
                <w:kern w:val="2"/>
                <w:sz w:val="18"/>
                <w:szCs w:val="22"/>
              </w:rPr>
            </w:pPr>
            <w:ins w:id="87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73"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74" w:author="Huawei" w:date="2022-02-26T18:07:00Z"/>
                <w:rFonts w:ascii="Arial" w:hAnsi="Arial" w:cs="Arial"/>
                <w:kern w:val="2"/>
                <w:sz w:val="18"/>
                <w:szCs w:val="22"/>
              </w:rPr>
            </w:pPr>
            <w:ins w:id="875" w:author="Huawei" w:date="2022-02-26T18:07:00Z">
              <w:r w:rsidRPr="0012677B">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76" w:author="Huawei" w:date="2022-02-26T18:07:00Z"/>
                <w:rFonts w:ascii="Arial" w:hAnsi="Arial" w:cs="Arial"/>
                <w:kern w:val="2"/>
                <w:sz w:val="18"/>
                <w:szCs w:val="22"/>
              </w:rPr>
            </w:pPr>
          </w:p>
        </w:tc>
      </w:tr>
      <w:tr w:rsidR="0012677B" w:rsidRPr="0012677B" w:rsidTr="0012677B">
        <w:trPr>
          <w:trHeight w:val="61"/>
          <w:jc w:val="center"/>
          <w:ins w:id="877"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78" w:author="Huawei" w:date="2022-02-26T18:07:00Z"/>
                <w:rFonts w:ascii="Arial" w:hAnsi="Arial" w:cs="Arial"/>
                <w:kern w:val="2"/>
                <w:sz w:val="18"/>
                <w:szCs w:val="22"/>
              </w:rPr>
            </w:pPr>
            <w:ins w:id="879" w:author="Huawei" w:date="2022-02-26T18:07:00Z">
              <w:r w:rsidRPr="0012677B">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80" w:author="Huawei" w:date="2022-02-26T18:07:00Z"/>
                <w:rFonts w:ascii="Arial" w:hAnsi="Arial" w:cs="Arial"/>
                <w:kern w:val="2"/>
                <w:sz w:val="18"/>
                <w:szCs w:val="22"/>
              </w:rPr>
            </w:pPr>
            <w:ins w:id="88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82"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83" w:author="Huawei" w:date="2022-02-26T18:07:00Z"/>
                <w:rFonts w:ascii="Arial" w:hAnsi="Arial" w:cs="Arial"/>
                <w:kern w:val="2"/>
                <w:sz w:val="18"/>
                <w:szCs w:val="22"/>
              </w:rPr>
            </w:pPr>
            <w:ins w:id="884" w:author="Huawei" w:date="2022-02-26T18:07:00Z">
              <w:r w:rsidRPr="0012677B">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85" w:author="Huawei" w:date="2022-02-26T18:07:00Z"/>
                <w:rFonts w:ascii="Arial" w:hAnsi="Arial" w:cs="Arial"/>
                <w:kern w:val="2"/>
                <w:sz w:val="18"/>
                <w:szCs w:val="22"/>
              </w:rPr>
            </w:pPr>
          </w:p>
        </w:tc>
      </w:tr>
      <w:tr w:rsidR="0012677B" w:rsidRPr="0012677B" w:rsidTr="0012677B">
        <w:trPr>
          <w:trHeight w:val="61"/>
          <w:jc w:val="center"/>
          <w:ins w:id="88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87" w:author="Huawei" w:date="2022-02-26T18:07:00Z"/>
                <w:rFonts w:ascii="Arial" w:hAnsi="Arial"/>
                <w:kern w:val="2"/>
                <w:sz w:val="18"/>
                <w:szCs w:val="22"/>
              </w:rPr>
            </w:pPr>
            <w:ins w:id="888" w:author="Huawei" w:date="2022-02-26T18:07:00Z">
              <w:r w:rsidRPr="0012677B">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89" w:author="Huawei" w:date="2022-02-26T18:07:00Z"/>
                <w:rFonts w:ascii="Arial" w:hAnsi="Arial" w:cs="Arial"/>
                <w:kern w:val="2"/>
                <w:sz w:val="18"/>
                <w:szCs w:val="22"/>
              </w:rPr>
            </w:pPr>
            <w:ins w:id="89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89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92" w:author="Huawei" w:date="2022-02-26T18:07:00Z"/>
                <w:rFonts w:ascii="Arial" w:hAnsi="Arial" w:cs="Arial"/>
                <w:kern w:val="2"/>
                <w:sz w:val="18"/>
                <w:szCs w:val="22"/>
              </w:rPr>
            </w:pPr>
            <w:ins w:id="893" w:author="Huawei" w:date="2022-02-26T18:07:00Z">
              <w:r w:rsidRPr="0012677B">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894" w:author="Huawei" w:date="2022-02-26T18:07:00Z"/>
                <w:rFonts w:ascii="Arial" w:hAnsi="Arial" w:cs="Arial"/>
                <w:kern w:val="2"/>
                <w:sz w:val="18"/>
                <w:szCs w:val="22"/>
                <w:lang w:eastAsia="zh-CN"/>
              </w:rPr>
            </w:pPr>
          </w:p>
        </w:tc>
      </w:tr>
      <w:tr w:rsidR="0012677B" w:rsidRPr="0012677B" w:rsidTr="0012677B">
        <w:trPr>
          <w:trHeight w:val="61"/>
          <w:jc w:val="center"/>
          <w:ins w:id="895"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896" w:author="Huawei" w:date="2022-02-26T18:07:00Z"/>
                <w:rFonts w:ascii="Arial" w:hAnsi="Arial" w:cs="Arial"/>
                <w:kern w:val="2"/>
                <w:sz w:val="18"/>
                <w:szCs w:val="22"/>
              </w:rPr>
            </w:pPr>
            <w:ins w:id="897" w:author="Huawei" w:date="2022-02-26T18:07:00Z">
              <w:r w:rsidRPr="0012677B">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898" w:author="Huawei" w:date="2022-02-26T18:07:00Z"/>
                <w:rFonts w:ascii="Arial" w:hAnsi="Arial" w:cs="Arial"/>
                <w:kern w:val="2"/>
                <w:sz w:val="18"/>
                <w:szCs w:val="22"/>
              </w:rPr>
            </w:pPr>
            <w:ins w:id="899"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00"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01" w:author="Huawei" w:date="2022-02-26T18:07:00Z"/>
                <w:rFonts w:ascii="Arial" w:hAnsi="Arial" w:cs="Arial"/>
                <w:kern w:val="2"/>
                <w:sz w:val="18"/>
                <w:szCs w:val="22"/>
              </w:rPr>
            </w:pPr>
            <w:ins w:id="902" w:author="Huawei" w:date="2022-02-26T18:07:00Z">
              <w:r w:rsidRPr="0012677B">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03" w:author="Huawei" w:date="2022-02-26T18:07:00Z"/>
                <w:rFonts w:ascii="Arial" w:hAnsi="Arial" w:cs="Arial"/>
                <w:kern w:val="2"/>
                <w:sz w:val="18"/>
                <w:szCs w:val="22"/>
                <w:lang w:eastAsia="zh-CN"/>
              </w:rPr>
            </w:pPr>
          </w:p>
        </w:tc>
      </w:tr>
      <w:tr w:rsidR="0012677B" w:rsidRPr="0012677B" w:rsidTr="0012677B">
        <w:trPr>
          <w:trHeight w:val="90"/>
          <w:jc w:val="center"/>
          <w:ins w:id="904" w:author="Huawei" w:date="2022-02-26T18:07: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05" w:author="Huawei" w:date="2022-02-26T18:07:00Z"/>
                <w:rFonts w:ascii="Arial" w:hAnsi="Arial" w:cs="Arial"/>
                <w:kern w:val="2"/>
                <w:sz w:val="18"/>
                <w:szCs w:val="22"/>
                <w:lang w:eastAsia="zh-CN"/>
              </w:rPr>
            </w:pPr>
            <w:ins w:id="906" w:author="Huawei" w:date="2022-02-26T18:07:00Z">
              <w:r w:rsidRPr="0012677B">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07" w:author="Huawei" w:date="2022-02-26T18:07:00Z"/>
                <w:rFonts w:ascii="Arial" w:hAnsi="Arial" w:cs="Arial"/>
                <w:kern w:val="2"/>
                <w:sz w:val="18"/>
                <w:szCs w:val="22"/>
              </w:rPr>
            </w:pPr>
            <w:ins w:id="908" w:author="Huawei" w:date="2022-02-26T18:07: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09"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10" w:author="Huawei" w:date="2022-02-26T18:07:00Z"/>
                <w:rFonts w:ascii="Arial" w:hAnsi="Arial" w:cs="Arial"/>
                <w:kern w:val="2"/>
                <w:sz w:val="18"/>
                <w:szCs w:val="22"/>
              </w:rPr>
            </w:pPr>
            <w:ins w:id="911" w:author="Huawei" w:date="2022-02-26T18:07:00Z">
              <w:r w:rsidRPr="0012677B">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12" w:author="Huawei" w:date="2022-02-26T18:07:00Z"/>
                <w:rFonts w:ascii="Arial" w:hAnsi="Arial" w:cs="Arial"/>
                <w:kern w:val="2"/>
                <w:sz w:val="18"/>
                <w:szCs w:val="22"/>
              </w:rPr>
            </w:pPr>
          </w:p>
        </w:tc>
      </w:tr>
      <w:tr w:rsidR="0012677B" w:rsidRPr="0012677B" w:rsidTr="0012677B">
        <w:trPr>
          <w:trHeight w:val="90"/>
          <w:jc w:val="center"/>
          <w:ins w:id="913" w:author="Huawei" w:date="2022-02-26T18:0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14" w:author="Huawei" w:date="2022-02-26T18:07: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jc w:val="center"/>
              <w:rPr>
                <w:ins w:id="915" w:author="Huawei" w:date="2022-02-26T18:07:00Z"/>
                <w:rFonts w:ascii="Arial" w:hAnsi="Arial"/>
                <w:sz w:val="18"/>
                <w:lang w:eastAsia="zh-CN"/>
              </w:rPr>
            </w:pPr>
            <w:ins w:id="916" w:author="Huawei" w:date="2022-02-26T18:07: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17"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18" w:author="Huawei" w:date="2022-02-26T18:07:00Z"/>
                <w:rFonts w:ascii="Arial" w:hAnsi="Arial" w:cs="Arial"/>
                <w:kern w:val="2"/>
                <w:sz w:val="18"/>
                <w:szCs w:val="22"/>
              </w:rPr>
            </w:pPr>
            <w:ins w:id="919" w:author="Huawei" w:date="2022-02-26T18:07:00Z">
              <w:r w:rsidRPr="0012677B">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20" w:author="Huawei" w:date="2022-02-26T18:07:00Z"/>
                <w:rFonts w:ascii="Arial" w:hAnsi="Arial" w:cs="Arial"/>
                <w:kern w:val="2"/>
                <w:sz w:val="18"/>
                <w:szCs w:val="22"/>
              </w:rPr>
            </w:pPr>
          </w:p>
        </w:tc>
      </w:tr>
      <w:tr w:rsidR="0012677B" w:rsidRPr="0012677B" w:rsidTr="0012677B">
        <w:trPr>
          <w:trHeight w:val="90"/>
          <w:jc w:val="center"/>
          <w:ins w:id="921" w:author="Huawei" w:date="2022-02-26T18:07: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22" w:author="Huawei" w:date="2022-02-26T18:07:00Z"/>
                <w:rFonts w:ascii="Arial" w:hAnsi="Arial" w:cs="Arial"/>
                <w:kern w:val="2"/>
                <w:sz w:val="18"/>
                <w:szCs w:val="22"/>
              </w:rPr>
            </w:pPr>
            <w:ins w:id="923" w:author="Huawei" w:date="2022-02-26T18:07:00Z">
              <w:r w:rsidRPr="0012677B">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24" w:author="Huawei" w:date="2022-02-26T18:07:00Z"/>
                <w:rFonts w:ascii="Arial" w:hAnsi="Arial" w:cs="Arial"/>
                <w:kern w:val="2"/>
                <w:sz w:val="18"/>
                <w:szCs w:val="22"/>
                <w:lang w:eastAsia="zh-CN"/>
              </w:rPr>
            </w:pPr>
            <w:ins w:id="925" w:author="Huawei" w:date="2022-02-26T18:07: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26"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27" w:author="Huawei" w:date="2022-02-26T18:07:00Z"/>
                <w:rFonts w:ascii="Arial" w:hAnsi="Arial" w:cs="Arial"/>
                <w:kern w:val="2"/>
                <w:sz w:val="18"/>
                <w:szCs w:val="22"/>
              </w:rPr>
            </w:pPr>
            <w:ins w:id="928" w:author="Huawei" w:date="2022-02-26T18:07:00Z">
              <w:r w:rsidRPr="0012677B">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29" w:author="Huawei" w:date="2022-02-26T18:07:00Z"/>
                <w:rFonts w:ascii="Arial" w:hAnsi="Arial" w:cs="Arial"/>
                <w:kern w:val="2"/>
                <w:sz w:val="18"/>
                <w:szCs w:val="22"/>
              </w:rPr>
            </w:pPr>
          </w:p>
        </w:tc>
      </w:tr>
      <w:tr w:rsidR="0012677B" w:rsidRPr="0012677B" w:rsidTr="0012677B">
        <w:trPr>
          <w:trHeight w:val="90"/>
          <w:jc w:val="center"/>
          <w:ins w:id="930" w:author="Huawei" w:date="2022-02-26T18:0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3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jc w:val="center"/>
              <w:rPr>
                <w:ins w:id="932" w:author="Huawei" w:date="2022-02-26T18:07:00Z"/>
                <w:rFonts w:ascii="Arial" w:hAnsi="Arial"/>
                <w:sz w:val="18"/>
                <w:lang w:eastAsia="zh-CN"/>
              </w:rPr>
            </w:pPr>
            <w:ins w:id="933" w:author="Huawei" w:date="2022-02-26T18:07: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34"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35" w:author="Huawei" w:date="2022-02-26T18:07:00Z"/>
                <w:rFonts w:ascii="Arial" w:hAnsi="Arial" w:cs="Arial"/>
                <w:kern w:val="2"/>
                <w:sz w:val="18"/>
                <w:szCs w:val="22"/>
              </w:rPr>
            </w:pPr>
            <w:ins w:id="936" w:author="Huawei" w:date="2022-02-26T18:07:00Z">
              <w:r w:rsidRPr="0012677B">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37" w:author="Huawei" w:date="2022-02-26T18:07:00Z"/>
                <w:rFonts w:ascii="Arial" w:hAnsi="Arial" w:cs="Arial"/>
                <w:kern w:val="2"/>
                <w:sz w:val="18"/>
                <w:szCs w:val="22"/>
              </w:rPr>
            </w:pPr>
          </w:p>
        </w:tc>
      </w:tr>
      <w:tr w:rsidR="0012677B" w:rsidRPr="0012677B" w:rsidTr="0012677B">
        <w:trPr>
          <w:trHeight w:val="90"/>
          <w:jc w:val="center"/>
          <w:ins w:id="938" w:author="Huawei" w:date="2022-02-26T18:07: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39" w:author="Huawei" w:date="2022-02-26T18:07:00Z"/>
                <w:rFonts w:ascii="Arial" w:hAnsi="Arial" w:cs="Arial"/>
                <w:kern w:val="2"/>
                <w:sz w:val="18"/>
                <w:szCs w:val="22"/>
                <w:lang w:eastAsia="zh-CN"/>
              </w:rPr>
            </w:pPr>
            <w:ins w:id="940" w:author="Huawei" w:date="2022-02-26T18:07:00Z">
              <w:r w:rsidRPr="0012677B">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41" w:author="Huawei" w:date="2022-02-26T18:07:00Z"/>
                <w:rFonts w:ascii="Arial" w:hAnsi="Arial" w:cs="Arial"/>
                <w:kern w:val="2"/>
                <w:sz w:val="18"/>
                <w:szCs w:val="22"/>
                <w:lang w:eastAsia="zh-CN"/>
              </w:rPr>
            </w:pPr>
            <w:ins w:id="942" w:author="Huawei" w:date="2022-02-26T18:07: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43"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44" w:author="Huawei" w:date="2022-02-26T18:07:00Z"/>
                <w:rFonts w:ascii="Arial" w:hAnsi="Arial" w:cs="Arial"/>
                <w:kern w:val="2"/>
                <w:sz w:val="18"/>
                <w:szCs w:val="22"/>
              </w:rPr>
            </w:pPr>
            <w:ins w:id="945" w:author="Huawei" w:date="2022-02-26T18:07:00Z">
              <w:r w:rsidRPr="0012677B">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46" w:author="Huawei" w:date="2022-02-26T18:07:00Z"/>
                <w:rFonts w:ascii="Arial" w:hAnsi="Arial" w:cs="Arial"/>
                <w:kern w:val="2"/>
                <w:sz w:val="18"/>
                <w:szCs w:val="22"/>
              </w:rPr>
            </w:pPr>
          </w:p>
        </w:tc>
      </w:tr>
      <w:tr w:rsidR="0012677B" w:rsidRPr="0012677B" w:rsidTr="0012677B">
        <w:trPr>
          <w:trHeight w:val="90"/>
          <w:jc w:val="center"/>
          <w:ins w:id="947" w:author="Huawei" w:date="2022-02-26T18:0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48" w:author="Huawei" w:date="2022-02-26T18:07: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jc w:val="center"/>
              <w:rPr>
                <w:ins w:id="949" w:author="Huawei" w:date="2022-02-26T18:07:00Z"/>
                <w:rFonts w:ascii="Arial" w:hAnsi="Arial"/>
                <w:sz w:val="18"/>
                <w:lang w:eastAsia="zh-CN"/>
              </w:rPr>
            </w:pPr>
            <w:ins w:id="950" w:author="Huawei" w:date="2022-02-26T18:07: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95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52" w:author="Huawei" w:date="2022-02-26T18:07:00Z"/>
                <w:rFonts w:ascii="Arial" w:hAnsi="Arial" w:cs="Arial"/>
                <w:kern w:val="2"/>
                <w:sz w:val="18"/>
                <w:szCs w:val="22"/>
              </w:rPr>
            </w:pPr>
            <w:ins w:id="953" w:author="Huawei" w:date="2022-02-26T18:07:00Z">
              <w:r w:rsidRPr="0012677B">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54" w:author="Huawei" w:date="2022-02-26T18:07:00Z"/>
                <w:rFonts w:ascii="Arial" w:hAnsi="Arial" w:cs="Arial"/>
                <w:kern w:val="2"/>
                <w:sz w:val="18"/>
                <w:szCs w:val="22"/>
              </w:rPr>
            </w:pPr>
          </w:p>
        </w:tc>
      </w:tr>
      <w:tr w:rsidR="0012677B" w:rsidRPr="0012677B" w:rsidTr="0012677B">
        <w:trPr>
          <w:trHeight w:val="90"/>
          <w:jc w:val="center"/>
          <w:ins w:id="955"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56" w:author="Huawei" w:date="2022-02-26T18:07:00Z"/>
                <w:rFonts w:ascii="Arial" w:hAnsi="Arial" w:cs="Arial"/>
                <w:kern w:val="2"/>
                <w:sz w:val="18"/>
                <w:szCs w:val="22"/>
              </w:rPr>
            </w:pPr>
            <w:ins w:id="957" w:author="Huawei" w:date="2022-02-26T18:07:00Z">
              <w:r w:rsidRPr="0012677B">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58" w:author="Huawei" w:date="2022-02-26T18:07:00Z"/>
                <w:rFonts w:ascii="Arial" w:hAnsi="Arial" w:cs="Arial"/>
                <w:kern w:val="2"/>
                <w:sz w:val="18"/>
                <w:szCs w:val="22"/>
              </w:rPr>
            </w:pPr>
            <w:ins w:id="959"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60"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61" w:author="Huawei" w:date="2022-02-26T18:07:00Z"/>
                <w:rFonts w:ascii="Arial" w:hAnsi="Arial" w:cs="Arial"/>
                <w:kern w:val="2"/>
                <w:sz w:val="18"/>
                <w:szCs w:val="22"/>
              </w:rPr>
            </w:pPr>
            <w:ins w:id="962" w:author="Huawei" w:date="2022-02-26T18:07:00Z">
              <w:r w:rsidRPr="0012677B">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63" w:author="Huawei" w:date="2022-02-26T18:07:00Z"/>
                <w:rFonts w:ascii="Arial" w:hAnsi="Arial" w:cs="Arial"/>
                <w:kern w:val="2"/>
                <w:sz w:val="18"/>
                <w:szCs w:val="22"/>
              </w:rPr>
            </w:pPr>
          </w:p>
        </w:tc>
      </w:tr>
      <w:tr w:rsidR="0012677B" w:rsidRPr="0012677B" w:rsidTr="0012677B">
        <w:trPr>
          <w:trHeight w:val="90"/>
          <w:jc w:val="center"/>
          <w:ins w:id="964"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65" w:author="Huawei" w:date="2022-02-26T18:07:00Z"/>
                <w:rFonts w:ascii="Arial" w:hAnsi="Arial" w:cs="Arial"/>
                <w:kern w:val="2"/>
                <w:sz w:val="18"/>
                <w:szCs w:val="22"/>
              </w:rPr>
            </w:pPr>
            <w:ins w:id="966" w:author="Huawei" w:date="2022-02-26T18:07:00Z">
              <w:r w:rsidRPr="0012677B">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67" w:author="Huawei" w:date="2022-02-26T18:07:00Z"/>
                <w:rFonts w:ascii="Arial" w:hAnsi="Arial" w:cs="Arial"/>
                <w:kern w:val="2"/>
                <w:sz w:val="18"/>
                <w:szCs w:val="22"/>
              </w:rPr>
            </w:pPr>
            <w:ins w:id="968"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69"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70" w:author="Huawei" w:date="2022-02-26T18:07:00Z"/>
                <w:rFonts w:ascii="Arial" w:hAnsi="Arial" w:cs="Arial"/>
                <w:kern w:val="2"/>
                <w:sz w:val="18"/>
                <w:szCs w:val="22"/>
              </w:rPr>
            </w:pPr>
            <w:ins w:id="971" w:author="Huawei" w:date="2022-02-26T18:07:00Z">
              <w:r w:rsidRPr="0012677B">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72" w:author="Huawei" w:date="2022-02-26T18:07:00Z"/>
                <w:rFonts w:ascii="Arial" w:hAnsi="Arial" w:cs="Arial"/>
                <w:kern w:val="2"/>
                <w:sz w:val="18"/>
                <w:szCs w:val="22"/>
              </w:rPr>
            </w:pPr>
          </w:p>
        </w:tc>
      </w:tr>
      <w:tr w:rsidR="0012677B" w:rsidRPr="0012677B" w:rsidTr="0012677B">
        <w:trPr>
          <w:trHeight w:val="90"/>
          <w:jc w:val="center"/>
          <w:ins w:id="97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8D3E06" w:rsidP="0012677B">
            <w:pPr>
              <w:keepNext/>
              <w:keepLines/>
              <w:spacing w:after="0"/>
              <w:rPr>
                <w:ins w:id="974" w:author="Huawei" w:date="2022-02-26T18:07:00Z"/>
                <w:rFonts w:ascii="Arial" w:hAnsi="Arial" w:cs="Arial"/>
                <w:kern w:val="2"/>
                <w:sz w:val="18"/>
                <w:szCs w:val="22"/>
              </w:rPr>
            </w:pPr>
            <w:ins w:id="975" w:author="Huawei" w:date="2022-02-26T18:07:00Z">
              <w:r>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76" w:author="Huawei" w:date="2022-02-26T18:07:00Z"/>
                <w:rFonts w:ascii="Arial" w:hAnsi="Arial" w:cs="Arial"/>
                <w:kern w:val="2"/>
                <w:sz w:val="18"/>
                <w:szCs w:val="22"/>
              </w:rPr>
            </w:pPr>
            <w:ins w:id="97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78"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79" w:author="Huawei" w:date="2022-02-26T18:07:00Z"/>
                <w:rFonts w:ascii="Arial" w:hAnsi="Arial" w:cs="Arial"/>
                <w:kern w:val="2"/>
                <w:sz w:val="18"/>
                <w:szCs w:val="18"/>
              </w:rPr>
            </w:pPr>
            <w:ins w:id="980" w:author="Huawei" w:date="2022-02-26T18:07:00Z">
              <w:r w:rsidRPr="0012677B">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81" w:author="Huawei" w:date="2022-02-26T18:07:00Z"/>
                <w:rFonts w:ascii="Arial" w:hAnsi="Arial" w:cs="Arial"/>
                <w:kern w:val="2"/>
                <w:sz w:val="18"/>
                <w:szCs w:val="18"/>
              </w:rPr>
            </w:pPr>
          </w:p>
        </w:tc>
      </w:tr>
      <w:tr w:rsidR="0012677B" w:rsidRPr="0012677B" w:rsidTr="0012677B">
        <w:trPr>
          <w:trHeight w:val="90"/>
          <w:jc w:val="center"/>
          <w:ins w:id="982"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83" w:author="Huawei" w:date="2022-02-26T18:07:00Z"/>
                <w:rFonts w:ascii="Arial" w:hAnsi="Arial" w:cs="Arial"/>
                <w:kern w:val="2"/>
                <w:sz w:val="18"/>
                <w:szCs w:val="22"/>
              </w:rPr>
            </w:pPr>
            <w:ins w:id="984" w:author="Huawei" w:date="2022-02-26T18:07:00Z">
              <w:r w:rsidRPr="0012677B">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85" w:author="Huawei" w:date="2022-02-26T18:07:00Z"/>
                <w:rFonts w:ascii="Arial" w:hAnsi="Arial" w:cs="Arial"/>
                <w:kern w:val="2"/>
                <w:sz w:val="18"/>
                <w:szCs w:val="22"/>
              </w:rPr>
            </w:pPr>
            <w:ins w:id="986"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87"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88" w:author="Huawei" w:date="2022-02-26T18:07:00Z"/>
                <w:rFonts w:ascii="Arial" w:hAnsi="Arial" w:cs="Arial"/>
                <w:kern w:val="2"/>
                <w:sz w:val="18"/>
                <w:szCs w:val="18"/>
              </w:rPr>
            </w:pPr>
            <w:ins w:id="989" w:author="Huawei" w:date="2022-02-26T18:07:00Z">
              <w:r w:rsidRPr="0012677B">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90" w:author="Huawei" w:date="2022-02-26T18:07:00Z"/>
                <w:rFonts w:ascii="Arial" w:hAnsi="Arial" w:cs="Arial"/>
                <w:kern w:val="2"/>
                <w:sz w:val="18"/>
                <w:szCs w:val="18"/>
              </w:rPr>
            </w:pPr>
          </w:p>
        </w:tc>
      </w:tr>
      <w:tr w:rsidR="0012677B" w:rsidRPr="0012677B" w:rsidTr="0012677B">
        <w:trPr>
          <w:trHeight w:val="90"/>
          <w:jc w:val="center"/>
          <w:ins w:id="991" w:author="Huawei" w:date="2022-02-26T18:07: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992" w:author="Huawei" w:date="2022-02-26T18:07:00Z"/>
                <w:rFonts w:ascii="Arial" w:hAnsi="Arial" w:cs="Arial"/>
                <w:kern w:val="2"/>
                <w:sz w:val="18"/>
                <w:szCs w:val="22"/>
              </w:rPr>
            </w:pPr>
            <w:ins w:id="993" w:author="Huawei" w:date="2022-02-26T18:07:00Z">
              <w:r w:rsidRPr="0012677B">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94" w:author="Huawei" w:date="2022-02-26T18:07:00Z"/>
                <w:rFonts w:ascii="Arial" w:hAnsi="Arial" w:cs="Arial"/>
                <w:kern w:val="2"/>
                <w:sz w:val="18"/>
                <w:szCs w:val="22"/>
                <w:lang w:eastAsia="zh-CN"/>
              </w:rPr>
            </w:pPr>
            <w:ins w:id="995" w:author="Huawei" w:date="2022-02-26T18:07: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996"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997" w:author="Huawei" w:date="2022-02-26T18:07:00Z"/>
                <w:rFonts w:ascii="Arial" w:hAnsi="Arial" w:cs="Arial"/>
                <w:kern w:val="2"/>
                <w:sz w:val="18"/>
                <w:szCs w:val="22"/>
              </w:rPr>
            </w:pPr>
            <w:ins w:id="998" w:author="Huawei" w:date="2022-02-26T18:07:00Z">
              <w:r w:rsidRPr="0012677B">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999" w:author="Huawei" w:date="2022-02-26T18:07:00Z"/>
                <w:rFonts w:ascii="Arial" w:hAnsi="Arial" w:cs="Arial"/>
                <w:kern w:val="2"/>
                <w:sz w:val="18"/>
                <w:szCs w:val="22"/>
              </w:rPr>
            </w:pPr>
          </w:p>
        </w:tc>
      </w:tr>
      <w:tr w:rsidR="0012677B" w:rsidRPr="0012677B" w:rsidTr="0012677B">
        <w:trPr>
          <w:trHeight w:val="90"/>
          <w:jc w:val="center"/>
          <w:ins w:id="1000" w:author="Huawei" w:date="2022-02-26T18:0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00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02" w:author="Huawei" w:date="2022-02-26T18:07:00Z"/>
                <w:rFonts w:ascii="Arial" w:hAnsi="Arial" w:cs="Arial"/>
                <w:kern w:val="2"/>
                <w:sz w:val="18"/>
                <w:szCs w:val="22"/>
                <w:lang w:eastAsia="zh-CN"/>
              </w:rPr>
            </w:pPr>
            <w:ins w:id="1003" w:author="Huawei" w:date="2022-02-26T18:07:00Z">
              <w:r w:rsidRPr="0012677B">
                <w:rPr>
                  <w:rFonts w:ascii="Arial" w:hAnsi="Arial" w:cs="Arial"/>
                  <w:kern w:val="2"/>
                  <w:sz w:val="18"/>
                  <w:szCs w:val="22"/>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004"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05" w:author="Huawei" w:date="2022-02-26T18:07:00Z"/>
                <w:rFonts w:ascii="Arial" w:hAnsi="Arial" w:cs="Arial"/>
                <w:kern w:val="2"/>
                <w:sz w:val="18"/>
                <w:szCs w:val="22"/>
                <w:lang w:eastAsia="zh-CN"/>
              </w:rPr>
            </w:pPr>
            <w:ins w:id="1006" w:author="Huawei" w:date="2022-02-26T18:07:00Z">
              <w:r w:rsidRPr="0012677B">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07" w:author="Huawei" w:date="2022-02-26T18:07:00Z"/>
                <w:rFonts w:ascii="Arial" w:hAnsi="Arial" w:cs="Arial"/>
                <w:kern w:val="2"/>
                <w:sz w:val="18"/>
                <w:szCs w:val="22"/>
              </w:rPr>
            </w:pPr>
          </w:p>
        </w:tc>
      </w:tr>
      <w:tr w:rsidR="0012677B" w:rsidRPr="0012677B" w:rsidTr="0012677B">
        <w:trPr>
          <w:trHeight w:val="90"/>
          <w:jc w:val="center"/>
          <w:ins w:id="1008"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09" w:author="Huawei" w:date="2022-02-26T18:07:00Z"/>
                <w:rFonts w:ascii="Arial" w:hAnsi="Arial" w:cs="Arial"/>
                <w:kern w:val="2"/>
                <w:sz w:val="18"/>
                <w:szCs w:val="22"/>
              </w:rPr>
            </w:pPr>
            <w:ins w:id="1010" w:author="Huawei" w:date="2022-02-26T18:07:00Z">
              <w:r w:rsidRPr="0012677B">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11" w:author="Huawei" w:date="2022-02-26T18:07:00Z"/>
                <w:rFonts w:ascii="Arial" w:hAnsi="Arial" w:cs="Arial"/>
                <w:kern w:val="2"/>
                <w:sz w:val="18"/>
                <w:szCs w:val="22"/>
                <w:lang w:eastAsia="zh-CN"/>
              </w:rPr>
            </w:pPr>
            <w:ins w:id="101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13"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14" w:author="Huawei" w:date="2022-02-26T18:07:00Z"/>
                <w:rFonts w:ascii="Arial" w:hAnsi="Arial" w:cs="Arial"/>
                <w:kern w:val="2"/>
                <w:sz w:val="18"/>
                <w:szCs w:val="22"/>
              </w:rPr>
            </w:pPr>
            <w:ins w:id="1015" w:author="Huawei" w:date="2022-02-26T18:07:00Z">
              <w:r w:rsidRPr="0012677B">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16" w:author="Huawei" w:date="2022-02-26T18:07:00Z"/>
                <w:rFonts w:ascii="Arial" w:hAnsi="Arial" w:cs="Arial"/>
                <w:kern w:val="2"/>
                <w:sz w:val="18"/>
                <w:szCs w:val="22"/>
              </w:rPr>
            </w:pPr>
          </w:p>
        </w:tc>
      </w:tr>
      <w:tr w:rsidR="0012677B" w:rsidRPr="0012677B" w:rsidTr="0012677B">
        <w:trPr>
          <w:trHeight w:val="90"/>
          <w:jc w:val="center"/>
          <w:ins w:id="1017"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18" w:author="Huawei" w:date="2022-02-26T18:07:00Z"/>
                <w:rFonts w:ascii="Arial" w:hAnsi="Arial" w:cs="Arial"/>
                <w:kern w:val="2"/>
                <w:sz w:val="18"/>
                <w:szCs w:val="22"/>
              </w:rPr>
            </w:pPr>
            <w:ins w:id="1019" w:author="Huawei" w:date="2022-02-26T18:07:00Z">
              <w:r w:rsidRPr="0012677B">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20" w:author="Huawei" w:date="2022-02-26T18:07:00Z"/>
                <w:rFonts w:ascii="Arial" w:hAnsi="Arial" w:cs="Arial"/>
                <w:kern w:val="2"/>
                <w:sz w:val="18"/>
                <w:szCs w:val="22"/>
                <w:lang w:eastAsia="zh-CN"/>
              </w:rPr>
            </w:pPr>
            <w:ins w:id="102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22"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23" w:author="Huawei" w:date="2022-02-26T18:07:00Z"/>
                <w:rFonts w:ascii="Arial" w:hAnsi="Arial" w:cs="Arial"/>
                <w:kern w:val="2"/>
                <w:sz w:val="18"/>
                <w:szCs w:val="22"/>
              </w:rPr>
            </w:pPr>
            <w:ins w:id="1024" w:author="Huawei" w:date="2022-02-26T18:07:00Z">
              <w:r w:rsidRPr="0012677B">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025" w:author="Huawei" w:date="2022-02-26T18:07:00Z"/>
                <w:rFonts w:ascii="Arial" w:hAnsi="Arial" w:cs="Arial"/>
                <w:kern w:val="2"/>
                <w:sz w:val="18"/>
                <w:szCs w:val="22"/>
              </w:rPr>
            </w:pPr>
            <w:ins w:id="1026" w:author="Huawei" w:date="2022-02-26T18:07:00Z">
              <w:r w:rsidRPr="0012677B">
                <w:rPr>
                  <w:rFonts w:ascii="Arial" w:hAnsi="Arial" w:cs="Arial"/>
                  <w:kern w:val="2"/>
                  <w:sz w:val="18"/>
                  <w:szCs w:val="18"/>
                </w:rPr>
                <w:t>A.3.8.3</w:t>
              </w:r>
            </w:ins>
            <w:ins w:id="1027" w:author="Huawei" w:date="2022-02-26T18:13:00Z">
              <w:r>
                <w:rPr>
                  <w:rFonts w:ascii="Arial" w:hAnsi="Arial" w:cs="Arial"/>
                  <w:kern w:val="2"/>
                  <w:sz w:val="18"/>
                  <w:szCs w:val="18"/>
                </w:rPr>
                <w:t>.2</w:t>
              </w:r>
            </w:ins>
          </w:p>
        </w:tc>
      </w:tr>
      <w:tr w:rsidR="0012677B" w:rsidRPr="0012677B" w:rsidTr="0012677B">
        <w:trPr>
          <w:trHeight w:val="90"/>
          <w:jc w:val="center"/>
          <w:ins w:id="1028"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29" w:author="Huawei" w:date="2022-02-26T18:07:00Z"/>
                <w:rFonts w:ascii="Arial" w:hAnsi="Arial" w:cs="Arial"/>
                <w:kern w:val="2"/>
                <w:sz w:val="18"/>
                <w:szCs w:val="22"/>
              </w:rPr>
            </w:pPr>
            <w:ins w:id="1030" w:author="Huawei" w:date="2022-02-26T18:07:00Z">
              <w:r w:rsidRPr="0012677B">
                <w:rPr>
                  <w:rFonts w:ascii="Arial" w:hAnsi="Arial" w:cs="Arial"/>
                  <w:kern w:val="2"/>
                  <w:sz w:val="18"/>
                  <w:szCs w:val="22"/>
                </w:rPr>
                <w:t xml:space="preserve">DRX </w:t>
              </w:r>
              <w:r w:rsidRPr="0012677B">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31" w:author="Huawei" w:date="2022-02-26T18:07:00Z"/>
                <w:rFonts w:ascii="Arial" w:hAnsi="Arial" w:cs="Arial"/>
                <w:kern w:val="2"/>
                <w:sz w:val="18"/>
                <w:szCs w:val="22"/>
              </w:rPr>
            </w:pPr>
            <w:ins w:id="103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33"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34" w:author="Huawei" w:date="2022-02-26T18:07:00Z"/>
                <w:rFonts w:ascii="Arial" w:hAnsi="Arial" w:cs="Arial"/>
                <w:iCs/>
                <w:kern w:val="2"/>
                <w:sz w:val="18"/>
                <w:szCs w:val="22"/>
              </w:rPr>
            </w:pPr>
            <w:ins w:id="1035" w:author="Huawei" w:date="2022-02-26T18:07:00Z">
              <w:r w:rsidRPr="0012677B">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36" w:author="Huawei" w:date="2022-02-26T18:07:00Z"/>
                <w:rFonts w:ascii="Arial" w:hAnsi="Arial" w:cs="Arial"/>
                <w:i/>
                <w:iCs/>
                <w:kern w:val="2"/>
                <w:sz w:val="18"/>
                <w:szCs w:val="22"/>
              </w:rPr>
            </w:pPr>
          </w:p>
        </w:tc>
      </w:tr>
      <w:tr w:rsidR="0012677B" w:rsidRPr="0012677B" w:rsidTr="0012677B">
        <w:trPr>
          <w:trHeight w:val="90"/>
          <w:jc w:val="center"/>
          <w:ins w:id="1037"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38" w:author="Huawei" w:date="2022-02-26T18:07:00Z"/>
                <w:rFonts w:ascii="Arial" w:hAnsi="Arial" w:cs="Arial"/>
                <w:kern w:val="2"/>
                <w:sz w:val="18"/>
                <w:szCs w:val="22"/>
              </w:rPr>
            </w:pPr>
            <w:ins w:id="1039" w:author="Huawei" w:date="2022-02-26T18:07:00Z">
              <w:r w:rsidRPr="0012677B">
                <w:rPr>
                  <w:rFonts w:ascii="Arial" w:hAnsi="Arial" w:cs="Arial"/>
                  <w:kern w:val="2"/>
                  <w:sz w:val="18"/>
                  <w:szCs w:val="22"/>
                </w:rPr>
                <w:t>SSB index assigned as BFD RS (q</w:t>
              </w:r>
              <w:r w:rsidRPr="0012677B">
                <w:rPr>
                  <w:rFonts w:ascii="Arial" w:hAnsi="Arial" w:cs="Arial"/>
                  <w:kern w:val="2"/>
                  <w:sz w:val="18"/>
                  <w:szCs w:val="22"/>
                  <w:vertAlign w:val="subscript"/>
                </w:rPr>
                <w:t>0</w:t>
              </w:r>
              <w:r w:rsidRPr="0012677B">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40" w:author="Huawei" w:date="2022-02-26T18:07:00Z"/>
                <w:rFonts w:ascii="Arial" w:hAnsi="Arial" w:cs="Arial"/>
                <w:kern w:val="2"/>
                <w:sz w:val="18"/>
                <w:szCs w:val="22"/>
              </w:rPr>
            </w:pPr>
            <w:ins w:id="104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42"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43" w:author="Huawei" w:date="2022-02-26T18:07:00Z"/>
                <w:rFonts w:ascii="Arial" w:hAnsi="Arial" w:cs="Arial"/>
                <w:kern w:val="2"/>
                <w:sz w:val="18"/>
                <w:szCs w:val="22"/>
              </w:rPr>
            </w:pPr>
            <w:ins w:id="1044" w:author="Huawei" w:date="2022-02-26T18:07: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45" w:author="Huawei" w:date="2022-02-26T18:07:00Z"/>
                <w:rFonts w:ascii="Arial" w:hAnsi="Arial" w:cs="Arial"/>
                <w:kern w:val="2"/>
                <w:sz w:val="18"/>
                <w:szCs w:val="22"/>
              </w:rPr>
            </w:pPr>
          </w:p>
        </w:tc>
      </w:tr>
      <w:tr w:rsidR="0012677B" w:rsidRPr="0012677B" w:rsidTr="0012677B">
        <w:trPr>
          <w:trHeight w:val="90"/>
          <w:jc w:val="center"/>
          <w:ins w:id="104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47" w:author="Huawei" w:date="2022-02-26T18:07:00Z"/>
                <w:rFonts w:ascii="Arial" w:hAnsi="Arial" w:cs="Arial"/>
                <w:kern w:val="2"/>
                <w:sz w:val="18"/>
                <w:szCs w:val="22"/>
              </w:rPr>
            </w:pPr>
            <w:ins w:id="1048" w:author="Huawei" w:date="2022-02-26T18:07:00Z">
              <w:r w:rsidRPr="0012677B">
                <w:rPr>
                  <w:rFonts w:ascii="Arial" w:hAnsi="Arial" w:cs="Arial"/>
                  <w:kern w:val="2"/>
                  <w:sz w:val="18"/>
                  <w:szCs w:val="22"/>
                </w:rPr>
                <w:t>SSB index assigned as CBD RS (q</w:t>
              </w:r>
              <w:r w:rsidRPr="0012677B">
                <w:rPr>
                  <w:rFonts w:ascii="Arial" w:hAnsi="Arial" w:cs="Arial"/>
                  <w:kern w:val="2"/>
                  <w:sz w:val="18"/>
                  <w:szCs w:val="22"/>
                  <w:vertAlign w:val="subscript"/>
                </w:rPr>
                <w:t>1</w:t>
              </w:r>
              <w:r w:rsidRPr="0012677B">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49" w:author="Huawei" w:date="2022-02-26T18:07:00Z"/>
                <w:rFonts w:ascii="Arial" w:hAnsi="Arial" w:cs="Arial"/>
                <w:kern w:val="2"/>
                <w:sz w:val="18"/>
                <w:szCs w:val="22"/>
              </w:rPr>
            </w:pPr>
            <w:ins w:id="105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5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52" w:author="Huawei" w:date="2022-02-26T18:07:00Z"/>
                <w:rFonts w:ascii="Arial" w:hAnsi="Arial" w:cs="Arial"/>
                <w:kern w:val="2"/>
                <w:sz w:val="18"/>
                <w:szCs w:val="22"/>
              </w:rPr>
            </w:pPr>
            <w:ins w:id="1053" w:author="Huawei" w:date="2022-02-26T18:07: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54" w:author="Huawei" w:date="2022-02-26T18:07:00Z"/>
                <w:rFonts w:ascii="Arial" w:hAnsi="Arial" w:cs="Arial"/>
                <w:kern w:val="2"/>
                <w:sz w:val="18"/>
                <w:szCs w:val="22"/>
              </w:rPr>
            </w:pPr>
          </w:p>
        </w:tc>
      </w:tr>
      <w:tr w:rsidR="0012677B" w:rsidRPr="0012677B" w:rsidTr="0012677B">
        <w:trPr>
          <w:trHeight w:val="90"/>
          <w:jc w:val="center"/>
          <w:ins w:id="1055"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56" w:author="Huawei" w:date="2022-02-26T18:07:00Z"/>
                <w:rFonts w:ascii="Arial" w:hAnsi="Arial" w:cs="Arial"/>
                <w:kern w:val="2"/>
                <w:sz w:val="18"/>
              </w:rPr>
            </w:pPr>
            <w:ins w:id="1057" w:author="Huawei" w:date="2022-02-26T18:07:00Z">
              <w:r w:rsidRPr="0012677B">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58" w:author="Huawei" w:date="2022-02-26T18:07:00Z"/>
                <w:rFonts w:ascii="Arial" w:hAnsi="Arial" w:cs="Arial"/>
                <w:kern w:val="2"/>
                <w:sz w:val="18"/>
                <w:szCs w:val="22"/>
              </w:rPr>
            </w:pPr>
            <w:ins w:id="1059"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60"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61" w:author="Huawei" w:date="2022-02-26T18:07:00Z"/>
                <w:rFonts w:ascii="Arial" w:hAnsi="Arial" w:cs="Arial"/>
                <w:kern w:val="2"/>
                <w:sz w:val="18"/>
                <w:szCs w:val="18"/>
              </w:rPr>
            </w:pPr>
            <w:ins w:id="1062" w:author="Huawei" w:date="2022-02-26T18:07:00Z">
              <w:r w:rsidRPr="0012677B">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63" w:author="Huawei" w:date="2022-02-26T18:07:00Z"/>
                <w:rFonts w:ascii="Arial" w:hAnsi="Arial" w:cs="Arial"/>
                <w:kern w:val="2"/>
                <w:sz w:val="18"/>
                <w:szCs w:val="18"/>
              </w:rPr>
            </w:pPr>
          </w:p>
        </w:tc>
      </w:tr>
      <w:tr w:rsidR="0012677B" w:rsidRPr="0012677B" w:rsidTr="0012677B">
        <w:trPr>
          <w:trHeight w:val="162"/>
          <w:jc w:val="center"/>
          <w:ins w:id="1064" w:author="Huawei" w:date="2022-02-26T18:07:00Z"/>
        </w:trPr>
        <w:tc>
          <w:tcPr>
            <w:tcW w:w="0" w:type="auto"/>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65" w:author="Huawei" w:date="2022-02-26T18:07:00Z"/>
                <w:rFonts w:ascii="Arial" w:hAnsi="Arial" w:cs="Arial"/>
                <w:kern w:val="2"/>
                <w:sz w:val="18"/>
                <w:szCs w:val="22"/>
              </w:rPr>
            </w:pPr>
            <w:ins w:id="1066" w:author="Huawei" w:date="2022-02-26T18:07:00Z">
              <w:r w:rsidRPr="0012677B">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67" w:author="Huawei" w:date="2022-02-26T18:07:00Z"/>
                <w:rFonts w:ascii="Arial" w:hAnsi="Arial" w:cs="Arial"/>
                <w:kern w:val="2"/>
                <w:sz w:val="18"/>
                <w:szCs w:val="22"/>
              </w:rPr>
            </w:pPr>
            <w:ins w:id="1068" w:author="Huawei" w:date="2022-02-26T18:07:00Z">
              <w:r w:rsidRPr="0012677B">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69" w:author="Huawei" w:date="2022-02-26T18:07:00Z"/>
                <w:rFonts w:ascii="Arial" w:hAnsi="Arial" w:cs="Arial"/>
                <w:kern w:val="2"/>
                <w:sz w:val="18"/>
                <w:szCs w:val="22"/>
              </w:rPr>
            </w:pPr>
            <w:ins w:id="107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7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72" w:author="Huawei" w:date="2022-02-26T18:07:00Z"/>
                <w:rFonts w:ascii="Arial" w:hAnsi="Arial" w:cs="Arial"/>
                <w:kern w:val="2"/>
                <w:sz w:val="18"/>
                <w:szCs w:val="22"/>
              </w:rPr>
            </w:pPr>
            <w:ins w:id="1073" w:author="Huawei" w:date="2022-02-26T18:07:00Z">
              <w:r w:rsidRPr="0012677B">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74" w:author="Huawei" w:date="2022-02-26T18:07:00Z"/>
                <w:rFonts w:ascii="Arial" w:hAnsi="Arial" w:cs="Arial"/>
                <w:kern w:val="2"/>
                <w:sz w:val="18"/>
                <w:szCs w:val="22"/>
              </w:rPr>
            </w:pPr>
          </w:p>
        </w:tc>
      </w:tr>
      <w:tr w:rsidR="0012677B" w:rsidRPr="0012677B" w:rsidTr="0012677B">
        <w:trPr>
          <w:trHeight w:val="80"/>
          <w:jc w:val="center"/>
          <w:ins w:id="1075"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076"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77" w:author="Huawei" w:date="2022-02-26T18:07:00Z"/>
                <w:rFonts w:ascii="Arial" w:hAnsi="Arial" w:cs="Arial"/>
                <w:kern w:val="2"/>
                <w:sz w:val="18"/>
                <w:szCs w:val="22"/>
              </w:rPr>
            </w:pPr>
            <w:ins w:id="1078" w:author="Huawei" w:date="2022-02-26T18:07:00Z">
              <w:r w:rsidRPr="0012677B">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79" w:author="Huawei" w:date="2022-02-26T18:07:00Z"/>
                <w:rFonts w:ascii="Arial" w:hAnsi="Arial" w:cs="Arial"/>
                <w:kern w:val="2"/>
                <w:sz w:val="18"/>
                <w:szCs w:val="22"/>
              </w:rPr>
            </w:pPr>
            <w:ins w:id="108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08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82" w:author="Huawei" w:date="2022-02-26T18:07:00Z"/>
                <w:rFonts w:ascii="Arial" w:hAnsi="Arial" w:cs="Arial"/>
                <w:kern w:val="2"/>
                <w:sz w:val="18"/>
                <w:szCs w:val="22"/>
              </w:rPr>
            </w:pPr>
            <w:ins w:id="1083" w:author="Huawei" w:date="2022-02-26T18:07:00Z">
              <w:r w:rsidRPr="0012677B">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84" w:author="Huawei" w:date="2022-02-26T18:07:00Z"/>
                <w:rFonts w:ascii="Arial" w:hAnsi="Arial" w:cs="Arial"/>
                <w:kern w:val="2"/>
                <w:sz w:val="18"/>
                <w:szCs w:val="22"/>
              </w:rPr>
            </w:pPr>
          </w:p>
        </w:tc>
      </w:tr>
      <w:tr w:rsidR="0012677B" w:rsidRPr="0012677B" w:rsidTr="0012677B">
        <w:trPr>
          <w:trHeight w:val="174"/>
          <w:jc w:val="center"/>
          <w:ins w:id="1085"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086"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87" w:author="Huawei" w:date="2022-02-26T18:07:00Z"/>
                <w:rFonts w:ascii="Arial" w:hAnsi="Arial" w:cs="Arial"/>
                <w:kern w:val="2"/>
                <w:sz w:val="18"/>
                <w:szCs w:val="22"/>
              </w:rPr>
            </w:pPr>
            <w:ins w:id="1088" w:author="Huawei" w:date="2022-02-26T18:07:00Z">
              <w:r w:rsidRPr="0012677B">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89" w:author="Huawei" w:date="2022-02-26T18:07:00Z"/>
                <w:rFonts w:ascii="Arial" w:hAnsi="Arial" w:cs="Arial"/>
                <w:kern w:val="2"/>
                <w:sz w:val="18"/>
                <w:szCs w:val="22"/>
              </w:rPr>
            </w:pPr>
            <w:ins w:id="109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91" w:author="Huawei" w:date="2022-02-26T18:07:00Z"/>
                <w:rFonts w:ascii="Arial" w:hAnsi="Arial" w:cs="Arial"/>
                <w:kern w:val="2"/>
                <w:sz w:val="18"/>
                <w:szCs w:val="22"/>
              </w:rPr>
            </w:pPr>
            <w:ins w:id="1092" w:author="Huawei" w:date="2022-02-26T18:07:00Z">
              <w:r w:rsidRPr="0012677B">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093" w:author="Huawei" w:date="2022-02-26T18:07:00Z"/>
                <w:rFonts w:ascii="Arial" w:hAnsi="Arial" w:cs="Arial"/>
                <w:kern w:val="2"/>
                <w:sz w:val="18"/>
                <w:szCs w:val="22"/>
              </w:rPr>
            </w:pPr>
            <w:ins w:id="1094" w:author="Huawei" w:date="2022-02-26T18:07:00Z">
              <w:r w:rsidRPr="0012677B">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095" w:author="Huawei" w:date="2022-02-26T18:07:00Z"/>
                <w:rFonts w:ascii="Arial" w:hAnsi="Arial" w:cs="Arial"/>
                <w:kern w:val="2"/>
                <w:sz w:val="18"/>
                <w:szCs w:val="22"/>
              </w:rPr>
            </w:pPr>
          </w:p>
        </w:tc>
      </w:tr>
      <w:tr w:rsidR="0012677B" w:rsidRPr="0012677B" w:rsidTr="0012677B">
        <w:trPr>
          <w:trHeight w:val="43"/>
          <w:jc w:val="center"/>
          <w:ins w:id="1096"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097"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098" w:author="Huawei" w:date="2022-02-26T18:07:00Z"/>
                <w:rFonts w:ascii="Arial" w:hAnsi="Arial" w:cs="Arial"/>
                <w:kern w:val="2"/>
                <w:sz w:val="18"/>
                <w:szCs w:val="22"/>
              </w:rPr>
            </w:pPr>
            <w:ins w:id="1099" w:author="Huawei" w:date="2022-02-26T18:07:00Z">
              <w:r w:rsidRPr="0012677B">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00" w:author="Huawei" w:date="2022-02-26T18:07:00Z"/>
                <w:rFonts w:ascii="Arial" w:hAnsi="Arial" w:cs="Arial"/>
                <w:kern w:val="2"/>
                <w:sz w:val="18"/>
                <w:szCs w:val="22"/>
              </w:rPr>
            </w:pPr>
            <w:ins w:id="110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02" w:author="Huawei" w:date="2022-02-26T18:07:00Z"/>
                <w:rFonts w:ascii="Arial" w:hAnsi="Arial" w:cs="Arial"/>
                <w:kern w:val="2"/>
                <w:sz w:val="18"/>
                <w:szCs w:val="22"/>
              </w:rPr>
            </w:pPr>
            <w:ins w:id="1103" w:author="Huawei" w:date="2022-02-26T18:07:00Z">
              <w:r w:rsidRPr="0012677B">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04" w:author="Huawei" w:date="2022-02-26T18:07:00Z"/>
                <w:rFonts w:ascii="Arial" w:hAnsi="Arial" w:cs="Arial"/>
                <w:kern w:val="2"/>
                <w:sz w:val="18"/>
                <w:szCs w:val="22"/>
              </w:rPr>
            </w:pPr>
            <w:ins w:id="1105" w:author="Huawei" w:date="2022-02-26T18:07: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06" w:author="Huawei" w:date="2022-02-26T18:07:00Z"/>
                <w:rFonts w:ascii="Arial" w:hAnsi="Arial" w:cs="Arial"/>
                <w:kern w:val="2"/>
                <w:sz w:val="18"/>
                <w:szCs w:val="22"/>
              </w:rPr>
            </w:pPr>
          </w:p>
        </w:tc>
      </w:tr>
      <w:tr w:rsidR="0012677B" w:rsidRPr="0012677B" w:rsidTr="0012677B">
        <w:trPr>
          <w:trHeight w:val="43"/>
          <w:jc w:val="center"/>
          <w:ins w:id="1107"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08"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09" w:author="Huawei" w:date="2022-02-26T18:07:00Z"/>
                <w:rFonts w:ascii="Arial" w:hAnsi="Arial" w:cs="Arial"/>
                <w:kern w:val="2"/>
                <w:sz w:val="18"/>
                <w:szCs w:val="22"/>
              </w:rPr>
            </w:pPr>
            <w:ins w:id="1110" w:author="Huawei" w:date="2022-02-26T18:07:00Z">
              <w:r w:rsidRPr="0012677B">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11" w:author="Huawei" w:date="2022-02-26T18:07:00Z"/>
                <w:rFonts w:ascii="Arial" w:hAnsi="Arial" w:cs="Arial"/>
                <w:kern w:val="2"/>
                <w:sz w:val="18"/>
                <w:szCs w:val="22"/>
              </w:rPr>
            </w:pPr>
            <w:ins w:id="111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13" w:author="Huawei" w:date="2022-02-26T18:07:00Z"/>
                <w:rFonts w:ascii="Arial" w:hAnsi="Arial" w:cs="Arial"/>
                <w:kern w:val="2"/>
                <w:sz w:val="18"/>
                <w:szCs w:val="22"/>
              </w:rPr>
            </w:pPr>
            <w:ins w:id="1114" w:author="Huawei" w:date="2022-02-26T18:07:00Z">
              <w:r w:rsidRPr="0012677B">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15" w:author="Huawei" w:date="2022-02-26T18:07:00Z"/>
                <w:rFonts w:ascii="Arial" w:hAnsi="Arial" w:cs="Arial"/>
                <w:kern w:val="2"/>
                <w:sz w:val="18"/>
                <w:szCs w:val="22"/>
              </w:rPr>
            </w:pPr>
            <w:ins w:id="1116" w:author="Huawei" w:date="2022-02-26T18:07: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17" w:author="Huawei" w:date="2022-02-26T18:07:00Z"/>
                <w:rFonts w:ascii="Arial" w:hAnsi="Arial" w:cs="Arial"/>
                <w:kern w:val="2"/>
                <w:sz w:val="18"/>
                <w:szCs w:val="22"/>
              </w:rPr>
            </w:pPr>
          </w:p>
        </w:tc>
      </w:tr>
      <w:tr w:rsidR="0012677B" w:rsidRPr="0012677B" w:rsidTr="0012677B">
        <w:trPr>
          <w:trHeight w:val="69"/>
          <w:jc w:val="center"/>
          <w:ins w:id="1118"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19"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20" w:author="Huawei" w:date="2022-02-26T18:07:00Z"/>
                <w:rFonts w:ascii="Arial" w:eastAsia="?? ??" w:hAnsi="Arial" w:cs="Arial"/>
                <w:kern w:val="2"/>
                <w:sz w:val="18"/>
                <w:szCs w:val="22"/>
              </w:rPr>
            </w:pPr>
            <w:ins w:id="1121" w:author="Huawei" w:date="2022-02-26T18:07:00Z">
              <w:r w:rsidRPr="0012677B">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22" w:author="Huawei" w:date="2022-02-26T18:07:00Z"/>
                <w:rFonts w:ascii="Arial" w:eastAsia="?? ??" w:hAnsi="Arial" w:cs="Arial"/>
                <w:kern w:val="2"/>
                <w:sz w:val="18"/>
                <w:szCs w:val="22"/>
              </w:rPr>
            </w:pPr>
            <w:ins w:id="1123"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124" w:author="Huawei" w:date="2022-02-26T18:07: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25" w:author="Huawei" w:date="2022-02-26T18:07:00Z"/>
                <w:rFonts w:ascii="Arial" w:hAnsi="Arial" w:cs="Arial"/>
                <w:kern w:val="2"/>
                <w:sz w:val="18"/>
                <w:szCs w:val="22"/>
              </w:rPr>
            </w:pPr>
            <w:ins w:id="1126" w:author="Huawei" w:date="2022-02-26T18:07:00Z">
              <w:r w:rsidRPr="0012677B">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27" w:author="Huawei" w:date="2022-02-26T18:07:00Z"/>
                <w:rFonts w:ascii="Arial" w:eastAsia="?? ??" w:hAnsi="Arial" w:cs="Arial"/>
                <w:kern w:val="2"/>
                <w:sz w:val="18"/>
                <w:szCs w:val="22"/>
              </w:rPr>
            </w:pPr>
          </w:p>
        </w:tc>
      </w:tr>
      <w:tr w:rsidR="0012677B" w:rsidRPr="0012677B" w:rsidTr="0012677B">
        <w:trPr>
          <w:trHeight w:val="185"/>
          <w:jc w:val="center"/>
          <w:ins w:id="1128" w:author="Huawei" w:date="2022-02-26T18:0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29"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30" w:author="Huawei" w:date="2022-02-26T18:07:00Z"/>
                <w:rFonts w:ascii="Arial" w:eastAsia="?? ??" w:hAnsi="Arial" w:cs="Arial"/>
                <w:kern w:val="2"/>
                <w:sz w:val="18"/>
                <w:szCs w:val="22"/>
              </w:rPr>
            </w:pPr>
            <w:ins w:id="1131" w:author="Huawei" w:date="2022-02-26T18:07:00Z">
              <w:r w:rsidRPr="0012677B">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32" w:author="Huawei" w:date="2022-02-26T18:07:00Z"/>
                <w:rFonts w:ascii="Arial" w:eastAsia="?? ??" w:hAnsi="Arial" w:cs="Arial"/>
                <w:kern w:val="2"/>
                <w:sz w:val="18"/>
                <w:szCs w:val="22"/>
              </w:rPr>
            </w:pPr>
            <w:ins w:id="1133"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134" w:author="Huawei" w:date="2022-02-26T18:07: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35" w:author="Huawei" w:date="2022-02-26T18:07:00Z"/>
                <w:rFonts w:ascii="Arial" w:hAnsi="Arial" w:cs="Arial"/>
                <w:kern w:val="2"/>
                <w:sz w:val="18"/>
                <w:szCs w:val="22"/>
              </w:rPr>
            </w:pPr>
            <w:ins w:id="1136" w:author="Huawei" w:date="2022-02-26T18:07:00Z">
              <w:r w:rsidRPr="0012677B">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37" w:author="Huawei" w:date="2022-02-26T18:07:00Z"/>
                <w:rFonts w:ascii="Arial" w:hAnsi="Arial" w:cs="Arial"/>
                <w:kern w:val="2"/>
                <w:sz w:val="18"/>
                <w:szCs w:val="22"/>
              </w:rPr>
            </w:pPr>
          </w:p>
        </w:tc>
      </w:tr>
      <w:tr w:rsidR="0012677B" w:rsidRPr="0012677B" w:rsidTr="0012677B">
        <w:trPr>
          <w:trHeight w:val="162"/>
          <w:jc w:val="center"/>
          <w:ins w:id="1138"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39" w:author="Huawei" w:date="2022-02-26T18:07:00Z"/>
                <w:rFonts w:ascii="Arial" w:hAnsi="Arial" w:cs="Arial"/>
                <w:kern w:val="2"/>
                <w:sz w:val="18"/>
                <w:szCs w:val="22"/>
              </w:rPr>
            </w:pPr>
            <w:ins w:id="1140" w:author="Huawei" w:date="2022-02-26T18:07:00Z">
              <w:r w:rsidRPr="0012677B">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41" w:author="Huawei" w:date="2022-02-26T18:07:00Z"/>
                <w:rFonts w:ascii="Arial" w:hAnsi="Arial" w:cs="Arial"/>
                <w:kern w:val="2"/>
                <w:sz w:val="18"/>
                <w:szCs w:val="22"/>
              </w:rPr>
            </w:pPr>
            <w:ins w:id="1142"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143"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44" w:author="Huawei" w:date="2022-02-26T18:07:00Z"/>
                <w:rFonts w:ascii="Arial" w:hAnsi="Arial" w:cs="Arial"/>
                <w:iCs/>
                <w:kern w:val="2"/>
                <w:sz w:val="18"/>
                <w:szCs w:val="22"/>
              </w:rPr>
            </w:pPr>
            <w:ins w:id="1145" w:author="Huawei" w:date="2022-02-26T18:07:00Z">
              <w:r w:rsidRPr="0012677B">
                <w:rPr>
                  <w:rFonts w:ascii="Arial" w:hAnsi="Arial" w:cs="Arial"/>
                  <w:iCs/>
                  <w:kern w:val="2"/>
                  <w:sz w:val="18"/>
                  <w:szCs w:val="22"/>
                </w:rPr>
                <w:t>gp0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46" w:author="Huawei" w:date="2022-02-26T18:07:00Z"/>
                <w:rFonts w:ascii="Arial" w:hAnsi="Arial" w:cs="Arial"/>
                <w:iCs/>
                <w:kern w:val="2"/>
                <w:sz w:val="18"/>
                <w:szCs w:val="22"/>
              </w:rPr>
            </w:pPr>
          </w:p>
        </w:tc>
      </w:tr>
      <w:tr w:rsidR="0012677B" w:rsidRPr="0012677B" w:rsidTr="0012677B">
        <w:trPr>
          <w:trHeight w:val="162"/>
          <w:jc w:val="center"/>
          <w:ins w:id="1147"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48" w:author="Huawei" w:date="2022-02-26T18:07:00Z"/>
                <w:rFonts w:ascii="Arial" w:hAnsi="Arial" w:cs="Arial"/>
                <w:kern w:val="2"/>
                <w:sz w:val="18"/>
                <w:szCs w:val="22"/>
              </w:rPr>
            </w:pPr>
            <w:ins w:id="1149" w:author="Huawei" w:date="2022-02-26T18:07:00Z">
              <w:r w:rsidRPr="0012677B">
                <w:rPr>
                  <w:rFonts w:ascii="Arial" w:hAnsi="Arial" w:cs="Arial"/>
                  <w:kern w:val="2"/>
                  <w:sz w:val="18"/>
                  <w:szCs w:val="22"/>
                  <w:lang w:eastAsia="zh-CN"/>
                </w:rPr>
                <w:t>gapOffset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50" w:author="Huawei" w:date="2022-02-26T18:07:00Z"/>
                <w:rFonts w:ascii="Arial" w:hAnsi="Arial" w:cs="Arial"/>
                <w:kern w:val="2"/>
                <w:sz w:val="18"/>
                <w:szCs w:val="22"/>
              </w:rPr>
            </w:pPr>
            <w:ins w:id="115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52" w:author="Huawei" w:date="2022-02-26T18:07:00Z"/>
                <w:rFonts w:ascii="Arial" w:hAnsi="Arial" w:cs="Arial"/>
                <w:kern w:val="2"/>
                <w:sz w:val="18"/>
                <w:szCs w:val="22"/>
                <w:lang w:eastAsia="zh-CN"/>
              </w:rPr>
            </w:pPr>
            <w:ins w:id="1153" w:author="Huawei" w:date="2022-02-26T18:07:00Z">
              <w:r w:rsidRPr="0012677B">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54" w:author="Huawei" w:date="2022-02-26T18:07:00Z"/>
                <w:rFonts w:ascii="Arial" w:hAnsi="Arial" w:cs="Arial"/>
                <w:iCs/>
                <w:kern w:val="2"/>
                <w:sz w:val="18"/>
                <w:szCs w:val="22"/>
              </w:rPr>
            </w:pPr>
            <w:ins w:id="1155" w:author="Huawei" w:date="2022-02-26T18:07: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156" w:author="Huawei" w:date="2022-02-26T18:07:00Z"/>
                <w:rFonts w:ascii="Arial" w:hAnsi="Arial" w:cs="Arial"/>
                <w:iCs/>
                <w:kern w:val="2"/>
                <w:sz w:val="18"/>
                <w:szCs w:val="22"/>
              </w:rPr>
            </w:pPr>
          </w:p>
        </w:tc>
      </w:tr>
      <w:tr w:rsidR="0012677B" w:rsidRPr="0012677B" w:rsidTr="0012677B">
        <w:trPr>
          <w:trHeight w:val="162"/>
          <w:jc w:val="center"/>
          <w:ins w:id="1157"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58" w:author="Huawei" w:date="2022-02-26T18:07:00Z"/>
                <w:rFonts w:ascii="Arial" w:hAnsi="Arial" w:cs="Arial"/>
                <w:kern w:val="2"/>
                <w:sz w:val="18"/>
                <w:szCs w:val="22"/>
              </w:rPr>
            </w:pPr>
            <w:ins w:id="1159" w:author="Huawei" w:date="2022-02-26T18:07:00Z">
              <w:r w:rsidRPr="0012677B">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60" w:author="Huawei" w:date="2022-02-26T18:07:00Z"/>
                <w:rFonts w:ascii="Arial" w:hAnsi="Arial" w:cs="Arial"/>
                <w:kern w:val="2"/>
                <w:sz w:val="18"/>
                <w:szCs w:val="22"/>
              </w:rPr>
            </w:pPr>
            <w:ins w:id="1161"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162"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63" w:author="Huawei" w:date="2022-02-26T18:07:00Z"/>
                <w:rFonts w:ascii="Arial" w:hAnsi="Arial" w:cs="Arial"/>
                <w:iCs/>
                <w:kern w:val="2"/>
                <w:sz w:val="18"/>
                <w:szCs w:val="22"/>
              </w:rPr>
            </w:pPr>
            <w:ins w:id="1164" w:author="Huawei" w:date="2022-02-26T18:07:00Z">
              <w:r w:rsidRPr="0012677B">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165" w:author="Huawei" w:date="2022-02-26T18:07:00Z"/>
                <w:rFonts w:ascii="Arial" w:hAnsi="Arial" w:cs="Arial"/>
                <w:iCs/>
                <w:kern w:val="2"/>
                <w:sz w:val="18"/>
                <w:szCs w:val="22"/>
              </w:rPr>
            </w:pPr>
            <w:ins w:id="1166" w:author="Huawei" w:date="2022-02-26T18:07:00Z">
              <w:r w:rsidRPr="0012677B">
                <w:rPr>
                  <w:rFonts w:ascii="Arial" w:hAnsi="Arial" w:cs="Arial"/>
                  <w:iCs/>
                  <w:kern w:val="2"/>
                  <w:sz w:val="18"/>
                  <w:szCs w:val="22"/>
                </w:rPr>
                <w:t>Value 0 is applied. (Table 8.1.1-1).</w:t>
              </w:r>
            </w:ins>
          </w:p>
        </w:tc>
      </w:tr>
      <w:tr w:rsidR="0012677B" w:rsidRPr="0012677B" w:rsidTr="0012677B">
        <w:trPr>
          <w:trHeight w:val="336"/>
          <w:jc w:val="center"/>
          <w:ins w:id="1167" w:author="Huawei" w:date="2022-02-26T18:07: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68" w:author="Huawei" w:date="2022-02-26T18:07:00Z"/>
                <w:rFonts w:ascii="Arial" w:hAnsi="Arial" w:cs="Arial"/>
                <w:kern w:val="2"/>
                <w:sz w:val="18"/>
                <w:szCs w:val="22"/>
                <w:lang w:eastAsia="zh-CN"/>
              </w:rPr>
            </w:pPr>
            <w:ins w:id="1169" w:author="Huawei" w:date="2022-02-26T18:07:00Z">
              <w:r w:rsidRPr="0012677B">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70" w:author="Huawei" w:date="2022-02-26T18:07:00Z"/>
                <w:rFonts w:ascii="Arial" w:hAnsi="Arial" w:cs="Arial"/>
                <w:kern w:val="2"/>
                <w:sz w:val="18"/>
                <w:szCs w:val="22"/>
                <w:lang w:eastAsia="zh-CN"/>
              </w:rPr>
            </w:pPr>
            <w:ins w:id="1171" w:author="Huawei" w:date="2022-02-26T18:07: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72" w:author="Huawei" w:date="2022-02-26T18:07:00Z"/>
                <w:rFonts w:ascii="Arial" w:hAnsi="Arial" w:cs="Arial"/>
                <w:kern w:val="2"/>
                <w:sz w:val="18"/>
                <w:szCs w:val="22"/>
              </w:rPr>
            </w:pPr>
            <w:ins w:id="1173" w:author="Huawei" w:date="2022-02-26T18:07:00Z">
              <w:r w:rsidRPr="0012677B">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74" w:author="Huawei" w:date="2022-02-26T18:07:00Z"/>
                <w:rFonts w:ascii="Arial" w:hAnsi="Arial" w:cs="Arial"/>
                <w:iCs/>
                <w:kern w:val="2"/>
                <w:sz w:val="18"/>
                <w:szCs w:val="22"/>
                <w:lang w:eastAsia="zh-CN"/>
              </w:rPr>
            </w:pPr>
            <w:ins w:id="1175" w:author="Huawei" w:date="2022-02-26T18:07:00Z">
              <w:r w:rsidRPr="0012677B">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176" w:author="Huawei" w:date="2022-02-26T18:07:00Z"/>
                <w:rFonts w:ascii="Arial" w:hAnsi="Arial" w:cs="Arial"/>
                <w:kern w:val="2"/>
                <w:sz w:val="18"/>
                <w:szCs w:val="22"/>
              </w:rPr>
            </w:pPr>
            <w:ins w:id="1177" w:author="Huawei" w:date="2022-02-26T18:07:00Z">
              <w:r w:rsidRPr="0012677B">
                <w:rPr>
                  <w:rFonts w:ascii="Arial" w:hAnsi="Arial" w:cs="Arial"/>
                  <w:kern w:val="2"/>
                  <w:sz w:val="18"/>
                  <w:szCs w:val="22"/>
                </w:rPr>
                <w:t>Threshold used for Q</w:t>
              </w:r>
              <w:r w:rsidRPr="0012677B">
                <w:rPr>
                  <w:rFonts w:ascii="Arial" w:hAnsi="Arial" w:cs="Arial"/>
                  <w:kern w:val="2"/>
                  <w:sz w:val="18"/>
                  <w:szCs w:val="22"/>
                  <w:vertAlign w:val="subscript"/>
                </w:rPr>
                <w:t>in_LR_SSB</w:t>
              </w:r>
            </w:ins>
          </w:p>
        </w:tc>
      </w:tr>
      <w:tr w:rsidR="0012677B" w:rsidRPr="0012677B" w:rsidTr="0012677B">
        <w:trPr>
          <w:trHeight w:val="336"/>
          <w:jc w:val="center"/>
          <w:ins w:id="1178" w:author="Huawei" w:date="2022-02-26T18:07: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79" w:author="Huawei" w:date="2022-02-26T18:07: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jc w:val="center"/>
              <w:rPr>
                <w:ins w:id="1180" w:author="Huawei" w:date="2022-02-26T18:07:00Z"/>
                <w:rFonts w:ascii="Arial" w:hAnsi="Arial"/>
                <w:sz w:val="18"/>
                <w:lang w:eastAsia="zh-CN"/>
              </w:rPr>
            </w:pPr>
            <w:ins w:id="1181" w:author="Huawei" w:date="2022-02-26T18:07: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82"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83" w:author="Huawei" w:date="2022-02-26T18:07:00Z"/>
                <w:rFonts w:ascii="Arial" w:hAnsi="Arial" w:cs="Arial"/>
                <w:iCs/>
                <w:kern w:val="2"/>
                <w:sz w:val="18"/>
                <w:szCs w:val="22"/>
                <w:lang w:eastAsia="zh-CN"/>
              </w:rPr>
            </w:pPr>
            <w:ins w:id="1184" w:author="Huawei" w:date="2022-02-26T18:07:00Z">
              <w:r w:rsidRPr="0012677B">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spacing w:after="0"/>
              <w:rPr>
                <w:ins w:id="1185" w:author="Huawei" w:date="2022-02-26T18:07:00Z"/>
                <w:rFonts w:ascii="Arial" w:hAnsi="Arial" w:cs="Arial"/>
                <w:kern w:val="2"/>
                <w:sz w:val="18"/>
                <w:szCs w:val="22"/>
              </w:rPr>
            </w:pPr>
          </w:p>
        </w:tc>
      </w:tr>
      <w:tr w:rsidR="0012677B" w:rsidRPr="0012677B" w:rsidTr="0012677B">
        <w:trPr>
          <w:trHeight w:val="336"/>
          <w:jc w:val="center"/>
          <w:ins w:id="118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87" w:author="Huawei" w:date="2022-02-26T18:07:00Z"/>
                <w:rFonts w:ascii="Arial" w:hAnsi="Arial" w:cs="Arial"/>
                <w:kern w:val="2"/>
                <w:sz w:val="18"/>
                <w:szCs w:val="22"/>
              </w:rPr>
            </w:pPr>
            <w:ins w:id="1188" w:author="Huawei" w:date="2022-02-26T18:07:00Z">
              <w:r w:rsidRPr="0012677B">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89" w:author="Huawei" w:date="2022-02-26T18:07:00Z"/>
                <w:rFonts w:ascii="Arial" w:hAnsi="Arial" w:cs="Arial"/>
                <w:kern w:val="2"/>
                <w:sz w:val="18"/>
                <w:szCs w:val="22"/>
              </w:rPr>
            </w:pPr>
            <w:ins w:id="119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19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92" w:author="Huawei" w:date="2022-02-26T18:07:00Z"/>
                <w:rFonts w:ascii="Arial" w:hAnsi="Arial" w:cs="Arial"/>
                <w:iCs/>
                <w:kern w:val="2"/>
                <w:sz w:val="18"/>
                <w:szCs w:val="22"/>
              </w:rPr>
            </w:pPr>
            <w:ins w:id="1193" w:author="Huawei" w:date="2022-02-26T18:07:00Z">
              <w:r w:rsidRPr="0012677B">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194" w:author="Huawei" w:date="2022-02-26T18:07:00Z"/>
                <w:rFonts w:ascii="Arial" w:hAnsi="Arial" w:cs="Arial"/>
                <w:kern w:val="2"/>
                <w:sz w:val="18"/>
                <w:szCs w:val="22"/>
              </w:rPr>
            </w:pPr>
            <w:ins w:id="1195" w:author="Huawei" w:date="2022-02-26T18:07:00Z">
              <w:r w:rsidRPr="0012677B">
                <w:rPr>
                  <w:rFonts w:ascii="Arial" w:hAnsi="Arial" w:cs="Arial"/>
                  <w:kern w:val="2"/>
                  <w:sz w:val="18"/>
                  <w:szCs w:val="22"/>
                </w:rPr>
                <w:t>Used for deriving rsrp-ThresholdCSI-RS</w:t>
              </w:r>
            </w:ins>
          </w:p>
        </w:tc>
      </w:tr>
      <w:tr w:rsidR="0012677B" w:rsidRPr="0012677B" w:rsidTr="0012677B">
        <w:trPr>
          <w:trHeight w:val="162"/>
          <w:jc w:val="center"/>
          <w:ins w:id="119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197" w:author="Huawei" w:date="2022-02-26T18:07:00Z"/>
                <w:rFonts w:ascii="Arial" w:hAnsi="Arial" w:cs="Arial"/>
                <w:kern w:val="2"/>
                <w:sz w:val="18"/>
                <w:szCs w:val="22"/>
              </w:rPr>
            </w:pPr>
            <w:ins w:id="1198" w:author="Huawei" w:date="2022-02-26T18:07:00Z">
              <w:r w:rsidRPr="0012677B">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199" w:author="Huawei" w:date="2022-02-26T18:07:00Z"/>
                <w:rFonts w:ascii="Arial" w:hAnsi="Arial" w:cs="Arial"/>
                <w:iCs/>
                <w:kern w:val="2"/>
                <w:sz w:val="18"/>
                <w:szCs w:val="22"/>
              </w:rPr>
            </w:pPr>
            <w:ins w:id="120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01" w:author="Huawei" w:date="2022-02-26T18:07: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02" w:author="Huawei" w:date="2022-02-26T18:07:00Z"/>
                <w:rFonts w:ascii="Arial" w:hAnsi="Arial" w:cs="Arial"/>
                <w:iCs/>
                <w:kern w:val="2"/>
                <w:sz w:val="18"/>
                <w:szCs w:val="22"/>
              </w:rPr>
            </w:pPr>
            <w:ins w:id="1203" w:author="Huawei" w:date="2022-02-26T18:07:00Z">
              <w:r w:rsidRPr="0012677B">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204" w:author="Huawei" w:date="2022-02-26T18:07:00Z"/>
                <w:rFonts w:ascii="Arial" w:hAnsi="Arial" w:cs="Arial"/>
                <w:iCs/>
                <w:kern w:val="2"/>
                <w:sz w:val="18"/>
                <w:szCs w:val="22"/>
              </w:rPr>
            </w:pPr>
            <w:ins w:id="1205" w:author="Huawei" w:date="2022-02-26T18:07:00Z">
              <w:r w:rsidRPr="0012677B">
                <w:rPr>
                  <w:rFonts w:ascii="Arial" w:hAnsi="Arial" w:cs="Arial"/>
                  <w:iCs/>
                  <w:kern w:val="2"/>
                  <w:sz w:val="18"/>
                  <w:szCs w:val="22"/>
                </w:rPr>
                <w:t>see TS 38.321 [7], clause 5.17</w:t>
              </w:r>
            </w:ins>
          </w:p>
        </w:tc>
      </w:tr>
      <w:tr w:rsidR="0012677B" w:rsidRPr="0012677B" w:rsidTr="0012677B">
        <w:trPr>
          <w:trHeight w:val="162"/>
          <w:jc w:val="center"/>
          <w:ins w:id="120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07" w:author="Huawei" w:date="2022-02-26T18:07:00Z"/>
                <w:rFonts w:ascii="Arial" w:hAnsi="Arial" w:cs="Arial"/>
                <w:kern w:val="2"/>
                <w:sz w:val="18"/>
                <w:szCs w:val="22"/>
              </w:rPr>
            </w:pPr>
            <w:ins w:id="1208" w:author="Huawei" w:date="2022-02-26T18:07:00Z">
              <w:r w:rsidRPr="0012677B">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09" w:author="Huawei" w:date="2022-02-26T18:07:00Z"/>
                <w:rFonts w:ascii="Arial" w:hAnsi="Arial" w:cs="Arial"/>
                <w:iCs/>
                <w:kern w:val="2"/>
                <w:sz w:val="18"/>
                <w:szCs w:val="22"/>
              </w:rPr>
            </w:pPr>
            <w:ins w:id="121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11" w:author="Huawei" w:date="2022-02-26T18:07: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12" w:author="Huawei" w:date="2022-02-26T18:07:00Z"/>
                <w:rFonts w:ascii="Arial" w:hAnsi="Arial" w:cs="Arial"/>
                <w:i/>
                <w:iCs/>
                <w:kern w:val="2"/>
                <w:sz w:val="18"/>
                <w:szCs w:val="22"/>
              </w:rPr>
            </w:pPr>
            <w:ins w:id="1213" w:author="Huawei" w:date="2022-02-26T18:07:00Z">
              <w:r w:rsidRPr="0012677B">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214" w:author="Huawei" w:date="2022-02-26T18:07:00Z"/>
                <w:rFonts w:ascii="Arial" w:hAnsi="Arial" w:cs="Arial"/>
                <w:kern w:val="2"/>
                <w:sz w:val="18"/>
                <w:szCs w:val="22"/>
              </w:rPr>
            </w:pPr>
            <w:ins w:id="1215" w:author="Huawei" w:date="2022-02-26T18:07:00Z">
              <w:r w:rsidRPr="0012677B">
                <w:rPr>
                  <w:rFonts w:ascii="Arial" w:hAnsi="Arial" w:cs="Arial"/>
                  <w:iCs/>
                  <w:kern w:val="2"/>
                  <w:sz w:val="18"/>
                  <w:szCs w:val="22"/>
                </w:rPr>
                <w:t>see TS 38.321 [7], clause 5.17</w:t>
              </w:r>
            </w:ins>
          </w:p>
        </w:tc>
      </w:tr>
      <w:tr w:rsidR="0012677B" w:rsidRPr="0012677B" w:rsidTr="0012677B">
        <w:trPr>
          <w:trHeight w:val="61"/>
          <w:jc w:val="center"/>
          <w:ins w:id="1216"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17" w:author="Huawei" w:date="2022-02-26T18:07:00Z"/>
                <w:rFonts w:ascii="Arial" w:hAnsi="Arial"/>
                <w:kern w:val="2"/>
                <w:sz w:val="18"/>
                <w:szCs w:val="22"/>
              </w:rPr>
            </w:pPr>
            <w:ins w:id="1218" w:author="Huawei" w:date="2022-02-26T18:07:00Z">
              <w:r w:rsidRPr="0012677B">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19" w:author="Huawei" w:date="2022-02-26T18:07:00Z"/>
                <w:rFonts w:ascii="Arial" w:hAnsi="Arial" w:cs="Arial"/>
                <w:kern w:val="2"/>
                <w:sz w:val="18"/>
                <w:szCs w:val="22"/>
              </w:rPr>
            </w:pPr>
            <w:ins w:id="1220"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21"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22" w:author="Huawei" w:date="2022-02-26T18:07:00Z"/>
                <w:rFonts w:ascii="Arial" w:hAnsi="Arial" w:cs="Arial"/>
                <w:kern w:val="2"/>
                <w:sz w:val="18"/>
                <w:szCs w:val="22"/>
              </w:rPr>
            </w:pPr>
            <w:ins w:id="1223" w:author="Huawei" w:date="2022-02-26T18:07:00Z">
              <w:r w:rsidRPr="0012677B">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24" w:author="Huawei" w:date="2022-02-26T18:07:00Z"/>
                <w:rFonts w:ascii="Arial" w:hAnsi="Arial" w:cs="Arial"/>
                <w:kern w:val="2"/>
                <w:sz w:val="18"/>
                <w:szCs w:val="18"/>
              </w:rPr>
            </w:pPr>
          </w:p>
        </w:tc>
      </w:tr>
      <w:tr w:rsidR="0012677B" w:rsidRPr="0012677B" w:rsidTr="0012677B">
        <w:trPr>
          <w:trHeight w:val="61"/>
          <w:jc w:val="center"/>
          <w:ins w:id="1225" w:author="Huawei" w:date="2022-02-26T18: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rPr>
                <w:ins w:id="1226" w:author="Huawei" w:date="2022-02-26T18:07:00Z"/>
                <w:rFonts w:ascii="Arial" w:hAnsi="Arial" w:cs="Arial"/>
                <w:kern w:val="2"/>
                <w:sz w:val="18"/>
              </w:rPr>
            </w:pPr>
            <w:ins w:id="1227" w:author="Huawei" w:date="2022-02-26T18:07:00Z">
              <w:r w:rsidRPr="0012677B">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28" w:author="Huawei" w:date="2022-02-26T18:07:00Z"/>
                <w:rFonts w:ascii="Arial" w:hAnsi="Arial" w:cs="Arial"/>
                <w:kern w:val="2"/>
                <w:sz w:val="18"/>
                <w:szCs w:val="22"/>
              </w:rPr>
            </w:pPr>
            <w:ins w:id="1229"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30"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31" w:author="Huawei" w:date="2022-02-26T18:07:00Z"/>
                <w:rFonts w:ascii="Arial" w:eastAsia="MS Mincho" w:hAnsi="Arial" w:cs="Arial"/>
                <w:kern w:val="2"/>
                <w:sz w:val="18"/>
                <w:szCs w:val="22"/>
              </w:rPr>
            </w:pPr>
            <w:ins w:id="1232" w:author="Huawei" w:date="2022-02-26T18:07:00Z">
              <w:r w:rsidRPr="0012677B">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33" w:author="Huawei" w:date="2022-02-26T18:07:00Z"/>
                <w:rFonts w:ascii="Arial" w:eastAsia="MS Mincho" w:hAnsi="Arial" w:cs="Arial"/>
                <w:kern w:val="2"/>
                <w:sz w:val="18"/>
                <w:szCs w:val="22"/>
              </w:rPr>
            </w:pPr>
          </w:p>
        </w:tc>
      </w:tr>
      <w:tr w:rsidR="0012677B" w:rsidRPr="0012677B" w:rsidTr="0012677B">
        <w:trPr>
          <w:trHeight w:val="61"/>
          <w:jc w:val="center"/>
          <w:ins w:id="1234" w:author="Huawei" w:date="2022-02-26T18: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rPr>
                <w:ins w:id="1235" w:author="Huawei" w:date="2022-02-26T18:07:00Z"/>
                <w:rFonts w:ascii="Arial" w:hAnsi="Arial" w:cs="Arial"/>
                <w:kern w:val="2"/>
                <w:sz w:val="18"/>
                <w:szCs w:val="22"/>
              </w:rPr>
            </w:pPr>
            <w:ins w:id="1236" w:author="Huawei" w:date="2022-02-26T18:07:00Z">
              <w:r w:rsidRPr="0012677B">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37" w:author="Huawei" w:date="2022-02-26T18:07:00Z"/>
                <w:rFonts w:ascii="Arial" w:hAnsi="Arial" w:cs="Arial"/>
                <w:kern w:val="2"/>
                <w:sz w:val="18"/>
                <w:szCs w:val="22"/>
              </w:rPr>
            </w:pPr>
            <w:ins w:id="1238"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39"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40" w:author="Huawei" w:date="2022-02-26T18:07:00Z"/>
                <w:rFonts w:ascii="Arial" w:eastAsia="MS Mincho" w:hAnsi="Arial" w:cs="Arial"/>
                <w:kern w:val="2"/>
                <w:sz w:val="18"/>
                <w:szCs w:val="22"/>
              </w:rPr>
            </w:pPr>
            <w:ins w:id="1241" w:author="Huawei" w:date="2022-02-26T18:07:00Z">
              <w:r w:rsidRPr="0012677B">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42" w:author="Huawei" w:date="2022-02-26T18:07:00Z"/>
                <w:rFonts w:ascii="Arial" w:eastAsia="MS Mincho" w:hAnsi="Arial" w:cs="Arial"/>
                <w:kern w:val="2"/>
                <w:sz w:val="18"/>
                <w:szCs w:val="22"/>
              </w:rPr>
            </w:pPr>
          </w:p>
        </w:tc>
      </w:tr>
      <w:tr w:rsidR="0012677B" w:rsidRPr="0012677B" w:rsidTr="0012677B">
        <w:trPr>
          <w:trHeight w:val="61"/>
          <w:jc w:val="center"/>
          <w:ins w:id="1243" w:author="Huawei" w:date="2022-02-26T18: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rPr>
                <w:ins w:id="1244" w:author="Huawei" w:date="2022-02-26T18:07:00Z"/>
                <w:rFonts w:ascii="Arial" w:hAnsi="Arial" w:cs="Arial"/>
                <w:kern w:val="2"/>
                <w:sz w:val="18"/>
                <w:szCs w:val="22"/>
              </w:rPr>
            </w:pPr>
            <w:ins w:id="1245" w:author="Huawei" w:date="2022-02-26T18:07:00Z">
              <w:r w:rsidRPr="0012677B">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46" w:author="Huawei" w:date="2022-02-26T18:07:00Z"/>
                <w:rFonts w:ascii="Arial" w:hAnsi="Arial" w:cs="Arial"/>
                <w:kern w:val="2"/>
                <w:sz w:val="18"/>
                <w:szCs w:val="22"/>
              </w:rPr>
            </w:pPr>
            <w:ins w:id="124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48" w:author="Huawei" w:date="2022-02-26T18:07:00Z"/>
                <w:rFonts w:ascii="Arial" w:hAnsi="Arial" w:cs="Arial"/>
                <w:kern w:val="2"/>
                <w:sz w:val="18"/>
                <w:szCs w:val="22"/>
              </w:rPr>
            </w:pPr>
            <w:ins w:id="1249" w:author="Huawei" w:date="2022-02-26T18:07:00Z">
              <w:r w:rsidRPr="0012677B">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50" w:author="Huawei" w:date="2022-02-26T18:07:00Z"/>
                <w:rFonts w:ascii="Arial" w:eastAsia="MS Mincho" w:hAnsi="Arial" w:cs="Arial"/>
                <w:kern w:val="2"/>
                <w:sz w:val="18"/>
                <w:szCs w:val="22"/>
              </w:rPr>
            </w:pPr>
            <w:ins w:id="1251" w:author="Huawei" w:date="2022-02-26T18:07:00Z">
              <w:r w:rsidRPr="0012677B">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52" w:author="Huawei" w:date="2022-02-26T18:07:00Z"/>
                <w:rFonts w:ascii="Arial" w:eastAsia="MS Mincho" w:hAnsi="Arial" w:cs="Arial"/>
                <w:kern w:val="2"/>
                <w:sz w:val="18"/>
                <w:szCs w:val="22"/>
              </w:rPr>
            </w:pPr>
          </w:p>
        </w:tc>
      </w:tr>
      <w:tr w:rsidR="0012677B" w:rsidRPr="0012677B" w:rsidTr="0012677B">
        <w:trPr>
          <w:trHeight w:val="61"/>
          <w:jc w:val="center"/>
          <w:ins w:id="1253" w:author="Huawei" w:date="2022-02-26T18:07: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rPr>
                <w:ins w:id="1254" w:author="Huawei" w:date="2022-02-26T18:07:00Z"/>
                <w:rFonts w:ascii="Arial" w:hAnsi="Arial" w:cs="Arial"/>
                <w:kern w:val="2"/>
                <w:sz w:val="18"/>
                <w:szCs w:val="22"/>
              </w:rPr>
            </w:pPr>
            <w:ins w:id="1255" w:author="Huawei" w:date="2022-02-26T18:07:00Z">
              <w:r w:rsidRPr="0012677B">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56" w:author="Huawei" w:date="2022-02-26T18:07:00Z"/>
                <w:rFonts w:ascii="Arial" w:hAnsi="Arial" w:cs="Arial"/>
                <w:kern w:val="2"/>
                <w:sz w:val="18"/>
                <w:szCs w:val="22"/>
                <w:lang w:eastAsia="zh-CN"/>
              </w:rPr>
            </w:pPr>
            <w:ins w:id="125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58" w:author="Huawei" w:date="2022-02-26T18:07:00Z"/>
                <w:rFonts w:ascii="Arial" w:hAnsi="Arial" w:cs="Arial"/>
                <w:kern w:val="2"/>
                <w:sz w:val="18"/>
                <w:szCs w:val="22"/>
              </w:rPr>
            </w:pPr>
            <w:ins w:id="1259" w:author="Huawei" w:date="2022-02-26T18:07:00Z">
              <w:r w:rsidRPr="0012677B">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60" w:author="Huawei" w:date="2022-02-26T18:07:00Z"/>
                <w:rFonts w:ascii="Arial" w:eastAsia="MS Mincho" w:hAnsi="Arial" w:cs="Arial"/>
                <w:kern w:val="2"/>
                <w:sz w:val="18"/>
                <w:szCs w:val="22"/>
              </w:rPr>
            </w:pPr>
            <w:ins w:id="1261" w:author="Huawei" w:date="2022-02-26T18:07:00Z">
              <w:r w:rsidRPr="0012677B">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62" w:author="Huawei" w:date="2022-02-26T18:07:00Z"/>
                <w:rFonts w:ascii="Arial" w:eastAsia="MS Mincho" w:hAnsi="Arial" w:cs="Arial"/>
                <w:kern w:val="2"/>
                <w:sz w:val="18"/>
                <w:szCs w:val="22"/>
              </w:rPr>
            </w:pPr>
          </w:p>
        </w:tc>
      </w:tr>
      <w:tr w:rsidR="0012677B" w:rsidRPr="0012677B" w:rsidTr="0012677B">
        <w:trPr>
          <w:trHeight w:val="61"/>
          <w:jc w:val="center"/>
          <w:ins w:id="126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64" w:author="Huawei" w:date="2022-02-26T18:07:00Z"/>
                <w:rFonts w:ascii="Arial" w:hAnsi="Arial" w:cs="Arial"/>
                <w:kern w:val="2"/>
                <w:sz w:val="18"/>
              </w:rPr>
            </w:pPr>
            <w:ins w:id="1265" w:author="Huawei" w:date="2022-02-26T18:07:00Z">
              <w:r w:rsidRPr="0012677B">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66" w:author="Huawei" w:date="2022-02-26T18:07:00Z"/>
                <w:rFonts w:ascii="Arial" w:hAnsi="Arial" w:cs="Arial"/>
                <w:kern w:val="2"/>
                <w:sz w:val="18"/>
                <w:szCs w:val="22"/>
                <w:lang w:eastAsia="zh-CN"/>
              </w:rPr>
            </w:pPr>
            <w:ins w:id="126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68" w:author="Huawei" w:date="2022-02-26T18:07:00Z"/>
                <w:rFonts w:ascii="Arial" w:hAnsi="Arial" w:cs="Arial"/>
                <w:kern w:val="2"/>
                <w:sz w:val="18"/>
                <w:szCs w:val="22"/>
                <w:lang w:eastAsia="zh-CN"/>
              </w:rPr>
            </w:pPr>
            <w:ins w:id="1269" w:author="Huawei" w:date="2022-02-26T18:07:00Z">
              <w:r w:rsidRPr="0012677B">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70" w:author="Huawei" w:date="2022-02-26T18:07:00Z"/>
                <w:rFonts w:ascii="Arial" w:hAnsi="Arial" w:cs="Arial"/>
                <w:kern w:val="2"/>
                <w:sz w:val="18"/>
                <w:szCs w:val="18"/>
                <w:lang w:eastAsia="zh-CN"/>
              </w:rPr>
            </w:pPr>
            <w:ins w:id="1271" w:author="Huawei" w:date="2022-02-26T18:07:00Z">
              <w:r w:rsidRPr="0012677B">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72" w:author="Huawei" w:date="2022-02-26T18:07:00Z"/>
                <w:rFonts w:ascii="Arial" w:hAnsi="Arial"/>
                <w:kern w:val="2"/>
                <w:sz w:val="18"/>
                <w:szCs w:val="18"/>
              </w:rPr>
            </w:pPr>
          </w:p>
        </w:tc>
      </w:tr>
      <w:tr w:rsidR="0012677B" w:rsidRPr="0012677B" w:rsidTr="0012677B">
        <w:trPr>
          <w:trHeight w:val="61"/>
          <w:jc w:val="center"/>
          <w:ins w:id="127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74" w:author="Huawei" w:date="2022-02-26T18:07:00Z"/>
                <w:rFonts w:ascii="Arial" w:hAnsi="Arial" w:cs="Arial"/>
                <w:kern w:val="2"/>
                <w:sz w:val="18"/>
                <w:lang w:eastAsia="zh-CN"/>
              </w:rPr>
            </w:pPr>
            <w:ins w:id="1275" w:author="Huawei" w:date="2022-02-26T18:07:00Z">
              <w:r w:rsidRPr="0012677B">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76" w:author="Huawei" w:date="2022-02-26T18:07:00Z"/>
                <w:rFonts w:ascii="Arial" w:hAnsi="Arial" w:cs="Arial"/>
                <w:kern w:val="2"/>
                <w:sz w:val="18"/>
                <w:szCs w:val="22"/>
              </w:rPr>
            </w:pPr>
            <w:ins w:id="127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center"/>
              <w:rPr>
                <w:ins w:id="1278" w:author="Huawei" w:date="2022-02-26T18:07: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79" w:author="Huawei" w:date="2022-02-26T18:07:00Z"/>
                <w:rFonts w:ascii="Arial" w:hAnsi="Arial" w:cs="Arial"/>
                <w:kern w:val="2"/>
                <w:sz w:val="18"/>
                <w:szCs w:val="18"/>
                <w:lang w:eastAsia="zh-CN"/>
              </w:rPr>
            </w:pPr>
            <w:ins w:id="1280" w:author="Huawei" w:date="2022-02-26T18:07:00Z">
              <w:r w:rsidRPr="0012677B">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281" w:author="Huawei" w:date="2022-02-26T18:07:00Z"/>
                <w:rFonts w:ascii="Arial" w:hAnsi="Arial"/>
                <w:kern w:val="2"/>
                <w:sz w:val="18"/>
                <w:szCs w:val="18"/>
              </w:rPr>
            </w:pPr>
          </w:p>
        </w:tc>
      </w:tr>
      <w:tr w:rsidR="0012677B" w:rsidRPr="0012677B" w:rsidTr="0012677B">
        <w:trPr>
          <w:trHeight w:val="162"/>
          <w:jc w:val="center"/>
          <w:ins w:id="1282"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83" w:author="Huawei" w:date="2022-02-26T18:07:00Z"/>
                <w:rFonts w:ascii="Arial" w:hAnsi="Arial" w:cs="Arial"/>
                <w:kern w:val="2"/>
                <w:sz w:val="18"/>
              </w:rPr>
            </w:pPr>
            <w:ins w:id="1284" w:author="Huawei" w:date="2022-02-26T18:07:00Z">
              <w:r w:rsidRPr="0012677B">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85" w:author="Huawei" w:date="2022-02-26T18:07:00Z"/>
                <w:rFonts w:ascii="Arial" w:hAnsi="Arial" w:cs="Arial"/>
                <w:kern w:val="2"/>
                <w:sz w:val="18"/>
                <w:szCs w:val="22"/>
              </w:rPr>
            </w:pPr>
            <w:ins w:id="1286"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87" w:author="Huawei" w:date="2022-02-26T18:07:00Z"/>
                <w:rFonts w:ascii="Arial" w:hAnsi="Arial" w:cs="Arial"/>
                <w:kern w:val="2"/>
                <w:sz w:val="18"/>
                <w:szCs w:val="22"/>
              </w:rPr>
            </w:pPr>
            <w:ins w:id="1288"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89" w:author="Huawei" w:date="2022-02-26T18:07:00Z"/>
                <w:rFonts w:ascii="Arial" w:hAnsi="Arial" w:cs="Arial"/>
                <w:kern w:val="2"/>
                <w:sz w:val="18"/>
                <w:szCs w:val="22"/>
              </w:rPr>
            </w:pPr>
            <w:ins w:id="1290" w:author="Huawei" w:date="2022-02-26T18:07: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both"/>
              <w:rPr>
                <w:ins w:id="1291" w:author="Huawei" w:date="2022-02-26T18:07:00Z"/>
                <w:rFonts w:ascii="Arial" w:hAnsi="Arial" w:cs="Arial"/>
                <w:kern w:val="2"/>
                <w:sz w:val="18"/>
                <w:szCs w:val="22"/>
              </w:rPr>
            </w:pPr>
            <w:ins w:id="1292" w:author="Huawei" w:date="2022-02-26T18:07:00Z">
              <w:r w:rsidRPr="0012677B">
                <w:rPr>
                  <w:rFonts w:ascii="Arial" w:hAnsi="Arial" w:cs="Arial"/>
                  <w:kern w:val="2"/>
                  <w:sz w:val="18"/>
                  <w:szCs w:val="22"/>
                </w:rPr>
                <w:t>The UE shall be fully synchronized to cell 1 during T1</w:t>
              </w:r>
            </w:ins>
          </w:p>
        </w:tc>
      </w:tr>
      <w:tr w:rsidR="0012677B" w:rsidRPr="0012677B" w:rsidTr="0012677B">
        <w:trPr>
          <w:trHeight w:val="174"/>
          <w:jc w:val="center"/>
          <w:ins w:id="129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294" w:author="Huawei" w:date="2022-02-26T18:07:00Z"/>
                <w:rFonts w:ascii="Arial" w:hAnsi="Arial" w:cs="Arial"/>
                <w:kern w:val="2"/>
                <w:sz w:val="18"/>
                <w:szCs w:val="22"/>
              </w:rPr>
            </w:pPr>
            <w:ins w:id="1295" w:author="Huawei" w:date="2022-02-26T18:07:00Z">
              <w:r w:rsidRPr="0012677B">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96" w:author="Huawei" w:date="2022-02-26T18:07:00Z"/>
                <w:rFonts w:ascii="Arial" w:hAnsi="Arial" w:cs="Arial"/>
                <w:kern w:val="2"/>
                <w:sz w:val="18"/>
                <w:szCs w:val="22"/>
              </w:rPr>
            </w:pPr>
            <w:ins w:id="129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298" w:author="Huawei" w:date="2022-02-26T18:07:00Z"/>
                <w:rFonts w:ascii="Arial" w:hAnsi="Arial" w:cs="Arial"/>
                <w:kern w:val="2"/>
                <w:sz w:val="18"/>
                <w:szCs w:val="22"/>
              </w:rPr>
            </w:pPr>
            <w:ins w:id="1299"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00" w:author="Huawei" w:date="2022-02-26T18:07:00Z"/>
                <w:rFonts w:ascii="Arial" w:hAnsi="Arial" w:cs="Arial"/>
                <w:kern w:val="2"/>
                <w:sz w:val="18"/>
                <w:szCs w:val="22"/>
              </w:rPr>
            </w:pPr>
            <w:ins w:id="1301" w:author="Huawei" w:date="2022-02-26T18:07:00Z">
              <w:r w:rsidRPr="0012677B">
                <w:rPr>
                  <w:rFonts w:ascii="Arial" w:hAnsi="Arial" w:cs="Arial"/>
                  <w:kern w:val="2"/>
                  <w:sz w:val="18"/>
                  <w:szCs w:val="22"/>
                </w:rPr>
                <w:t>2.61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302" w:author="Huawei" w:date="2022-02-26T18:07:00Z"/>
                <w:rFonts w:ascii="Arial" w:hAnsi="Arial" w:cs="Arial"/>
                <w:kern w:val="2"/>
                <w:sz w:val="18"/>
                <w:szCs w:val="22"/>
              </w:rPr>
            </w:pPr>
          </w:p>
        </w:tc>
      </w:tr>
      <w:tr w:rsidR="0012677B" w:rsidRPr="0012677B" w:rsidTr="0012677B">
        <w:trPr>
          <w:trHeight w:val="162"/>
          <w:jc w:val="center"/>
          <w:ins w:id="130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304" w:author="Huawei" w:date="2022-02-26T18:07:00Z"/>
                <w:rFonts w:ascii="Arial" w:hAnsi="Arial" w:cs="Arial"/>
                <w:kern w:val="2"/>
                <w:sz w:val="18"/>
                <w:szCs w:val="22"/>
              </w:rPr>
            </w:pPr>
            <w:ins w:id="1305" w:author="Huawei" w:date="2022-02-26T18:07:00Z">
              <w:r w:rsidRPr="0012677B">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06" w:author="Huawei" w:date="2022-02-26T18:07:00Z"/>
                <w:rFonts w:ascii="Arial" w:hAnsi="Arial" w:cs="Arial"/>
                <w:kern w:val="2"/>
                <w:sz w:val="18"/>
                <w:szCs w:val="22"/>
              </w:rPr>
            </w:pPr>
            <w:ins w:id="130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08" w:author="Huawei" w:date="2022-02-26T18:07:00Z"/>
                <w:rFonts w:ascii="Arial" w:hAnsi="Arial" w:cs="Arial"/>
                <w:kern w:val="2"/>
                <w:sz w:val="18"/>
                <w:szCs w:val="22"/>
              </w:rPr>
            </w:pPr>
            <w:ins w:id="1309"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10" w:author="Huawei" w:date="2022-02-26T18:07:00Z"/>
                <w:rFonts w:ascii="Arial" w:hAnsi="Arial" w:cs="Arial"/>
                <w:kern w:val="2"/>
                <w:sz w:val="18"/>
                <w:szCs w:val="22"/>
              </w:rPr>
            </w:pPr>
            <w:ins w:id="1311" w:author="Huawei" w:date="2022-02-26T18:07:00Z">
              <w:r w:rsidRPr="0012677B">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312" w:author="Huawei" w:date="2022-02-26T18:07:00Z"/>
                <w:rFonts w:ascii="Arial" w:hAnsi="Arial" w:cs="Arial"/>
                <w:kern w:val="2"/>
                <w:sz w:val="18"/>
                <w:szCs w:val="22"/>
              </w:rPr>
            </w:pPr>
          </w:p>
        </w:tc>
      </w:tr>
      <w:tr w:rsidR="0012677B" w:rsidRPr="0012677B" w:rsidTr="0012677B">
        <w:trPr>
          <w:trHeight w:val="162"/>
          <w:jc w:val="center"/>
          <w:ins w:id="131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314" w:author="Huawei" w:date="2022-02-26T18:07:00Z"/>
                <w:rFonts w:ascii="Arial" w:hAnsi="Arial" w:cs="Arial"/>
                <w:kern w:val="2"/>
                <w:sz w:val="18"/>
                <w:szCs w:val="22"/>
              </w:rPr>
            </w:pPr>
            <w:ins w:id="1315" w:author="Huawei" w:date="2022-02-26T18:07:00Z">
              <w:r w:rsidRPr="0012677B">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16" w:author="Huawei" w:date="2022-02-26T18:07:00Z"/>
                <w:rFonts w:ascii="Arial" w:hAnsi="Arial" w:cs="Arial"/>
                <w:kern w:val="2"/>
                <w:sz w:val="18"/>
                <w:szCs w:val="22"/>
              </w:rPr>
            </w:pPr>
            <w:ins w:id="131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18" w:author="Huawei" w:date="2022-02-26T18:07:00Z"/>
                <w:rFonts w:ascii="Arial" w:hAnsi="Arial" w:cs="Arial"/>
                <w:kern w:val="2"/>
                <w:sz w:val="18"/>
                <w:szCs w:val="22"/>
              </w:rPr>
            </w:pPr>
            <w:ins w:id="1319"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20" w:author="Huawei" w:date="2022-02-26T18:07:00Z"/>
                <w:rFonts w:ascii="Arial" w:hAnsi="Arial" w:cs="Arial"/>
                <w:kern w:val="2"/>
                <w:sz w:val="18"/>
                <w:szCs w:val="22"/>
              </w:rPr>
            </w:pPr>
            <w:ins w:id="1321" w:author="Huawei" w:date="2022-02-26T18:07: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322" w:author="Huawei" w:date="2022-02-26T18:07:00Z"/>
                <w:rFonts w:ascii="Arial" w:hAnsi="Arial" w:cs="Arial"/>
                <w:kern w:val="2"/>
                <w:sz w:val="18"/>
                <w:szCs w:val="22"/>
              </w:rPr>
            </w:pPr>
          </w:p>
        </w:tc>
      </w:tr>
      <w:tr w:rsidR="0012677B" w:rsidRPr="0012677B" w:rsidTr="0012677B">
        <w:trPr>
          <w:trHeight w:val="162"/>
          <w:jc w:val="center"/>
          <w:ins w:id="132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324" w:author="Huawei" w:date="2022-02-26T18:07:00Z"/>
                <w:rFonts w:ascii="Arial" w:hAnsi="Arial" w:cs="Arial"/>
                <w:kern w:val="2"/>
                <w:sz w:val="18"/>
                <w:szCs w:val="22"/>
              </w:rPr>
            </w:pPr>
            <w:ins w:id="1325" w:author="Huawei" w:date="2022-02-26T18:07:00Z">
              <w:r w:rsidRPr="0012677B">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26" w:author="Huawei" w:date="2022-02-26T18:07:00Z"/>
                <w:rFonts w:ascii="Arial" w:hAnsi="Arial" w:cs="Arial"/>
                <w:kern w:val="2"/>
                <w:sz w:val="18"/>
                <w:szCs w:val="22"/>
              </w:rPr>
            </w:pPr>
            <w:ins w:id="132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28" w:author="Huawei" w:date="2022-02-26T18:07:00Z"/>
                <w:rFonts w:ascii="Arial" w:hAnsi="Arial" w:cs="Arial"/>
                <w:kern w:val="2"/>
                <w:sz w:val="18"/>
                <w:szCs w:val="22"/>
              </w:rPr>
            </w:pPr>
            <w:ins w:id="1329"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30" w:author="Huawei" w:date="2022-02-26T18:07:00Z"/>
                <w:rFonts w:ascii="Arial" w:hAnsi="Arial" w:cs="Arial"/>
                <w:kern w:val="2"/>
                <w:sz w:val="18"/>
                <w:szCs w:val="22"/>
              </w:rPr>
            </w:pPr>
            <w:ins w:id="1331" w:author="Huawei" w:date="2022-02-26T18:07:00Z">
              <w:r w:rsidRPr="0012677B">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332" w:author="Huawei" w:date="2022-02-26T18:07:00Z"/>
                <w:rFonts w:ascii="Arial" w:hAnsi="Arial" w:cs="Arial"/>
                <w:kern w:val="2"/>
                <w:sz w:val="18"/>
                <w:szCs w:val="22"/>
              </w:rPr>
            </w:pPr>
          </w:p>
        </w:tc>
      </w:tr>
      <w:tr w:rsidR="0012677B" w:rsidRPr="0012677B" w:rsidTr="0012677B">
        <w:trPr>
          <w:trHeight w:val="162"/>
          <w:jc w:val="center"/>
          <w:ins w:id="1333" w:author="Huawei" w:date="2022-02-26T18:07:00Z"/>
        </w:trPr>
        <w:tc>
          <w:tcPr>
            <w:tcW w:w="0" w:type="auto"/>
            <w:gridSpan w:val="2"/>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rPr>
                <w:ins w:id="1334" w:author="Huawei" w:date="2022-02-26T18:07:00Z"/>
                <w:rFonts w:ascii="Arial" w:hAnsi="Arial" w:cs="Arial"/>
                <w:kern w:val="2"/>
                <w:sz w:val="18"/>
                <w:szCs w:val="22"/>
              </w:rPr>
            </w:pPr>
            <w:ins w:id="1335" w:author="Huawei" w:date="2022-02-26T18:07:00Z">
              <w:r w:rsidRPr="0012677B">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36" w:author="Huawei" w:date="2022-02-26T18:07:00Z"/>
                <w:rFonts w:ascii="Arial" w:hAnsi="Arial" w:cs="Arial"/>
                <w:kern w:val="2"/>
                <w:sz w:val="18"/>
                <w:szCs w:val="22"/>
              </w:rPr>
            </w:pPr>
            <w:ins w:id="1337" w:author="Huawei" w:date="2022-02-26T18:07: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38" w:author="Huawei" w:date="2022-02-26T18:07:00Z"/>
                <w:rFonts w:ascii="Arial" w:hAnsi="Arial" w:cs="Arial"/>
                <w:kern w:val="2"/>
                <w:sz w:val="18"/>
                <w:szCs w:val="22"/>
              </w:rPr>
            </w:pPr>
            <w:ins w:id="1339" w:author="Huawei" w:date="2022-02-26T18:07: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2677B" w:rsidRPr="0012677B" w:rsidRDefault="0012677B" w:rsidP="0012677B">
            <w:pPr>
              <w:keepNext/>
              <w:keepLines/>
              <w:spacing w:after="0"/>
              <w:jc w:val="center"/>
              <w:rPr>
                <w:ins w:id="1340" w:author="Huawei" w:date="2022-02-26T18:07:00Z"/>
                <w:rFonts w:ascii="Arial" w:hAnsi="Arial" w:cs="Arial"/>
                <w:kern w:val="2"/>
                <w:sz w:val="18"/>
                <w:szCs w:val="22"/>
              </w:rPr>
            </w:pPr>
            <w:ins w:id="1341" w:author="Huawei" w:date="2022-02-26T18:07:00Z">
              <w:r w:rsidRPr="0012677B">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rsidR="0012677B" w:rsidRPr="0012677B" w:rsidRDefault="0012677B" w:rsidP="0012677B">
            <w:pPr>
              <w:keepNext/>
              <w:keepLines/>
              <w:spacing w:after="0"/>
              <w:jc w:val="both"/>
              <w:rPr>
                <w:ins w:id="1342" w:author="Huawei" w:date="2022-02-26T18:07:00Z"/>
                <w:rFonts w:ascii="Arial" w:hAnsi="Arial" w:cs="Arial"/>
                <w:kern w:val="2"/>
                <w:sz w:val="18"/>
                <w:szCs w:val="22"/>
              </w:rPr>
            </w:pPr>
          </w:p>
        </w:tc>
      </w:tr>
      <w:tr w:rsidR="0012677B" w:rsidRPr="0012677B" w:rsidTr="0012677B">
        <w:trPr>
          <w:trHeight w:val="187"/>
          <w:jc w:val="center"/>
          <w:ins w:id="1343" w:author="Huawei" w:date="2022-02-26T18:07:00Z"/>
        </w:trPr>
        <w:tc>
          <w:tcPr>
            <w:tcW w:w="0" w:type="auto"/>
            <w:gridSpan w:val="6"/>
            <w:tcBorders>
              <w:top w:val="single" w:sz="4" w:space="0" w:color="auto"/>
              <w:left w:val="single" w:sz="4" w:space="0" w:color="auto"/>
              <w:bottom w:val="single" w:sz="4" w:space="0" w:color="auto"/>
              <w:right w:val="single" w:sz="4" w:space="0" w:color="auto"/>
            </w:tcBorders>
            <w:hideMark/>
          </w:tcPr>
          <w:p w:rsidR="0012677B" w:rsidRPr="0012677B" w:rsidRDefault="0012677B" w:rsidP="0012677B">
            <w:pPr>
              <w:keepNext/>
              <w:keepLines/>
              <w:spacing w:after="0"/>
              <w:ind w:left="851" w:hanging="851"/>
              <w:rPr>
                <w:ins w:id="1344" w:author="Huawei" w:date="2022-02-26T18:07:00Z"/>
                <w:rFonts w:ascii="Arial" w:hAnsi="Arial"/>
                <w:sz w:val="18"/>
              </w:rPr>
            </w:pPr>
            <w:ins w:id="1345" w:author="Huawei" w:date="2022-02-26T18:07:00Z">
              <w:r w:rsidRPr="0012677B">
                <w:rPr>
                  <w:rFonts w:ascii="Arial" w:hAnsi="Arial"/>
                  <w:sz w:val="18"/>
                </w:rPr>
                <w:t>Note 1:</w:t>
              </w:r>
              <w:r w:rsidRPr="0012677B">
                <w:rPr>
                  <w:rFonts w:ascii="Arial" w:hAnsi="Arial"/>
                  <w:sz w:val="18"/>
                  <w:lang w:eastAsia="zh-CN"/>
                </w:rPr>
                <w:tab/>
              </w:r>
              <w:r w:rsidRPr="0012677B">
                <w:rPr>
                  <w:rFonts w:ascii="Arial" w:hAnsi="Arial"/>
                  <w:sz w:val="18"/>
                </w:rPr>
                <w:t>All configurations are assigned to the UE prior to the start of time period T1.</w:t>
              </w:r>
            </w:ins>
          </w:p>
          <w:p w:rsidR="0012677B" w:rsidRPr="0012677B" w:rsidRDefault="0012677B" w:rsidP="0012677B">
            <w:pPr>
              <w:keepNext/>
              <w:keepLines/>
              <w:spacing w:after="0"/>
              <w:ind w:left="851" w:hanging="851"/>
              <w:rPr>
                <w:ins w:id="1346" w:author="Huawei" w:date="2022-02-26T18:07:00Z"/>
                <w:rFonts w:ascii="Arial" w:hAnsi="Arial"/>
                <w:sz w:val="18"/>
              </w:rPr>
            </w:pPr>
            <w:ins w:id="1347" w:author="Huawei" w:date="2022-02-26T18:07:00Z">
              <w:r w:rsidRPr="0012677B">
                <w:rPr>
                  <w:rFonts w:ascii="Arial" w:hAnsi="Arial"/>
                  <w:sz w:val="18"/>
                </w:rPr>
                <w:t>Note 2:</w:t>
              </w:r>
              <w:r w:rsidRPr="0012677B">
                <w:rPr>
                  <w:rFonts w:ascii="Arial" w:hAnsi="Arial"/>
                  <w:sz w:val="18"/>
                </w:rPr>
                <w:tab/>
                <w:t>UE-specific PDCCH is not transmitted after T1 starts.</w:t>
              </w:r>
            </w:ins>
          </w:p>
        </w:tc>
      </w:tr>
    </w:tbl>
    <w:p w:rsidR="0012677B" w:rsidRPr="003D2813" w:rsidRDefault="0012677B" w:rsidP="00A97AC3">
      <w:pPr>
        <w:spacing w:before="120"/>
      </w:pPr>
    </w:p>
    <w:p w:rsidR="00A97AC3" w:rsidRPr="00EC61C3" w:rsidRDefault="00A97AC3" w:rsidP="00A97AC3">
      <w:pPr>
        <w:keepNext/>
        <w:keepLines/>
        <w:spacing w:before="60"/>
        <w:jc w:val="center"/>
        <w:rPr>
          <w:rFonts w:ascii="Arial" w:hAnsi="Arial"/>
          <w:b/>
          <w:lang w:val="en-US"/>
        </w:rPr>
      </w:pPr>
      <w:r w:rsidRPr="00EC61C3">
        <w:rPr>
          <w:rFonts w:ascii="Arial" w:hAnsi="Arial"/>
          <w:b/>
        </w:rPr>
        <w:t xml:space="preserve">Table A.5.5.5.1.1-3: Cell specific test parameters </w:t>
      </w:r>
      <w:r w:rsidRPr="00EC61C3">
        <w:rPr>
          <w:rFonts w:ascii="Arial" w:hAnsi="Arial"/>
          <w:b/>
          <w:lang w:val="en-US"/>
        </w:rPr>
        <w:t>for FR2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48" w:author="Huawei" w:date="2022-02-26T18:15: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22"/>
        <w:gridCol w:w="1218"/>
        <w:gridCol w:w="1383"/>
        <w:gridCol w:w="1145"/>
        <w:gridCol w:w="1145"/>
        <w:gridCol w:w="972"/>
        <w:gridCol w:w="972"/>
        <w:gridCol w:w="972"/>
        <w:tblGridChange w:id="1349">
          <w:tblGrid>
            <w:gridCol w:w="2263"/>
            <w:gridCol w:w="1206"/>
            <w:gridCol w:w="1062"/>
            <w:gridCol w:w="879"/>
            <w:gridCol w:w="879"/>
            <w:gridCol w:w="879"/>
            <w:gridCol w:w="879"/>
            <w:gridCol w:w="879"/>
          </w:tblGrid>
        </w:tblGridChange>
      </w:tblGrid>
      <w:tr w:rsidR="00A97AC3" w:rsidRPr="00EC61C3" w:rsidTr="007902F1">
        <w:trPr>
          <w:cantSplit/>
          <w:trHeight w:val="407"/>
          <w:jc w:val="center"/>
          <w:trPrChange w:id="1350" w:author="Huawei" w:date="2022-02-26T18:15:00Z">
            <w:trPr>
              <w:cantSplit/>
              <w:trHeight w:val="407"/>
              <w:jc w:val="center"/>
            </w:trPr>
          </w:trPrChange>
        </w:trPr>
        <w:tc>
          <w:tcPr>
            <w:tcW w:w="3040" w:type="dxa"/>
            <w:gridSpan w:val="2"/>
            <w:tcBorders>
              <w:top w:val="single" w:sz="4" w:space="0" w:color="auto"/>
              <w:left w:val="single" w:sz="4" w:space="0" w:color="auto"/>
              <w:bottom w:val="nil"/>
              <w:right w:val="single" w:sz="4" w:space="0" w:color="auto"/>
            </w:tcBorders>
            <w:shd w:val="clear" w:color="auto" w:fill="auto"/>
            <w:hideMark/>
            <w:tcPrChange w:id="1351" w:author="Huawei" w:date="2022-02-26T18:15:00Z">
              <w:tcPr>
                <w:tcW w:w="3469" w:type="dxa"/>
                <w:gridSpan w:val="2"/>
                <w:tcBorders>
                  <w:top w:val="single" w:sz="4" w:space="0" w:color="auto"/>
                  <w:left w:val="single" w:sz="4" w:space="0" w:color="auto"/>
                  <w:bottom w:val="nil"/>
                  <w:right w:val="single" w:sz="4" w:space="0" w:color="auto"/>
                </w:tcBorders>
                <w:shd w:val="clear" w:color="auto" w:fill="auto"/>
                <w:hideMark/>
              </w:tcPr>
            </w:tcPrChange>
          </w:tcPr>
          <w:p w:rsidR="00A97AC3" w:rsidRPr="00EC61C3" w:rsidRDefault="00A97AC3" w:rsidP="00A97AC3">
            <w:pPr>
              <w:pStyle w:val="TAH"/>
            </w:pPr>
            <w:r w:rsidRPr="00EC61C3">
              <w:t>Parameter</w:t>
            </w:r>
          </w:p>
        </w:tc>
        <w:tc>
          <w:tcPr>
            <w:tcW w:w="1383" w:type="dxa"/>
            <w:tcBorders>
              <w:top w:val="single" w:sz="4" w:space="0" w:color="auto"/>
              <w:left w:val="single" w:sz="4" w:space="0" w:color="auto"/>
              <w:bottom w:val="nil"/>
              <w:right w:val="single" w:sz="4" w:space="0" w:color="auto"/>
            </w:tcBorders>
            <w:shd w:val="clear" w:color="auto" w:fill="auto"/>
            <w:hideMark/>
            <w:tcPrChange w:id="1352" w:author="Huawei" w:date="2022-02-26T18:15:00Z">
              <w:tcPr>
                <w:tcW w:w="1062" w:type="dxa"/>
                <w:tcBorders>
                  <w:top w:val="single" w:sz="4" w:space="0" w:color="auto"/>
                  <w:left w:val="single" w:sz="4" w:space="0" w:color="auto"/>
                  <w:bottom w:val="nil"/>
                  <w:right w:val="single" w:sz="4" w:space="0" w:color="auto"/>
                </w:tcBorders>
                <w:shd w:val="clear" w:color="auto" w:fill="auto"/>
                <w:hideMark/>
              </w:tcPr>
            </w:tcPrChange>
          </w:tcPr>
          <w:p w:rsidR="00A97AC3" w:rsidRPr="00EC61C3" w:rsidRDefault="00A97AC3" w:rsidP="00A97AC3">
            <w:pPr>
              <w:pStyle w:val="TAH"/>
            </w:pPr>
            <w:r w:rsidRPr="00EC61C3">
              <w:t>Unit</w:t>
            </w:r>
          </w:p>
        </w:tc>
        <w:tc>
          <w:tcPr>
            <w:tcW w:w="5206" w:type="dxa"/>
            <w:gridSpan w:val="5"/>
            <w:tcBorders>
              <w:top w:val="single" w:sz="4" w:space="0" w:color="auto"/>
              <w:left w:val="single" w:sz="4" w:space="0" w:color="auto"/>
              <w:bottom w:val="single" w:sz="4" w:space="0" w:color="auto"/>
              <w:right w:val="single" w:sz="4" w:space="0" w:color="auto"/>
            </w:tcBorders>
            <w:hideMark/>
            <w:tcPrChange w:id="1353" w:author="Huawei" w:date="2022-02-26T18:15: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Test 1</w:t>
            </w:r>
          </w:p>
        </w:tc>
      </w:tr>
      <w:tr w:rsidR="00A97AC3" w:rsidRPr="00EC61C3" w:rsidTr="007902F1">
        <w:trPr>
          <w:cantSplit/>
          <w:trHeight w:val="184"/>
          <w:jc w:val="center"/>
          <w:trPrChange w:id="1354" w:author="Huawei" w:date="2022-02-26T18:15:00Z">
            <w:trPr>
              <w:cantSplit/>
              <w:trHeight w:val="184"/>
              <w:jc w:val="center"/>
            </w:trPr>
          </w:trPrChange>
        </w:trPr>
        <w:tc>
          <w:tcPr>
            <w:tcW w:w="3040" w:type="dxa"/>
            <w:gridSpan w:val="2"/>
            <w:tcBorders>
              <w:top w:val="nil"/>
              <w:left w:val="single" w:sz="4" w:space="0" w:color="auto"/>
              <w:bottom w:val="single" w:sz="4" w:space="0" w:color="auto"/>
              <w:right w:val="single" w:sz="4" w:space="0" w:color="auto"/>
            </w:tcBorders>
            <w:shd w:val="clear" w:color="auto" w:fill="auto"/>
            <w:vAlign w:val="center"/>
            <w:hideMark/>
            <w:tcPrChange w:id="1355" w:author="Huawei" w:date="2022-02-26T18:15:00Z">
              <w:tcPr>
                <w:tcW w:w="3469"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A97AC3" w:rsidRPr="00EC61C3" w:rsidRDefault="00A97AC3" w:rsidP="00A97AC3">
            <w:pPr>
              <w:spacing w:after="0"/>
              <w:rPr>
                <w:rFonts w:ascii="Arial" w:hAnsi="Arial"/>
                <w:b/>
                <w:sz w:val="18"/>
              </w:rPr>
            </w:pPr>
          </w:p>
        </w:tc>
        <w:tc>
          <w:tcPr>
            <w:tcW w:w="1383" w:type="dxa"/>
            <w:tcBorders>
              <w:top w:val="nil"/>
              <w:left w:val="single" w:sz="4" w:space="0" w:color="auto"/>
              <w:bottom w:val="single" w:sz="4" w:space="0" w:color="auto"/>
              <w:right w:val="single" w:sz="4" w:space="0" w:color="auto"/>
            </w:tcBorders>
            <w:shd w:val="clear" w:color="auto" w:fill="auto"/>
            <w:vAlign w:val="center"/>
            <w:hideMark/>
            <w:tcPrChange w:id="1356" w:author="Huawei" w:date="2022-02-26T18:15:00Z">
              <w:tcPr>
                <w:tcW w:w="1062" w:type="dxa"/>
                <w:tcBorders>
                  <w:top w:val="nil"/>
                  <w:left w:val="single" w:sz="4" w:space="0" w:color="auto"/>
                  <w:bottom w:val="single" w:sz="4" w:space="0" w:color="auto"/>
                  <w:right w:val="single" w:sz="4" w:space="0" w:color="auto"/>
                </w:tcBorders>
                <w:shd w:val="clear" w:color="auto" w:fill="auto"/>
                <w:vAlign w:val="center"/>
                <w:hideMark/>
              </w:tcPr>
            </w:tcPrChange>
          </w:tcPr>
          <w:p w:rsidR="00A97AC3" w:rsidRPr="00EC61C3" w:rsidRDefault="00A97AC3" w:rsidP="00A97AC3">
            <w:pPr>
              <w:spacing w:after="0"/>
              <w:rPr>
                <w:rFonts w:ascii="Arial" w:hAnsi="Arial"/>
                <w:b/>
                <w:sz w:val="18"/>
              </w:rPr>
            </w:pPr>
          </w:p>
        </w:tc>
        <w:tc>
          <w:tcPr>
            <w:tcW w:w="1145" w:type="dxa"/>
            <w:tcBorders>
              <w:top w:val="single" w:sz="4" w:space="0" w:color="auto"/>
              <w:left w:val="single" w:sz="4" w:space="0" w:color="auto"/>
              <w:bottom w:val="single" w:sz="4" w:space="0" w:color="auto"/>
              <w:right w:val="single" w:sz="4" w:space="0" w:color="auto"/>
            </w:tcBorders>
            <w:hideMark/>
            <w:tcPrChange w:id="1357" w:author="Huawei" w:date="2022-02-26T18:15:00Z">
              <w:tcPr>
                <w:tcW w:w="879"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T1</w:t>
            </w:r>
          </w:p>
        </w:tc>
        <w:tc>
          <w:tcPr>
            <w:tcW w:w="1145" w:type="dxa"/>
            <w:tcBorders>
              <w:top w:val="single" w:sz="4" w:space="0" w:color="auto"/>
              <w:left w:val="single" w:sz="4" w:space="0" w:color="auto"/>
              <w:bottom w:val="single" w:sz="4" w:space="0" w:color="auto"/>
              <w:right w:val="single" w:sz="4" w:space="0" w:color="auto"/>
            </w:tcBorders>
            <w:hideMark/>
            <w:tcPrChange w:id="1358" w:author="Huawei" w:date="2022-02-26T18:15:00Z">
              <w:tcPr>
                <w:tcW w:w="879"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T2</w:t>
            </w:r>
          </w:p>
        </w:tc>
        <w:tc>
          <w:tcPr>
            <w:tcW w:w="972" w:type="dxa"/>
            <w:tcBorders>
              <w:top w:val="single" w:sz="4" w:space="0" w:color="auto"/>
              <w:left w:val="single" w:sz="4" w:space="0" w:color="auto"/>
              <w:bottom w:val="single" w:sz="4" w:space="0" w:color="auto"/>
              <w:right w:val="single" w:sz="4" w:space="0" w:color="auto"/>
            </w:tcBorders>
            <w:hideMark/>
            <w:tcPrChange w:id="1359" w:author="Huawei" w:date="2022-02-26T18:15:00Z">
              <w:tcPr>
                <w:tcW w:w="879"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T3</w:t>
            </w:r>
          </w:p>
        </w:tc>
        <w:tc>
          <w:tcPr>
            <w:tcW w:w="972" w:type="dxa"/>
            <w:tcBorders>
              <w:top w:val="single" w:sz="4" w:space="0" w:color="auto"/>
              <w:left w:val="single" w:sz="4" w:space="0" w:color="auto"/>
              <w:bottom w:val="single" w:sz="4" w:space="0" w:color="auto"/>
              <w:right w:val="single" w:sz="4" w:space="0" w:color="auto"/>
            </w:tcBorders>
            <w:hideMark/>
            <w:tcPrChange w:id="1360" w:author="Huawei" w:date="2022-02-26T18:15:00Z">
              <w:tcPr>
                <w:tcW w:w="879"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T4</w:t>
            </w:r>
          </w:p>
        </w:tc>
        <w:tc>
          <w:tcPr>
            <w:tcW w:w="972" w:type="dxa"/>
            <w:tcBorders>
              <w:top w:val="single" w:sz="4" w:space="0" w:color="auto"/>
              <w:left w:val="single" w:sz="4" w:space="0" w:color="auto"/>
              <w:bottom w:val="single" w:sz="4" w:space="0" w:color="auto"/>
              <w:right w:val="single" w:sz="4" w:space="0" w:color="auto"/>
            </w:tcBorders>
            <w:hideMark/>
            <w:tcPrChange w:id="1361" w:author="Huawei" w:date="2022-02-26T18:15:00Z">
              <w:tcPr>
                <w:tcW w:w="879"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H"/>
            </w:pPr>
            <w:r w:rsidRPr="00EC61C3">
              <w:t>T5</w:t>
            </w:r>
          </w:p>
        </w:tc>
      </w:tr>
      <w:tr w:rsidR="00A97AC3" w:rsidRPr="00EC61C3" w:rsidTr="007902F1">
        <w:trPr>
          <w:cantSplit/>
          <w:trHeight w:val="199"/>
          <w:jc w:val="center"/>
          <w:trPrChange w:id="1362" w:author="Huawei" w:date="2022-02-26T18:15:00Z">
            <w:trPr>
              <w:cantSplit/>
              <w:trHeight w:val="199"/>
              <w:jc w:val="center"/>
            </w:trPr>
          </w:trPrChange>
        </w:trPr>
        <w:tc>
          <w:tcPr>
            <w:tcW w:w="3040" w:type="dxa"/>
            <w:gridSpan w:val="2"/>
            <w:tcBorders>
              <w:top w:val="single" w:sz="4" w:space="0" w:color="auto"/>
              <w:left w:val="single" w:sz="4" w:space="0" w:color="auto"/>
              <w:bottom w:val="single" w:sz="4" w:space="0" w:color="auto"/>
              <w:right w:val="single" w:sz="4" w:space="0" w:color="auto"/>
            </w:tcBorders>
            <w:tcPrChange w:id="1363" w:author="Huawei" w:date="2022-02-26T18:15:00Z">
              <w:tcPr>
                <w:tcW w:w="3469" w:type="dxa"/>
                <w:gridSpan w:val="2"/>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L"/>
            </w:pPr>
            <w:r w:rsidRPr="00EC61C3">
              <w:t>AoA setup</w:t>
            </w:r>
          </w:p>
        </w:tc>
        <w:tc>
          <w:tcPr>
            <w:tcW w:w="1383" w:type="dxa"/>
            <w:tcBorders>
              <w:top w:val="single" w:sz="4" w:space="0" w:color="auto"/>
              <w:left w:val="single" w:sz="4" w:space="0" w:color="auto"/>
              <w:bottom w:val="single" w:sz="4" w:space="0" w:color="auto"/>
              <w:right w:val="single" w:sz="4" w:space="0" w:color="auto"/>
            </w:tcBorders>
            <w:tcPrChange w:id="1364" w:author="Huawei" w:date="2022-02-26T18:15:00Z">
              <w:tcPr>
                <w:tcW w:w="1062"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pPr>
          </w:p>
        </w:tc>
        <w:tc>
          <w:tcPr>
            <w:tcW w:w="5206" w:type="dxa"/>
            <w:gridSpan w:val="5"/>
            <w:tcBorders>
              <w:top w:val="single" w:sz="4" w:space="0" w:color="auto"/>
              <w:left w:val="single" w:sz="4" w:space="0" w:color="auto"/>
              <w:bottom w:val="single" w:sz="4" w:space="0" w:color="auto"/>
              <w:right w:val="single" w:sz="4" w:space="0" w:color="auto"/>
            </w:tcBorders>
            <w:tcPrChange w:id="1365" w:author="Huawei" w:date="2022-02-26T18:15:00Z">
              <w:tcPr>
                <w:tcW w:w="4395" w:type="dxa"/>
                <w:gridSpan w:val="5"/>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rFonts w:eastAsia="MS Mincho"/>
              </w:rPr>
            </w:pPr>
            <w:r w:rsidRPr="00EC61C3">
              <w:t>Setup 1 defined in A.3.15</w:t>
            </w:r>
          </w:p>
        </w:tc>
      </w:tr>
      <w:tr w:rsidR="00A97AC3" w:rsidRPr="00EC61C3" w:rsidTr="007902F1">
        <w:trPr>
          <w:cantSplit/>
          <w:trHeight w:val="199"/>
          <w:jc w:val="center"/>
          <w:trPrChange w:id="1366" w:author="Huawei" w:date="2022-02-26T18:15:00Z">
            <w:trPr>
              <w:cantSplit/>
              <w:trHeight w:val="199"/>
              <w:jc w:val="center"/>
            </w:trPr>
          </w:trPrChange>
        </w:trPr>
        <w:tc>
          <w:tcPr>
            <w:tcW w:w="3040" w:type="dxa"/>
            <w:gridSpan w:val="2"/>
            <w:tcBorders>
              <w:top w:val="single" w:sz="4" w:space="0" w:color="auto"/>
              <w:left w:val="single" w:sz="4" w:space="0" w:color="auto"/>
              <w:bottom w:val="single" w:sz="4" w:space="0" w:color="auto"/>
              <w:right w:val="single" w:sz="4" w:space="0" w:color="auto"/>
            </w:tcBorders>
            <w:vAlign w:val="center"/>
            <w:tcPrChange w:id="1367" w:author="Huawei" w:date="2022-02-26T18:15:00Z">
              <w:tcPr>
                <w:tcW w:w="3469" w:type="dxa"/>
                <w:gridSpan w:val="2"/>
                <w:tcBorders>
                  <w:top w:val="single" w:sz="4" w:space="0" w:color="auto"/>
                  <w:left w:val="single" w:sz="4" w:space="0" w:color="auto"/>
                  <w:bottom w:val="single" w:sz="4" w:space="0" w:color="auto"/>
                  <w:right w:val="single" w:sz="4" w:space="0" w:color="auto"/>
                </w:tcBorders>
                <w:vAlign w:val="center"/>
              </w:tcPr>
            </w:tcPrChange>
          </w:tcPr>
          <w:p w:rsidR="00A97AC3" w:rsidRPr="00EC61C3" w:rsidRDefault="00A97AC3" w:rsidP="00A97AC3">
            <w:pPr>
              <w:pStyle w:val="TAL"/>
            </w:pPr>
            <w:r w:rsidRPr="00EC61C3">
              <w:rPr>
                <w:rFonts w:cs="Arial"/>
                <w:szCs w:val="18"/>
                <w:lang w:val="en-US"/>
              </w:rPr>
              <w:t>Assumption for UE beams</w:t>
            </w:r>
            <w:r w:rsidRPr="00EC61C3">
              <w:rPr>
                <w:rFonts w:cs="Arial"/>
                <w:szCs w:val="18"/>
                <w:vertAlign w:val="superscript"/>
                <w:lang w:val="en-US"/>
              </w:rPr>
              <w:t>Note 10</w:t>
            </w:r>
          </w:p>
        </w:tc>
        <w:tc>
          <w:tcPr>
            <w:tcW w:w="1383" w:type="dxa"/>
            <w:tcBorders>
              <w:top w:val="single" w:sz="4" w:space="0" w:color="auto"/>
              <w:left w:val="single" w:sz="4" w:space="0" w:color="auto"/>
              <w:bottom w:val="single" w:sz="4" w:space="0" w:color="auto"/>
              <w:right w:val="single" w:sz="4" w:space="0" w:color="auto"/>
            </w:tcBorders>
            <w:tcPrChange w:id="1368" w:author="Huawei" w:date="2022-02-26T18:15:00Z">
              <w:tcPr>
                <w:tcW w:w="1062"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pPr>
          </w:p>
        </w:tc>
        <w:tc>
          <w:tcPr>
            <w:tcW w:w="5206" w:type="dxa"/>
            <w:gridSpan w:val="5"/>
            <w:tcBorders>
              <w:top w:val="single" w:sz="4" w:space="0" w:color="auto"/>
              <w:left w:val="single" w:sz="4" w:space="0" w:color="auto"/>
              <w:bottom w:val="single" w:sz="4" w:space="0" w:color="auto"/>
              <w:right w:val="single" w:sz="4" w:space="0" w:color="auto"/>
            </w:tcBorders>
            <w:tcPrChange w:id="1369" w:author="Huawei" w:date="2022-02-26T18:15:00Z">
              <w:tcPr>
                <w:tcW w:w="4395" w:type="dxa"/>
                <w:gridSpan w:val="5"/>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pPr>
            <w:r w:rsidRPr="00EC61C3">
              <w:rPr>
                <w:lang w:val="en-US"/>
              </w:rPr>
              <w:t>Rough</w:t>
            </w:r>
          </w:p>
        </w:tc>
      </w:tr>
      <w:tr w:rsidR="00A97AC3" w:rsidRPr="00EC61C3" w:rsidTr="007902F1">
        <w:trPr>
          <w:cantSplit/>
          <w:trHeight w:val="270"/>
          <w:jc w:val="center"/>
          <w:trPrChange w:id="1370" w:author="Huawei" w:date="2022-02-26T18:15:00Z">
            <w:trPr>
              <w:cantSplit/>
              <w:trHeight w:val="270"/>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71"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1383" w:type="dxa"/>
            <w:tcBorders>
              <w:top w:val="single" w:sz="4" w:space="0" w:color="auto"/>
              <w:left w:val="single" w:sz="4" w:space="0" w:color="auto"/>
              <w:bottom w:val="single" w:sz="4" w:space="0" w:color="auto"/>
              <w:right w:val="single" w:sz="4" w:space="0" w:color="auto"/>
            </w:tcBorders>
            <w:hideMark/>
            <w:tcPrChange w:id="1372"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single" w:sz="4" w:space="0" w:color="auto"/>
              <w:left w:val="single" w:sz="4" w:space="0" w:color="auto"/>
              <w:bottom w:val="nil"/>
              <w:right w:val="single" w:sz="4" w:space="0" w:color="auto"/>
            </w:tcBorders>
            <w:shd w:val="clear" w:color="auto" w:fill="auto"/>
            <w:tcPrChange w:id="1373" w:author="Huawei" w:date="2022-02-26T18:15:00Z">
              <w:tcPr>
                <w:tcW w:w="4395" w:type="dxa"/>
                <w:gridSpan w:val="5"/>
                <w:tcBorders>
                  <w:top w:val="single" w:sz="4" w:space="0" w:color="auto"/>
                  <w:left w:val="single" w:sz="4" w:space="0" w:color="auto"/>
                  <w:bottom w:val="nil"/>
                  <w:right w:val="single" w:sz="4" w:space="0" w:color="auto"/>
                </w:tcBorders>
                <w:shd w:val="clear" w:color="auto" w:fill="auto"/>
              </w:tcPr>
            </w:tcPrChange>
          </w:tcPr>
          <w:p w:rsidR="00A97AC3" w:rsidRPr="00EC61C3" w:rsidRDefault="00A97AC3" w:rsidP="00A97AC3">
            <w:pPr>
              <w:pStyle w:val="TAC"/>
            </w:pPr>
            <w:r w:rsidRPr="00EC61C3">
              <w:t>0</w:t>
            </w:r>
          </w:p>
        </w:tc>
      </w:tr>
      <w:tr w:rsidR="00A97AC3" w:rsidRPr="00EC61C3" w:rsidTr="007902F1">
        <w:trPr>
          <w:cantSplit/>
          <w:trHeight w:val="174"/>
          <w:jc w:val="center"/>
          <w:trPrChange w:id="1374" w:author="Huawei" w:date="2022-02-26T18:15:00Z">
            <w:trPr>
              <w:cantSplit/>
              <w:trHeight w:val="174"/>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75"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1383" w:type="dxa"/>
            <w:tcBorders>
              <w:top w:val="single" w:sz="4" w:space="0" w:color="auto"/>
              <w:left w:val="single" w:sz="4" w:space="0" w:color="auto"/>
              <w:bottom w:val="single" w:sz="4" w:space="0" w:color="auto"/>
              <w:right w:val="single" w:sz="4" w:space="0" w:color="auto"/>
            </w:tcBorders>
            <w:hideMark/>
            <w:tcPrChange w:id="1376"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tcPrChange w:id="1377" w:author="Huawei" w:date="2022-02-26T18:15:00Z">
              <w:tcPr>
                <w:tcW w:w="4395" w:type="dxa"/>
                <w:gridSpan w:val="5"/>
                <w:tcBorders>
                  <w:top w:val="nil"/>
                  <w:left w:val="single" w:sz="4" w:space="0" w:color="auto"/>
                  <w:bottom w:val="nil"/>
                  <w:right w:val="single" w:sz="4" w:space="0" w:color="auto"/>
                </w:tcBorders>
                <w:shd w:val="clear" w:color="auto" w:fill="auto"/>
              </w:tcPr>
            </w:tcPrChange>
          </w:tcPr>
          <w:p w:rsidR="00A97AC3" w:rsidRPr="00EC61C3" w:rsidRDefault="00A97AC3" w:rsidP="00A97AC3">
            <w:pPr>
              <w:pStyle w:val="TAC"/>
            </w:pPr>
          </w:p>
        </w:tc>
      </w:tr>
      <w:tr w:rsidR="00A97AC3" w:rsidRPr="00EC61C3" w:rsidTr="007902F1">
        <w:trPr>
          <w:cantSplit/>
          <w:trHeight w:val="163"/>
          <w:jc w:val="center"/>
          <w:trPrChange w:id="1378"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79"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1383" w:type="dxa"/>
            <w:tcBorders>
              <w:top w:val="single" w:sz="4" w:space="0" w:color="auto"/>
              <w:left w:val="single" w:sz="4" w:space="0" w:color="auto"/>
              <w:bottom w:val="single" w:sz="4" w:space="0" w:color="auto"/>
              <w:right w:val="single" w:sz="4" w:space="0" w:color="auto"/>
            </w:tcBorders>
            <w:hideMark/>
            <w:tcPrChange w:id="1380"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tcPrChange w:id="1381" w:author="Huawei" w:date="2022-02-26T18:15:00Z">
              <w:tcPr>
                <w:tcW w:w="4395" w:type="dxa"/>
                <w:gridSpan w:val="5"/>
                <w:tcBorders>
                  <w:top w:val="nil"/>
                  <w:left w:val="single" w:sz="4" w:space="0" w:color="auto"/>
                  <w:bottom w:val="nil"/>
                  <w:right w:val="single" w:sz="4" w:space="0" w:color="auto"/>
                </w:tcBorders>
                <w:shd w:val="clear" w:color="auto" w:fill="auto"/>
              </w:tcPr>
            </w:tcPrChange>
          </w:tcPr>
          <w:p w:rsidR="00A97AC3" w:rsidRPr="00EC61C3" w:rsidRDefault="00A97AC3" w:rsidP="00A97AC3">
            <w:pPr>
              <w:pStyle w:val="TAC"/>
            </w:pPr>
          </w:p>
        </w:tc>
      </w:tr>
      <w:tr w:rsidR="00A97AC3" w:rsidRPr="00EC61C3" w:rsidTr="007902F1">
        <w:trPr>
          <w:cantSplit/>
          <w:trHeight w:val="163"/>
          <w:jc w:val="center"/>
          <w:trPrChange w:id="1382"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83"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1383" w:type="dxa"/>
            <w:tcBorders>
              <w:top w:val="single" w:sz="4" w:space="0" w:color="auto"/>
              <w:left w:val="single" w:sz="4" w:space="0" w:color="auto"/>
              <w:bottom w:val="single" w:sz="4" w:space="0" w:color="auto"/>
              <w:right w:val="single" w:sz="4" w:space="0" w:color="auto"/>
            </w:tcBorders>
            <w:hideMark/>
            <w:tcPrChange w:id="1384"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Change w:id="1385" w:author="Huawei" w:date="2022-02-26T18:15:00Z">
              <w:tcPr>
                <w:tcW w:w="4395" w:type="dxa"/>
                <w:gridSpan w:val="5"/>
                <w:tcBorders>
                  <w:top w:val="nil"/>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74"/>
          <w:jc w:val="center"/>
          <w:trPrChange w:id="1386" w:author="Huawei" w:date="2022-02-26T18:15:00Z">
            <w:trPr>
              <w:cantSplit/>
              <w:trHeight w:val="174"/>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87"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1383" w:type="dxa"/>
            <w:tcBorders>
              <w:top w:val="single" w:sz="4" w:space="0" w:color="auto"/>
              <w:left w:val="single" w:sz="4" w:space="0" w:color="auto"/>
              <w:bottom w:val="single" w:sz="4" w:space="0" w:color="auto"/>
              <w:right w:val="single" w:sz="4" w:space="0" w:color="auto"/>
            </w:tcBorders>
            <w:hideMark/>
            <w:tcPrChange w:id="1388"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Change w:id="1389" w:author="Huawei" w:date="2022-02-26T18:15:00Z">
              <w:tcPr>
                <w:tcW w:w="4395" w:type="dxa"/>
                <w:gridSpan w:val="5"/>
                <w:tcBorders>
                  <w:top w:val="nil"/>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63"/>
          <w:jc w:val="center"/>
          <w:trPrChange w:id="1390"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91"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1383" w:type="dxa"/>
            <w:tcBorders>
              <w:top w:val="single" w:sz="4" w:space="0" w:color="auto"/>
              <w:left w:val="single" w:sz="4" w:space="0" w:color="auto"/>
              <w:bottom w:val="single" w:sz="4" w:space="0" w:color="auto"/>
              <w:right w:val="single" w:sz="4" w:space="0" w:color="auto"/>
            </w:tcBorders>
            <w:hideMark/>
            <w:tcPrChange w:id="1392"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Change w:id="1393" w:author="Huawei" w:date="2022-02-26T18:15:00Z">
              <w:tcPr>
                <w:tcW w:w="4395" w:type="dxa"/>
                <w:gridSpan w:val="5"/>
                <w:tcBorders>
                  <w:top w:val="nil"/>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63"/>
          <w:jc w:val="center"/>
          <w:trPrChange w:id="1394"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95"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1383" w:type="dxa"/>
            <w:tcBorders>
              <w:top w:val="single" w:sz="4" w:space="0" w:color="auto"/>
              <w:left w:val="single" w:sz="4" w:space="0" w:color="auto"/>
              <w:bottom w:val="single" w:sz="4" w:space="0" w:color="auto"/>
              <w:right w:val="single" w:sz="4" w:space="0" w:color="auto"/>
            </w:tcBorders>
            <w:hideMark/>
            <w:tcPrChange w:id="1396"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Change w:id="1397" w:author="Huawei" w:date="2022-02-26T18:15:00Z">
              <w:tcPr>
                <w:tcW w:w="4395" w:type="dxa"/>
                <w:gridSpan w:val="5"/>
                <w:tcBorders>
                  <w:top w:val="nil"/>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63"/>
          <w:jc w:val="center"/>
          <w:trPrChange w:id="1398"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399"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1383" w:type="dxa"/>
            <w:tcBorders>
              <w:top w:val="single" w:sz="4" w:space="0" w:color="auto"/>
              <w:left w:val="single" w:sz="4" w:space="0" w:color="auto"/>
              <w:bottom w:val="single" w:sz="4" w:space="0" w:color="auto"/>
              <w:right w:val="single" w:sz="4" w:space="0" w:color="auto"/>
            </w:tcBorders>
            <w:hideMark/>
            <w:tcPrChange w:id="1400"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nil"/>
              <w:right w:val="single" w:sz="4" w:space="0" w:color="auto"/>
            </w:tcBorders>
            <w:shd w:val="clear" w:color="auto" w:fill="auto"/>
            <w:hideMark/>
            <w:tcPrChange w:id="1401" w:author="Huawei" w:date="2022-02-26T18:15:00Z">
              <w:tcPr>
                <w:tcW w:w="4395" w:type="dxa"/>
                <w:gridSpan w:val="5"/>
                <w:tcBorders>
                  <w:top w:val="nil"/>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63"/>
          <w:jc w:val="center"/>
          <w:trPrChange w:id="1402" w:author="Huawei" w:date="2022-02-26T18:15:00Z">
            <w:trPr>
              <w:cantSplit/>
              <w:trHeight w:val="163"/>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403"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1383" w:type="dxa"/>
            <w:tcBorders>
              <w:top w:val="single" w:sz="4" w:space="0" w:color="auto"/>
              <w:left w:val="single" w:sz="4" w:space="0" w:color="auto"/>
              <w:bottom w:val="single" w:sz="4" w:space="0" w:color="auto"/>
              <w:right w:val="single" w:sz="4" w:space="0" w:color="auto"/>
            </w:tcBorders>
            <w:hideMark/>
            <w:tcPrChange w:id="1404" w:author="Huawei" w:date="2022-02-26T18:15:00Z">
              <w:tcPr>
                <w:tcW w:w="1062"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pPr>
            <w:r w:rsidRPr="00EC61C3">
              <w:t>dB</w:t>
            </w:r>
          </w:p>
        </w:tc>
        <w:tc>
          <w:tcPr>
            <w:tcW w:w="5206" w:type="dxa"/>
            <w:gridSpan w:val="5"/>
            <w:tcBorders>
              <w:top w:val="nil"/>
              <w:left w:val="single" w:sz="4" w:space="0" w:color="auto"/>
              <w:bottom w:val="single" w:sz="4" w:space="0" w:color="auto"/>
              <w:right w:val="single" w:sz="4" w:space="0" w:color="auto"/>
            </w:tcBorders>
            <w:shd w:val="clear" w:color="auto" w:fill="auto"/>
            <w:hideMark/>
            <w:tcPrChange w:id="1405" w:author="Huawei" w:date="2022-02-26T18:15:00Z">
              <w:tcPr>
                <w:tcW w:w="4395" w:type="dxa"/>
                <w:gridSpan w:val="5"/>
                <w:tcBorders>
                  <w:top w:val="nil"/>
                  <w:left w:val="single" w:sz="4" w:space="0" w:color="auto"/>
                  <w:bottom w:val="single" w:sz="4" w:space="0" w:color="auto"/>
                  <w:right w:val="single" w:sz="4" w:space="0" w:color="auto"/>
                </w:tcBorders>
                <w:shd w:val="clear" w:color="auto" w:fill="auto"/>
                <w:hideMark/>
              </w:tcPr>
            </w:tcPrChange>
          </w:tcPr>
          <w:p w:rsidR="00A97AC3" w:rsidRPr="00EC61C3" w:rsidRDefault="00A97AC3" w:rsidP="00A97AC3">
            <w:pPr>
              <w:pStyle w:val="TAC"/>
            </w:pPr>
          </w:p>
        </w:tc>
      </w:tr>
      <w:tr w:rsidR="00A97AC3" w:rsidRPr="00EC61C3" w:rsidTr="007902F1">
        <w:trPr>
          <w:cantSplit/>
          <w:trHeight w:val="105"/>
          <w:jc w:val="center"/>
          <w:trPrChange w:id="1406" w:author="Huawei" w:date="2022-02-26T18:15:00Z">
            <w:trPr>
              <w:cantSplit/>
              <w:trHeight w:val="105"/>
              <w:jc w:val="center"/>
            </w:trPr>
          </w:trPrChange>
        </w:trPr>
        <w:tc>
          <w:tcPr>
            <w:tcW w:w="1822" w:type="dxa"/>
            <w:tcBorders>
              <w:top w:val="single" w:sz="4" w:space="0" w:color="auto"/>
              <w:left w:val="single" w:sz="4" w:space="0" w:color="auto"/>
              <w:bottom w:val="nil"/>
              <w:right w:val="single" w:sz="4" w:space="0" w:color="auto"/>
            </w:tcBorders>
            <w:shd w:val="clear" w:color="auto" w:fill="auto"/>
            <w:hideMark/>
            <w:tcPrChange w:id="1407" w:author="Huawei" w:date="2022-02-26T18:15:00Z">
              <w:tcPr>
                <w:tcW w:w="2263" w:type="dxa"/>
                <w:tcBorders>
                  <w:top w:val="single" w:sz="4" w:space="0" w:color="auto"/>
                  <w:left w:val="single" w:sz="4" w:space="0" w:color="auto"/>
                  <w:bottom w:val="nil"/>
                  <w:right w:val="single" w:sz="4" w:space="0" w:color="auto"/>
                </w:tcBorders>
                <w:shd w:val="clear" w:color="auto" w:fill="auto"/>
                <w:hideMark/>
              </w:tcPr>
            </w:tcPrChange>
          </w:tcPr>
          <w:p w:rsidR="00A97AC3" w:rsidRPr="00EC61C3" w:rsidRDefault="00A97AC3" w:rsidP="00A97AC3">
            <w:pPr>
              <w:pStyle w:val="TAL"/>
            </w:pPr>
            <w:r w:rsidRPr="00EC61C3">
              <w:rPr>
                <w:rFonts w:eastAsia="?? ??"/>
              </w:rPr>
              <w:t xml:space="preserve">SNR_SSB of </w:t>
            </w:r>
            <w:r w:rsidRPr="00EC61C3">
              <w:t>set q</w:t>
            </w:r>
            <w:r w:rsidRPr="00EC61C3">
              <w:rPr>
                <w:vertAlign w:val="subscript"/>
              </w:rPr>
              <w:t>0</w:t>
            </w:r>
          </w:p>
        </w:tc>
        <w:tc>
          <w:tcPr>
            <w:tcW w:w="1218" w:type="dxa"/>
            <w:tcBorders>
              <w:top w:val="single" w:sz="4" w:space="0" w:color="auto"/>
              <w:left w:val="single" w:sz="4" w:space="0" w:color="auto"/>
              <w:bottom w:val="single" w:sz="4" w:space="0" w:color="auto"/>
              <w:right w:val="single" w:sz="4" w:space="0" w:color="auto"/>
            </w:tcBorders>
            <w:hideMark/>
            <w:tcPrChange w:id="1408" w:author="Huawei" w:date="2022-02-26T18:15:00Z">
              <w:tcPr>
                <w:tcW w:w="1206" w:type="dxa"/>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rPr>
                <w:noProof/>
                <w:lang w:val="it-IT"/>
              </w:rPr>
            </w:pPr>
            <w:r w:rsidRPr="00EC61C3">
              <w:rPr>
                <w:noProof/>
                <w:lang w:val="it-IT"/>
              </w:rPr>
              <w:t>Config 1</w:t>
            </w:r>
            <w:ins w:id="1409" w:author="Huawei" w:date="2022-02-26T18:14:00Z">
              <w:r w:rsidR="007902F1">
                <w:rPr>
                  <w:noProof/>
                  <w:lang w:val="it-IT"/>
                </w:rPr>
                <w:t>-</w:t>
              </w:r>
            </w:ins>
            <w:ins w:id="1410" w:author="Huawei" w:date="2022-02-26T18:16:00Z">
              <w:r w:rsidR="007902F1">
                <w:rPr>
                  <w:noProof/>
                  <w:lang w:val="it-IT"/>
                </w:rPr>
                <w:t>4</w:t>
              </w:r>
            </w:ins>
          </w:p>
        </w:tc>
        <w:tc>
          <w:tcPr>
            <w:tcW w:w="1383" w:type="dxa"/>
            <w:tcBorders>
              <w:top w:val="single" w:sz="4" w:space="0" w:color="auto"/>
              <w:left w:val="single" w:sz="4" w:space="0" w:color="auto"/>
              <w:bottom w:val="nil"/>
              <w:right w:val="single" w:sz="4" w:space="0" w:color="auto"/>
            </w:tcBorders>
            <w:shd w:val="clear" w:color="auto" w:fill="auto"/>
            <w:hideMark/>
            <w:tcPrChange w:id="1411" w:author="Huawei" w:date="2022-02-26T18:15:00Z">
              <w:tcPr>
                <w:tcW w:w="1062" w:type="dxa"/>
                <w:tcBorders>
                  <w:top w:val="single" w:sz="4" w:space="0" w:color="auto"/>
                  <w:left w:val="single" w:sz="4" w:space="0" w:color="auto"/>
                  <w:bottom w:val="nil"/>
                  <w:right w:val="single" w:sz="4" w:space="0" w:color="auto"/>
                </w:tcBorders>
                <w:shd w:val="clear" w:color="auto" w:fill="auto"/>
                <w:hideMark/>
              </w:tcPr>
            </w:tcPrChange>
          </w:tcPr>
          <w:p w:rsidR="00A97AC3" w:rsidRPr="00EC61C3" w:rsidRDefault="00A97AC3" w:rsidP="00A97AC3">
            <w:pPr>
              <w:pStyle w:val="TAC"/>
            </w:pPr>
            <w:r w:rsidRPr="00EC61C3">
              <w:t>dB</w:t>
            </w:r>
          </w:p>
        </w:tc>
        <w:tc>
          <w:tcPr>
            <w:tcW w:w="1145" w:type="dxa"/>
            <w:tcBorders>
              <w:top w:val="single" w:sz="4" w:space="0" w:color="auto"/>
              <w:left w:val="single" w:sz="4" w:space="0" w:color="auto"/>
              <w:bottom w:val="single" w:sz="4" w:space="0" w:color="auto"/>
              <w:right w:val="single" w:sz="4" w:space="0" w:color="auto"/>
            </w:tcBorders>
            <w:tcPrChange w:id="1412"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1145" w:type="dxa"/>
            <w:tcBorders>
              <w:top w:val="single" w:sz="4" w:space="0" w:color="auto"/>
              <w:left w:val="single" w:sz="4" w:space="0" w:color="auto"/>
              <w:bottom w:val="single" w:sz="4" w:space="0" w:color="auto"/>
              <w:right w:val="single" w:sz="4" w:space="0" w:color="auto"/>
            </w:tcBorders>
            <w:tcPrChange w:id="1413"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972" w:type="dxa"/>
            <w:tcBorders>
              <w:top w:val="single" w:sz="4" w:space="0" w:color="auto"/>
              <w:left w:val="single" w:sz="4" w:space="0" w:color="auto"/>
              <w:bottom w:val="single" w:sz="4" w:space="0" w:color="auto"/>
              <w:right w:val="single" w:sz="4" w:space="0" w:color="auto"/>
            </w:tcBorders>
            <w:tcPrChange w:id="1414"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EC61C3">
              <w:rPr>
                <w:rFonts w:eastAsia="MS Mincho"/>
              </w:rPr>
              <w:t>-12</w:t>
            </w:r>
          </w:p>
        </w:tc>
        <w:tc>
          <w:tcPr>
            <w:tcW w:w="972" w:type="dxa"/>
            <w:tcBorders>
              <w:top w:val="single" w:sz="4" w:space="0" w:color="auto"/>
              <w:left w:val="single" w:sz="4" w:space="0" w:color="auto"/>
              <w:bottom w:val="single" w:sz="4" w:space="0" w:color="auto"/>
              <w:right w:val="single" w:sz="4" w:space="0" w:color="auto"/>
            </w:tcBorders>
            <w:tcPrChange w:id="1415"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EC61C3">
              <w:rPr>
                <w:rFonts w:eastAsia="MS Mincho"/>
              </w:rPr>
              <w:t>-12</w:t>
            </w:r>
          </w:p>
        </w:tc>
        <w:tc>
          <w:tcPr>
            <w:tcW w:w="972" w:type="dxa"/>
            <w:tcBorders>
              <w:top w:val="single" w:sz="4" w:space="0" w:color="auto"/>
              <w:left w:val="single" w:sz="4" w:space="0" w:color="auto"/>
              <w:bottom w:val="single" w:sz="4" w:space="0" w:color="auto"/>
              <w:right w:val="single" w:sz="4" w:space="0" w:color="auto"/>
            </w:tcBorders>
            <w:tcPrChange w:id="1416"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EC61C3">
              <w:rPr>
                <w:rFonts w:eastAsia="MS Mincho"/>
              </w:rPr>
              <w:t>-12</w:t>
            </w:r>
          </w:p>
        </w:tc>
      </w:tr>
      <w:tr w:rsidR="00A97AC3" w:rsidRPr="00EC61C3" w:rsidDel="007902F1" w:rsidTr="007902F1">
        <w:trPr>
          <w:cantSplit/>
          <w:trHeight w:val="105"/>
          <w:jc w:val="center"/>
          <w:del w:id="1417" w:author="Huawei" w:date="2022-02-26T18:16:00Z"/>
          <w:trPrChange w:id="1418" w:author="Huawei" w:date="2022-02-26T18:15:00Z">
            <w:trPr>
              <w:cantSplit/>
              <w:trHeight w:val="105"/>
              <w:jc w:val="center"/>
            </w:trPr>
          </w:trPrChange>
        </w:trPr>
        <w:tc>
          <w:tcPr>
            <w:tcW w:w="1822" w:type="dxa"/>
            <w:tcBorders>
              <w:top w:val="nil"/>
              <w:left w:val="single" w:sz="4" w:space="0" w:color="auto"/>
              <w:bottom w:val="single" w:sz="4" w:space="0" w:color="auto"/>
              <w:right w:val="single" w:sz="4" w:space="0" w:color="auto"/>
            </w:tcBorders>
            <w:shd w:val="clear" w:color="auto" w:fill="auto"/>
            <w:vAlign w:val="center"/>
            <w:hideMark/>
            <w:tcPrChange w:id="1419" w:author="Huawei" w:date="2022-02-26T18:15:00Z">
              <w:tcPr>
                <w:tcW w:w="2263" w:type="dxa"/>
                <w:tcBorders>
                  <w:top w:val="nil"/>
                  <w:left w:val="single" w:sz="4" w:space="0" w:color="auto"/>
                  <w:bottom w:val="single" w:sz="4" w:space="0" w:color="auto"/>
                  <w:right w:val="single" w:sz="4" w:space="0" w:color="auto"/>
                </w:tcBorders>
                <w:shd w:val="clear" w:color="auto" w:fill="auto"/>
                <w:vAlign w:val="center"/>
                <w:hideMark/>
              </w:tcPr>
            </w:tcPrChange>
          </w:tcPr>
          <w:p w:rsidR="00A97AC3" w:rsidRPr="00EC61C3" w:rsidDel="007902F1" w:rsidRDefault="00A97AC3" w:rsidP="00A97AC3">
            <w:pPr>
              <w:pStyle w:val="TAL"/>
              <w:rPr>
                <w:del w:id="1420" w:author="Huawei" w:date="2022-02-26T18:16:00Z"/>
              </w:rPr>
            </w:pPr>
          </w:p>
        </w:tc>
        <w:tc>
          <w:tcPr>
            <w:tcW w:w="1218" w:type="dxa"/>
            <w:tcBorders>
              <w:top w:val="single" w:sz="4" w:space="0" w:color="auto"/>
              <w:left w:val="single" w:sz="4" w:space="0" w:color="auto"/>
              <w:bottom w:val="single" w:sz="4" w:space="0" w:color="auto"/>
              <w:right w:val="single" w:sz="4" w:space="0" w:color="auto"/>
            </w:tcBorders>
            <w:hideMark/>
            <w:tcPrChange w:id="1421" w:author="Huawei" w:date="2022-02-26T18:15:00Z">
              <w:tcPr>
                <w:tcW w:w="1206" w:type="dxa"/>
                <w:tcBorders>
                  <w:top w:val="single" w:sz="4" w:space="0" w:color="auto"/>
                  <w:left w:val="single" w:sz="4" w:space="0" w:color="auto"/>
                  <w:bottom w:val="single" w:sz="4" w:space="0" w:color="auto"/>
                  <w:right w:val="single" w:sz="4" w:space="0" w:color="auto"/>
                </w:tcBorders>
                <w:hideMark/>
              </w:tcPr>
            </w:tcPrChange>
          </w:tcPr>
          <w:p w:rsidR="00A97AC3" w:rsidRPr="00EC61C3" w:rsidDel="007902F1" w:rsidRDefault="00A97AC3" w:rsidP="00AA4C35">
            <w:pPr>
              <w:pStyle w:val="TAL"/>
              <w:rPr>
                <w:del w:id="1422" w:author="Huawei" w:date="2022-02-26T18:16:00Z"/>
                <w:noProof/>
                <w:lang w:val="it-IT"/>
              </w:rPr>
            </w:pPr>
            <w:del w:id="1423" w:author="Huawei" w:date="2022-02-26T18:16:00Z">
              <w:r w:rsidRPr="00EC61C3" w:rsidDel="007902F1">
                <w:rPr>
                  <w:noProof/>
                  <w:lang w:val="it-IT"/>
                </w:rPr>
                <w:delText xml:space="preserve">Config </w:delText>
              </w:r>
            </w:del>
            <w:del w:id="1424" w:author="Huawei" w:date="2022-02-26T13:40:00Z">
              <w:r w:rsidRPr="00EC61C3" w:rsidDel="00AA4C35">
                <w:rPr>
                  <w:noProof/>
                  <w:lang w:val="it-IT"/>
                </w:rPr>
                <w:delText>2</w:delText>
              </w:r>
            </w:del>
          </w:p>
        </w:tc>
        <w:tc>
          <w:tcPr>
            <w:tcW w:w="1383" w:type="dxa"/>
            <w:tcBorders>
              <w:top w:val="nil"/>
              <w:left w:val="single" w:sz="4" w:space="0" w:color="auto"/>
              <w:bottom w:val="single" w:sz="4" w:space="0" w:color="auto"/>
              <w:right w:val="single" w:sz="4" w:space="0" w:color="auto"/>
            </w:tcBorders>
            <w:shd w:val="clear" w:color="auto" w:fill="auto"/>
            <w:hideMark/>
            <w:tcPrChange w:id="1425" w:author="Huawei" w:date="2022-02-26T18:15:00Z">
              <w:tcPr>
                <w:tcW w:w="1062" w:type="dxa"/>
                <w:tcBorders>
                  <w:top w:val="nil"/>
                  <w:left w:val="single" w:sz="4" w:space="0" w:color="auto"/>
                  <w:bottom w:val="single" w:sz="4" w:space="0" w:color="auto"/>
                  <w:right w:val="single" w:sz="4" w:space="0" w:color="auto"/>
                </w:tcBorders>
                <w:shd w:val="clear" w:color="auto" w:fill="auto"/>
                <w:hideMark/>
              </w:tcPr>
            </w:tcPrChange>
          </w:tcPr>
          <w:p w:rsidR="00A97AC3" w:rsidRPr="00EC61C3" w:rsidDel="007902F1" w:rsidRDefault="00A97AC3" w:rsidP="00A97AC3">
            <w:pPr>
              <w:pStyle w:val="TAC"/>
              <w:rPr>
                <w:del w:id="1426" w:author="Huawei" w:date="2022-02-26T18:16:00Z"/>
              </w:rPr>
            </w:pPr>
          </w:p>
        </w:tc>
        <w:tc>
          <w:tcPr>
            <w:tcW w:w="1145" w:type="dxa"/>
            <w:tcBorders>
              <w:top w:val="single" w:sz="4" w:space="0" w:color="auto"/>
              <w:left w:val="single" w:sz="4" w:space="0" w:color="auto"/>
              <w:bottom w:val="single" w:sz="4" w:space="0" w:color="auto"/>
              <w:right w:val="single" w:sz="4" w:space="0" w:color="auto"/>
            </w:tcBorders>
            <w:tcPrChange w:id="1427"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28" w:author="Huawei" w:date="2022-02-26T18:16:00Z"/>
                <w:noProof/>
              </w:rPr>
            </w:pPr>
            <w:del w:id="1429" w:author="Huawei" w:date="2022-02-26T18:16:00Z">
              <w:r w:rsidRPr="00EC61C3" w:rsidDel="007902F1">
                <w:rPr>
                  <w:rFonts w:eastAsia="MS Mincho"/>
                </w:rPr>
                <w:delText>5</w:delText>
              </w:r>
              <w:r w:rsidRPr="001E6E97" w:rsidDel="007902F1">
                <w:rPr>
                  <w:rFonts w:eastAsia="MS Mincho"/>
                  <w:vertAlign w:val="superscript"/>
                </w:rPr>
                <w:delText>Note 11</w:delText>
              </w:r>
            </w:del>
          </w:p>
        </w:tc>
        <w:tc>
          <w:tcPr>
            <w:tcW w:w="1145" w:type="dxa"/>
            <w:tcBorders>
              <w:top w:val="single" w:sz="4" w:space="0" w:color="auto"/>
              <w:left w:val="single" w:sz="4" w:space="0" w:color="auto"/>
              <w:bottom w:val="single" w:sz="4" w:space="0" w:color="auto"/>
              <w:right w:val="single" w:sz="4" w:space="0" w:color="auto"/>
            </w:tcBorders>
            <w:tcPrChange w:id="1430"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31" w:author="Huawei" w:date="2022-02-26T18:16:00Z"/>
                <w:noProof/>
              </w:rPr>
            </w:pPr>
            <w:del w:id="1432" w:author="Huawei" w:date="2022-02-26T18:16:00Z">
              <w:r w:rsidRPr="00EC61C3" w:rsidDel="007902F1">
                <w:rPr>
                  <w:rFonts w:eastAsia="MS Mincho"/>
                </w:rPr>
                <w:delText>-3</w:delText>
              </w:r>
              <w:r w:rsidRPr="001E6E97" w:rsidDel="007902F1">
                <w:rPr>
                  <w:rFonts w:eastAsia="MS Mincho"/>
                  <w:vertAlign w:val="superscript"/>
                </w:rPr>
                <w:delText>Note 11</w:delText>
              </w:r>
            </w:del>
          </w:p>
        </w:tc>
        <w:tc>
          <w:tcPr>
            <w:tcW w:w="972" w:type="dxa"/>
            <w:tcBorders>
              <w:top w:val="single" w:sz="4" w:space="0" w:color="auto"/>
              <w:left w:val="single" w:sz="4" w:space="0" w:color="auto"/>
              <w:bottom w:val="single" w:sz="4" w:space="0" w:color="auto"/>
              <w:right w:val="single" w:sz="4" w:space="0" w:color="auto"/>
            </w:tcBorders>
            <w:tcPrChange w:id="1433"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34" w:author="Huawei" w:date="2022-02-26T18:16:00Z"/>
                <w:noProof/>
              </w:rPr>
            </w:pPr>
            <w:del w:id="1435" w:author="Huawei" w:date="2022-02-26T18:16:00Z">
              <w:r w:rsidRPr="00EC61C3" w:rsidDel="007902F1">
                <w:rPr>
                  <w:rFonts w:eastAsia="MS Mincho"/>
                </w:rPr>
                <w:delText>-12</w:delText>
              </w:r>
            </w:del>
          </w:p>
        </w:tc>
        <w:tc>
          <w:tcPr>
            <w:tcW w:w="972" w:type="dxa"/>
            <w:tcBorders>
              <w:top w:val="single" w:sz="4" w:space="0" w:color="auto"/>
              <w:left w:val="single" w:sz="4" w:space="0" w:color="auto"/>
              <w:bottom w:val="single" w:sz="4" w:space="0" w:color="auto"/>
              <w:right w:val="single" w:sz="4" w:space="0" w:color="auto"/>
            </w:tcBorders>
            <w:tcPrChange w:id="1436"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37" w:author="Huawei" w:date="2022-02-26T18:16:00Z"/>
                <w:noProof/>
              </w:rPr>
            </w:pPr>
            <w:del w:id="1438" w:author="Huawei" w:date="2022-02-26T18:16:00Z">
              <w:r w:rsidRPr="00EC61C3" w:rsidDel="007902F1">
                <w:rPr>
                  <w:rFonts w:eastAsia="MS Mincho"/>
                </w:rPr>
                <w:delText>-12</w:delText>
              </w:r>
            </w:del>
          </w:p>
        </w:tc>
        <w:tc>
          <w:tcPr>
            <w:tcW w:w="972" w:type="dxa"/>
            <w:tcBorders>
              <w:top w:val="single" w:sz="4" w:space="0" w:color="auto"/>
              <w:left w:val="single" w:sz="4" w:space="0" w:color="auto"/>
              <w:bottom w:val="single" w:sz="4" w:space="0" w:color="auto"/>
              <w:right w:val="single" w:sz="4" w:space="0" w:color="auto"/>
            </w:tcBorders>
            <w:tcPrChange w:id="1439"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40" w:author="Huawei" w:date="2022-02-26T18:16:00Z"/>
                <w:noProof/>
              </w:rPr>
            </w:pPr>
            <w:del w:id="1441" w:author="Huawei" w:date="2022-02-26T18:16:00Z">
              <w:r w:rsidRPr="00EC61C3" w:rsidDel="007902F1">
                <w:rPr>
                  <w:rFonts w:eastAsia="MS Mincho"/>
                </w:rPr>
                <w:delText>-12</w:delText>
              </w:r>
            </w:del>
          </w:p>
        </w:tc>
      </w:tr>
      <w:tr w:rsidR="00A97AC3" w:rsidRPr="00EC61C3" w:rsidTr="007902F1">
        <w:trPr>
          <w:cantSplit/>
          <w:trHeight w:val="105"/>
          <w:jc w:val="center"/>
          <w:trPrChange w:id="1442" w:author="Huawei" w:date="2022-02-26T18:15:00Z">
            <w:trPr>
              <w:cantSplit/>
              <w:trHeight w:val="105"/>
              <w:jc w:val="center"/>
            </w:trPr>
          </w:trPrChange>
        </w:trPr>
        <w:tc>
          <w:tcPr>
            <w:tcW w:w="1822" w:type="dxa"/>
            <w:tcBorders>
              <w:top w:val="single" w:sz="4" w:space="0" w:color="auto"/>
              <w:left w:val="single" w:sz="4" w:space="0" w:color="auto"/>
              <w:bottom w:val="nil"/>
              <w:right w:val="single" w:sz="4" w:space="0" w:color="auto"/>
            </w:tcBorders>
            <w:shd w:val="clear" w:color="auto" w:fill="auto"/>
            <w:vAlign w:val="center"/>
            <w:tcPrChange w:id="1443" w:author="Huawei" w:date="2022-02-26T18:15:00Z">
              <w:tcPr>
                <w:tcW w:w="2263" w:type="dxa"/>
                <w:tcBorders>
                  <w:top w:val="single" w:sz="4" w:space="0" w:color="auto"/>
                  <w:left w:val="single" w:sz="4" w:space="0" w:color="auto"/>
                  <w:bottom w:val="nil"/>
                  <w:right w:val="single" w:sz="4" w:space="0" w:color="auto"/>
                </w:tcBorders>
                <w:shd w:val="clear" w:color="auto" w:fill="auto"/>
                <w:vAlign w:val="center"/>
              </w:tcPr>
            </w:tcPrChange>
          </w:tcPr>
          <w:p w:rsidR="00A97AC3" w:rsidRPr="00EC61C3" w:rsidRDefault="00A97AC3" w:rsidP="00A97AC3">
            <w:pPr>
              <w:pStyle w:val="TAL"/>
            </w:pPr>
            <w:r w:rsidRPr="00EC61C3">
              <w:t>SNR_SSB of set q</w:t>
            </w:r>
            <w:r w:rsidRPr="00EC61C3">
              <w:rPr>
                <w:vertAlign w:val="subscript"/>
              </w:rPr>
              <w:t>1</w:t>
            </w:r>
          </w:p>
        </w:tc>
        <w:tc>
          <w:tcPr>
            <w:tcW w:w="1218" w:type="dxa"/>
            <w:tcBorders>
              <w:top w:val="single" w:sz="4" w:space="0" w:color="auto"/>
              <w:left w:val="single" w:sz="4" w:space="0" w:color="auto"/>
              <w:bottom w:val="single" w:sz="4" w:space="0" w:color="auto"/>
              <w:right w:val="single" w:sz="4" w:space="0" w:color="auto"/>
            </w:tcBorders>
            <w:tcPrChange w:id="1444" w:author="Huawei" w:date="2022-02-26T18:15:00Z">
              <w:tcPr>
                <w:tcW w:w="1206"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L"/>
              <w:rPr>
                <w:noProof/>
                <w:lang w:val="it-IT"/>
              </w:rPr>
            </w:pPr>
            <w:r w:rsidRPr="00EC61C3">
              <w:rPr>
                <w:noProof/>
                <w:lang w:val="it-IT"/>
              </w:rPr>
              <w:t>Config 1</w:t>
            </w:r>
            <w:ins w:id="1445" w:author="Huawei" w:date="2022-02-26T18:14:00Z">
              <w:r w:rsidR="007902F1">
                <w:rPr>
                  <w:noProof/>
                  <w:lang w:val="it-IT"/>
                </w:rPr>
                <w:t>-</w:t>
              </w:r>
            </w:ins>
            <w:ins w:id="1446" w:author="Huawei" w:date="2022-02-26T18:16:00Z">
              <w:r w:rsidR="007902F1">
                <w:rPr>
                  <w:noProof/>
                  <w:lang w:val="it-IT"/>
                </w:rPr>
                <w:t>4</w:t>
              </w:r>
            </w:ins>
          </w:p>
        </w:tc>
        <w:tc>
          <w:tcPr>
            <w:tcW w:w="1383" w:type="dxa"/>
            <w:tcBorders>
              <w:top w:val="single" w:sz="4" w:space="0" w:color="auto"/>
              <w:left w:val="single" w:sz="4" w:space="0" w:color="auto"/>
              <w:bottom w:val="nil"/>
              <w:right w:val="single" w:sz="4" w:space="0" w:color="auto"/>
            </w:tcBorders>
            <w:shd w:val="clear" w:color="auto" w:fill="auto"/>
            <w:tcPrChange w:id="1447" w:author="Huawei" w:date="2022-02-26T18:15:00Z">
              <w:tcPr>
                <w:tcW w:w="1062" w:type="dxa"/>
                <w:tcBorders>
                  <w:top w:val="single" w:sz="4" w:space="0" w:color="auto"/>
                  <w:left w:val="single" w:sz="4" w:space="0" w:color="auto"/>
                  <w:bottom w:val="nil"/>
                  <w:right w:val="single" w:sz="4" w:space="0" w:color="auto"/>
                </w:tcBorders>
                <w:shd w:val="clear" w:color="auto" w:fill="auto"/>
              </w:tcPr>
            </w:tcPrChange>
          </w:tcPr>
          <w:p w:rsidR="00A97AC3" w:rsidRPr="00EC61C3" w:rsidRDefault="00A97AC3" w:rsidP="00A97AC3">
            <w:pPr>
              <w:pStyle w:val="TAC"/>
            </w:pPr>
            <w:r w:rsidRPr="00EC61C3">
              <w:t>dB</w:t>
            </w:r>
          </w:p>
        </w:tc>
        <w:tc>
          <w:tcPr>
            <w:tcW w:w="1145" w:type="dxa"/>
            <w:tcBorders>
              <w:top w:val="single" w:sz="4" w:space="0" w:color="auto"/>
              <w:left w:val="single" w:sz="4" w:space="0" w:color="auto"/>
              <w:bottom w:val="single" w:sz="4" w:space="0" w:color="auto"/>
              <w:right w:val="single" w:sz="4" w:space="0" w:color="auto"/>
            </w:tcBorders>
            <w:tcPrChange w:id="1448"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B3067E">
              <w:rPr>
                <w:rFonts w:eastAsia="MS Mincho"/>
              </w:rPr>
              <w:t>0.2</w:t>
            </w:r>
          </w:p>
        </w:tc>
        <w:tc>
          <w:tcPr>
            <w:tcW w:w="1145" w:type="dxa"/>
            <w:tcBorders>
              <w:top w:val="single" w:sz="4" w:space="0" w:color="auto"/>
              <w:left w:val="single" w:sz="4" w:space="0" w:color="auto"/>
              <w:bottom w:val="single" w:sz="4" w:space="0" w:color="auto"/>
              <w:right w:val="single" w:sz="4" w:space="0" w:color="auto"/>
            </w:tcBorders>
            <w:tcPrChange w:id="1449"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rFonts w:eastAsia="MS Mincho"/>
              </w:rPr>
            </w:pPr>
            <w:r w:rsidRPr="00B3067E">
              <w:rPr>
                <w:rFonts w:eastAsia="MS Mincho"/>
              </w:rPr>
              <w:t>0.2</w:t>
            </w:r>
          </w:p>
        </w:tc>
        <w:tc>
          <w:tcPr>
            <w:tcW w:w="972" w:type="dxa"/>
            <w:tcBorders>
              <w:top w:val="single" w:sz="4" w:space="0" w:color="auto"/>
              <w:left w:val="single" w:sz="4" w:space="0" w:color="auto"/>
              <w:bottom w:val="single" w:sz="4" w:space="0" w:color="auto"/>
              <w:right w:val="single" w:sz="4" w:space="0" w:color="auto"/>
            </w:tcBorders>
            <w:tcPrChange w:id="1450"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rFonts w:eastAsia="MS Mincho"/>
              </w:rPr>
            </w:pPr>
            <w:r w:rsidRPr="00B3067E">
              <w:rPr>
                <w:rFonts w:eastAsia="MS Mincho"/>
              </w:rPr>
              <w:t>20.2</w:t>
            </w:r>
          </w:p>
        </w:tc>
        <w:tc>
          <w:tcPr>
            <w:tcW w:w="972" w:type="dxa"/>
            <w:tcBorders>
              <w:top w:val="single" w:sz="4" w:space="0" w:color="auto"/>
              <w:left w:val="single" w:sz="4" w:space="0" w:color="auto"/>
              <w:bottom w:val="single" w:sz="4" w:space="0" w:color="auto"/>
              <w:right w:val="single" w:sz="4" w:space="0" w:color="auto"/>
            </w:tcBorders>
            <w:tcPrChange w:id="1451"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B3067E">
              <w:rPr>
                <w:rFonts w:eastAsia="MS Mincho"/>
              </w:rPr>
              <w:t>20.2</w:t>
            </w:r>
          </w:p>
        </w:tc>
        <w:tc>
          <w:tcPr>
            <w:tcW w:w="972" w:type="dxa"/>
            <w:tcBorders>
              <w:top w:val="single" w:sz="4" w:space="0" w:color="auto"/>
              <w:left w:val="single" w:sz="4" w:space="0" w:color="auto"/>
              <w:bottom w:val="single" w:sz="4" w:space="0" w:color="auto"/>
              <w:right w:val="single" w:sz="4" w:space="0" w:color="auto"/>
            </w:tcBorders>
            <w:tcPrChange w:id="1452"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rPr>
                <w:noProof/>
              </w:rPr>
            </w:pPr>
            <w:r w:rsidRPr="00B3067E">
              <w:rPr>
                <w:rFonts w:eastAsia="MS Mincho"/>
              </w:rPr>
              <w:t>20.2</w:t>
            </w:r>
          </w:p>
        </w:tc>
      </w:tr>
      <w:tr w:rsidR="00A97AC3" w:rsidRPr="00EC61C3" w:rsidDel="007902F1" w:rsidTr="007902F1">
        <w:trPr>
          <w:cantSplit/>
          <w:trHeight w:val="105"/>
          <w:jc w:val="center"/>
          <w:del w:id="1453" w:author="Huawei" w:date="2022-02-26T18:16:00Z"/>
          <w:trPrChange w:id="1454" w:author="Huawei" w:date="2022-02-26T18:15:00Z">
            <w:trPr>
              <w:cantSplit/>
              <w:trHeight w:val="105"/>
              <w:jc w:val="center"/>
            </w:trPr>
          </w:trPrChange>
        </w:trPr>
        <w:tc>
          <w:tcPr>
            <w:tcW w:w="1822" w:type="dxa"/>
            <w:tcBorders>
              <w:top w:val="nil"/>
              <w:left w:val="single" w:sz="4" w:space="0" w:color="auto"/>
              <w:bottom w:val="single" w:sz="4" w:space="0" w:color="auto"/>
              <w:right w:val="single" w:sz="4" w:space="0" w:color="auto"/>
            </w:tcBorders>
            <w:shd w:val="clear" w:color="auto" w:fill="auto"/>
            <w:vAlign w:val="center"/>
            <w:tcPrChange w:id="1455" w:author="Huawei" w:date="2022-02-26T18:15:00Z">
              <w:tcPr>
                <w:tcW w:w="2263" w:type="dxa"/>
                <w:tcBorders>
                  <w:top w:val="nil"/>
                  <w:left w:val="single" w:sz="4" w:space="0" w:color="auto"/>
                  <w:bottom w:val="single" w:sz="4" w:space="0" w:color="auto"/>
                  <w:right w:val="single" w:sz="4" w:space="0" w:color="auto"/>
                </w:tcBorders>
                <w:shd w:val="clear" w:color="auto" w:fill="auto"/>
                <w:vAlign w:val="center"/>
              </w:tcPr>
            </w:tcPrChange>
          </w:tcPr>
          <w:p w:rsidR="00A97AC3" w:rsidRPr="00EC61C3" w:rsidDel="007902F1" w:rsidRDefault="00A97AC3" w:rsidP="00A97AC3">
            <w:pPr>
              <w:pStyle w:val="TAL"/>
              <w:rPr>
                <w:del w:id="1456" w:author="Huawei" w:date="2022-02-26T18:16:00Z"/>
              </w:rPr>
            </w:pPr>
          </w:p>
        </w:tc>
        <w:tc>
          <w:tcPr>
            <w:tcW w:w="1218" w:type="dxa"/>
            <w:tcBorders>
              <w:top w:val="single" w:sz="4" w:space="0" w:color="auto"/>
              <w:left w:val="single" w:sz="4" w:space="0" w:color="auto"/>
              <w:bottom w:val="single" w:sz="4" w:space="0" w:color="auto"/>
              <w:right w:val="single" w:sz="4" w:space="0" w:color="auto"/>
            </w:tcBorders>
            <w:tcPrChange w:id="1457" w:author="Huawei" w:date="2022-02-26T18:15:00Z">
              <w:tcPr>
                <w:tcW w:w="1206"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L"/>
              <w:rPr>
                <w:del w:id="1458" w:author="Huawei" w:date="2022-02-26T18:16:00Z"/>
                <w:noProof/>
                <w:lang w:val="it-IT"/>
              </w:rPr>
            </w:pPr>
            <w:del w:id="1459" w:author="Huawei" w:date="2022-02-26T18:16:00Z">
              <w:r w:rsidRPr="00EC61C3" w:rsidDel="007902F1">
                <w:rPr>
                  <w:noProof/>
                  <w:lang w:val="it-IT"/>
                </w:rPr>
                <w:delText xml:space="preserve">Config </w:delText>
              </w:r>
            </w:del>
            <w:del w:id="1460" w:author="Huawei" w:date="2022-02-26T13:40:00Z">
              <w:r w:rsidRPr="00EC61C3" w:rsidDel="00AA4C35">
                <w:rPr>
                  <w:noProof/>
                  <w:lang w:val="it-IT"/>
                </w:rPr>
                <w:delText>2</w:delText>
              </w:r>
            </w:del>
          </w:p>
        </w:tc>
        <w:tc>
          <w:tcPr>
            <w:tcW w:w="1383" w:type="dxa"/>
            <w:tcBorders>
              <w:top w:val="nil"/>
              <w:left w:val="single" w:sz="4" w:space="0" w:color="auto"/>
              <w:bottom w:val="single" w:sz="4" w:space="0" w:color="auto"/>
              <w:right w:val="single" w:sz="4" w:space="0" w:color="auto"/>
            </w:tcBorders>
            <w:shd w:val="clear" w:color="auto" w:fill="auto"/>
            <w:tcPrChange w:id="1461" w:author="Huawei" w:date="2022-02-26T18:15:00Z">
              <w:tcPr>
                <w:tcW w:w="1062" w:type="dxa"/>
                <w:tcBorders>
                  <w:top w:val="nil"/>
                  <w:left w:val="single" w:sz="4" w:space="0" w:color="auto"/>
                  <w:bottom w:val="single" w:sz="4" w:space="0" w:color="auto"/>
                  <w:right w:val="single" w:sz="4" w:space="0" w:color="auto"/>
                </w:tcBorders>
                <w:shd w:val="clear" w:color="auto" w:fill="auto"/>
              </w:tcPr>
            </w:tcPrChange>
          </w:tcPr>
          <w:p w:rsidR="00A97AC3" w:rsidRPr="00EC61C3" w:rsidDel="007902F1" w:rsidRDefault="00A97AC3" w:rsidP="00A97AC3">
            <w:pPr>
              <w:pStyle w:val="TAC"/>
              <w:rPr>
                <w:del w:id="1462" w:author="Huawei" w:date="2022-02-26T18:16:00Z"/>
              </w:rPr>
            </w:pPr>
          </w:p>
        </w:tc>
        <w:tc>
          <w:tcPr>
            <w:tcW w:w="1145" w:type="dxa"/>
            <w:tcBorders>
              <w:top w:val="single" w:sz="4" w:space="0" w:color="auto"/>
              <w:left w:val="single" w:sz="4" w:space="0" w:color="auto"/>
              <w:bottom w:val="single" w:sz="4" w:space="0" w:color="auto"/>
              <w:right w:val="single" w:sz="4" w:space="0" w:color="auto"/>
            </w:tcBorders>
            <w:tcPrChange w:id="1463"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64" w:author="Huawei" w:date="2022-02-26T18:16:00Z"/>
                <w:noProof/>
              </w:rPr>
            </w:pPr>
            <w:del w:id="1465" w:author="Huawei" w:date="2022-02-26T18:16:00Z">
              <w:r w:rsidRPr="00B3067E" w:rsidDel="007902F1">
                <w:rPr>
                  <w:rFonts w:eastAsia="MS Mincho"/>
                </w:rPr>
                <w:delText>0.2</w:delText>
              </w:r>
            </w:del>
          </w:p>
        </w:tc>
        <w:tc>
          <w:tcPr>
            <w:tcW w:w="1145" w:type="dxa"/>
            <w:tcBorders>
              <w:top w:val="single" w:sz="4" w:space="0" w:color="auto"/>
              <w:left w:val="single" w:sz="4" w:space="0" w:color="auto"/>
              <w:bottom w:val="single" w:sz="4" w:space="0" w:color="auto"/>
              <w:right w:val="single" w:sz="4" w:space="0" w:color="auto"/>
            </w:tcBorders>
            <w:tcPrChange w:id="1466"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67" w:author="Huawei" w:date="2022-02-26T18:16:00Z"/>
                <w:rFonts w:eastAsia="MS Mincho"/>
              </w:rPr>
            </w:pPr>
            <w:del w:id="1468" w:author="Huawei" w:date="2022-02-26T18:16:00Z">
              <w:r w:rsidRPr="00B3067E" w:rsidDel="007902F1">
                <w:rPr>
                  <w:rFonts w:eastAsia="MS Mincho"/>
                </w:rPr>
                <w:delText>0.2</w:delText>
              </w:r>
            </w:del>
          </w:p>
        </w:tc>
        <w:tc>
          <w:tcPr>
            <w:tcW w:w="972" w:type="dxa"/>
            <w:tcBorders>
              <w:top w:val="single" w:sz="4" w:space="0" w:color="auto"/>
              <w:left w:val="single" w:sz="4" w:space="0" w:color="auto"/>
              <w:bottom w:val="single" w:sz="4" w:space="0" w:color="auto"/>
              <w:right w:val="single" w:sz="4" w:space="0" w:color="auto"/>
            </w:tcBorders>
            <w:tcPrChange w:id="1469"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70" w:author="Huawei" w:date="2022-02-26T18:16:00Z"/>
                <w:rFonts w:eastAsia="MS Mincho"/>
              </w:rPr>
            </w:pPr>
            <w:del w:id="1471" w:author="Huawei" w:date="2022-02-26T18:16:00Z">
              <w:r w:rsidRPr="00B3067E" w:rsidDel="007902F1">
                <w:rPr>
                  <w:rFonts w:eastAsia="MS Mincho"/>
                </w:rPr>
                <w:delText>20.2</w:delText>
              </w:r>
            </w:del>
          </w:p>
        </w:tc>
        <w:tc>
          <w:tcPr>
            <w:tcW w:w="972" w:type="dxa"/>
            <w:tcBorders>
              <w:top w:val="single" w:sz="4" w:space="0" w:color="auto"/>
              <w:left w:val="single" w:sz="4" w:space="0" w:color="auto"/>
              <w:bottom w:val="single" w:sz="4" w:space="0" w:color="auto"/>
              <w:right w:val="single" w:sz="4" w:space="0" w:color="auto"/>
            </w:tcBorders>
            <w:tcPrChange w:id="1472"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73" w:author="Huawei" w:date="2022-02-26T18:16:00Z"/>
                <w:noProof/>
              </w:rPr>
            </w:pPr>
            <w:del w:id="1474" w:author="Huawei" w:date="2022-02-26T18:16:00Z">
              <w:r w:rsidRPr="00B3067E" w:rsidDel="007902F1">
                <w:rPr>
                  <w:rFonts w:eastAsia="MS Mincho"/>
                </w:rPr>
                <w:delText>20.2</w:delText>
              </w:r>
            </w:del>
          </w:p>
        </w:tc>
        <w:tc>
          <w:tcPr>
            <w:tcW w:w="972" w:type="dxa"/>
            <w:tcBorders>
              <w:top w:val="single" w:sz="4" w:space="0" w:color="auto"/>
              <w:left w:val="single" w:sz="4" w:space="0" w:color="auto"/>
              <w:bottom w:val="single" w:sz="4" w:space="0" w:color="auto"/>
              <w:right w:val="single" w:sz="4" w:space="0" w:color="auto"/>
            </w:tcBorders>
            <w:tcPrChange w:id="1475"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EC61C3" w:rsidDel="007902F1" w:rsidRDefault="00A97AC3" w:rsidP="00A97AC3">
            <w:pPr>
              <w:pStyle w:val="TAC"/>
              <w:rPr>
                <w:del w:id="1476" w:author="Huawei" w:date="2022-02-26T18:16:00Z"/>
                <w:noProof/>
              </w:rPr>
            </w:pPr>
            <w:del w:id="1477" w:author="Huawei" w:date="2022-02-26T18:16:00Z">
              <w:r w:rsidRPr="00B3067E" w:rsidDel="007902F1">
                <w:rPr>
                  <w:rFonts w:eastAsia="MS Mincho"/>
                </w:rPr>
                <w:delText>20.2</w:delText>
              </w:r>
            </w:del>
          </w:p>
        </w:tc>
      </w:tr>
      <w:tr w:rsidR="00A97AC3" w:rsidRPr="00EC61C3" w:rsidTr="007902F1">
        <w:trPr>
          <w:cantSplit/>
          <w:trHeight w:val="105"/>
          <w:jc w:val="center"/>
          <w:trPrChange w:id="1478" w:author="Huawei" w:date="2022-02-26T18:15:00Z">
            <w:trPr>
              <w:cantSplit/>
              <w:trHeight w:val="105"/>
              <w:jc w:val="center"/>
            </w:trPr>
          </w:trPrChange>
        </w:trPr>
        <w:tc>
          <w:tcPr>
            <w:tcW w:w="1822" w:type="dxa"/>
            <w:tcBorders>
              <w:top w:val="nil"/>
              <w:left w:val="single" w:sz="4" w:space="0" w:color="auto"/>
              <w:bottom w:val="nil"/>
              <w:right w:val="single" w:sz="4" w:space="0" w:color="auto"/>
            </w:tcBorders>
            <w:shd w:val="clear" w:color="auto" w:fill="auto"/>
            <w:vAlign w:val="center"/>
            <w:tcPrChange w:id="1479" w:author="Huawei" w:date="2022-02-26T18:15:00Z">
              <w:tcPr>
                <w:tcW w:w="2263" w:type="dxa"/>
                <w:tcBorders>
                  <w:top w:val="nil"/>
                  <w:left w:val="single" w:sz="4" w:space="0" w:color="auto"/>
                  <w:bottom w:val="nil"/>
                  <w:right w:val="single" w:sz="4" w:space="0" w:color="auto"/>
                </w:tcBorders>
                <w:shd w:val="clear" w:color="auto" w:fill="auto"/>
                <w:vAlign w:val="center"/>
              </w:tcPr>
            </w:tcPrChange>
          </w:tcPr>
          <w:p w:rsidR="00A97AC3" w:rsidRPr="00EC61C3" w:rsidRDefault="00A97AC3" w:rsidP="00A97AC3">
            <w:pPr>
              <w:pStyle w:val="TAL"/>
            </w:pPr>
            <w:r w:rsidRPr="00B3067E">
              <w:t>SSB</w:t>
            </w:r>
            <w:r>
              <w:t>_</w:t>
            </w:r>
            <w:r w:rsidRPr="00B3067E">
              <w:t>RP of set q</w:t>
            </w:r>
            <w:r w:rsidRPr="00B3067E">
              <w:rPr>
                <w:vertAlign w:val="subscript"/>
              </w:rPr>
              <w:t>1</w:t>
            </w:r>
          </w:p>
        </w:tc>
        <w:tc>
          <w:tcPr>
            <w:tcW w:w="1218" w:type="dxa"/>
            <w:tcBorders>
              <w:top w:val="single" w:sz="4" w:space="0" w:color="auto"/>
              <w:left w:val="single" w:sz="4" w:space="0" w:color="auto"/>
              <w:bottom w:val="single" w:sz="4" w:space="0" w:color="auto"/>
              <w:right w:val="single" w:sz="4" w:space="0" w:color="auto"/>
            </w:tcBorders>
            <w:tcPrChange w:id="1480" w:author="Huawei" w:date="2022-02-26T18:15:00Z">
              <w:tcPr>
                <w:tcW w:w="1206"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L"/>
              <w:rPr>
                <w:noProof/>
                <w:lang w:val="it-IT"/>
              </w:rPr>
            </w:pPr>
            <w:r w:rsidRPr="00B3067E">
              <w:rPr>
                <w:noProof/>
                <w:lang w:val="it-IT"/>
              </w:rPr>
              <w:t>Config 1</w:t>
            </w:r>
            <w:ins w:id="1481" w:author="Huawei" w:date="2022-02-26T18:14:00Z">
              <w:r w:rsidR="007902F1">
                <w:rPr>
                  <w:noProof/>
                  <w:lang w:val="it-IT"/>
                </w:rPr>
                <w:t>-</w:t>
              </w:r>
            </w:ins>
            <w:ins w:id="1482" w:author="Huawei" w:date="2022-02-26T13:40:00Z">
              <w:r w:rsidR="00AA4C35">
                <w:rPr>
                  <w:noProof/>
                  <w:lang w:val="it-IT"/>
                </w:rPr>
                <w:t>2</w:t>
              </w:r>
            </w:ins>
          </w:p>
        </w:tc>
        <w:tc>
          <w:tcPr>
            <w:tcW w:w="1383" w:type="dxa"/>
            <w:tcBorders>
              <w:top w:val="nil"/>
              <w:left w:val="single" w:sz="4" w:space="0" w:color="auto"/>
              <w:bottom w:val="nil"/>
              <w:right w:val="single" w:sz="4" w:space="0" w:color="auto"/>
            </w:tcBorders>
            <w:shd w:val="clear" w:color="auto" w:fill="auto"/>
            <w:vAlign w:val="center"/>
            <w:tcPrChange w:id="1483" w:author="Huawei" w:date="2022-02-26T18:15:00Z">
              <w:tcPr>
                <w:tcW w:w="1062" w:type="dxa"/>
                <w:tcBorders>
                  <w:top w:val="nil"/>
                  <w:left w:val="single" w:sz="4" w:space="0" w:color="auto"/>
                  <w:bottom w:val="nil"/>
                  <w:right w:val="single" w:sz="4" w:space="0" w:color="auto"/>
                </w:tcBorders>
                <w:shd w:val="clear" w:color="auto" w:fill="auto"/>
                <w:vAlign w:val="center"/>
              </w:tcPr>
            </w:tcPrChange>
          </w:tcPr>
          <w:p w:rsidR="00A97AC3" w:rsidRPr="00EC61C3" w:rsidRDefault="00A97AC3" w:rsidP="00A97AC3">
            <w:pPr>
              <w:pStyle w:val="TAC"/>
            </w:pPr>
            <w:r w:rsidRPr="00B3067E">
              <w:t>dBm/</w:t>
            </w:r>
            <w:ins w:id="1484" w:author="Huawei" w:date="2022-02-26T18:15:00Z">
              <w:r w:rsidR="007902F1">
                <w:t>SCS</w:t>
              </w:r>
            </w:ins>
          </w:p>
        </w:tc>
        <w:tc>
          <w:tcPr>
            <w:tcW w:w="1145" w:type="dxa"/>
            <w:tcBorders>
              <w:top w:val="single" w:sz="4" w:space="0" w:color="auto"/>
              <w:left w:val="single" w:sz="4" w:space="0" w:color="auto"/>
              <w:bottom w:val="single" w:sz="4" w:space="0" w:color="auto"/>
              <w:right w:val="single" w:sz="4" w:space="0" w:color="auto"/>
            </w:tcBorders>
            <w:tcPrChange w:id="1485"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r w:rsidRPr="00B3067E">
              <w:rPr>
                <w:rFonts w:eastAsia="MS Mincho"/>
              </w:rPr>
              <w:t>-104.5</w:t>
            </w:r>
          </w:p>
        </w:tc>
        <w:tc>
          <w:tcPr>
            <w:tcW w:w="1145" w:type="dxa"/>
            <w:tcBorders>
              <w:top w:val="single" w:sz="4" w:space="0" w:color="auto"/>
              <w:left w:val="single" w:sz="4" w:space="0" w:color="auto"/>
              <w:bottom w:val="single" w:sz="4" w:space="0" w:color="auto"/>
              <w:right w:val="single" w:sz="4" w:space="0" w:color="auto"/>
            </w:tcBorders>
            <w:tcPrChange w:id="1486"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r w:rsidRPr="00B3067E">
              <w:rPr>
                <w:rFonts w:eastAsia="MS Mincho"/>
              </w:rPr>
              <w:t>-104.5</w:t>
            </w:r>
          </w:p>
        </w:tc>
        <w:tc>
          <w:tcPr>
            <w:tcW w:w="972" w:type="dxa"/>
            <w:tcBorders>
              <w:top w:val="single" w:sz="4" w:space="0" w:color="auto"/>
              <w:left w:val="single" w:sz="4" w:space="0" w:color="auto"/>
              <w:bottom w:val="single" w:sz="4" w:space="0" w:color="auto"/>
              <w:right w:val="single" w:sz="4" w:space="0" w:color="auto"/>
            </w:tcBorders>
            <w:tcPrChange w:id="1487"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r w:rsidRPr="00B3067E">
              <w:rPr>
                <w:rFonts w:eastAsia="MS Mincho"/>
              </w:rPr>
              <w:t>-84.5</w:t>
            </w:r>
          </w:p>
        </w:tc>
        <w:tc>
          <w:tcPr>
            <w:tcW w:w="972" w:type="dxa"/>
            <w:tcBorders>
              <w:top w:val="single" w:sz="4" w:space="0" w:color="auto"/>
              <w:left w:val="single" w:sz="4" w:space="0" w:color="auto"/>
              <w:bottom w:val="single" w:sz="4" w:space="0" w:color="auto"/>
              <w:right w:val="single" w:sz="4" w:space="0" w:color="auto"/>
            </w:tcBorders>
            <w:tcPrChange w:id="1488"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r w:rsidRPr="00B3067E">
              <w:rPr>
                <w:rFonts w:eastAsia="MS Mincho"/>
              </w:rPr>
              <w:t>-84.5</w:t>
            </w:r>
          </w:p>
        </w:tc>
        <w:tc>
          <w:tcPr>
            <w:tcW w:w="972" w:type="dxa"/>
            <w:tcBorders>
              <w:top w:val="single" w:sz="4" w:space="0" w:color="auto"/>
              <w:left w:val="single" w:sz="4" w:space="0" w:color="auto"/>
              <w:bottom w:val="single" w:sz="4" w:space="0" w:color="auto"/>
              <w:right w:val="single" w:sz="4" w:space="0" w:color="auto"/>
            </w:tcBorders>
            <w:tcPrChange w:id="1489"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r w:rsidRPr="00B3067E">
              <w:rPr>
                <w:rFonts w:eastAsia="MS Mincho"/>
              </w:rPr>
              <w:t>-84.5</w:t>
            </w:r>
          </w:p>
        </w:tc>
      </w:tr>
      <w:tr w:rsidR="00A97AC3" w:rsidRPr="00EC61C3" w:rsidTr="007902F1">
        <w:trPr>
          <w:cantSplit/>
          <w:trHeight w:val="105"/>
          <w:jc w:val="center"/>
          <w:trPrChange w:id="1490" w:author="Huawei" w:date="2022-02-26T18:15:00Z">
            <w:trPr>
              <w:cantSplit/>
              <w:trHeight w:val="105"/>
              <w:jc w:val="center"/>
            </w:trPr>
          </w:trPrChange>
        </w:trPr>
        <w:tc>
          <w:tcPr>
            <w:tcW w:w="1822" w:type="dxa"/>
            <w:tcBorders>
              <w:top w:val="nil"/>
              <w:left w:val="single" w:sz="4" w:space="0" w:color="auto"/>
              <w:bottom w:val="single" w:sz="4" w:space="0" w:color="auto"/>
              <w:right w:val="single" w:sz="4" w:space="0" w:color="auto"/>
            </w:tcBorders>
            <w:shd w:val="clear" w:color="auto" w:fill="auto"/>
            <w:vAlign w:val="center"/>
            <w:tcPrChange w:id="1491" w:author="Huawei" w:date="2022-02-26T18:15:00Z">
              <w:tcPr>
                <w:tcW w:w="2263" w:type="dxa"/>
                <w:tcBorders>
                  <w:top w:val="nil"/>
                  <w:left w:val="single" w:sz="4" w:space="0" w:color="auto"/>
                  <w:bottom w:val="single" w:sz="4" w:space="0" w:color="auto"/>
                  <w:right w:val="single" w:sz="4" w:space="0" w:color="auto"/>
                </w:tcBorders>
                <w:shd w:val="clear" w:color="auto" w:fill="auto"/>
                <w:vAlign w:val="center"/>
              </w:tcPr>
            </w:tcPrChange>
          </w:tcPr>
          <w:p w:rsidR="00A97AC3" w:rsidRPr="00EC61C3" w:rsidRDefault="00A97AC3" w:rsidP="00A97AC3">
            <w:pPr>
              <w:pStyle w:val="TAL"/>
            </w:pPr>
          </w:p>
        </w:tc>
        <w:tc>
          <w:tcPr>
            <w:tcW w:w="1218" w:type="dxa"/>
            <w:tcBorders>
              <w:top w:val="single" w:sz="4" w:space="0" w:color="auto"/>
              <w:left w:val="single" w:sz="4" w:space="0" w:color="auto"/>
              <w:bottom w:val="single" w:sz="4" w:space="0" w:color="auto"/>
              <w:right w:val="single" w:sz="4" w:space="0" w:color="auto"/>
            </w:tcBorders>
            <w:tcPrChange w:id="1492" w:author="Huawei" w:date="2022-02-26T18:15:00Z">
              <w:tcPr>
                <w:tcW w:w="1206"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A4C35">
            <w:pPr>
              <w:pStyle w:val="TAL"/>
              <w:rPr>
                <w:noProof/>
                <w:lang w:val="it-IT"/>
              </w:rPr>
            </w:pPr>
            <w:r w:rsidRPr="00B3067E">
              <w:rPr>
                <w:noProof/>
                <w:lang w:val="it-IT"/>
              </w:rPr>
              <w:t xml:space="preserve">Config </w:t>
            </w:r>
            <w:ins w:id="1493" w:author="Huawei" w:date="2022-02-26T13:40:00Z">
              <w:r w:rsidR="007902F1">
                <w:rPr>
                  <w:noProof/>
                  <w:lang w:val="it-IT"/>
                </w:rPr>
                <w:t>3</w:t>
              </w:r>
            </w:ins>
            <w:ins w:id="1494" w:author="Huawei" w:date="2022-02-26T18:14:00Z">
              <w:r w:rsidR="007902F1">
                <w:rPr>
                  <w:noProof/>
                  <w:lang w:val="it-IT"/>
                </w:rPr>
                <w:t>-</w:t>
              </w:r>
            </w:ins>
            <w:ins w:id="1495" w:author="Huawei" w:date="2022-02-26T13:40:00Z">
              <w:r w:rsidR="00AA4C35">
                <w:rPr>
                  <w:noProof/>
                  <w:lang w:val="it-IT"/>
                </w:rPr>
                <w:t>4</w:t>
              </w:r>
            </w:ins>
            <w:del w:id="1496" w:author="Huawei" w:date="2022-02-26T13:40:00Z">
              <w:r w:rsidRPr="00B3067E" w:rsidDel="00AA4C35">
                <w:rPr>
                  <w:noProof/>
                  <w:lang w:val="it-IT"/>
                </w:rPr>
                <w:delText>2</w:delText>
              </w:r>
            </w:del>
          </w:p>
        </w:tc>
        <w:tc>
          <w:tcPr>
            <w:tcW w:w="1383" w:type="dxa"/>
            <w:tcBorders>
              <w:top w:val="nil"/>
              <w:left w:val="single" w:sz="4" w:space="0" w:color="auto"/>
              <w:bottom w:val="single" w:sz="4" w:space="0" w:color="auto"/>
              <w:right w:val="single" w:sz="4" w:space="0" w:color="auto"/>
            </w:tcBorders>
            <w:shd w:val="clear" w:color="auto" w:fill="auto"/>
            <w:vAlign w:val="center"/>
            <w:tcPrChange w:id="1497" w:author="Huawei" w:date="2022-02-26T18:15:00Z">
              <w:tcPr>
                <w:tcW w:w="1062" w:type="dxa"/>
                <w:tcBorders>
                  <w:top w:val="nil"/>
                  <w:left w:val="single" w:sz="4" w:space="0" w:color="auto"/>
                  <w:bottom w:val="single" w:sz="4" w:space="0" w:color="auto"/>
                  <w:right w:val="single" w:sz="4" w:space="0" w:color="auto"/>
                </w:tcBorders>
                <w:shd w:val="clear" w:color="auto" w:fill="auto"/>
                <w:vAlign w:val="center"/>
              </w:tcPr>
            </w:tcPrChange>
          </w:tcPr>
          <w:p w:rsidR="00A97AC3" w:rsidRPr="00EC61C3" w:rsidRDefault="00A97AC3" w:rsidP="00091092">
            <w:pPr>
              <w:pStyle w:val="TAC"/>
            </w:pPr>
            <w:del w:id="1498" w:author="Huawei" w:date="2022-02-26T18:15:00Z">
              <w:r w:rsidRPr="00B3067E" w:rsidDel="007902F1">
                <w:delText>SCS</w:delText>
              </w:r>
            </w:del>
            <w:del w:id="1499" w:author="Huawei" w:date="2022-02-26T15:51:00Z">
              <w:r w:rsidRPr="00B3067E" w:rsidDel="00091092">
                <w:delText xml:space="preserve"> kHz</w:delText>
              </w:r>
            </w:del>
          </w:p>
        </w:tc>
        <w:tc>
          <w:tcPr>
            <w:tcW w:w="1145" w:type="dxa"/>
            <w:tcBorders>
              <w:top w:val="single" w:sz="4" w:space="0" w:color="auto"/>
              <w:left w:val="single" w:sz="4" w:space="0" w:color="auto"/>
              <w:bottom w:val="single" w:sz="4" w:space="0" w:color="auto"/>
              <w:right w:val="single" w:sz="4" w:space="0" w:color="auto"/>
            </w:tcBorders>
            <w:tcPrChange w:id="1500"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del w:id="1501" w:author="Huawei" w:date="2022-02-26T13:40:00Z">
              <w:r w:rsidRPr="00B3067E" w:rsidDel="00AA4C35">
                <w:rPr>
                  <w:rFonts w:eastAsia="MS Mincho"/>
                </w:rPr>
                <w:delText>-104.5</w:delText>
              </w:r>
            </w:del>
            <w:ins w:id="1502" w:author="Huawei" w:date="2022-02-26T13:40:00Z">
              <w:r w:rsidR="00AA4C35">
                <w:rPr>
                  <w:rFonts w:eastAsia="MS Mincho"/>
                </w:rPr>
                <w:t>-101.5</w:t>
              </w:r>
            </w:ins>
          </w:p>
        </w:tc>
        <w:tc>
          <w:tcPr>
            <w:tcW w:w="1145" w:type="dxa"/>
            <w:tcBorders>
              <w:top w:val="single" w:sz="4" w:space="0" w:color="auto"/>
              <w:left w:val="single" w:sz="4" w:space="0" w:color="auto"/>
              <w:bottom w:val="single" w:sz="4" w:space="0" w:color="auto"/>
              <w:right w:val="single" w:sz="4" w:space="0" w:color="auto"/>
            </w:tcBorders>
            <w:tcPrChange w:id="1503"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del w:id="1504" w:author="Huawei" w:date="2022-02-26T13:40:00Z">
              <w:r w:rsidRPr="00B3067E" w:rsidDel="00AA4C35">
                <w:rPr>
                  <w:rFonts w:eastAsia="MS Mincho"/>
                </w:rPr>
                <w:delText>-104.5</w:delText>
              </w:r>
            </w:del>
            <w:ins w:id="1505" w:author="Huawei" w:date="2022-02-26T13:40:00Z">
              <w:r w:rsidR="00AA4C35">
                <w:rPr>
                  <w:rFonts w:eastAsia="MS Mincho"/>
                </w:rPr>
                <w:t>-101.5</w:t>
              </w:r>
            </w:ins>
          </w:p>
        </w:tc>
        <w:tc>
          <w:tcPr>
            <w:tcW w:w="972" w:type="dxa"/>
            <w:tcBorders>
              <w:top w:val="single" w:sz="4" w:space="0" w:color="auto"/>
              <w:left w:val="single" w:sz="4" w:space="0" w:color="auto"/>
              <w:bottom w:val="single" w:sz="4" w:space="0" w:color="auto"/>
              <w:right w:val="single" w:sz="4" w:space="0" w:color="auto"/>
            </w:tcBorders>
            <w:tcPrChange w:id="1506"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del w:id="1507" w:author="Huawei" w:date="2022-02-26T13:41:00Z">
              <w:r w:rsidRPr="00B3067E" w:rsidDel="00AA4C35">
                <w:rPr>
                  <w:rFonts w:eastAsia="MS Mincho"/>
                </w:rPr>
                <w:delText>-84.5</w:delText>
              </w:r>
            </w:del>
            <w:ins w:id="1508" w:author="Huawei" w:date="2022-02-26T13:41:00Z">
              <w:r w:rsidR="00AA4C35">
                <w:rPr>
                  <w:rFonts w:eastAsia="MS Mincho"/>
                </w:rPr>
                <w:t>-81.5</w:t>
              </w:r>
            </w:ins>
          </w:p>
        </w:tc>
        <w:tc>
          <w:tcPr>
            <w:tcW w:w="972" w:type="dxa"/>
            <w:tcBorders>
              <w:top w:val="single" w:sz="4" w:space="0" w:color="auto"/>
              <w:left w:val="single" w:sz="4" w:space="0" w:color="auto"/>
              <w:bottom w:val="single" w:sz="4" w:space="0" w:color="auto"/>
              <w:right w:val="single" w:sz="4" w:space="0" w:color="auto"/>
            </w:tcBorders>
            <w:tcPrChange w:id="1509"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del w:id="1510" w:author="Huawei" w:date="2022-02-26T13:41:00Z">
              <w:r w:rsidRPr="00B3067E" w:rsidDel="00AA4C35">
                <w:rPr>
                  <w:rFonts w:eastAsia="MS Mincho"/>
                </w:rPr>
                <w:delText>-84.5</w:delText>
              </w:r>
            </w:del>
            <w:ins w:id="1511" w:author="Huawei" w:date="2022-02-26T13:41:00Z">
              <w:r w:rsidR="00AA4C35">
                <w:rPr>
                  <w:rFonts w:eastAsia="MS Mincho"/>
                </w:rPr>
                <w:t>-81.5</w:t>
              </w:r>
            </w:ins>
          </w:p>
        </w:tc>
        <w:tc>
          <w:tcPr>
            <w:tcW w:w="972" w:type="dxa"/>
            <w:tcBorders>
              <w:top w:val="single" w:sz="4" w:space="0" w:color="auto"/>
              <w:left w:val="single" w:sz="4" w:space="0" w:color="auto"/>
              <w:bottom w:val="single" w:sz="4" w:space="0" w:color="auto"/>
              <w:right w:val="single" w:sz="4" w:space="0" w:color="auto"/>
            </w:tcBorders>
            <w:tcPrChange w:id="1512" w:author="Huawei" w:date="2022-02-26T18:15:00Z">
              <w:tcPr>
                <w:tcW w:w="879" w:type="dxa"/>
                <w:tcBorders>
                  <w:top w:val="single" w:sz="4" w:space="0" w:color="auto"/>
                  <w:left w:val="single" w:sz="4" w:space="0" w:color="auto"/>
                  <w:bottom w:val="single" w:sz="4" w:space="0" w:color="auto"/>
                  <w:right w:val="single" w:sz="4" w:space="0" w:color="auto"/>
                </w:tcBorders>
              </w:tcPr>
            </w:tcPrChange>
          </w:tcPr>
          <w:p w:rsidR="00A97AC3" w:rsidRPr="00B3067E" w:rsidRDefault="00A97AC3" w:rsidP="00A97AC3">
            <w:pPr>
              <w:pStyle w:val="TAC"/>
            </w:pPr>
            <w:del w:id="1513" w:author="Huawei" w:date="2022-02-26T13:41:00Z">
              <w:r w:rsidRPr="00B3067E" w:rsidDel="00AA4C35">
                <w:rPr>
                  <w:rFonts w:eastAsia="MS Mincho"/>
                </w:rPr>
                <w:delText>-84.5</w:delText>
              </w:r>
            </w:del>
            <w:ins w:id="1514" w:author="Huawei" w:date="2022-02-26T13:41:00Z">
              <w:r w:rsidR="00AA4C35">
                <w:rPr>
                  <w:rFonts w:eastAsia="MS Mincho"/>
                </w:rPr>
                <w:t>-81.5</w:t>
              </w:r>
            </w:ins>
          </w:p>
        </w:tc>
      </w:tr>
      <w:tr w:rsidR="00A97AC3" w:rsidRPr="00EC61C3" w:rsidDel="00AA4C35" w:rsidTr="007902F1">
        <w:trPr>
          <w:cantSplit/>
          <w:trHeight w:val="122"/>
          <w:jc w:val="center"/>
          <w:del w:id="1515" w:author="Huawei" w:date="2022-02-26T13:42:00Z"/>
          <w:trPrChange w:id="1516" w:author="Huawei" w:date="2022-02-26T18:15:00Z">
            <w:trPr>
              <w:cantSplit/>
              <w:trHeight w:val="122"/>
              <w:jc w:val="center"/>
            </w:trPr>
          </w:trPrChange>
        </w:trPr>
        <w:tc>
          <w:tcPr>
            <w:tcW w:w="1822" w:type="dxa"/>
            <w:tcBorders>
              <w:top w:val="single" w:sz="4" w:space="0" w:color="auto"/>
              <w:left w:val="single" w:sz="4" w:space="0" w:color="auto"/>
              <w:bottom w:val="nil"/>
              <w:right w:val="single" w:sz="4" w:space="0" w:color="auto"/>
            </w:tcBorders>
            <w:shd w:val="clear" w:color="auto" w:fill="auto"/>
            <w:hideMark/>
            <w:tcPrChange w:id="1517" w:author="Huawei" w:date="2022-02-26T18:15:00Z">
              <w:tcPr>
                <w:tcW w:w="2263" w:type="dxa"/>
                <w:tcBorders>
                  <w:top w:val="single" w:sz="4" w:space="0" w:color="auto"/>
                  <w:left w:val="single" w:sz="4" w:space="0" w:color="auto"/>
                  <w:bottom w:val="nil"/>
                  <w:right w:val="single" w:sz="4" w:space="0" w:color="auto"/>
                </w:tcBorders>
                <w:shd w:val="clear" w:color="auto" w:fill="auto"/>
                <w:hideMark/>
              </w:tcPr>
            </w:tcPrChange>
          </w:tcPr>
          <w:p w:rsidR="00A97AC3" w:rsidRPr="00EC61C3" w:rsidDel="00AA4C35" w:rsidRDefault="00A97AC3" w:rsidP="00A97AC3">
            <w:pPr>
              <w:pStyle w:val="TAL"/>
              <w:rPr>
                <w:del w:id="1518" w:author="Huawei" w:date="2022-02-26T13:42:00Z"/>
              </w:rPr>
            </w:pPr>
            <w:del w:id="1519" w:author="Huawei" w:date="2022-02-26T13:42:00Z">
              <w:r w:rsidRPr="00EC61C3" w:rsidDel="00AA4C35">
                <w:rPr>
                  <w:position w:val="-12"/>
                </w:rPr>
                <w:object w:dxaOrig="420" w:dyaOrig="420">
                  <v:shape id="_x0000_i1050" type="#_x0000_t75" style="width:20.5pt;height:20.5pt" o:ole="" fillcolor="window">
                    <v:imagedata r:id="rId13" o:title=""/>
                  </v:shape>
                  <o:OLEObject Type="Embed" ProgID="Equation.3" ShapeID="_x0000_i1050" DrawAspect="Content" ObjectID="_1707774412" r:id="rId48"/>
                </w:object>
              </w:r>
            </w:del>
          </w:p>
        </w:tc>
        <w:tc>
          <w:tcPr>
            <w:tcW w:w="1218" w:type="dxa"/>
            <w:tcBorders>
              <w:top w:val="single" w:sz="4" w:space="0" w:color="auto"/>
              <w:left w:val="single" w:sz="4" w:space="0" w:color="auto"/>
              <w:bottom w:val="single" w:sz="4" w:space="0" w:color="auto"/>
              <w:right w:val="single" w:sz="4" w:space="0" w:color="auto"/>
            </w:tcBorders>
            <w:hideMark/>
            <w:tcPrChange w:id="1520" w:author="Huawei" w:date="2022-02-26T18:15:00Z">
              <w:tcPr>
                <w:tcW w:w="1206" w:type="dxa"/>
                <w:tcBorders>
                  <w:top w:val="single" w:sz="4" w:space="0" w:color="auto"/>
                  <w:left w:val="single" w:sz="4" w:space="0" w:color="auto"/>
                  <w:bottom w:val="single" w:sz="4" w:space="0" w:color="auto"/>
                  <w:right w:val="single" w:sz="4" w:space="0" w:color="auto"/>
                </w:tcBorders>
                <w:hideMark/>
              </w:tcPr>
            </w:tcPrChange>
          </w:tcPr>
          <w:p w:rsidR="00A97AC3" w:rsidRPr="00EC61C3" w:rsidDel="00AA4C35" w:rsidRDefault="00A97AC3" w:rsidP="00A97AC3">
            <w:pPr>
              <w:pStyle w:val="TAL"/>
              <w:rPr>
                <w:del w:id="1521" w:author="Huawei" w:date="2022-02-26T13:42:00Z"/>
                <w:noProof/>
                <w:lang w:val="it-IT"/>
              </w:rPr>
            </w:pPr>
            <w:del w:id="1522" w:author="Huawei" w:date="2022-02-26T13:42:00Z">
              <w:r w:rsidRPr="00EC61C3" w:rsidDel="00AA4C35">
                <w:rPr>
                  <w:noProof/>
                  <w:lang w:val="it-IT"/>
                </w:rPr>
                <w:delText>Config 1</w:delText>
              </w:r>
            </w:del>
          </w:p>
        </w:tc>
        <w:tc>
          <w:tcPr>
            <w:tcW w:w="1383" w:type="dxa"/>
            <w:tcBorders>
              <w:top w:val="single" w:sz="4" w:space="0" w:color="auto"/>
              <w:left w:val="single" w:sz="4" w:space="0" w:color="auto"/>
              <w:bottom w:val="nil"/>
              <w:right w:val="single" w:sz="4" w:space="0" w:color="auto"/>
            </w:tcBorders>
            <w:shd w:val="clear" w:color="auto" w:fill="auto"/>
            <w:hideMark/>
            <w:tcPrChange w:id="1523" w:author="Huawei" w:date="2022-02-26T18:15:00Z">
              <w:tcPr>
                <w:tcW w:w="1062" w:type="dxa"/>
                <w:tcBorders>
                  <w:top w:val="single" w:sz="4" w:space="0" w:color="auto"/>
                  <w:left w:val="single" w:sz="4" w:space="0" w:color="auto"/>
                  <w:bottom w:val="nil"/>
                  <w:right w:val="single" w:sz="4" w:space="0" w:color="auto"/>
                </w:tcBorders>
                <w:shd w:val="clear" w:color="auto" w:fill="auto"/>
                <w:hideMark/>
              </w:tcPr>
            </w:tcPrChange>
          </w:tcPr>
          <w:p w:rsidR="00A97AC3" w:rsidRPr="00EC61C3" w:rsidDel="00AA4C35" w:rsidRDefault="00A97AC3" w:rsidP="00A97AC3">
            <w:pPr>
              <w:pStyle w:val="TAC"/>
              <w:rPr>
                <w:del w:id="1524" w:author="Huawei" w:date="2022-02-26T13:42:00Z"/>
              </w:rPr>
            </w:pPr>
            <w:del w:id="1525" w:author="Huawei" w:date="2022-02-26T13:42:00Z">
              <w:r w:rsidRPr="00EC61C3" w:rsidDel="00AA4C35">
                <w:delText>dBm/120 KHz</w:delText>
              </w:r>
            </w:del>
          </w:p>
        </w:tc>
        <w:tc>
          <w:tcPr>
            <w:tcW w:w="5206" w:type="dxa"/>
            <w:gridSpan w:val="5"/>
            <w:tcBorders>
              <w:top w:val="single" w:sz="4" w:space="0" w:color="auto"/>
              <w:left w:val="single" w:sz="4" w:space="0" w:color="auto"/>
              <w:bottom w:val="single" w:sz="4" w:space="0" w:color="auto"/>
              <w:right w:val="single" w:sz="4" w:space="0" w:color="auto"/>
            </w:tcBorders>
            <w:hideMark/>
            <w:tcPrChange w:id="1526" w:author="Huawei" w:date="2022-02-26T18:15: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A97AC3" w:rsidRPr="00EC61C3" w:rsidDel="00AA4C35" w:rsidRDefault="00A97AC3" w:rsidP="00A97AC3">
            <w:pPr>
              <w:pStyle w:val="TAC"/>
              <w:rPr>
                <w:del w:id="1527" w:author="Huawei" w:date="2022-02-26T13:42:00Z"/>
              </w:rPr>
            </w:pPr>
            <w:del w:id="1528" w:author="Huawei" w:date="2022-02-26T13:42:00Z">
              <w:r w:rsidDel="00AA4C35">
                <w:delText>-104.7</w:delText>
              </w:r>
            </w:del>
          </w:p>
        </w:tc>
      </w:tr>
      <w:tr w:rsidR="00A97AC3" w:rsidRPr="00EC61C3" w:rsidDel="00AA4C35" w:rsidTr="007902F1">
        <w:trPr>
          <w:cantSplit/>
          <w:trHeight w:val="120"/>
          <w:jc w:val="center"/>
          <w:del w:id="1529" w:author="Huawei" w:date="2022-02-26T13:42:00Z"/>
          <w:trPrChange w:id="1530" w:author="Huawei" w:date="2022-02-26T18:15:00Z">
            <w:trPr>
              <w:cantSplit/>
              <w:trHeight w:val="120"/>
              <w:jc w:val="center"/>
            </w:trPr>
          </w:trPrChange>
        </w:trPr>
        <w:tc>
          <w:tcPr>
            <w:tcW w:w="1822" w:type="dxa"/>
            <w:tcBorders>
              <w:top w:val="nil"/>
              <w:left w:val="single" w:sz="4" w:space="0" w:color="auto"/>
              <w:bottom w:val="single" w:sz="4" w:space="0" w:color="auto"/>
              <w:right w:val="single" w:sz="4" w:space="0" w:color="auto"/>
            </w:tcBorders>
            <w:shd w:val="clear" w:color="auto" w:fill="auto"/>
            <w:vAlign w:val="center"/>
            <w:hideMark/>
            <w:tcPrChange w:id="1531" w:author="Huawei" w:date="2022-02-26T18:15:00Z">
              <w:tcPr>
                <w:tcW w:w="2263" w:type="dxa"/>
                <w:tcBorders>
                  <w:top w:val="nil"/>
                  <w:left w:val="single" w:sz="4" w:space="0" w:color="auto"/>
                  <w:bottom w:val="single" w:sz="4" w:space="0" w:color="auto"/>
                  <w:right w:val="single" w:sz="4" w:space="0" w:color="auto"/>
                </w:tcBorders>
                <w:shd w:val="clear" w:color="auto" w:fill="auto"/>
                <w:vAlign w:val="center"/>
                <w:hideMark/>
              </w:tcPr>
            </w:tcPrChange>
          </w:tcPr>
          <w:p w:rsidR="00A97AC3" w:rsidRPr="00EC61C3" w:rsidDel="00AA4C35" w:rsidRDefault="00A97AC3" w:rsidP="00A97AC3">
            <w:pPr>
              <w:pStyle w:val="TAL"/>
              <w:rPr>
                <w:del w:id="1532" w:author="Huawei" w:date="2022-02-26T13:42:00Z"/>
              </w:rPr>
            </w:pPr>
          </w:p>
        </w:tc>
        <w:tc>
          <w:tcPr>
            <w:tcW w:w="1218" w:type="dxa"/>
            <w:tcBorders>
              <w:top w:val="single" w:sz="4" w:space="0" w:color="auto"/>
              <w:left w:val="single" w:sz="4" w:space="0" w:color="auto"/>
              <w:bottom w:val="single" w:sz="4" w:space="0" w:color="auto"/>
              <w:right w:val="single" w:sz="4" w:space="0" w:color="auto"/>
            </w:tcBorders>
            <w:hideMark/>
            <w:tcPrChange w:id="1533" w:author="Huawei" w:date="2022-02-26T18:15:00Z">
              <w:tcPr>
                <w:tcW w:w="1206" w:type="dxa"/>
                <w:tcBorders>
                  <w:top w:val="single" w:sz="4" w:space="0" w:color="auto"/>
                  <w:left w:val="single" w:sz="4" w:space="0" w:color="auto"/>
                  <w:bottom w:val="single" w:sz="4" w:space="0" w:color="auto"/>
                  <w:right w:val="single" w:sz="4" w:space="0" w:color="auto"/>
                </w:tcBorders>
                <w:hideMark/>
              </w:tcPr>
            </w:tcPrChange>
          </w:tcPr>
          <w:p w:rsidR="00A97AC3" w:rsidRPr="00EC61C3" w:rsidDel="00AA4C35" w:rsidRDefault="00A97AC3" w:rsidP="00A97AC3">
            <w:pPr>
              <w:pStyle w:val="TAL"/>
              <w:rPr>
                <w:del w:id="1534" w:author="Huawei" w:date="2022-02-26T13:42:00Z"/>
                <w:noProof/>
                <w:lang w:val="it-IT"/>
              </w:rPr>
            </w:pPr>
            <w:del w:id="1535" w:author="Huawei" w:date="2022-02-26T13:42:00Z">
              <w:r w:rsidRPr="00EC61C3" w:rsidDel="00AA4C35">
                <w:rPr>
                  <w:noProof/>
                  <w:lang w:val="it-IT"/>
                </w:rPr>
                <w:delText>Config 2</w:delText>
              </w:r>
            </w:del>
          </w:p>
        </w:tc>
        <w:tc>
          <w:tcPr>
            <w:tcW w:w="1383" w:type="dxa"/>
            <w:tcBorders>
              <w:top w:val="nil"/>
              <w:left w:val="single" w:sz="4" w:space="0" w:color="auto"/>
              <w:bottom w:val="single" w:sz="4" w:space="0" w:color="auto"/>
              <w:right w:val="single" w:sz="4" w:space="0" w:color="auto"/>
            </w:tcBorders>
            <w:shd w:val="clear" w:color="auto" w:fill="auto"/>
            <w:hideMark/>
            <w:tcPrChange w:id="1536" w:author="Huawei" w:date="2022-02-26T18:15:00Z">
              <w:tcPr>
                <w:tcW w:w="1062" w:type="dxa"/>
                <w:tcBorders>
                  <w:top w:val="nil"/>
                  <w:left w:val="single" w:sz="4" w:space="0" w:color="auto"/>
                  <w:bottom w:val="single" w:sz="4" w:space="0" w:color="auto"/>
                  <w:right w:val="single" w:sz="4" w:space="0" w:color="auto"/>
                </w:tcBorders>
                <w:shd w:val="clear" w:color="auto" w:fill="auto"/>
                <w:hideMark/>
              </w:tcPr>
            </w:tcPrChange>
          </w:tcPr>
          <w:p w:rsidR="00A97AC3" w:rsidRPr="00EC61C3" w:rsidDel="00AA4C35" w:rsidRDefault="00A97AC3" w:rsidP="00A97AC3">
            <w:pPr>
              <w:pStyle w:val="TAC"/>
              <w:rPr>
                <w:del w:id="1537" w:author="Huawei" w:date="2022-02-26T13:42:00Z"/>
              </w:rPr>
            </w:pPr>
          </w:p>
        </w:tc>
        <w:tc>
          <w:tcPr>
            <w:tcW w:w="5206" w:type="dxa"/>
            <w:gridSpan w:val="5"/>
            <w:tcBorders>
              <w:top w:val="single" w:sz="4" w:space="0" w:color="auto"/>
              <w:left w:val="single" w:sz="4" w:space="0" w:color="auto"/>
              <w:bottom w:val="single" w:sz="4" w:space="0" w:color="auto"/>
              <w:right w:val="single" w:sz="4" w:space="0" w:color="auto"/>
            </w:tcBorders>
            <w:hideMark/>
            <w:tcPrChange w:id="1538" w:author="Huawei" w:date="2022-02-26T18:15: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A97AC3" w:rsidRPr="00EC61C3" w:rsidDel="00AA4C35" w:rsidRDefault="00A97AC3" w:rsidP="00A97AC3">
            <w:pPr>
              <w:pStyle w:val="TAC"/>
              <w:rPr>
                <w:del w:id="1539" w:author="Huawei" w:date="2022-02-26T13:42:00Z"/>
              </w:rPr>
            </w:pPr>
            <w:del w:id="1540" w:author="Huawei" w:date="2022-02-26T13:42:00Z">
              <w:r w:rsidDel="00AA4C35">
                <w:delText>-104.7</w:delText>
              </w:r>
            </w:del>
          </w:p>
        </w:tc>
      </w:tr>
      <w:tr w:rsidR="00AA4C35" w:rsidRPr="00EC61C3" w:rsidTr="007902F1">
        <w:trPr>
          <w:cantSplit/>
          <w:trHeight w:val="120"/>
          <w:jc w:val="center"/>
          <w:ins w:id="1541" w:author="Huawei" w:date="2022-02-26T13:41:00Z"/>
          <w:trPrChange w:id="1542" w:author="Huawei" w:date="2022-02-26T18:15:00Z">
            <w:trPr>
              <w:cantSplit/>
              <w:trHeight w:val="120"/>
              <w:jc w:val="center"/>
            </w:trPr>
          </w:trPrChange>
        </w:trPr>
        <w:tc>
          <w:tcPr>
            <w:tcW w:w="1822" w:type="dxa"/>
            <w:tcBorders>
              <w:top w:val="nil"/>
              <w:left w:val="single" w:sz="4" w:space="0" w:color="auto"/>
              <w:bottom w:val="single" w:sz="4" w:space="0" w:color="auto"/>
              <w:right w:val="single" w:sz="4" w:space="0" w:color="auto"/>
            </w:tcBorders>
            <w:shd w:val="clear" w:color="auto" w:fill="auto"/>
            <w:vAlign w:val="center"/>
            <w:tcPrChange w:id="1543" w:author="Huawei" w:date="2022-02-26T18:15:00Z">
              <w:tcPr>
                <w:tcW w:w="2263" w:type="dxa"/>
                <w:tcBorders>
                  <w:top w:val="nil"/>
                  <w:left w:val="single" w:sz="4" w:space="0" w:color="auto"/>
                  <w:bottom w:val="single" w:sz="4" w:space="0" w:color="auto"/>
                  <w:right w:val="single" w:sz="4" w:space="0" w:color="auto"/>
                </w:tcBorders>
                <w:shd w:val="clear" w:color="auto" w:fill="auto"/>
                <w:vAlign w:val="center"/>
              </w:tcPr>
            </w:tcPrChange>
          </w:tcPr>
          <w:p w:rsidR="00AA4C35" w:rsidRPr="00EC61C3" w:rsidRDefault="00AA4C35" w:rsidP="00A97AC3">
            <w:pPr>
              <w:pStyle w:val="TAL"/>
              <w:rPr>
                <w:ins w:id="1544" w:author="Huawei" w:date="2022-02-26T13:41:00Z"/>
              </w:rPr>
            </w:pPr>
            <w:ins w:id="1545" w:author="Huawei" w:date="2022-02-26T13:41:00Z">
              <w:r w:rsidRPr="00EC61C3">
                <w:rPr>
                  <w:position w:val="-12"/>
                </w:rPr>
                <w:object w:dxaOrig="420" w:dyaOrig="420">
                  <v:shape id="_x0000_i1051" type="#_x0000_t75" style="width:21.5pt;height:21.5pt" o:ole="" fillcolor="window">
                    <v:imagedata r:id="rId13" o:title=""/>
                  </v:shape>
                  <o:OLEObject Type="Embed" ProgID="Equation.3" ShapeID="_x0000_i1051" DrawAspect="Content" ObjectID="_1707774413" r:id="rId49"/>
                </w:object>
              </w:r>
            </w:ins>
          </w:p>
        </w:tc>
        <w:tc>
          <w:tcPr>
            <w:tcW w:w="1218" w:type="dxa"/>
            <w:tcBorders>
              <w:top w:val="single" w:sz="4" w:space="0" w:color="auto"/>
              <w:left w:val="single" w:sz="4" w:space="0" w:color="auto"/>
              <w:bottom w:val="single" w:sz="4" w:space="0" w:color="auto"/>
              <w:right w:val="single" w:sz="4" w:space="0" w:color="auto"/>
            </w:tcBorders>
            <w:tcPrChange w:id="1546" w:author="Huawei" w:date="2022-02-26T18:15:00Z">
              <w:tcPr>
                <w:tcW w:w="1206" w:type="dxa"/>
                <w:tcBorders>
                  <w:top w:val="single" w:sz="4" w:space="0" w:color="auto"/>
                  <w:left w:val="single" w:sz="4" w:space="0" w:color="auto"/>
                  <w:bottom w:val="single" w:sz="4" w:space="0" w:color="auto"/>
                  <w:right w:val="single" w:sz="4" w:space="0" w:color="auto"/>
                </w:tcBorders>
              </w:tcPr>
            </w:tcPrChange>
          </w:tcPr>
          <w:p w:rsidR="00AA4C35" w:rsidRPr="00EC61C3" w:rsidRDefault="00AA4C35" w:rsidP="00A97AC3">
            <w:pPr>
              <w:pStyle w:val="TAL"/>
              <w:rPr>
                <w:ins w:id="1547" w:author="Huawei" w:date="2022-02-26T13:41:00Z"/>
                <w:noProof/>
                <w:lang w:val="it-IT"/>
              </w:rPr>
            </w:pPr>
            <w:ins w:id="1548" w:author="Huawei" w:date="2022-02-26T13:42:00Z">
              <w:r w:rsidRPr="00EC61C3">
                <w:rPr>
                  <w:noProof/>
                  <w:lang w:val="it-IT"/>
                </w:rPr>
                <w:t>Config 1</w:t>
              </w:r>
              <w:r>
                <w:rPr>
                  <w:noProof/>
                  <w:lang w:val="it-IT"/>
                </w:rPr>
                <w:t>-4</w:t>
              </w:r>
            </w:ins>
          </w:p>
        </w:tc>
        <w:tc>
          <w:tcPr>
            <w:tcW w:w="1383" w:type="dxa"/>
            <w:tcBorders>
              <w:top w:val="nil"/>
              <w:left w:val="single" w:sz="4" w:space="0" w:color="auto"/>
              <w:bottom w:val="single" w:sz="4" w:space="0" w:color="auto"/>
              <w:right w:val="single" w:sz="4" w:space="0" w:color="auto"/>
            </w:tcBorders>
            <w:shd w:val="clear" w:color="auto" w:fill="auto"/>
            <w:tcPrChange w:id="1549" w:author="Huawei" w:date="2022-02-26T18:15:00Z">
              <w:tcPr>
                <w:tcW w:w="1062" w:type="dxa"/>
                <w:tcBorders>
                  <w:top w:val="nil"/>
                  <w:left w:val="single" w:sz="4" w:space="0" w:color="auto"/>
                  <w:bottom w:val="single" w:sz="4" w:space="0" w:color="auto"/>
                  <w:right w:val="single" w:sz="4" w:space="0" w:color="auto"/>
                </w:tcBorders>
                <w:shd w:val="clear" w:color="auto" w:fill="auto"/>
              </w:tcPr>
            </w:tcPrChange>
          </w:tcPr>
          <w:p w:rsidR="00AA4C35" w:rsidRPr="00EC61C3" w:rsidRDefault="00AA4C35" w:rsidP="00A97AC3">
            <w:pPr>
              <w:pStyle w:val="TAC"/>
              <w:rPr>
                <w:ins w:id="1550" w:author="Huawei" w:date="2022-02-26T13:41:00Z"/>
              </w:rPr>
            </w:pPr>
            <w:ins w:id="1551" w:author="Huawei" w:date="2022-02-26T13:42:00Z">
              <w:r w:rsidRPr="00EC61C3">
                <w:t>dBm/120 KHz</w:t>
              </w:r>
            </w:ins>
          </w:p>
        </w:tc>
        <w:tc>
          <w:tcPr>
            <w:tcW w:w="5206" w:type="dxa"/>
            <w:gridSpan w:val="5"/>
            <w:tcBorders>
              <w:top w:val="single" w:sz="4" w:space="0" w:color="auto"/>
              <w:left w:val="single" w:sz="4" w:space="0" w:color="auto"/>
              <w:bottom w:val="single" w:sz="4" w:space="0" w:color="auto"/>
              <w:right w:val="single" w:sz="4" w:space="0" w:color="auto"/>
            </w:tcBorders>
            <w:tcPrChange w:id="1552" w:author="Huawei" w:date="2022-02-26T18:15:00Z">
              <w:tcPr>
                <w:tcW w:w="4395" w:type="dxa"/>
                <w:gridSpan w:val="5"/>
                <w:tcBorders>
                  <w:top w:val="single" w:sz="4" w:space="0" w:color="auto"/>
                  <w:left w:val="single" w:sz="4" w:space="0" w:color="auto"/>
                  <w:bottom w:val="single" w:sz="4" w:space="0" w:color="auto"/>
                  <w:right w:val="single" w:sz="4" w:space="0" w:color="auto"/>
                </w:tcBorders>
              </w:tcPr>
            </w:tcPrChange>
          </w:tcPr>
          <w:p w:rsidR="00AA4C35" w:rsidRDefault="00AA4C35" w:rsidP="00A97AC3">
            <w:pPr>
              <w:pStyle w:val="TAC"/>
              <w:rPr>
                <w:ins w:id="1553" w:author="Huawei" w:date="2022-02-26T13:41:00Z"/>
              </w:rPr>
            </w:pPr>
            <w:ins w:id="1554" w:author="Huawei" w:date="2022-02-26T13:42:00Z">
              <w:r>
                <w:t>-104.7</w:t>
              </w:r>
            </w:ins>
          </w:p>
        </w:tc>
      </w:tr>
      <w:tr w:rsidR="00A97AC3" w:rsidRPr="00EC61C3" w:rsidTr="007902F1">
        <w:trPr>
          <w:cantSplit/>
          <w:trHeight w:val="199"/>
          <w:jc w:val="center"/>
          <w:trPrChange w:id="1555" w:author="Huawei" w:date="2022-02-26T18:15:00Z">
            <w:trPr>
              <w:cantSplit/>
              <w:trHeight w:val="199"/>
              <w:jc w:val="center"/>
            </w:trPr>
          </w:trPrChange>
        </w:trPr>
        <w:tc>
          <w:tcPr>
            <w:tcW w:w="3040" w:type="dxa"/>
            <w:gridSpan w:val="2"/>
            <w:tcBorders>
              <w:top w:val="single" w:sz="4" w:space="0" w:color="auto"/>
              <w:left w:val="single" w:sz="4" w:space="0" w:color="auto"/>
              <w:bottom w:val="single" w:sz="4" w:space="0" w:color="auto"/>
              <w:right w:val="single" w:sz="4" w:space="0" w:color="auto"/>
            </w:tcBorders>
            <w:hideMark/>
            <w:tcPrChange w:id="1556" w:author="Huawei" w:date="2022-02-26T18:15: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L"/>
            </w:pPr>
            <w:r w:rsidRPr="00EC61C3">
              <w:rPr>
                <w:rFonts w:eastAsia="?? ??"/>
              </w:rPr>
              <w:t>Propagation condition</w:t>
            </w:r>
          </w:p>
        </w:tc>
        <w:tc>
          <w:tcPr>
            <w:tcW w:w="1383" w:type="dxa"/>
            <w:tcBorders>
              <w:top w:val="single" w:sz="4" w:space="0" w:color="auto"/>
              <w:left w:val="single" w:sz="4" w:space="0" w:color="auto"/>
              <w:bottom w:val="single" w:sz="4" w:space="0" w:color="auto"/>
              <w:right w:val="single" w:sz="4" w:space="0" w:color="auto"/>
            </w:tcBorders>
            <w:tcPrChange w:id="1557" w:author="Huawei" w:date="2022-02-26T18:15:00Z">
              <w:tcPr>
                <w:tcW w:w="1062" w:type="dxa"/>
                <w:tcBorders>
                  <w:top w:val="single" w:sz="4" w:space="0" w:color="auto"/>
                  <w:left w:val="single" w:sz="4" w:space="0" w:color="auto"/>
                  <w:bottom w:val="single" w:sz="4" w:space="0" w:color="auto"/>
                  <w:right w:val="single" w:sz="4" w:space="0" w:color="auto"/>
                </w:tcBorders>
              </w:tcPr>
            </w:tcPrChange>
          </w:tcPr>
          <w:p w:rsidR="00A97AC3" w:rsidRPr="00EC61C3" w:rsidRDefault="00A97AC3" w:rsidP="00A97AC3">
            <w:pPr>
              <w:pStyle w:val="TAC"/>
            </w:pPr>
          </w:p>
        </w:tc>
        <w:tc>
          <w:tcPr>
            <w:tcW w:w="5206" w:type="dxa"/>
            <w:gridSpan w:val="5"/>
            <w:tcBorders>
              <w:top w:val="single" w:sz="4" w:space="0" w:color="auto"/>
              <w:left w:val="single" w:sz="4" w:space="0" w:color="auto"/>
              <w:bottom w:val="single" w:sz="4" w:space="0" w:color="auto"/>
              <w:right w:val="single" w:sz="4" w:space="0" w:color="auto"/>
            </w:tcBorders>
            <w:hideMark/>
            <w:tcPrChange w:id="1558" w:author="Huawei" w:date="2022-02-26T18:15:00Z">
              <w:tcPr>
                <w:tcW w:w="4395" w:type="dxa"/>
                <w:gridSpan w:val="5"/>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pStyle w:val="TAC"/>
              <w:rPr>
                <w:rFonts w:eastAsia="MS Mincho"/>
              </w:rPr>
            </w:pPr>
            <w:r w:rsidRPr="00EC61C3">
              <w:rPr>
                <w:rFonts w:eastAsia="MS Mincho"/>
              </w:rPr>
              <w:t>TDL-A 30ns 75Hz</w:t>
            </w:r>
          </w:p>
        </w:tc>
      </w:tr>
      <w:tr w:rsidR="00A97AC3" w:rsidRPr="00EC61C3" w:rsidTr="007902F1">
        <w:trPr>
          <w:cantSplit/>
          <w:trHeight w:val="1801"/>
          <w:jc w:val="center"/>
          <w:trPrChange w:id="1559" w:author="Huawei" w:date="2022-02-26T18:15:00Z">
            <w:trPr>
              <w:cantSplit/>
              <w:trHeight w:val="1801"/>
              <w:jc w:val="center"/>
            </w:trPr>
          </w:trPrChange>
        </w:trPr>
        <w:tc>
          <w:tcPr>
            <w:tcW w:w="9629" w:type="dxa"/>
            <w:gridSpan w:val="8"/>
            <w:tcBorders>
              <w:top w:val="single" w:sz="4" w:space="0" w:color="auto"/>
              <w:left w:val="single" w:sz="4" w:space="0" w:color="auto"/>
              <w:bottom w:val="single" w:sz="4" w:space="0" w:color="auto"/>
              <w:right w:val="single" w:sz="4" w:space="0" w:color="auto"/>
            </w:tcBorders>
            <w:hideMark/>
            <w:tcPrChange w:id="1560" w:author="Huawei" w:date="2022-02-26T18:15:00Z">
              <w:tcPr>
                <w:tcW w:w="8926" w:type="dxa"/>
                <w:gridSpan w:val="8"/>
                <w:tcBorders>
                  <w:top w:val="single" w:sz="4" w:space="0" w:color="auto"/>
                  <w:left w:val="single" w:sz="4" w:space="0" w:color="auto"/>
                  <w:bottom w:val="single" w:sz="4" w:space="0" w:color="auto"/>
                  <w:right w:val="single" w:sz="4" w:space="0" w:color="auto"/>
                </w:tcBorders>
                <w:hideMark/>
              </w:tcPr>
            </w:tcPrChange>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Measurement gap configuration is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A.5.5.5.1.1-1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 w:rsidR="00A97AC3" w:rsidRPr="00EC61C3" w:rsidRDefault="00A97AC3" w:rsidP="00A97AC3">
      <w:pPr>
        <w:keepNext/>
        <w:keepLines/>
        <w:spacing w:before="60"/>
        <w:jc w:val="center"/>
        <w:rPr>
          <w:rFonts w:ascii="Arial" w:hAnsi="Arial"/>
          <w:b/>
        </w:rPr>
      </w:pPr>
      <w:r w:rsidRPr="00EC61C3">
        <w:rPr>
          <w:rFonts w:ascii="Arial" w:hAnsi="Arial"/>
          <w:b/>
        </w:rPr>
        <w:t>Table A.5.5.5.1.1-4: Void</w:t>
      </w:r>
    </w:p>
    <w:p w:rsidR="00A97AC3" w:rsidRPr="00B3067E" w:rsidRDefault="00A97AC3" w:rsidP="00A97AC3"/>
    <w:p w:rsidR="00A97AC3" w:rsidRPr="00B3067E" w:rsidRDefault="00A97AC3" w:rsidP="00A97AC3">
      <w:pPr>
        <w:keepNext/>
        <w:keepLines/>
        <w:spacing w:before="60"/>
        <w:jc w:val="center"/>
        <w:rPr>
          <w:rFonts w:ascii="Arial" w:hAnsi="Arial"/>
          <w:b/>
        </w:rPr>
      </w:pPr>
      <w:r w:rsidRPr="00B3067E">
        <w:rPr>
          <w:rFonts w:ascii="Arial" w:hAnsi="Arial"/>
          <w:b/>
          <w:noProof/>
          <w:lang w:val="en-US" w:eastAsia="zh-CN"/>
        </w:rPr>
        <w:drawing>
          <wp:inline distT="0" distB="0" distL="0" distR="0" wp14:anchorId="51A15D59" wp14:editId="36870A41">
            <wp:extent cx="5126384" cy="2411083"/>
            <wp:effectExtent l="0" t="0" r="0" b="0"/>
            <wp:docPr id="2960"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rsidR="00A97AC3" w:rsidRPr="00B3067E" w:rsidRDefault="00A97AC3" w:rsidP="00A97AC3">
      <w:pPr>
        <w:keepLines/>
        <w:spacing w:after="240"/>
        <w:jc w:val="center"/>
        <w:rPr>
          <w:rFonts w:ascii="Arial" w:hAnsi="Arial"/>
          <w:b/>
          <w:sz w:val="22"/>
          <w:szCs w:val="22"/>
        </w:rPr>
      </w:pPr>
      <w:r w:rsidRPr="00B3067E">
        <w:rPr>
          <w:rFonts w:ascii="Arial" w:hAnsi="Arial"/>
          <w:b/>
        </w:rPr>
        <w:t>Figure A.5.5.5.1.1-1: SNR and L1-RSRP variation SSB for SSB-based beam failure detection and link recovery testing in non-DRX mode</w:t>
      </w:r>
    </w:p>
    <w:p w:rsidR="00A97AC3" w:rsidRPr="00EC61C3" w:rsidRDefault="00A97AC3" w:rsidP="00A97AC3">
      <w:pPr>
        <w:keepNext/>
        <w:keepLines/>
        <w:spacing w:before="60"/>
        <w:jc w:val="center"/>
      </w:pPr>
    </w:p>
    <w:p w:rsidR="00A97AC3" w:rsidRPr="00EC61C3" w:rsidRDefault="00A97AC3" w:rsidP="00A97AC3">
      <w:pPr>
        <w:pStyle w:val="5"/>
        <w:rPr>
          <w:snapToGrid w:val="0"/>
        </w:rPr>
      </w:pPr>
      <w:r w:rsidRPr="00EC61C3">
        <w:rPr>
          <w:snapToGrid w:val="0"/>
        </w:rPr>
        <w:t>A.5.5.5.1.2</w:t>
      </w:r>
      <w:r w:rsidRPr="00EC61C3">
        <w:rPr>
          <w:snapToGrid w:val="0"/>
        </w:rPr>
        <w:tab/>
        <w:t>Test Requirements</w:t>
      </w:r>
    </w:p>
    <w:p w:rsidR="00A97AC3" w:rsidRPr="00EC61C3" w:rsidRDefault="00A97AC3" w:rsidP="00A97AC3">
      <w:r w:rsidRPr="00EC61C3">
        <w:t xml:space="preserve">The UE behaviour during time durations T1, T2, T3, T4 </w:t>
      </w:r>
      <w:r w:rsidRPr="00EC61C3">
        <w:rPr>
          <w:lang w:eastAsia="zh-CN"/>
        </w:rPr>
        <w:t xml:space="preserve">and </w:t>
      </w:r>
      <w:r w:rsidRPr="00EC61C3">
        <w:t>T5 shall be as follows:</w:t>
      </w:r>
    </w:p>
    <w:p w:rsidR="00A97AC3" w:rsidRPr="00EC61C3" w:rsidRDefault="00A97AC3" w:rsidP="00A97AC3">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97AC3" w:rsidRPr="00EC61C3" w:rsidRDefault="00A97AC3" w:rsidP="00A97AC3">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97AC3" w:rsidRPr="00EC61C3" w:rsidRDefault="00A97AC3" w:rsidP="00A97AC3">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rsidR="00A97AC3" w:rsidRPr="00EC61C3" w:rsidRDefault="00A97AC3" w:rsidP="00A97AC3">
      <w:r w:rsidRPr="00EC61C3">
        <w:t>No later than time point F occurring no later than D1 = 960+10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97AC3" w:rsidRDefault="00A97AC3" w:rsidP="00A97AC3">
      <w:r w:rsidRPr="00EC61C3">
        <w:t>Test is concluded once the test equipment has received the initial preamble transmission from the UE. The rate of correct events observed during repeated tests shall be at least 90%.</w:t>
      </w:r>
    </w:p>
    <w:p w:rsidR="00A97AC3" w:rsidRPr="00EC61C3" w:rsidRDefault="00A97AC3" w:rsidP="00A97AC3">
      <w:pPr>
        <w:pStyle w:val="40"/>
      </w:pPr>
      <w:r w:rsidRPr="00EC61C3">
        <w:t>A.5.5.5.2</w:t>
      </w:r>
      <w:r w:rsidRPr="00EC61C3">
        <w:tab/>
        <w:t>EN-DC Beam Failure Detection and Link Recovery Test for FR2 PSCell configured with SSB-based BFD and LR in DRX mode</w:t>
      </w:r>
    </w:p>
    <w:p w:rsidR="00A97AC3" w:rsidRPr="00EC61C3" w:rsidRDefault="00A97AC3" w:rsidP="00A97AC3">
      <w:pPr>
        <w:pStyle w:val="5"/>
        <w:rPr>
          <w:snapToGrid w:val="0"/>
        </w:rPr>
      </w:pPr>
      <w:r w:rsidRPr="00EC61C3">
        <w:rPr>
          <w:snapToGrid w:val="0"/>
          <w:lang w:eastAsia="zh-CN"/>
        </w:rPr>
        <w:t>A.5.5.5.2.1</w:t>
      </w:r>
      <w:r w:rsidRPr="00EC61C3">
        <w:rPr>
          <w:snapToGrid w:val="0"/>
          <w:lang w:eastAsia="zh-CN"/>
        </w:rPr>
        <w:tab/>
        <w:t>Test Purpose and Environment</w:t>
      </w:r>
    </w:p>
    <w:p w:rsidR="00A97AC3" w:rsidRPr="00EC61C3" w:rsidRDefault="00A97AC3" w:rsidP="00A97AC3">
      <w:r w:rsidRPr="00EC61C3">
        <w:t>The purpose of this test is to verify that the UE properly detects SSB-based beam failure in the set q</w:t>
      </w:r>
      <w:r w:rsidRPr="00EC61C3">
        <w:rPr>
          <w:vertAlign w:val="subscript"/>
        </w:rPr>
        <w:t>0</w:t>
      </w:r>
      <w:r w:rsidRPr="00EC61C3">
        <w:t xml:space="preserve"> configured for a serving PSCell and that the UE performs correct SSB-based link recovery based on beam candidate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rsidR="00A97AC3" w:rsidRPr="00B3067E" w:rsidRDefault="00A97AC3" w:rsidP="00A97AC3">
      <w:r w:rsidRPr="00B3067E">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B3067E">
        <w:rPr>
          <w:vertAlign w:val="subscript"/>
        </w:rPr>
        <w:t>0</w:t>
      </w:r>
      <w:r w:rsidRPr="00B3067E">
        <w:t xml:space="preserve"> in the active PSCell to emulate SSB based beam failure. Figure A.5.5.5.2.1-1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97AC3" w:rsidRPr="00EC61C3" w:rsidRDefault="00A97AC3" w:rsidP="00A97AC3">
      <w:pPr>
        <w:keepNext/>
        <w:keepLines/>
        <w:spacing w:before="60"/>
        <w:jc w:val="center"/>
        <w:rPr>
          <w:rFonts w:ascii="Arial" w:hAnsi="Arial"/>
          <w:b/>
        </w:rPr>
      </w:pPr>
      <w:r w:rsidRPr="00EC61C3">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Description</w:t>
            </w:r>
          </w:p>
        </w:tc>
      </w:tr>
      <w:tr w:rsidR="00A97AC3" w:rsidRPr="00EC61C3" w:rsidTr="00A97AC3">
        <w:trPr>
          <w:trHeight w:val="270"/>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LTE FDD, TDD duplex mode, 120 kHz SSB SCS, 100 MHz bandwidth</w:t>
            </w:r>
          </w:p>
        </w:tc>
      </w:tr>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rsidR="00A97AC3" w:rsidRPr="00EC61C3" w:rsidRDefault="00A97AC3" w:rsidP="00AA4C35">
            <w:pPr>
              <w:keepNext/>
              <w:keepLines/>
              <w:spacing w:after="0"/>
              <w:jc w:val="center"/>
              <w:rPr>
                <w:rFonts w:ascii="Arial" w:hAnsi="Arial"/>
                <w:sz w:val="18"/>
              </w:rPr>
            </w:pPr>
            <w:r w:rsidRPr="00EC61C3">
              <w:rPr>
                <w:rFonts w:ascii="Arial" w:hAnsi="Arial"/>
                <w:sz w:val="18"/>
              </w:rPr>
              <w:t xml:space="preserve">LTE TDD, TDD duplex mode, </w:t>
            </w:r>
            <w:del w:id="1561" w:author="Huawei" w:date="2022-02-26T13:43:00Z">
              <w:r w:rsidRPr="00EC61C3" w:rsidDel="00AA4C35">
                <w:rPr>
                  <w:rFonts w:ascii="Arial" w:hAnsi="Arial"/>
                  <w:sz w:val="18"/>
                </w:rPr>
                <w:delText xml:space="preserve">240 </w:delText>
              </w:r>
            </w:del>
            <w:ins w:id="1562" w:author="Huawei" w:date="2022-02-26T13:43:00Z">
              <w:r w:rsidR="00AA4C35">
                <w:rPr>
                  <w:rFonts w:ascii="Arial" w:hAnsi="Arial"/>
                  <w:sz w:val="18"/>
                </w:rPr>
                <w:t>120</w:t>
              </w:r>
              <w:r w:rsidR="00AA4C35" w:rsidRPr="00EC61C3">
                <w:rPr>
                  <w:rFonts w:ascii="Arial" w:hAnsi="Arial"/>
                  <w:sz w:val="18"/>
                </w:rPr>
                <w:t xml:space="preserve"> </w:t>
              </w:r>
            </w:ins>
            <w:r w:rsidRPr="00EC61C3">
              <w:rPr>
                <w:rFonts w:ascii="Arial" w:hAnsi="Arial"/>
                <w:sz w:val="18"/>
              </w:rPr>
              <w:t>kHz SSB SCS, 100 MHz bandwidth</w:t>
            </w:r>
          </w:p>
        </w:tc>
      </w:tr>
      <w:tr w:rsidR="00AA4C35" w:rsidRPr="00EC61C3" w:rsidTr="00A97AC3">
        <w:trPr>
          <w:trHeight w:val="267"/>
          <w:jc w:val="center"/>
          <w:ins w:id="1563" w:author="Huawei" w:date="2022-02-26T13:42:00Z"/>
        </w:trPr>
        <w:tc>
          <w:tcPr>
            <w:tcW w:w="2265" w:type="dxa"/>
            <w:shd w:val="clear" w:color="auto" w:fill="auto"/>
          </w:tcPr>
          <w:p w:rsidR="00AA4C35" w:rsidRPr="00EC61C3" w:rsidRDefault="00AA4C35" w:rsidP="00AA4C35">
            <w:pPr>
              <w:keepNext/>
              <w:keepLines/>
              <w:spacing w:after="0"/>
              <w:jc w:val="center"/>
              <w:rPr>
                <w:ins w:id="1564" w:author="Huawei" w:date="2022-02-26T13:42:00Z"/>
                <w:rFonts w:ascii="Arial" w:hAnsi="Arial"/>
                <w:sz w:val="18"/>
                <w:lang w:eastAsia="zh-CN"/>
              </w:rPr>
            </w:pPr>
            <w:ins w:id="1565" w:author="Huawei" w:date="2022-02-26T13:42:00Z">
              <w:r>
                <w:rPr>
                  <w:rFonts w:ascii="Arial" w:hAnsi="Arial" w:hint="eastAsia"/>
                  <w:sz w:val="18"/>
                  <w:lang w:eastAsia="zh-CN"/>
                </w:rPr>
                <w:t>3</w:t>
              </w:r>
            </w:ins>
          </w:p>
        </w:tc>
        <w:tc>
          <w:tcPr>
            <w:tcW w:w="6905" w:type="dxa"/>
            <w:shd w:val="clear" w:color="auto" w:fill="auto"/>
          </w:tcPr>
          <w:p w:rsidR="00AA4C35" w:rsidRPr="00EC61C3" w:rsidRDefault="00AA4C35" w:rsidP="00AA4C35">
            <w:pPr>
              <w:keepNext/>
              <w:keepLines/>
              <w:spacing w:after="0"/>
              <w:jc w:val="center"/>
              <w:rPr>
                <w:ins w:id="1566" w:author="Huawei" w:date="2022-02-26T13:42:00Z"/>
                <w:rFonts w:ascii="Arial" w:hAnsi="Arial"/>
                <w:sz w:val="18"/>
              </w:rPr>
            </w:pPr>
            <w:ins w:id="1567" w:author="Huawei" w:date="2022-02-26T13:42:00Z">
              <w:r w:rsidRPr="00EC61C3">
                <w:rPr>
                  <w:rFonts w:ascii="Arial" w:hAnsi="Arial"/>
                  <w:sz w:val="18"/>
                </w:rPr>
                <w:t xml:space="preserve">LTE FDD, TDD duplex mode, </w:t>
              </w:r>
            </w:ins>
            <w:ins w:id="1568" w:author="Huawei" w:date="2022-02-26T13:43:00Z">
              <w:r>
                <w:rPr>
                  <w:rFonts w:ascii="Arial" w:hAnsi="Arial"/>
                  <w:sz w:val="18"/>
                </w:rPr>
                <w:t>24</w:t>
              </w:r>
            </w:ins>
            <w:ins w:id="1569" w:author="Huawei" w:date="2022-02-26T13:42:00Z">
              <w:r w:rsidRPr="00EC61C3">
                <w:rPr>
                  <w:rFonts w:ascii="Arial" w:hAnsi="Arial"/>
                  <w:sz w:val="18"/>
                </w:rPr>
                <w:t>0 kHz SSB SCS, 100 MHz bandwidth</w:t>
              </w:r>
            </w:ins>
          </w:p>
        </w:tc>
      </w:tr>
      <w:tr w:rsidR="00AA4C35" w:rsidRPr="00EC61C3" w:rsidTr="00A97AC3">
        <w:trPr>
          <w:trHeight w:val="267"/>
          <w:jc w:val="center"/>
          <w:ins w:id="1570" w:author="Huawei" w:date="2022-02-26T13:42:00Z"/>
        </w:trPr>
        <w:tc>
          <w:tcPr>
            <w:tcW w:w="2265" w:type="dxa"/>
            <w:shd w:val="clear" w:color="auto" w:fill="auto"/>
          </w:tcPr>
          <w:p w:rsidR="00AA4C35" w:rsidRPr="00EC61C3" w:rsidRDefault="00AA4C35" w:rsidP="00AA4C35">
            <w:pPr>
              <w:keepNext/>
              <w:keepLines/>
              <w:spacing w:after="0"/>
              <w:jc w:val="center"/>
              <w:rPr>
                <w:ins w:id="1571" w:author="Huawei" w:date="2022-02-26T13:42:00Z"/>
                <w:rFonts w:ascii="Arial" w:hAnsi="Arial"/>
                <w:sz w:val="18"/>
                <w:lang w:eastAsia="zh-CN"/>
              </w:rPr>
            </w:pPr>
            <w:ins w:id="1572" w:author="Huawei" w:date="2022-02-26T13:42:00Z">
              <w:r>
                <w:rPr>
                  <w:rFonts w:ascii="Arial" w:hAnsi="Arial" w:hint="eastAsia"/>
                  <w:sz w:val="18"/>
                  <w:lang w:eastAsia="zh-CN"/>
                </w:rPr>
                <w:t>4</w:t>
              </w:r>
            </w:ins>
          </w:p>
        </w:tc>
        <w:tc>
          <w:tcPr>
            <w:tcW w:w="6905" w:type="dxa"/>
            <w:shd w:val="clear" w:color="auto" w:fill="auto"/>
          </w:tcPr>
          <w:p w:rsidR="00AA4C35" w:rsidRPr="00EC61C3" w:rsidRDefault="00AA4C35" w:rsidP="00AA4C35">
            <w:pPr>
              <w:keepNext/>
              <w:keepLines/>
              <w:spacing w:after="0"/>
              <w:jc w:val="center"/>
              <w:rPr>
                <w:ins w:id="1573" w:author="Huawei" w:date="2022-02-26T13:42:00Z"/>
                <w:rFonts w:ascii="Arial" w:hAnsi="Arial"/>
                <w:sz w:val="18"/>
              </w:rPr>
            </w:pPr>
            <w:ins w:id="1574" w:author="Huawei" w:date="2022-02-26T13:42:00Z">
              <w:r w:rsidRPr="00EC61C3">
                <w:rPr>
                  <w:rFonts w:ascii="Arial" w:hAnsi="Arial"/>
                  <w:sz w:val="18"/>
                </w:rPr>
                <w:t>LTE TDD, TDD duplex mode, 240 kHz SSB SCS, 100 MHz bandwidth</w:t>
              </w:r>
            </w:ins>
          </w:p>
        </w:tc>
      </w:tr>
      <w:tr w:rsidR="00A97AC3" w:rsidRPr="00EC61C3" w:rsidTr="00A97AC3">
        <w:trPr>
          <w:trHeight w:val="267"/>
          <w:jc w:val="center"/>
        </w:trPr>
        <w:tc>
          <w:tcPr>
            <w:tcW w:w="9170" w:type="dxa"/>
            <w:gridSpan w:val="2"/>
            <w:shd w:val="clear" w:color="auto" w:fill="auto"/>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rsidR="00A97AC3" w:rsidRPr="00EC61C3" w:rsidRDefault="00A97AC3"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Table A.5.5.5.2.1-2: General test parameters for FR2 PSCell for SSB-based beam failure detection and link recovery testing in DRX mode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1190"/>
        <w:gridCol w:w="1137"/>
        <w:gridCol w:w="1134"/>
        <w:gridCol w:w="1559"/>
        <w:gridCol w:w="3278"/>
      </w:tblGrid>
      <w:tr w:rsidR="001B284B" w:rsidRPr="00EC61C3" w:rsidDel="007902F1" w:rsidTr="007902F1">
        <w:trPr>
          <w:trHeight w:val="162"/>
          <w:jc w:val="center"/>
          <w:del w:id="1575" w:author="Huawei" w:date="2022-02-26T18:21:00Z"/>
        </w:trPr>
        <w:tc>
          <w:tcPr>
            <w:tcW w:w="1713" w:type="pct"/>
            <w:gridSpan w:val="3"/>
            <w:shd w:val="clear" w:color="auto" w:fill="auto"/>
          </w:tcPr>
          <w:p w:rsidR="00A97AC3" w:rsidRPr="00EC61C3" w:rsidDel="007902F1" w:rsidRDefault="00A97AC3" w:rsidP="00A97AC3">
            <w:pPr>
              <w:keepLines/>
              <w:spacing w:after="0"/>
              <w:jc w:val="center"/>
              <w:rPr>
                <w:del w:id="1576" w:author="Huawei" w:date="2022-02-26T18:21:00Z"/>
                <w:rFonts w:ascii="Arial" w:hAnsi="Arial"/>
                <w:b/>
                <w:sz w:val="18"/>
              </w:rPr>
            </w:pPr>
            <w:del w:id="1577" w:author="Huawei" w:date="2022-02-26T18:21:00Z">
              <w:r w:rsidRPr="00EC61C3" w:rsidDel="007902F1">
                <w:rPr>
                  <w:rFonts w:ascii="Arial" w:hAnsi="Arial"/>
                  <w:b/>
                  <w:sz w:val="18"/>
                </w:rPr>
                <w:delText>Parameter</w:delText>
              </w:r>
            </w:del>
          </w:p>
        </w:tc>
        <w:tc>
          <w:tcPr>
            <w:tcW w:w="624" w:type="pct"/>
            <w:shd w:val="clear" w:color="auto" w:fill="auto"/>
          </w:tcPr>
          <w:p w:rsidR="00A97AC3" w:rsidRPr="00EC61C3" w:rsidDel="007902F1" w:rsidRDefault="00A97AC3" w:rsidP="00A97AC3">
            <w:pPr>
              <w:keepLines/>
              <w:spacing w:after="0"/>
              <w:jc w:val="center"/>
              <w:rPr>
                <w:del w:id="1578" w:author="Huawei" w:date="2022-02-26T18:21:00Z"/>
                <w:rFonts w:ascii="Arial" w:hAnsi="Arial"/>
                <w:b/>
                <w:sz w:val="18"/>
              </w:rPr>
            </w:pPr>
            <w:del w:id="1579" w:author="Huawei" w:date="2022-02-26T18:21:00Z">
              <w:r w:rsidRPr="00EC61C3" w:rsidDel="007902F1">
                <w:rPr>
                  <w:rFonts w:ascii="Arial" w:hAnsi="Arial"/>
                  <w:b/>
                  <w:sz w:val="18"/>
                </w:rPr>
                <w:delText>Unit</w:delText>
              </w:r>
            </w:del>
          </w:p>
        </w:tc>
        <w:tc>
          <w:tcPr>
            <w:tcW w:w="858" w:type="pct"/>
            <w:shd w:val="clear" w:color="auto" w:fill="auto"/>
          </w:tcPr>
          <w:p w:rsidR="00A97AC3" w:rsidRPr="00EC61C3" w:rsidDel="007902F1" w:rsidRDefault="00A97AC3" w:rsidP="00A97AC3">
            <w:pPr>
              <w:keepLines/>
              <w:spacing w:after="0"/>
              <w:jc w:val="center"/>
              <w:rPr>
                <w:del w:id="1580" w:author="Huawei" w:date="2022-02-26T18:21:00Z"/>
                <w:rFonts w:ascii="Arial" w:hAnsi="Arial"/>
                <w:b/>
                <w:sz w:val="18"/>
              </w:rPr>
            </w:pPr>
            <w:del w:id="1581" w:author="Huawei" w:date="2022-02-26T18:21:00Z">
              <w:r w:rsidRPr="00EC61C3" w:rsidDel="007902F1">
                <w:rPr>
                  <w:rFonts w:ascii="Arial" w:hAnsi="Arial"/>
                  <w:b/>
                  <w:sz w:val="18"/>
                </w:rPr>
                <w:delText>Value</w:delText>
              </w:r>
            </w:del>
          </w:p>
        </w:tc>
        <w:tc>
          <w:tcPr>
            <w:tcW w:w="1804" w:type="pct"/>
          </w:tcPr>
          <w:p w:rsidR="00A97AC3" w:rsidRPr="00EC61C3" w:rsidDel="007902F1" w:rsidRDefault="00A97AC3" w:rsidP="00A97AC3">
            <w:pPr>
              <w:keepLines/>
              <w:spacing w:after="0"/>
              <w:jc w:val="center"/>
              <w:rPr>
                <w:del w:id="1582" w:author="Huawei" w:date="2022-02-26T18:21:00Z"/>
                <w:rFonts w:ascii="Arial" w:hAnsi="Arial"/>
                <w:b/>
                <w:sz w:val="18"/>
              </w:rPr>
            </w:pPr>
            <w:del w:id="1583" w:author="Huawei" w:date="2022-02-26T18:21:00Z">
              <w:r w:rsidRPr="00EC61C3" w:rsidDel="007902F1">
                <w:rPr>
                  <w:rFonts w:ascii="Arial" w:hAnsi="Arial"/>
                  <w:b/>
                  <w:sz w:val="18"/>
                </w:rPr>
                <w:delText>Comment</w:delText>
              </w:r>
            </w:del>
          </w:p>
        </w:tc>
      </w:tr>
      <w:tr w:rsidR="001B284B" w:rsidRPr="00EC61C3" w:rsidDel="007902F1" w:rsidTr="007902F1">
        <w:trPr>
          <w:trHeight w:val="398"/>
          <w:jc w:val="center"/>
          <w:del w:id="1584" w:author="Huawei" w:date="2022-02-26T18:21:00Z"/>
        </w:trPr>
        <w:tc>
          <w:tcPr>
            <w:tcW w:w="1713" w:type="pct"/>
            <w:gridSpan w:val="3"/>
            <w:shd w:val="clear" w:color="auto" w:fill="auto"/>
          </w:tcPr>
          <w:p w:rsidR="00A97AC3" w:rsidRPr="00EC61C3" w:rsidDel="007902F1" w:rsidRDefault="00A97AC3" w:rsidP="00A97AC3">
            <w:pPr>
              <w:keepLines/>
              <w:spacing w:after="0"/>
              <w:jc w:val="center"/>
              <w:rPr>
                <w:del w:id="1585" w:author="Huawei" w:date="2022-02-26T18:21:00Z"/>
                <w:rFonts w:ascii="Arial" w:hAnsi="Arial"/>
                <w:b/>
                <w:sz w:val="18"/>
              </w:rPr>
            </w:pPr>
          </w:p>
        </w:tc>
        <w:tc>
          <w:tcPr>
            <w:tcW w:w="624" w:type="pct"/>
            <w:shd w:val="clear" w:color="auto" w:fill="auto"/>
          </w:tcPr>
          <w:p w:rsidR="00A97AC3" w:rsidRPr="00EC61C3" w:rsidDel="007902F1" w:rsidRDefault="00A97AC3" w:rsidP="00A97AC3">
            <w:pPr>
              <w:keepLines/>
              <w:spacing w:after="0"/>
              <w:jc w:val="center"/>
              <w:rPr>
                <w:del w:id="1586" w:author="Huawei" w:date="2022-02-26T18:21:00Z"/>
                <w:rFonts w:ascii="Arial" w:hAnsi="Arial"/>
                <w:b/>
                <w:sz w:val="18"/>
              </w:rPr>
            </w:pPr>
          </w:p>
        </w:tc>
        <w:tc>
          <w:tcPr>
            <w:tcW w:w="858" w:type="pct"/>
            <w:shd w:val="clear" w:color="auto" w:fill="auto"/>
          </w:tcPr>
          <w:p w:rsidR="00A97AC3" w:rsidRPr="00EC61C3" w:rsidDel="007902F1" w:rsidRDefault="00A97AC3" w:rsidP="00A97AC3">
            <w:pPr>
              <w:keepLines/>
              <w:spacing w:after="0"/>
              <w:jc w:val="center"/>
              <w:rPr>
                <w:del w:id="1587" w:author="Huawei" w:date="2022-02-26T18:21:00Z"/>
                <w:rFonts w:ascii="Arial" w:hAnsi="Arial"/>
                <w:b/>
                <w:sz w:val="18"/>
              </w:rPr>
            </w:pPr>
            <w:del w:id="1588" w:author="Huawei" w:date="2022-02-26T18:21:00Z">
              <w:r w:rsidRPr="00EC61C3" w:rsidDel="007902F1">
                <w:rPr>
                  <w:rFonts w:ascii="Arial" w:hAnsi="Arial"/>
                  <w:b/>
                  <w:sz w:val="18"/>
                </w:rPr>
                <w:delText>Test 1</w:delText>
              </w:r>
            </w:del>
          </w:p>
        </w:tc>
        <w:tc>
          <w:tcPr>
            <w:tcW w:w="1804" w:type="pct"/>
          </w:tcPr>
          <w:p w:rsidR="00A97AC3" w:rsidRPr="00EC61C3" w:rsidDel="007902F1" w:rsidRDefault="00A97AC3" w:rsidP="00A97AC3">
            <w:pPr>
              <w:keepLines/>
              <w:spacing w:after="0"/>
              <w:jc w:val="center"/>
              <w:rPr>
                <w:del w:id="1589" w:author="Huawei" w:date="2022-02-26T18:21:00Z"/>
                <w:rFonts w:ascii="Arial" w:hAnsi="Arial"/>
                <w:b/>
                <w:sz w:val="18"/>
              </w:rPr>
            </w:pPr>
          </w:p>
        </w:tc>
      </w:tr>
      <w:tr w:rsidR="001B284B" w:rsidRPr="00EC61C3" w:rsidDel="007902F1" w:rsidTr="007902F1">
        <w:trPr>
          <w:trHeight w:val="63"/>
          <w:jc w:val="center"/>
          <w:del w:id="1590" w:author="Huawei" w:date="2022-02-26T18:22:00Z"/>
        </w:trPr>
        <w:tc>
          <w:tcPr>
            <w:tcW w:w="1713" w:type="pct"/>
            <w:gridSpan w:val="3"/>
            <w:shd w:val="clear" w:color="auto" w:fill="auto"/>
          </w:tcPr>
          <w:p w:rsidR="00A97AC3" w:rsidRPr="00EC61C3" w:rsidDel="007902F1" w:rsidRDefault="00A97AC3" w:rsidP="00A97AC3">
            <w:pPr>
              <w:keepLines/>
              <w:spacing w:after="0"/>
              <w:rPr>
                <w:del w:id="1591" w:author="Huawei" w:date="2022-02-26T18:22:00Z"/>
                <w:rFonts w:ascii="Arial" w:hAnsi="Arial"/>
                <w:sz w:val="18"/>
              </w:rPr>
            </w:pPr>
            <w:del w:id="1592" w:author="Huawei" w:date="2022-02-26T18:22:00Z">
              <w:r w:rsidRPr="00EC61C3" w:rsidDel="007902F1">
                <w:rPr>
                  <w:rFonts w:ascii="Arial" w:hAnsi="Arial"/>
                  <w:sz w:val="18"/>
                </w:rPr>
                <w:delText xml:space="preserve">Active E-UTRA PCell </w:delText>
              </w:r>
            </w:del>
          </w:p>
        </w:tc>
        <w:tc>
          <w:tcPr>
            <w:tcW w:w="624" w:type="pct"/>
            <w:shd w:val="clear" w:color="auto" w:fill="auto"/>
          </w:tcPr>
          <w:p w:rsidR="00A97AC3" w:rsidRPr="00EC61C3" w:rsidDel="007902F1" w:rsidRDefault="00A97AC3" w:rsidP="00A97AC3">
            <w:pPr>
              <w:keepLines/>
              <w:spacing w:after="0"/>
              <w:jc w:val="center"/>
              <w:rPr>
                <w:del w:id="1593" w:author="Huawei" w:date="2022-02-26T18:22: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594" w:author="Huawei" w:date="2022-02-26T18:22:00Z"/>
                <w:rFonts w:ascii="Arial" w:hAnsi="Arial"/>
                <w:sz w:val="18"/>
              </w:rPr>
            </w:pPr>
            <w:del w:id="1595" w:author="Huawei" w:date="2022-02-26T18:22:00Z">
              <w:r w:rsidRPr="00EC61C3" w:rsidDel="007902F1">
                <w:rPr>
                  <w:rFonts w:ascii="Arial" w:hAnsi="Arial"/>
                  <w:sz w:val="18"/>
                </w:rPr>
                <w:delText>Cell 1</w:delText>
              </w:r>
            </w:del>
          </w:p>
        </w:tc>
        <w:tc>
          <w:tcPr>
            <w:tcW w:w="1804" w:type="pct"/>
          </w:tcPr>
          <w:p w:rsidR="00A97AC3" w:rsidRPr="00EC61C3" w:rsidDel="007902F1" w:rsidRDefault="00A97AC3" w:rsidP="00A97AC3">
            <w:pPr>
              <w:keepLines/>
              <w:spacing w:after="0"/>
              <w:jc w:val="center"/>
              <w:rPr>
                <w:del w:id="1596" w:author="Huawei" w:date="2022-02-26T18:22:00Z"/>
                <w:rFonts w:ascii="Arial" w:hAnsi="Arial"/>
                <w:sz w:val="18"/>
              </w:rPr>
            </w:pPr>
          </w:p>
        </w:tc>
      </w:tr>
      <w:tr w:rsidR="001B284B" w:rsidRPr="00EC61C3" w:rsidDel="007902F1" w:rsidTr="007902F1">
        <w:trPr>
          <w:trHeight w:val="162"/>
          <w:jc w:val="center"/>
          <w:del w:id="1597" w:author="Huawei" w:date="2022-02-26T18:22:00Z"/>
        </w:trPr>
        <w:tc>
          <w:tcPr>
            <w:tcW w:w="1713" w:type="pct"/>
            <w:gridSpan w:val="3"/>
            <w:shd w:val="clear" w:color="auto" w:fill="auto"/>
          </w:tcPr>
          <w:p w:rsidR="00A97AC3" w:rsidRPr="00EC61C3" w:rsidDel="007902F1" w:rsidRDefault="00A97AC3" w:rsidP="00A97AC3">
            <w:pPr>
              <w:keepLines/>
              <w:spacing w:after="0"/>
              <w:rPr>
                <w:del w:id="1598" w:author="Huawei" w:date="2022-02-26T18:22:00Z"/>
                <w:rFonts w:ascii="Arial" w:hAnsi="Arial"/>
                <w:sz w:val="18"/>
                <w:lang w:val="sv-FI"/>
              </w:rPr>
            </w:pPr>
            <w:del w:id="1599" w:author="Huawei" w:date="2022-02-26T18:22:00Z">
              <w:r w:rsidRPr="00EC61C3" w:rsidDel="007902F1">
                <w:rPr>
                  <w:rFonts w:ascii="Arial" w:hAnsi="Arial"/>
                  <w:sz w:val="18"/>
                  <w:lang w:val="sv-FI"/>
                </w:rPr>
                <w:delText>E-UTRA RF Channel Number</w:delText>
              </w:r>
            </w:del>
          </w:p>
        </w:tc>
        <w:tc>
          <w:tcPr>
            <w:tcW w:w="624" w:type="pct"/>
            <w:shd w:val="clear" w:color="auto" w:fill="auto"/>
          </w:tcPr>
          <w:p w:rsidR="00A97AC3" w:rsidRPr="00EC61C3" w:rsidDel="007902F1" w:rsidRDefault="00A97AC3" w:rsidP="00A97AC3">
            <w:pPr>
              <w:keepLines/>
              <w:spacing w:after="0"/>
              <w:jc w:val="center"/>
              <w:rPr>
                <w:del w:id="1600" w:author="Huawei" w:date="2022-02-26T18:22:00Z"/>
                <w:rFonts w:ascii="Arial" w:hAnsi="Arial"/>
                <w:sz w:val="18"/>
                <w:lang w:val="sv-FI"/>
              </w:rPr>
            </w:pPr>
          </w:p>
        </w:tc>
        <w:tc>
          <w:tcPr>
            <w:tcW w:w="858" w:type="pct"/>
            <w:shd w:val="clear" w:color="auto" w:fill="auto"/>
          </w:tcPr>
          <w:p w:rsidR="00A97AC3" w:rsidRPr="00EC61C3" w:rsidDel="007902F1" w:rsidRDefault="00A97AC3" w:rsidP="00A97AC3">
            <w:pPr>
              <w:keepLines/>
              <w:spacing w:after="0"/>
              <w:jc w:val="center"/>
              <w:rPr>
                <w:del w:id="1601" w:author="Huawei" w:date="2022-02-26T18:22:00Z"/>
                <w:rFonts w:ascii="Arial" w:hAnsi="Arial"/>
                <w:sz w:val="18"/>
              </w:rPr>
            </w:pPr>
            <w:del w:id="1602" w:author="Huawei" w:date="2022-02-26T18:22:00Z">
              <w:r w:rsidRPr="00EC61C3" w:rsidDel="007902F1">
                <w:rPr>
                  <w:rFonts w:ascii="Arial" w:hAnsi="Arial"/>
                  <w:sz w:val="18"/>
                </w:rPr>
                <w:delText>1</w:delText>
              </w:r>
            </w:del>
          </w:p>
        </w:tc>
        <w:tc>
          <w:tcPr>
            <w:tcW w:w="1804" w:type="pct"/>
          </w:tcPr>
          <w:p w:rsidR="00A97AC3" w:rsidRPr="00EC61C3" w:rsidDel="007902F1" w:rsidRDefault="00A97AC3" w:rsidP="00A97AC3">
            <w:pPr>
              <w:keepLines/>
              <w:spacing w:after="0"/>
              <w:jc w:val="center"/>
              <w:rPr>
                <w:del w:id="1603" w:author="Huawei" w:date="2022-02-26T18:22:00Z"/>
                <w:rFonts w:ascii="Arial" w:hAnsi="Arial"/>
                <w:sz w:val="18"/>
              </w:rPr>
            </w:pPr>
          </w:p>
        </w:tc>
      </w:tr>
      <w:tr w:rsidR="001B284B" w:rsidRPr="00EC61C3" w:rsidDel="007902F1" w:rsidTr="007902F1">
        <w:trPr>
          <w:trHeight w:val="162"/>
          <w:jc w:val="center"/>
          <w:del w:id="1604" w:author="Huawei" w:date="2022-02-26T18:22:00Z"/>
        </w:trPr>
        <w:tc>
          <w:tcPr>
            <w:tcW w:w="1713" w:type="pct"/>
            <w:gridSpan w:val="3"/>
            <w:shd w:val="clear" w:color="auto" w:fill="auto"/>
          </w:tcPr>
          <w:p w:rsidR="00A97AC3" w:rsidRPr="00EC61C3" w:rsidDel="007902F1" w:rsidRDefault="00A97AC3" w:rsidP="00A97AC3">
            <w:pPr>
              <w:keepLines/>
              <w:spacing w:after="0"/>
              <w:rPr>
                <w:del w:id="1605" w:author="Huawei" w:date="2022-02-26T18:22:00Z"/>
                <w:rFonts w:ascii="Arial" w:hAnsi="Arial"/>
                <w:sz w:val="18"/>
              </w:rPr>
            </w:pPr>
            <w:del w:id="1606" w:author="Huawei" w:date="2022-02-26T18:22:00Z">
              <w:r w:rsidRPr="00EC61C3" w:rsidDel="007902F1">
                <w:rPr>
                  <w:rFonts w:ascii="Arial" w:hAnsi="Arial"/>
                  <w:sz w:val="18"/>
                </w:rPr>
                <w:delText xml:space="preserve">Active PCell </w:delText>
              </w:r>
            </w:del>
          </w:p>
        </w:tc>
        <w:tc>
          <w:tcPr>
            <w:tcW w:w="624" w:type="pct"/>
            <w:shd w:val="clear" w:color="auto" w:fill="auto"/>
          </w:tcPr>
          <w:p w:rsidR="00A97AC3" w:rsidRPr="00EC61C3" w:rsidDel="007902F1" w:rsidRDefault="00A97AC3" w:rsidP="00A97AC3">
            <w:pPr>
              <w:keepLines/>
              <w:spacing w:after="0"/>
              <w:jc w:val="center"/>
              <w:rPr>
                <w:del w:id="1607" w:author="Huawei" w:date="2022-02-26T18:22: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608" w:author="Huawei" w:date="2022-02-26T18:22:00Z"/>
                <w:rFonts w:ascii="Arial" w:hAnsi="Arial"/>
                <w:sz w:val="18"/>
              </w:rPr>
            </w:pPr>
            <w:del w:id="1609" w:author="Huawei" w:date="2022-02-26T18:22:00Z">
              <w:r w:rsidRPr="00EC61C3" w:rsidDel="007902F1">
                <w:rPr>
                  <w:rFonts w:ascii="Arial" w:hAnsi="Arial"/>
                  <w:sz w:val="18"/>
                </w:rPr>
                <w:delText>Cell 2</w:delText>
              </w:r>
            </w:del>
          </w:p>
        </w:tc>
        <w:tc>
          <w:tcPr>
            <w:tcW w:w="1804" w:type="pct"/>
          </w:tcPr>
          <w:p w:rsidR="00A97AC3" w:rsidRPr="00EC61C3" w:rsidDel="007902F1" w:rsidRDefault="00A97AC3" w:rsidP="00A97AC3">
            <w:pPr>
              <w:keepLines/>
              <w:spacing w:after="0"/>
              <w:jc w:val="center"/>
              <w:rPr>
                <w:del w:id="1610" w:author="Huawei" w:date="2022-02-26T18:22:00Z"/>
                <w:rFonts w:ascii="Arial" w:hAnsi="Arial"/>
                <w:sz w:val="18"/>
              </w:rPr>
            </w:pPr>
          </w:p>
        </w:tc>
      </w:tr>
      <w:tr w:rsidR="001B284B" w:rsidRPr="00EC61C3" w:rsidDel="007902F1" w:rsidTr="007902F1">
        <w:trPr>
          <w:trHeight w:val="162"/>
          <w:jc w:val="center"/>
          <w:del w:id="1611" w:author="Huawei" w:date="2022-02-26T18:22:00Z"/>
        </w:trPr>
        <w:tc>
          <w:tcPr>
            <w:tcW w:w="1713" w:type="pct"/>
            <w:gridSpan w:val="3"/>
            <w:shd w:val="clear" w:color="auto" w:fill="auto"/>
          </w:tcPr>
          <w:p w:rsidR="00A97AC3" w:rsidRPr="00EC61C3" w:rsidDel="007902F1" w:rsidRDefault="00A97AC3" w:rsidP="00A97AC3">
            <w:pPr>
              <w:keepLines/>
              <w:spacing w:after="0"/>
              <w:rPr>
                <w:del w:id="1612" w:author="Huawei" w:date="2022-02-26T18:22:00Z"/>
                <w:rFonts w:ascii="Arial" w:hAnsi="Arial"/>
                <w:sz w:val="18"/>
              </w:rPr>
            </w:pPr>
            <w:del w:id="1613" w:author="Huawei" w:date="2022-02-26T18:22:00Z">
              <w:r w:rsidRPr="00EC61C3" w:rsidDel="007902F1">
                <w:rPr>
                  <w:rFonts w:ascii="Arial" w:hAnsi="Arial"/>
                  <w:sz w:val="18"/>
                </w:rPr>
                <w:delText>RF Channel Number</w:delText>
              </w:r>
            </w:del>
          </w:p>
        </w:tc>
        <w:tc>
          <w:tcPr>
            <w:tcW w:w="624" w:type="pct"/>
            <w:shd w:val="clear" w:color="auto" w:fill="auto"/>
          </w:tcPr>
          <w:p w:rsidR="00A97AC3" w:rsidRPr="00EC61C3" w:rsidDel="007902F1" w:rsidRDefault="00A97AC3" w:rsidP="00A97AC3">
            <w:pPr>
              <w:keepLines/>
              <w:spacing w:after="0"/>
              <w:jc w:val="center"/>
              <w:rPr>
                <w:del w:id="1614" w:author="Huawei" w:date="2022-02-26T18:22: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615" w:author="Huawei" w:date="2022-02-26T18:22:00Z"/>
                <w:rFonts w:ascii="Arial" w:hAnsi="Arial"/>
                <w:sz w:val="18"/>
              </w:rPr>
            </w:pPr>
            <w:del w:id="1616" w:author="Huawei" w:date="2022-02-26T18:22:00Z">
              <w:r w:rsidRPr="00EC61C3" w:rsidDel="007902F1">
                <w:rPr>
                  <w:rFonts w:ascii="Arial" w:hAnsi="Arial"/>
                  <w:sz w:val="18"/>
                </w:rPr>
                <w:delText>2</w:delText>
              </w:r>
            </w:del>
          </w:p>
        </w:tc>
        <w:tc>
          <w:tcPr>
            <w:tcW w:w="1804" w:type="pct"/>
          </w:tcPr>
          <w:p w:rsidR="00A97AC3" w:rsidRPr="00EC61C3" w:rsidDel="007902F1" w:rsidRDefault="00A97AC3" w:rsidP="00A97AC3">
            <w:pPr>
              <w:keepLines/>
              <w:spacing w:after="0"/>
              <w:jc w:val="center"/>
              <w:rPr>
                <w:del w:id="1617" w:author="Huawei" w:date="2022-02-26T18:22:00Z"/>
                <w:rFonts w:ascii="Arial" w:hAnsi="Arial"/>
                <w:sz w:val="18"/>
              </w:rPr>
            </w:pPr>
          </w:p>
        </w:tc>
      </w:tr>
      <w:tr w:rsidR="001B284B" w:rsidRPr="00EC61C3" w:rsidDel="007902F1" w:rsidTr="007902F1">
        <w:trPr>
          <w:trHeight w:val="91"/>
          <w:jc w:val="center"/>
          <w:del w:id="1618" w:author="Huawei" w:date="2022-02-26T18:22:00Z"/>
        </w:trPr>
        <w:tc>
          <w:tcPr>
            <w:tcW w:w="1088" w:type="pct"/>
            <w:gridSpan w:val="2"/>
            <w:shd w:val="clear" w:color="auto" w:fill="auto"/>
          </w:tcPr>
          <w:p w:rsidR="00A97AC3" w:rsidRPr="00EC61C3" w:rsidDel="007902F1" w:rsidRDefault="00A97AC3" w:rsidP="00A97AC3">
            <w:pPr>
              <w:keepLines/>
              <w:spacing w:after="0"/>
              <w:rPr>
                <w:del w:id="1619" w:author="Huawei" w:date="2022-02-26T18:22:00Z"/>
                <w:rFonts w:ascii="Arial" w:hAnsi="Arial"/>
                <w:sz w:val="18"/>
              </w:rPr>
            </w:pPr>
            <w:del w:id="1620" w:author="Huawei" w:date="2022-02-26T18:22:00Z">
              <w:r w:rsidRPr="00EC61C3" w:rsidDel="007902F1">
                <w:rPr>
                  <w:rFonts w:ascii="Arial" w:hAnsi="Arial"/>
                  <w:sz w:val="18"/>
                </w:rPr>
                <w:delText>Duplex mode</w:delText>
              </w:r>
            </w:del>
          </w:p>
        </w:tc>
        <w:tc>
          <w:tcPr>
            <w:tcW w:w="626" w:type="pct"/>
            <w:shd w:val="clear" w:color="auto" w:fill="auto"/>
          </w:tcPr>
          <w:p w:rsidR="00A97AC3" w:rsidRPr="00EC61C3" w:rsidDel="007902F1" w:rsidRDefault="00A97AC3" w:rsidP="00AA4C35">
            <w:pPr>
              <w:keepLines/>
              <w:spacing w:after="0"/>
              <w:rPr>
                <w:del w:id="1621" w:author="Huawei" w:date="2022-02-26T18:22:00Z"/>
                <w:rFonts w:ascii="Arial" w:hAnsi="Arial"/>
                <w:sz w:val="18"/>
              </w:rPr>
            </w:pPr>
            <w:del w:id="1622" w:author="Huawei" w:date="2022-02-26T18:22:00Z">
              <w:r w:rsidRPr="00EC61C3" w:rsidDel="007902F1">
                <w:rPr>
                  <w:rFonts w:ascii="Arial" w:hAnsi="Arial"/>
                  <w:sz w:val="18"/>
                </w:rPr>
                <w:delText xml:space="preserve">Config </w:delText>
              </w:r>
            </w:del>
            <w:del w:id="1623" w:author="Huawei" w:date="2022-02-26T13:45:00Z">
              <w:r w:rsidRPr="00EC61C3" w:rsidDel="00AA4C35">
                <w:rPr>
                  <w:rFonts w:ascii="Arial" w:hAnsi="Arial"/>
                  <w:sz w:val="18"/>
                </w:rPr>
                <w:delText>1, 2</w:delText>
              </w:r>
            </w:del>
          </w:p>
        </w:tc>
        <w:tc>
          <w:tcPr>
            <w:tcW w:w="624" w:type="pct"/>
            <w:shd w:val="clear" w:color="auto" w:fill="auto"/>
          </w:tcPr>
          <w:p w:rsidR="00A97AC3" w:rsidRPr="00EC61C3" w:rsidDel="007902F1" w:rsidRDefault="00A97AC3" w:rsidP="00A97AC3">
            <w:pPr>
              <w:keepLines/>
              <w:spacing w:after="0"/>
              <w:jc w:val="center"/>
              <w:rPr>
                <w:del w:id="1624" w:author="Huawei" w:date="2022-02-26T18:22: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625" w:author="Huawei" w:date="2022-02-26T18:22:00Z"/>
                <w:rFonts w:ascii="Arial" w:hAnsi="Arial"/>
                <w:sz w:val="18"/>
              </w:rPr>
            </w:pPr>
            <w:del w:id="1626" w:author="Huawei" w:date="2022-02-26T18:22:00Z">
              <w:r w:rsidRPr="00EC61C3" w:rsidDel="007902F1">
                <w:rPr>
                  <w:rFonts w:ascii="Arial" w:hAnsi="Arial"/>
                  <w:sz w:val="18"/>
                </w:rPr>
                <w:delText>TDD</w:delText>
              </w:r>
            </w:del>
          </w:p>
        </w:tc>
        <w:tc>
          <w:tcPr>
            <w:tcW w:w="1804" w:type="pct"/>
          </w:tcPr>
          <w:p w:rsidR="00A97AC3" w:rsidRPr="00EC61C3" w:rsidDel="007902F1" w:rsidRDefault="00A97AC3" w:rsidP="00A97AC3">
            <w:pPr>
              <w:keepLines/>
              <w:spacing w:after="0"/>
              <w:jc w:val="center"/>
              <w:rPr>
                <w:del w:id="1627" w:author="Huawei" w:date="2022-02-26T18:22:00Z"/>
                <w:rFonts w:ascii="Arial" w:hAnsi="Arial"/>
                <w:sz w:val="18"/>
              </w:rPr>
            </w:pPr>
          </w:p>
        </w:tc>
      </w:tr>
      <w:tr w:rsidR="001B284B" w:rsidRPr="00EC61C3" w:rsidDel="007902F1" w:rsidTr="007902F1">
        <w:trPr>
          <w:trHeight w:val="61"/>
          <w:jc w:val="center"/>
          <w:del w:id="1628" w:author="Huawei" w:date="2022-02-26T18:23:00Z"/>
        </w:trPr>
        <w:tc>
          <w:tcPr>
            <w:tcW w:w="1088" w:type="pct"/>
            <w:gridSpan w:val="2"/>
            <w:shd w:val="clear" w:color="auto" w:fill="auto"/>
          </w:tcPr>
          <w:p w:rsidR="00A97AC3" w:rsidRPr="00EC61C3" w:rsidDel="007902F1" w:rsidRDefault="00A97AC3" w:rsidP="00A97AC3">
            <w:pPr>
              <w:pStyle w:val="TAL"/>
              <w:rPr>
                <w:del w:id="1629" w:author="Huawei" w:date="2022-02-26T18:23:00Z"/>
              </w:rPr>
            </w:pPr>
            <w:del w:id="1630" w:author="Huawei" w:date="2022-02-26T18:23:00Z">
              <w:r w:rsidRPr="00EC61C3" w:rsidDel="007902F1">
                <w:rPr>
                  <w:rFonts w:cs="Arial"/>
                  <w:szCs w:val="16"/>
                </w:rPr>
                <w:delText>BW</w:delText>
              </w:r>
              <w:r w:rsidRPr="00EC61C3" w:rsidDel="007902F1">
                <w:rPr>
                  <w:rFonts w:cs="Arial"/>
                  <w:szCs w:val="16"/>
                  <w:vertAlign w:val="subscript"/>
                </w:rPr>
                <w:delText>channel</w:delText>
              </w:r>
            </w:del>
          </w:p>
        </w:tc>
        <w:tc>
          <w:tcPr>
            <w:tcW w:w="626" w:type="pct"/>
            <w:shd w:val="clear" w:color="auto" w:fill="auto"/>
          </w:tcPr>
          <w:p w:rsidR="00A97AC3" w:rsidRPr="00EC61C3" w:rsidDel="007902F1" w:rsidRDefault="00A97AC3" w:rsidP="00AA4C35">
            <w:pPr>
              <w:pStyle w:val="TAL"/>
              <w:rPr>
                <w:del w:id="1631" w:author="Huawei" w:date="2022-02-26T18:23:00Z"/>
              </w:rPr>
            </w:pPr>
            <w:del w:id="1632" w:author="Huawei" w:date="2022-02-26T18:23:00Z">
              <w:r w:rsidRPr="00EC61C3" w:rsidDel="007902F1">
                <w:delText xml:space="preserve">Config </w:delText>
              </w:r>
            </w:del>
            <w:del w:id="163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34" w:author="Huawei" w:date="2022-02-26T18:23:00Z"/>
              </w:rPr>
            </w:pPr>
          </w:p>
        </w:tc>
        <w:tc>
          <w:tcPr>
            <w:tcW w:w="858" w:type="pct"/>
          </w:tcPr>
          <w:p w:rsidR="00A97AC3" w:rsidRPr="00EC61C3" w:rsidDel="007902F1" w:rsidRDefault="00A97AC3" w:rsidP="00A97AC3">
            <w:pPr>
              <w:pStyle w:val="TAC"/>
              <w:rPr>
                <w:del w:id="1635" w:author="Huawei" w:date="2022-02-26T18:23:00Z"/>
              </w:rPr>
            </w:pPr>
            <w:del w:id="1636" w:author="Huawei" w:date="2022-02-26T18:23:00Z">
              <w:r w:rsidRPr="00EC61C3" w:rsidDel="007902F1">
                <w:rPr>
                  <w:rFonts w:eastAsia="Malgun Gothic"/>
                  <w:szCs w:val="18"/>
                </w:rPr>
                <w:delText>10</w:delText>
              </w:r>
              <w:r w:rsidRPr="00EC61C3" w:rsidDel="007902F1">
                <w:rPr>
                  <w:szCs w:val="18"/>
                  <w:lang w:eastAsia="zh-CN"/>
                </w:rPr>
                <w:delText>0</w:delText>
              </w:r>
              <w:r w:rsidRPr="00EC61C3" w:rsidDel="007902F1">
                <w:rPr>
                  <w:rFonts w:eastAsia="Malgun Gothic"/>
                  <w:szCs w:val="18"/>
                </w:rPr>
                <w:delText xml:space="preserve">: </w:delText>
              </w:r>
              <w:r w:rsidRPr="00EC61C3" w:rsidDel="007902F1">
                <w:rPr>
                  <w:rFonts w:eastAsia="Malgun Gothic" w:cs="Arial"/>
                  <w:szCs w:val="18"/>
                </w:rPr>
                <w:delText>N</w:delText>
              </w:r>
              <w:r w:rsidRPr="00EC61C3" w:rsidDel="007902F1">
                <w:rPr>
                  <w:rFonts w:eastAsia="Malgun Gothic" w:cs="Arial"/>
                  <w:szCs w:val="18"/>
                  <w:vertAlign w:val="subscript"/>
                </w:rPr>
                <w:delText>RB,c</w:delText>
              </w:r>
              <w:r w:rsidRPr="00EC61C3" w:rsidDel="007902F1">
                <w:rPr>
                  <w:rFonts w:eastAsia="Malgun Gothic" w:cs="Arial"/>
                  <w:szCs w:val="18"/>
                </w:rPr>
                <w:delText xml:space="preserve"> = </w:delText>
              </w:r>
              <w:r w:rsidRPr="00EC61C3" w:rsidDel="007902F1">
                <w:rPr>
                  <w:rFonts w:cs="Arial"/>
                  <w:szCs w:val="18"/>
                  <w:lang w:eastAsia="zh-CN"/>
                </w:rPr>
                <w:delText>66</w:delText>
              </w:r>
            </w:del>
          </w:p>
        </w:tc>
        <w:tc>
          <w:tcPr>
            <w:tcW w:w="1804" w:type="pct"/>
          </w:tcPr>
          <w:p w:rsidR="00A97AC3" w:rsidRPr="00EC61C3" w:rsidDel="007902F1" w:rsidRDefault="00A97AC3" w:rsidP="00A97AC3">
            <w:pPr>
              <w:pStyle w:val="TAC"/>
              <w:rPr>
                <w:del w:id="1637" w:author="Huawei" w:date="2022-02-26T18:23:00Z"/>
                <w:rFonts w:eastAsia="Malgun Gothic"/>
                <w:szCs w:val="18"/>
              </w:rPr>
            </w:pPr>
          </w:p>
        </w:tc>
      </w:tr>
      <w:tr w:rsidR="001B284B" w:rsidRPr="00EC61C3" w:rsidDel="007902F1" w:rsidTr="007902F1">
        <w:trPr>
          <w:trHeight w:val="61"/>
          <w:jc w:val="center"/>
          <w:del w:id="1638" w:author="Huawei" w:date="2022-02-26T18:23:00Z"/>
        </w:trPr>
        <w:tc>
          <w:tcPr>
            <w:tcW w:w="1088" w:type="pct"/>
            <w:gridSpan w:val="2"/>
            <w:shd w:val="clear" w:color="auto" w:fill="auto"/>
            <w:vAlign w:val="center"/>
          </w:tcPr>
          <w:p w:rsidR="00A97AC3" w:rsidRPr="00EC61C3" w:rsidDel="007902F1" w:rsidRDefault="00A97AC3" w:rsidP="00A97AC3">
            <w:pPr>
              <w:pStyle w:val="TAL"/>
              <w:rPr>
                <w:del w:id="1639" w:author="Huawei" w:date="2022-02-26T18:23:00Z"/>
                <w:rFonts w:cs="Arial"/>
                <w:szCs w:val="16"/>
              </w:rPr>
            </w:pPr>
            <w:del w:id="1640" w:author="Huawei" w:date="2022-02-26T18:23:00Z">
              <w:r w:rsidRPr="0002281B" w:rsidDel="007902F1">
                <w:delText>Data RBs allocated</w:delText>
              </w:r>
            </w:del>
          </w:p>
        </w:tc>
        <w:tc>
          <w:tcPr>
            <w:tcW w:w="626" w:type="pct"/>
            <w:shd w:val="clear" w:color="auto" w:fill="auto"/>
          </w:tcPr>
          <w:p w:rsidR="00A97AC3" w:rsidRPr="00EC61C3" w:rsidDel="007902F1" w:rsidRDefault="00A97AC3" w:rsidP="00AA4C35">
            <w:pPr>
              <w:pStyle w:val="TAL"/>
              <w:rPr>
                <w:del w:id="1641" w:author="Huawei" w:date="2022-02-26T18:23:00Z"/>
              </w:rPr>
            </w:pPr>
            <w:del w:id="1642" w:author="Huawei" w:date="2022-02-26T18:23:00Z">
              <w:r w:rsidRPr="00EC61C3" w:rsidDel="007902F1">
                <w:delText xml:space="preserve">Config </w:delText>
              </w:r>
            </w:del>
            <w:del w:id="164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44" w:author="Huawei" w:date="2022-02-26T18:23:00Z"/>
              </w:rPr>
            </w:pPr>
          </w:p>
        </w:tc>
        <w:tc>
          <w:tcPr>
            <w:tcW w:w="858" w:type="pct"/>
          </w:tcPr>
          <w:p w:rsidR="00A97AC3" w:rsidRPr="00EC61C3" w:rsidDel="007902F1" w:rsidRDefault="00A97AC3" w:rsidP="00A97AC3">
            <w:pPr>
              <w:pStyle w:val="TAC"/>
              <w:rPr>
                <w:del w:id="1645" w:author="Huawei" w:date="2022-02-26T18:23:00Z"/>
                <w:rFonts w:eastAsia="Malgun Gothic"/>
                <w:szCs w:val="18"/>
              </w:rPr>
            </w:pPr>
            <w:del w:id="1646" w:author="Huawei" w:date="2022-02-26T18:23:00Z">
              <w:r w:rsidDel="007902F1">
                <w:delText>66</w:delText>
              </w:r>
            </w:del>
          </w:p>
        </w:tc>
        <w:tc>
          <w:tcPr>
            <w:tcW w:w="1804" w:type="pct"/>
          </w:tcPr>
          <w:p w:rsidR="00A97AC3" w:rsidRPr="00EC61C3" w:rsidDel="007902F1" w:rsidRDefault="00A97AC3" w:rsidP="00A97AC3">
            <w:pPr>
              <w:pStyle w:val="TAC"/>
              <w:rPr>
                <w:del w:id="1647" w:author="Huawei" w:date="2022-02-26T18:23:00Z"/>
                <w:rFonts w:eastAsia="Malgun Gothic"/>
                <w:szCs w:val="18"/>
              </w:rPr>
            </w:pPr>
          </w:p>
        </w:tc>
      </w:tr>
      <w:tr w:rsidR="001B284B" w:rsidRPr="00EC61C3" w:rsidDel="007902F1" w:rsidTr="007902F1">
        <w:trPr>
          <w:trHeight w:val="61"/>
          <w:jc w:val="center"/>
          <w:del w:id="1648" w:author="Huawei" w:date="2022-02-26T18:23:00Z"/>
        </w:trPr>
        <w:tc>
          <w:tcPr>
            <w:tcW w:w="1088" w:type="pct"/>
            <w:gridSpan w:val="2"/>
            <w:shd w:val="clear" w:color="auto" w:fill="auto"/>
            <w:vAlign w:val="center"/>
          </w:tcPr>
          <w:p w:rsidR="00A97AC3" w:rsidRPr="00EC61C3" w:rsidDel="007902F1" w:rsidRDefault="00A97AC3" w:rsidP="00A97AC3">
            <w:pPr>
              <w:pStyle w:val="TAL"/>
              <w:rPr>
                <w:del w:id="1649" w:author="Huawei" w:date="2022-02-26T18:23:00Z"/>
              </w:rPr>
            </w:pPr>
            <w:del w:id="1650" w:author="Huawei" w:date="2022-02-26T18:23:00Z">
              <w:r w:rsidRPr="00EC61C3" w:rsidDel="007902F1">
                <w:rPr>
                  <w:rFonts w:cs="Arial"/>
                  <w:bCs/>
                </w:rPr>
                <w:delText>DL initial BWP configuration</w:delText>
              </w:r>
            </w:del>
          </w:p>
        </w:tc>
        <w:tc>
          <w:tcPr>
            <w:tcW w:w="626" w:type="pct"/>
            <w:shd w:val="clear" w:color="auto" w:fill="auto"/>
          </w:tcPr>
          <w:p w:rsidR="00A97AC3" w:rsidRPr="00EC61C3" w:rsidDel="007902F1" w:rsidRDefault="00A97AC3" w:rsidP="00AA4C35">
            <w:pPr>
              <w:pStyle w:val="TAL"/>
              <w:rPr>
                <w:del w:id="1651" w:author="Huawei" w:date="2022-02-26T18:23:00Z"/>
              </w:rPr>
            </w:pPr>
            <w:del w:id="1652" w:author="Huawei" w:date="2022-02-26T18:23:00Z">
              <w:r w:rsidRPr="00EC61C3" w:rsidDel="007902F1">
                <w:delText xml:space="preserve">Config </w:delText>
              </w:r>
            </w:del>
            <w:del w:id="165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54" w:author="Huawei" w:date="2022-02-26T18:23:00Z"/>
              </w:rPr>
            </w:pPr>
          </w:p>
        </w:tc>
        <w:tc>
          <w:tcPr>
            <w:tcW w:w="858" w:type="pct"/>
          </w:tcPr>
          <w:p w:rsidR="00A97AC3" w:rsidRPr="00EC61C3" w:rsidDel="007902F1" w:rsidRDefault="00A97AC3" w:rsidP="00A97AC3">
            <w:pPr>
              <w:pStyle w:val="TAC"/>
              <w:rPr>
                <w:del w:id="1655" w:author="Huawei" w:date="2022-02-26T18:23:00Z"/>
              </w:rPr>
            </w:pPr>
            <w:del w:id="1656" w:author="Huawei" w:date="2022-02-26T18:23:00Z">
              <w:r w:rsidRPr="00EC61C3" w:rsidDel="007902F1">
                <w:delText>DLBWP.0.1</w:delText>
              </w:r>
            </w:del>
          </w:p>
        </w:tc>
        <w:tc>
          <w:tcPr>
            <w:tcW w:w="1804" w:type="pct"/>
          </w:tcPr>
          <w:p w:rsidR="00A97AC3" w:rsidRPr="00EC61C3" w:rsidDel="007902F1" w:rsidRDefault="00A97AC3" w:rsidP="00A97AC3">
            <w:pPr>
              <w:pStyle w:val="TAC"/>
              <w:rPr>
                <w:del w:id="1657" w:author="Huawei" w:date="2022-02-26T18:23:00Z"/>
              </w:rPr>
            </w:pPr>
          </w:p>
        </w:tc>
      </w:tr>
      <w:tr w:rsidR="001B284B" w:rsidRPr="00EC61C3" w:rsidDel="007902F1" w:rsidTr="007902F1">
        <w:trPr>
          <w:trHeight w:val="61"/>
          <w:jc w:val="center"/>
          <w:del w:id="1658" w:author="Huawei" w:date="2022-02-26T18:23:00Z"/>
        </w:trPr>
        <w:tc>
          <w:tcPr>
            <w:tcW w:w="1088" w:type="pct"/>
            <w:gridSpan w:val="2"/>
            <w:shd w:val="clear" w:color="auto" w:fill="auto"/>
            <w:vAlign w:val="center"/>
          </w:tcPr>
          <w:p w:rsidR="00A97AC3" w:rsidRPr="00EC61C3" w:rsidDel="007902F1" w:rsidRDefault="00A97AC3" w:rsidP="00A97AC3">
            <w:pPr>
              <w:pStyle w:val="TAL"/>
              <w:rPr>
                <w:del w:id="1659" w:author="Huawei" w:date="2022-02-26T18:23:00Z"/>
              </w:rPr>
            </w:pPr>
            <w:del w:id="1660" w:author="Huawei" w:date="2022-02-26T18:23:00Z">
              <w:r w:rsidRPr="00EC61C3" w:rsidDel="007902F1">
                <w:rPr>
                  <w:rFonts w:cs="Arial"/>
                  <w:bCs/>
                </w:rPr>
                <w:delText>DL dedicated BWP configuration</w:delText>
              </w:r>
            </w:del>
          </w:p>
        </w:tc>
        <w:tc>
          <w:tcPr>
            <w:tcW w:w="626" w:type="pct"/>
            <w:shd w:val="clear" w:color="auto" w:fill="auto"/>
          </w:tcPr>
          <w:p w:rsidR="00A97AC3" w:rsidRPr="00EC61C3" w:rsidDel="007902F1" w:rsidRDefault="00A97AC3" w:rsidP="00AA4C35">
            <w:pPr>
              <w:pStyle w:val="TAL"/>
              <w:rPr>
                <w:del w:id="1661" w:author="Huawei" w:date="2022-02-26T18:23:00Z"/>
              </w:rPr>
            </w:pPr>
            <w:del w:id="1662" w:author="Huawei" w:date="2022-02-26T18:23:00Z">
              <w:r w:rsidRPr="00EC61C3" w:rsidDel="007902F1">
                <w:delText xml:space="preserve">Config </w:delText>
              </w:r>
            </w:del>
            <w:del w:id="166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64" w:author="Huawei" w:date="2022-02-26T18:23:00Z"/>
              </w:rPr>
            </w:pPr>
          </w:p>
        </w:tc>
        <w:tc>
          <w:tcPr>
            <w:tcW w:w="858" w:type="pct"/>
          </w:tcPr>
          <w:p w:rsidR="00A97AC3" w:rsidRPr="00EC61C3" w:rsidDel="007902F1" w:rsidRDefault="00A97AC3" w:rsidP="00A97AC3">
            <w:pPr>
              <w:pStyle w:val="TAC"/>
              <w:rPr>
                <w:del w:id="1665" w:author="Huawei" w:date="2022-02-26T18:23:00Z"/>
              </w:rPr>
            </w:pPr>
            <w:del w:id="1666" w:author="Huawei" w:date="2022-02-26T18:23:00Z">
              <w:r w:rsidRPr="00EC61C3" w:rsidDel="007902F1">
                <w:delText>DLBWP.1.1</w:delText>
              </w:r>
            </w:del>
          </w:p>
        </w:tc>
        <w:tc>
          <w:tcPr>
            <w:tcW w:w="1804" w:type="pct"/>
          </w:tcPr>
          <w:p w:rsidR="00A97AC3" w:rsidRPr="00EC61C3" w:rsidDel="007902F1" w:rsidRDefault="00A97AC3" w:rsidP="00A97AC3">
            <w:pPr>
              <w:pStyle w:val="TAC"/>
              <w:rPr>
                <w:del w:id="1667" w:author="Huawei" w:date="2022-02-26T18:23:00Z"/>
              </w:rPr>
            </w:pPr>
          </w:p>
        </w:tc>
      </w:tr>
      <w:tr w:rsidR="001B284B" w:rsidRPr="00EC61C3" w:rsidDel="007902F1" w:rsidTr="007902F1">
        <w:trPr>
          <w:trHeight w:val="61"/>
          <w:jc w:val="center"/>
          <w:del w:id="1668" w:author="Huawei" w:date="2022-02-26T18:23:00Z"/>
        </w:trPr>
        <w:tc>
          <w:tcPr>
            <w:tcW w:w="1088" w:type="pct"/>
            <w:gridSpan w:val="2"/>
            <w:shd w:val="clear" w:color="auto" w:fill="auto"/>
            <w:vAlign w:val="center"/>
          </w:tcPr>
          <w:p w:rsidR="00A97AC3" w:rsidRPr="00EC61C3" w:rsidDel="007902F1" w:rsidRDefault="00A97AC3" w:rsidP="00A97AC3">
            <w:pPr>
              <w:pStyle w:val="TAL"/>
              <w:rPr>
                <w:del w:id="1669" w:author="Huawei" w:date="2022-02-26T18:23:00Z"/>
                <w:rFonts w:cs="Arial"/>
                <w:bCs/>
              </w:rPr>
            </w:pPr>
            <w:del w:id="1670" w:author="Huawei" w:date="2022-02-26T18:23:00Z">
              <w:r w:rsidRPr="00EC61C3" w:rsidDel="007902F1">
                <w:rPr>
                  <w:rFonts w:cs="Arial"/>
                  <w:bCs/>
                </w:rPr>
                <w:delText>UL initial BWP configuration</w:delText>
              </w:r>
            </w:del>
          </w:p>
        </w:tc>
        <w:tc>
          <w:tcPr>
            <w:tcW w:w="626" w:type="pct"/>
            <w:shd w:val="clear" w:color="auto" w:fill="auto"/>
          </w:tcPr>
          <w:p w:rsidR="00A97AC3" w:rsidRPr="00EC61C3" w:rsidDel="007902F1" w:rsidRDefault="00A97AC3" w:rsidP="00AA4C35">
            <w:pPr>
              <w:pStyle w:val="TAL"/>
              <w:rPr>
                <w:del w:id="1671" w:author="Huawei" w:date="2022-02-26T18:23:00Z"/>
              </w:rPr>
            </w:pPr>
            <w:del w:id="1672" w:author="Huawei" w:date="2022-02-26T18:23:00Z">
              <w:r w:rsidRPr="00EC61C3" w:rsidDel="007902F1">
                <w:delText xml:space="preserve">Config </w:delText>
              </w:r>
            </w:del>
            <w:del w:id="167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74" w:author="Huawei" w:date="2022-02-26T18:23:00Z"/>
              </w:rPr>
            </w:pPr>
          </w:p>
        </w:tc>
        <w:tc>
          <w:tcPr>
            <w:tcW w:w="858" w:type="pct"/>
          </w:tcPr>
          <w:p w:rsidR="00A97AC3" w:rsidRPr="00EC61C3" w:rsidDel="007902F1" w:rsidRDefault="00A97AC3" w:rsidP="00A97AC3">
            <w:pPr>
              <w:pStyle w:val="TAC"/>
              <w:rPr>
                <w:del w:id="1675" w:author="Huawei" w:date="2022-02-26T18:23:00Z"/>
              </w:rPr>
            </w:pPr>
            <w:del w:id="1676" w:author="Huawei" w:date="2022-02-26T18:23:00Z">
              <w:r w:rsidRPr="00EC61C3" w:rsidDel="007902F1">
                <w:rPr>
                  <w:lang w:eastAsia="zh-CN"/>
                </w:rPr>
                <w:delText>ULBWP.0.1</w:delText>
              </w:r>
            </w:del>
          </w:p>
        </w:tc>
        <w:tc>
          <w:tcPr>
            <w:tcW w:w="1804" w:type="pct"/>
          </w:tcPr>
          <w:p w:rsidR="00A97AC3" w:rsidRPr="00EC61C3" w:rsidDel="007902F1" w:rsidRDefault="00A97AC3" w:rsidP="00A97AC3">
            <w:pPr>
              <w:pStyle w:val="TAC"/>
              <w:rPr>
                <w:del w:id="1677" w:author="Huawei" w:date="2022-02-26T18:23:00Z"/>
                <w:lang w:eastAsia="zh-CN"/>
              </w:rPr>
            </w:pPr>
          </w:p>
        </w:tc>
      </w:tr>
      <w:tr w:rsidR="001B284B" w:rsidRPr="00EC61C3" w:rsidDel="007902F1" w:rsidTr="007902F1">
        <w:trPr>
          <w:trHeight w:val="61"/>
          <w:jc w:val="center"/>
          <w:del w:id="1678" w:author="Huawei" w:date="2022-02-26T18:23:00Z"/>
        </w:trPr>
        <w:tc>
          <w:tcPr>
            <w:tcW w:w="1088" w:type="pct"/>
            <w:gridSpan w:val="2"/>
            <w:shd w:val="clear" w:color="auto" w:fill="auto"/>
            <w:vAlign w:val="center"/>
          </w:tcPr>
          <w:p w:rsidR="00A97AC3" w:rsidRPr="00EC61C3" w:rsidDel="007902F1" w:rsidRDefault="00A97AC3" w:rsidP="00A97AC3">
            <w:pPr>
              <w:pStyle w:val="TAL"/>
              <w:rPr>
                <w:del w:id="1679" w:author="Huawei" w:date="2022-02-26T18:23:00Z"/>
              </w:rPr>
            </w:pPr>
            <w:del w:id="1680" w:author="Huawei" w:date="2022-02-26T18:23:00Z">
              <w:r w:rsidRPr="00EC61C3" w:rsidDel="007902F1">
                <w:rPr>
                  <w:rFonts w:cs="Arial"/>
                  <w:bCs/>
                </w:rPr>
                <w:delText>UL dedicated BWP configuration</w:delText>
              </w:r>
            </w:del>
          </w:p>
        </w:tc>
        <w:tc>
          <w:tcPr>
            <w:tcW w:w="626" w:type="pct"/>
            <w:shd w:val="clear" w:color="auto" w:fill="auto"/>
          </w:tcPr>
          <w:p w:rsidR="00A97AC3" w:rsidRPr="00EC61C3" w:rsidDel="007902F1" w:rsidRDefault="00A97AC3" w:rsidP="00AA4C35">
            <w:pPr>
              <w:pStyle w:val="TAL"/>
              <w:rPr>
                <w:del w:id="1681" w:author="Huawei" w:date="2022-02-26T18:23:00Z"/>
              </w:rPr>
            </w:pPr>
            <w:del w:id="1682" w:author="Huawei" w:date="2022-02-26T18:23:00Z">
              <w:r w:rsidRPr="00EC61C3" w:rsidDel="007902F1">
                <w:delText xml:space="preserve">Config </w:delText>
              </w:r>
            </w:del>
            <w:del w:id="1683" w:author="Huawei" w:date="2022-02-26T13:45:00Z">
              <w:r w:rsidRPr="00EC61C3" w:rsidDel="00AA4C35">
                <w:delText>1, 2</w:delText>
              </w:r>
            </w:del>
          </w:p>
        </w:tc>
        <w:tc>
          <w:tcPr>
            <w:tcW w:w="624" w:type="pct"/>
            <w:shd w:val="clear" w:color="auto" w:fill="auto"/>
          </w:tcPr>
          <w:p w:rsidR="00A97AC3" w:rsidRPr="00EC61C3" w:rsidDel="007902F1" w:rsidRDefault="00A97AC3" w:rsidP="00A97AC3">
            <w:pPr>
              <w:pStyle w:val="TAC"/>
              <w:rPr>
                <w:del w:id="1684" w:author="Huawei" w:date="2022-02-26T18:23:00Z"/>
              </w:rPr>
            </w:pPr>
          </w:p>
        </w:tc>
        <w:tc>
          <w:tcPr>
            <w:tcW w:w="858" w:type="pct"/>
          </w:tcPr>
          <w:p w:rsidR="00A97AC3" w:rsidRPr="00EC61C3" w:rsidDel="007902F1" w:rsidRDefault="00A97AC3" w:rsidP="00A97AC3">
            <w:pPr>
              <w:pStyle w:val="TAC"/>
              <w:rPr>
                <w:del w:id="1685" w:author="Huawei" w:date="2022-02-26T18:23:00Z"/>
              </w:rPr>
            </w:pPr>
            <w:del w:id="1686" w:author="Huawei" w:date="2022-02-26T18:23:00Z">
              <w:r w:rsidRPr="00EC61C3" w:rsidDel="007902F1">
                <w:rPr>
                  <w:lang w:eastAsia="zh-CN"/>
                </w:rPr>
                <w:delText>ULBWP.1.1</w:delText>
              </w:r>
            </w:del>
          </w:p>
        </w:tc>
        <w:tc>
          <w:tcPr>
            <w:tcW w:w="1804" w:type="pct"/>
          </w:tcPr>
          <w:p w:rsidR="00A97AC3" w:rsidRPr="00EC61C3" w:rsidDel="007902F1" w:rsidRDefault="00A97AC3" w:rsidP="00A97AC3">
            <w:pPr>
              <w:pStyle w:val="TAC"/>
              <w:rPr>
                <w:del w:id="1687" w:author="Huawei" w:date="2022-02-26T18:23:00Z"/>
                <w:lang w:eastAsia="zh-CN"/>
              </w:rPr>
            </w:pPr>
          </w:p>
        </w:tc>
      </w:tr>
      <w:tr w:rsidR="001B284B" w:rsidRPr="00EC61C3" w:rsidDel="007902F1" w:rsidTr="007902F1">
        <w:trPr>
          <w:trHeight w:val="90"/>
          <w:jc w:val="center"/>
          <w:del w:id="1688" w:author="Huawei" w:date="2022-02-26T18:22:00Z"/>
        </w:trPr>
        <w:tc>
          <w:tcPr>
            <w:tcW w:w="1088" w:type="pct"/>
            <w:gridSpan w:val="2"/>
            <w:shd w:val="clear" w:color="auto" w:fill="auto"/>
          </w:tcPr>
          <w:p w:rsidR="00A97AC3" w:rsidRPr="00EC61C3" w:rsidDel="007902F1" w:rsidRDefault="00A97AC3" w:rsidP="00A97AC3">
            <w:pPr>
              <w:keepLines/>
              <w:spacing w:after="0"/>
              <w:rPr>
                <w:del w:id="1689" w:author="Huawei" w:date="2022-02-26T18:22:00Z"/>
                <w:rFonts w:ascii="Arial" w:hAnsi="Arial"/>
                <w:sz w:val="18"/>
              </w:rPr>
            </w:pPr>
            <w:del w:id="1690" w:author="Huawei" w:date="2022-02-26T18:22:00Z">
              <w:r w:rsidRPr="00EC61C3" w:rsidDel="007902F1">
                <w:rPr>
                  <w:rFonts w:ascii="Arial" w:hAnsi="Arial"/>
                  <w:sz w:val="18"/>
                </w:rPr>
                <w:delText>TDD Configuration</w:delText>
              </w:r>
            </w:del>
          </w:p>
        </w:tc>
        <w:tc>
          <w:tcPr>
            <w:tcW w:w="626" w:type="pct"/>
            <w:shd w:val="clear" w:color="auto" w:fill="auto"/>
          </w:tcPr>
          <w:p w:rsidR="00A97AC3" w:rsidRPr="00EC61C3" w:rsidDel="007902F1" w:rsidRDefault="00A97AC3" w:rsidP="00AA4C35">
            <w:pPr>
              <w:keepLines/>
              <w:spacing w:after="0"/>
              <w:rPr>
                <w:del w:id="1691" w:author="Huawei" w:date="2022-02-26T18:22:00Z"/>
                <w:rFonts w:ascii="Arial" w:hAnsi="Arial"/>
                <w:sz w:val="18"/>
              </w:rPr>
            </w:pPr>
            <w:del w:id="1692" w:author="Huawei" w:date="2022-02-26T18:22:00Z">
              <w:r w:rsidRPr="00EC61C3" w:rsidDel="007902F1">
                <w:rPr>
                  <w:rFonts w:ascii="Arial" w:hAnsi="Arial"/>
                  <w:sz w:val="18"/>
                </w:rPr>
                <w:delText xml:space="preserve">Config </w:delText>
              </w:r>
            </w:del>
            <w:del w:id="1693" w:author="Huawei" w:date="2022-02-26T13:46:00Z">
              <w:r w:rsidRPr="00EC61C3" w:rsidDel="00AA4C35">
                <w:rPr>
                  <w:rFonts w:ascii="Arial" w:hAnsi="Arial"/>
                  <w:sz w:val="18"/>
                </w:rPr>
                <w:delText>1, 2</w:delText>
              </w:r>
            </w:del>
          </w:p>
        </w:tc>
        <w:tc>
          <w:tcPr>
            <w:tcW w:w="624" w:type="pct"/>
            <w:shd w:val="clear" w:color="auto" w:fill="auto"/>
          </w:tcPr>
          <w:p w:rsidR="00A97AC3" w:rsidRPr="00EC61C3" w:rsidDel="007902F1" w:rsidRDefault="00A97AC3" w:rsidP="00A97AC3">
            <w:pPr>
              <w:keepLines/>
              <w:spacing w:after="0"/>
              <w:jc w:val="center"/>
              <w:rPr>
                <w:del w:id="1694" w:author="Huawei" w:date="2022-02-26T18:22: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695" w:author="Huawei" w:date="2022-02-26T18:22:00Z"/>
                <w:rFonts w:ascii="Arial" w:hAnsi="Arial"/>
                <w:sz w:val="18"/>
              </w:rPr>
            </w:pPr>
            <w:del w:id="1696" w:author="Huawei" w:date="2022-02-26T18:22:00Z">
              <w:r w:rsidRPr="00EC61C3" w:rsidDel="007902F1">
                <w:rPr>
                  <w:rFonts w:ascii="Arial" w:hAnsi="Arial"/>
                  <w:sz w:val="18"/>
                </w:rPr>
                <w:delText>TDDConf.3.1</w:delText>
              </w:r>
            </w:del>
          </w:p>
        </w:tc>
        <w:tc>
          <w:tcPr>
            <w:tcW w:w="1804" w:type="pct"/>
          </w:tcPr>
          <w:p w:rsidR="00A97AC3" w:rsidRPr="00EC61C3" w:rsidDel="007902F1" w:rsidRDefault="00A97AC3" w:rsidP="00A97AC3">
            <w:pPr>
              <w:keepLines/>
              <w:spacing w:after="0"/>
              <w:jc w:val="center"/>
              <w:rPr>
                <w:del w:id="1697" w:author="Huawei" w:date="2022-02-26T18:22:00Z"/>
                <w:rFonts w:ascii="Arial" w:hAnsi="Arial"/>
                <w:sz w:val="18"/>
              </w:rPr>
            </w:pPr>
          </w:p>
        </w:tc>
      </w:tr>
      <w:tr w:rsidR="001B284B" w:rsidRPr="00EC61C3" w:rsidDel="007902F1" w:rsidTr="007902F1">
        <w:trPr>
          <w:trHeight w:val="342"/>
          <w:jc w:val="center"/>
          <w:del w:id="1698" w:author="Huawei" w:date="2022-02-26T18:24:00Z"/>
        </w:trPr>
        <w:tc>
          <w:tcPr>
            <w:tcW w:w="1088" w:type="pct"/>
            <w:gridSpan w:val="2"/>
            <w:shd w:val="clear" w:color="auto" w:fill="auto"/>
          </w:tcPr>
          <w:p w:rsidR="00A97AC3" w:rsidRPr="00EC61C3" w:rsidDel="007902F1" w:rsidRDefault="00A97AC3" w:rsidP="00A97AC3">
            <w:pPr>
              <w:keepLines/>
              <w:spacing w:after="0"/>
              <w:rPr>
                <w:del w:id="1699" w:author="Huawei" w:date="2022-02-26T18:24:00Z"/>
                <w:rFonts w:ascii="Arial" w:hAnsi="Arial"/>
                <w:sz w:val="18"/>
              </w:rPr>
            </w:pPr>
            <w:del w:id="1700" w:author="Huawei" w:date="2022-02-26T18:24:00Z">
              <w:r w:rsidDel="007902F1">
                <w:rPr>
                  <w:rFonts w:ascii="Arial" w:hAnsi="Arial"/>
                  <w:sz w:val="18"/>
                </w:rPr>
                <w:delText xml:space="preserve">RMSI </w:delText>
              </w:r>
              <w:r w:rsidRPr="00EC61C3" w:rsidDel="007902F1">
                <w:rPr>
                  <w:rFonts w:ascii="Arial" w:hAnsi="Arial"/>
                  <w:sz w:val="18"/>
                </w:rPr>
                <w:delText>CORESET Reference Channel</w:delText>
              </w:r>
            </w:del>
          </w:p>
        </w:tc>
        <w:tc>
          <w:tcPr>
            <w:tcW w:w="626" w:type="pct"/>
            <w:tcBorders>
              <w:bottom w:val="single" w:sz="4" w:space="0" w:color="auto"/>
            </w:tcBorders>
            <w:shd w:val="clear" w:color="auto" w:fill="auto"/>
          </w:tcPr>
          <w:p w:rsidR="00A97AC3" w:rsidRPr="00EC61C3" w:rsidDel="007902F1" w:rsidRDefault="00A97AC3" w:rsidP="00A97AC3">
            <w:pPr>
              <w:keepLines/>
              <w:spacing w:after="0"/>
              <w:rPr>
                <w:del w:id="1701" w:author="Huawei" w:date="2022-02-26T18:24:00Z"/>
                <w:rFonts w:ascii="Arial" w:hAnsi="Arial"/>
                <w:sz w:val="18"/>
              </w:rPr>
            </w:pPr>
            <w:del w:id="1702" w:author="Huawei" w:date="2022-02-26T18:24:00Z">
              <w:r w:rsidRPr="00EC61C3" w:rsidDel="007902F1">
                <w:rPr>
                  <w:rFonts w:ascii="Arial" w:hAnsi="Arial"/>
                  <w:sz w:val="18"/>
                </w:rPr>
                <w:delText>Config 1</w:delText>
              </w:r>
            </w:del>
          </w:p>
        </w:tc>
        <w:tc>
          <w:tcPr>
            <w:tcW w:w="624" w:type="pct"/>
            <w:shd w:val="clear" w:color="auto" w:fill="auto"/>
          </w:tcPr>
          <w:p w:rsidR="00A97AC3" w:rsidRPr="00EC61C3" w:rsidDel="007902F1" w:rsidRDefault="00A97AC3" w:rsidP="00A97AC3">
            <w:pPr>
              <w:keepLines/>
              <w:spacing w:after="0"/>
              <w:jc w:val="center"/>
              <w:rPr>
                <w:del w:id="1703" w:author="Huawei" w:date="2022-02-26T18:24:00Z"/>
                <w:rFonts w:ascii="Arial" w:hAnsi="Arial"/>
                <w:sz w:val="18"/>
              </w:rPr>
            </w:pPr>
          </w:p>
        </w:tc>
        <w:tc>
          <w:tcPr>
            <w:tcW w:w="858" w:type="pct"/>
            <w:shd w:val="clear" w:color="auto" w:fill="auto"/>
          </w:tcPr>
          <w:p w:rsidR="00A97AC3" w:rsidRPr="00EC61C3" w:rsidDel="007902F1" w:rsidRDefault="00A97AC3" w:rsidP="00A97AC3">
            <w:pPr>
              <w:keepLines/>
              <w:spacing w:after="0"/>
              <w:jc w:val="center"/>
              <w:rPr>
                <w:del w:id="1704" w:author="Huawei" w:date="2022-02-26T18:24:00Z"/>
                <w:rFonts w:ascii="Arial" w:hAnsi="Arial"/>
                <w:sz w:val="18"/>
              </w:rPr>
            </w:pPr>
            <w:del w:id="1705" w:author="Huawei" w:date="2022-02-26T18:24:00Z">
              <w:r w:rsidRPr="00EC61C3" w:rsidDel="007902F1">
                <w:rPr>
                  <w:rFonts w:ascii="Arial" w:hAnsi="Arial"/>
                  <w:sz w:val="18"/>
                </w:rPr>
                <w:delText>CR.3.1 TDD</w:delText>
              </w:r>
            </w:del>
          </w:p>
        </w:tc>
        <w:tc>
          <w:tcPr>
            <w:tcW w:w="1804" w:type="pct"/>
          </w:tcPr>
          <w:p w:rsidR="00A97AC3" w:rsidRPr="00EC61C3" w:rsidDel="007902F1" w:rsidRDefault="00A97AC3" w:rsidP="00A97AC3">
            <w:pPr>
              <w:keepLines/>
              <w:spacing w:after="0"/>
              <w:jc w:val="center"/>
              <w:rPr>
                <w:del w:id="1706" w:author="Huawei" w:date="2022-02-26T18:24:00Z"/>
                <w:rFonts w:ascii="Arial" w:hAnsi="Arial"/>
                <w:sz w:val="18"/>
              </w:rPr>
            </w:pPr>
          </w:p>
        </w:tc>
      </w:tr>
      <w:tr w:rsidR="001B284B" w:rsidRPr="00EC61C3" w:rsidDel="007902F1" w:rsidTr="007902F1">
        <w:trPr>
          <w:trHeight w:val="342"/>
          <w:jc w:val="center"/>
          <w:del w:id="1707" w:author="Huawei" w:date="2022-02-26T18:24:00Z"/>
        </w:trPr>
        <w:tc>
          <w:tcPr>
            <w:tcW w:w="1088" w:type="pct"/>
            <w:gridSpan w:val="2"/>
            <w:shd w:val="clear" w:color="auto" w:fill="auto"/>
          </w:tcPr>
          <w:p w:rsidR="00A97AC3" w:rsidRPr="00EC61C3" w:rsidDel="007902F1" w:rsidRDefault="00A97AC3" w:rsidP="00A97AC3">
            <w:pPr>
              <w:keepLines/>
              <w:spacing w:after="0"/>
              <w:rPr>
                <w:del w:id="1708" w:author="Huawei" w:date="2022-02-26T18:24:00Z"/>
                <w:rFonts w:ascii="Arial" w:hAnsi="Arial"/>
                <w:sz w:val="18"/>
              </w:rPr>
            </w:pPr>
          </w:p>
        </w:tc>
        <w:tc>
          <w:tcPr>
            <w:tcW w:w="626" w:type="pct"/>
            <w:tcBorders>
              <w:bottom w:val="single" w:sz="4" w:space="0" w:color="auto"/>
            </w:tcBorders>
            <w:shd w:val="clear" w:color="auto" w:fill="auto"/>
          </w:tcPr>
          <w:p w:rsidR="00A97AC3" w:rsidRPr="00EC61C3" w:rsidDel="007902F1" w:rsidRDefault="00A97AC3" w:rsidP="00A97AC3">
            <w:pPr>
              <w:keepLines/>
              <w:spacing w:after="0"/>
              <w:rPr>
                <w:del w:id="1709" w:author="Huawei" w:date="2022-02-26T18:24:00Z"/>
                <w:rFonts w:ascii="Arial" w:hAnsi="Arial"/>
                <w:sz w:val="18"/>
              </w:rPr>
            </w:pPr>
            <w:del w:id="1710" w:author="Huawei" w:date="2022-02-26T18:24:00Z">
              <w:r w:rsidRPr="00EC61C3" w:rsidDel="007902F1">
                <w:rPr>
                  <w:rFonts w:ascii="Arial" w:hAnsi="Arial" w:hint="eastAsia"/>
                  <w:sz w:val="18"/>
                  <w:lang w:eastAsia="zh-CN"/>
                </w:rPr>
                <w:delText>C</w:delText>
              </w:r>
              <w:r w:rsidRPr="00EC61C3" w:rsidDel="007902F1">
                <w:rPr>
                  <w:rFonts w:ascii="Arial" w:hAnsi="Arial"/>
                  <w:sz w:val="18"/>
                  <w:lang w:eastAsia="zh-CN"/>
                </w:rPr>
                <w:delText xml:space="preserve">onfig </w:delText>
              </w:r>
            </w:del>
            <w:del w:id="1711" w:author="Huawei" w:date="2022-02-26T13:47:00Z">
              <w:r w:rsidRPr="00EC61C3" w:rsidDel="00AA4C35">
                <w:rPr>
                  <w:rFonts w:ascii="Arial" w:hAnsi="Arial"/>
                  <w:sz w:val="18"/>
                  <w:lang w:eastAsia="zh-CN"/>
                </w:rPr>
                <w:delText>2</w:delText>
              </w:r>
            </w:del>
          </w:p>
        </w:tc>
        <w:tc>
          <w:tcPr>
            <w:tcW w:w="624" w:type="pct"/>
            <w:tcBorders>
              <w:bottom w:val="single" w:sz="4" w:space="0" w:color="auto"/>
            </w:tcBorders>
            <w:shd w:val="clear" w:color="auto" w:fill="auto"/>
          </w:tcPr>
          <w:p w:rsidR="00A97AC3" w:rsidRPr="00EC61C3" w:rsidDel="007902F1" w:rsidRDefault="00A97AC3" w:rsidP="00A97AC3">
            <w:pPr>
              <w:keepLines/>
              <w:spacing w:after="0"/>
              <w:jc w:val="center"/>
              <w:rPr>
                <w:del w:id="1712" w:author="Huawei" w:date="2022-02-26T18:24:00Z"/>
                <w:rFonts w:ascii="Arial" w:hAnsi="Arial"/>
                <w:sz w:val="18"/>
              </w:rPr>
            </w:pPr>
          </w:p>
        </w:tc>
        <w:tc>
          <w:tcPr>
            <w:tcW w:w="858" w:type="pct"/>
            <w:tcBorders>
              <w:bottom w:val="single" w:sz="4" w:space="0" w:color="auto"/>
            </w:tcBorders>
            <w:shd w:val="clear" w:color="auto" w:fill="auto"/>
          </w:tcPr>
          <w:p w:rsidR="00A97AC3" w:rsidRPr="00EC61C3" w:rsidDel="007902F1" w:rsidRDefault="00A97AC3" w:rsidP="00A97AC3">
            <w:pPr>
              <w:keepLines/>
              <w:spacing w:after="0"/>
              <w:jc w:val="center"/>
              <w:rPr>
                <w:del w:id="1713" w:author="Huawei" w:date="2022-02-26T18:24:00Z"/>
                <w:rFonts w:ascii="Arial" w:hAnsi="Arial"/>
                <w:sz w:val="18"/>
              </w:rPr>
            </w:pPr>
            <w:del w:id="1714" w:author="Huawei" w:date="2022-02-26T18:24:00Z">
              <w:r w:rsidRPr="00EC61C3" w:rsidDel="007902F1">
                <w:rPr>
                  <w:rFonts w:ascii="Arial" w:hAnsi="Arial"/>
                  <w:sz w:val="18"/>
                </w:rPr>
                <w:delText>CR.3.</w:delText>
              </w:r>
              <w:r w:rsidDel="007902F1">
                <w:rPr>
                  <w:rFonts w:ascii="Arial" w:hAnsi="Arial"/>
                  <w:sz w:val="18"/>
                </w:rPr>
                <w:delText>2</w:delText>
              </w:r>
              <w:r w:rsidRPr="00EC61C3" w:rsidDel="007902F1">
                <w:rPr>
                  <w:rFonts w:ascii="Arial" w:hAnsi="Arial"/>
                  <w:sz w:val="18"/>
                </w:rPr>
                <w:delText xml:space="preserve"> TDD</w:delText>
              </w:r>
            </w:del>
          </w:p>
        </w:tc>
        <w:tc>
          <w:tcPr>
            <w:tcW w:w="1804" w:type="pct"/>
            <w:tcBorders>
              <w:bottom w:val="single" w:sz="4" w:space="0" w:color="auto"/>
            </w:tcBorders>
          </w:tcPr>
          <w:p w:rsidR="00A97AC3" w:rsidRPr="00EC61C3" w:rsidDel="007902F1" w:rsidRDefault="00A97AC3" w:rsidP="00A97AC3">
            <w:pPr>
              <w:keepLines/>
              <w:spacing w:after="0"/>
              <w:jc w:val="center"/>
              <w:rPr>
                <w:del w:id="1715" w:author="Huawei" w:date="2022-02-26T18:24:00Z"/>
                <w:rFonts w:ascii="Arial" w:hAnsi="Arial"/>
                <w:sz w:val="18"/>
              </w:rPr>
            </w:pPr>
          </w:p>
        </w:tc>
      </w:tr>
      <w:tr w:rsidR="001B284B" w:rsidRPr="00EC61C3" w:rsidDel="00DB7FCA" w:rsidTr="007902F1">
        <w:trPr>
          <w:trHeight w:val="90"/>
          <w:jc w:val="center"/>
          <w:del w:id="1716" w:author="Huawei" w:date="2022-02-26T18:30:00Z"/>
        </w:trPr>
        <w:tc>
          <w:tcPr>
            <w:tcW w:w="1088" w:type="pct"/>
            <w:gridSpan w:val="2"/>
            <w:tcBorders>
              <w:top w:val="single" w:sz="4" w:space="0" w:color="auto"/>
              <w:left w:val="single" w:sz="4" w:space="0" w:color="auto"/>
              <w:right w:val="single" w:sz="4" w:space="0" w:color="auto"/>
            </w:tcBorders>
            <w:shd w:val="clear" w:color="auto" w:fill="auto"/>
          </w:tcPr>
          <w:p w:rsidR="00A97AC3" w:rsidRPr="00DB7FCA" w:rsidDel="00DB7FCA" w:rsidRDefault="00A97AC3" w:rsidP="00A97AC3">
            <w:pPr>
              <w:rPr>
                <w:del w:id="1717" w:author="Huawei" w:date="2022-02-26T18:30:00Z"/>
                <w:rFonts w:ascii="Arial" w:hAnsi="Arial"/>
                <w:sz w:val="18"/>
              </w:rPr>
            </w:pPr>
            <w:del w:id="1718" w:author="Huawei" w:date="2022-02-26T18:30:00Z">
              <w:r w:rsidRPr="00DB7FCA" w:rsidDel="00DB7FCA">
                <w:rPr>
                  <w:rFonts w:ascii="Arial" w:hAnsi="Arial"/>
                  <w:sz w:val="18"/>
                </w:rPr>
                <w:delText>SSB Configuration</w:delText>
              </w:r>
            </w:del>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19" w:author="Huawei" w:date="2022-02-26T18:30:00Z"/>
                <w:rFonts w:ascii="Arial" w:hAnsi="Arial"/>
                <w:sz w:val="18"/>
              </w:rPr>
            </w:pPr>
            <w:del w:id="1720" w:author="Huawei" w:date="2022-02-26T18:30:00Z">
              <w:r w:rsidRPr="00DB7FCA" w:rsidDel="00DB7FCA">
                <w:rPr>
                  <w:rFonts w:ascii="Arial" w:hAnsi="Arial"/>
                  <w:sz w:val="18"/>
                </w:rPr>
                <w:delText>Config 1</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21"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22" w:author="Huawei" w:date="2022-02-26T18:30:00Z"/>
                <w:rFonts w:ascii="Arial" w:hAnsi="Arial"/>
                <w:sz w:val="18"/>
              </w:rPr>
            </w:pPr>
            <w:del w:id="1723" w:author="Huawei" w:date="2022-02-26T18:30:00Z">
              <w:r w:rsidRPr="00835351" w:rsidDel="00DB7FCA">
                <w:rPr>
                  <w:rFonts w:ascii="Arial" w:hAnsi="Arial"/>
                  <w:sz w:val="18"/>
                </w:rPr>
                <w:delText>SSB.1 FR2</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24" w:author="Huawei" w:date="2022-02-26T18:30:00Z"/>
                <w:rFonts w:ascii="Arial" w:hAnsi="Arial"/>
                <w:sz w:val="18"/>
              </w:rPr>
            </w:pPr>
          </w:p>
        </w:tc>
      </w:tr>
      <w:tr w:rsidR="001B284B" w:rsidRPr="00EC61C3" w:rsidDel="00DB7FCA" w:rsidTr="007902F1">
        <w:trPr>
          <w:trHeight w:val="90"/>
          <w:jc w:val="center"/>
          <w:del w:id="1725" w:author="Huawei" w:date="2022-02-26T18:30:00Z"/>
        </w:trPr>
        <w:tc>
          <w:tcPr>
            <w:tcW w:w="1088" w:type="pct"/>
            <w:gridSpan w:val="2"/>
            <w:vMerge/>
            <w:tcBorders>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26" w:author="Huawei" w:date="2022-02-26T18:30:00Z"/>
                <w:rFonts w:ascii="Arial" w:hAnsi="Arial"/>
                <w:sz w:val="18"/>
              </w:rPr>
            </w:pPr>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rPr>
                <w:del w:id="1727" w:author="Huawei" w:date="2022-02-26T18:30:00Z"/>
                <w:rFonts w:ascii="Arial" w:hAnsi="Arial"/>
                <w:sz w:val="18"/>
              </w:rPr>
            </w:pPr>
            <w:del w:id="1728" w:author="Huawei" w:date="2022-02-26T18:30:00Z">
              <w:r w:rsidRPr="000F0A81" w:rsidDel="00DB7FCA">
                <w:rPr>
                  <w:rFonts w:ascii="Arial" w:hAnsi="Arial" w:hint="eastAsia"/>
                  <w:sz w:val="18"/>
                  <w:lang w:eastAsia="zh-CN"/>
                </w:rPr>
                <w:delText>C</w:delText>
              </w:r>
              <w:r w:rsidRPr="000F0A81" w:rsidDel="00DB7FCA">
                <w:rPr>
                  <w:rFonts w:ascii="Arial" w:hAnsi="Arial"/>
                  <w:sz w:val="18"/>
                  <w:lang w:eastAsia="zh-CN"/>
                </w:rPr>
                <w:delText xml:space="preserve">onfig </w:delText>
              </w:r>
            </w:del>
            <w:del w:id="1729" w:author="Huawei" w:date="2022-02-26T13:47:00Z">
              <w:r w:rsidRPr="00835351" w:rsidDel="00AA4C35">
                <w:rPr>
                  <w:rFonts w:ascii="Arial" w:hAnsi="Arial"/>
                  <w:sz w:val="18"/>
                  <w:lang w:eastAsia="zh-CN"/>
                </w:rPr>
                <w:delText>2</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A826B4" w:rsidDel="00DB7FCA" w:rsidRDefault="00A97AC3" w:rsidP="00A97AC3">
            <w:pPr>
              <w:rPr>
                <w:del w:id="1730"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jc w:val="center"/>
              <w:rPr>
                <w:del w:id="1731" w:author="Huawei" w:date="2022-02-26T18:30:00Z"/>
                <w:rFonts w:ascii="Arial" w:hAnsi="Arial"/>
                <w:sz w:val="18"/>
              </w:rPr>
            </w:pPr>
            <w:del w:id="1732" w:author="Huawei" w:date="2022-02-26T18:30:00Z">
              <w:r w:rsidRPr="00DB7FCA" w:rsidDel="00DB7FCA">
                <w:rPr>
                  <w:rFonts w:ascii="Arial" w:hAnsi="Arial"/>
                  <w:sz w:val="18"/>
                  <w:lang w:eastAsia="zh-CN"/>
                </w:rPr>
                <w:delText>SSB.2 FR2</w:delText>
              </w:r>
            </w:del>
          </w:p>
        </w:tc>
        <w:tc>
          <w:tcPr>
            <w:tcW w:w="1804" w:type="pct"/>
            <w:tcBorders>
              <w:top w:val="single" w:sz="4" w:space="0" w:color="auto"/>
              <w:left w:val="single" w:sz="4" w:space="0" w:color="auto"/>
              <w:bottom w:val="single" w:sz="4" w:space="0" w:color="auto"/>
              <w:right w:val="single" w:sz="4" w:space="0" w:color="auto"/>
            </w:tcBorders>
          </w:tcPr>
          <w:p w:rsidR="00A97AC3" w:rsidRPr="00DB7FCA" w:rsidDel="00DB7FCA" w:rsidRDefault="00A97AC3" w:rsidP="00A97AC3">
            <w:pPr>
              <w:rPr>
                <w:del w:id="1733" w:author="Huawei" w:date="2022-02-26T18:30:00Z"/>
                <w:rFonts w:ascii="Arial" w:hAnsi="Arial"/>
                <w:sz w:val="18"/>
              </w:rPr>
            </w:pPr>
          </w:p>
        </w:tc>
      </w:tr>
      <w:tr w:rsidR="001B284B" w:rsidRPr="00EC61C3" w:rsidDel="00DB7FCA" w:rsidTr="007902F1">
        <w:trPr>
          <w:trHeight w:val="90"/>
          <w:jc w:val="center"/>
          <w:del w:id="1734" w:author="Huawei" w:date="2022-02-26T18:30:00Z"/>
        </w:trPr>
        <w:tc>
          <w:tcPr>
            <w:tcW w:w="1088"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35" w:author="Huawei" w:date="2022-02-26T18:30:00Z"/>
                <w:rFonts w:ascii="Arial" w:hAnsi="Arial"/>
                <w:sz w:val="18"/>
              </w:rPr>
            </w:pPr>
            <w:del w:id="1736" w:author="Huawei" w:date="2022-02-26T18:30:00Z">
              <w:r w:rsidRPr="00DB7FCA" w:rsidDel="00DB7FCA">
                <w:rPr>
                  <w:rFonts w:ascii="Arial" w:hAnsi="Arial"/>
                  <w:sz w:val="18"/>
                </w:rPr>
                <w:delText>SMTC Configuration</w:delText>
              </w:r>
            </w:del>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C626E2" w:rsidDel="00DB7FCA" w:rsidRDefault="00A97AC3" w:rsidP="00AA4C35">
            <w:pPr>
              <w:rPr>
                <w:del w:id="1737" w:author="Huawei" w:date="2022-02-26T18:30:00Z"/>
                <w:rFonts w:ascii="Arial" w:hAnsi="Arial"/>
                <w:sz w:val="18"/>
              </w:rPr>
            </w:pPr>
            <w:del w:id="1738" w:author="Huawei" w:date="2022-02-26T18:30:00Z">
              <w:r w:rsidRPr="00DB7FCA" w:rsidDel="00DB7FCA">
                <w:rPr>
                  <w:rFonts w:ascii="Arial" w:hAnsi="Arial"/>
                  <w:sz w:val="18"/>
                </w:rPr>
                <w:delText>Config 1</w:delText>
              </w:r>
            </w:del>
            <w:del w:id="1739" w:author="Huawei" w:date="2022-02-26T13:48:00Z">
              <w:r w:rsidRPr="00DB7FCA" w:rsidDel="00AA4C35">
                <w:rPr>
                  <w:rFonts w:ascii="Arial" w:hAnsi="Arial"/>
                  <w:sz w:val="18"/>
                </w:rPr>
                <w:delText>, 2</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40"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41" w:author="Huawei" w:date="2022-02-26T18:30:00Z"/>
                <w:rFonts w:ascii="Arial" w:hAnsi="Arial"/>
                <w:sz w:val="18"/>
              </w:rPr>
            </w:pPr>
            <w:del w:id="1742" w:author="Huawei" w:date="2022-02-26T18:30:00Z">
              <w:r w:rsidRPr="00835351" w:rsidDel="00DB7FCA">
                <w:rPr>
                  <w:rFonts w:ascii="Arial" w:hAnsi="Arial"/>
                  <w:sz w:val="18"/>
                </w:rPr>
                <w:delText>SMTC.3</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43" w:author="Huawei" w:date="2022-02-26T18:30:00Z"/>
                <w:rFonts w:ascii="Arial" w:hAnsi="Arial"/>
                <w:sz w:val="18"/>
              </w:rPr>
            </w:pPr>
          </w:p>
        </w:tc>
      </w:tr>
      <w:tr w:rsidR="001B284B" w:rsidRPr="00EC61C3" w:rsidDel="00DB7FCA" w:rsidTr="007902F1">
        <w:trPr>
          <w:trHeight w:val="90"/>
          <w:jc w:val="center"/>
          <w:del w:id="1744" w:author="Huawei" w:date="2022-02-26T18:30:00Z"/>
        </w:trPr>
        <w:tc>
          <w:tcPr>
            <w:tcW w:w="1088"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45" w:author="Huawei" w:date="2022-02-26T18:30:00Z"/>
                <w:rFonts w:ascii="Arial" w:hAnsi="Arial"/>
                <w:sz w:val="18"/>
              </w:rPr>
            </w:pPr>
            <w:del w:id="1746" w:author="Huawei" w:date="2022-02-26T18:30:00Z">
              <w:r w:rsidRPr="00DB7FCA" w:rsidDel="00DB7FCA">
                <w:rPr>
                  <w:rFonts w:ascii="Arial" w:hAnsi="Arial"/>
                  <w:sz w:val="18"/>
                </w:rPr>
                <w:delText>PDSCH/PDCCH subcarrier spacing</w:delText>
              </w:r>
            </w:del>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C626E2" w:rsidDel="00DB7FCA" w:rsidRDefault="00A97AC3" w:rsidP="00AA4C35">
            <w:pPr>
              <w:rPr>
                <w:del w:id="1747" w:author="Huawei" w:date="2022-02-26T18:30:00Z"/>
                <w:rFonts w:ascii="Arial" w:hAnsi="Arial"/>
                <w:sz w:val="18"/>
              </w:rPr>
            </w:pPr>
            <w:del w:id="1748" w:author="Huawei" w:date="2022-02-26T18:30:00Z">
              <w:r w:rsidRPr="00DB7FCA" w:rsidDel="00DB7FCA">
                <w:rPr>
                  <w:rFonts w:ascii="Arial" w:hAnsi="Arial"/>
                  <w:sz w:val="18"/>
                </w:rPr>
                <w:delText>Config 1</w:delText>
              </w:r>
            </w:del>
            <w:del w:id="1749" w:author="Huawei" w:date="2022-02-26T13:49:00Z">
              <w:r w:rsidRPr="00DB7FCA" w:rsidDel="00AA4C35">
                <w:rPr>
                  <w:rFonts w:ascii="Arial" w:hAnsi="Arial"/>
                  <w:sz w:val="18"/>
                </w:rPr>
                <w:delText>, 2</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50"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51" w:author="Huawei" w:date="2022-02-26T18:30:00Z"/>
                <w:rFonts w:ascii="Arial" w:hAnsi="Arial"/>
                <w:sz w:val="18"/>
              </w:rPr>
            </w:pPr>
            <w:del w:id="1752" w:author="Huawei" w:date="2022-02-26T18:30:00Z">
              <w:r w:rsidRPr="00835351" w:rsidDel="00DB7FCA">
                <w:rPr>
                  <w:rFonts w:ascii="Arial" w:hAnsi="Arial"/>
                  <w:sz w:val="18"/>
                </w:rPr>
                <w:delText>120 KHz</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53" w:author="Huawei" w:date="2022-02-26T18:30:00Z"/>
                <w:rFonts w:ascii="Arial" w:hAnsi="Arial"/>
                <w:sz w:val="18"/>
              </w:rPr>
            </w:pPr>
          </w:p>
        </w:tc>
      </w:tr>
      <w:tr w:rsidR="001B284B" w:rsidRPr="00EC61C3" w:rsidDel="00DB7FCA" w:rsidTr="007902F1">
        <w:trPr>
          <w:trHeight w:val="90"/>
          <w:jc w:val="center"/>
          <w:del w:id="1754" w:author="Huawei" w:date="2022-02-26T18:30:00Z"/>
        </w:trPr>
        <w:tc>
          <w:tcPr>
            <w:tcW w:w="1088"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55" w:author="Huawei" w:date="2022-02-26T18:30:00Z"/>
                <w:rFonts w:ascii="Arial" w:hAnsi="Arial"/>
                <w:sz w:val="18"/>
              </w:rPr>
            </w:pPr>
            <w:del w:id="1756" w:author="Huawei" w:date="2022-02-26T18:30:00Z">
              <w:r w:rsidRPr="00DB7FCA" w:rsidDel="00DB7FCA">
                <w:rPr>
                  <w:rFonts w:ascii="Arial" w:hAnsi="Arial"/>
                  <w:sz w:val="18"/>
                </w:rPr>
                <w:delText>PRACH Configuration</w:delText>
              </w:r>
            </w:del>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C626E2" w:rsidDel="00DB7FCA" w:rsidRDefault="00A97AC3" w:rsidP="00AA4C35">
            <w:pPr>
              <w:rPr>
                <w:del w:id="1757" w:author="Huawei" w:date="2022-02-26T18:30:00Z"/>
                <w:rFonts w:ascii="Arial" w:hAnsi="Arial"/>
                <w:sz w:val="18"/>
              </w:rPr>
            </w:pPr>
            <w:del w:id="1758" w:author="Huawei" w:date="2022-02-26T18:30:00Z">
              <w:r w:rsidRPr="00DB7FCA" w:rsidDel="00DB7FCA">
                <w:rPr>
                  <w:rFonts w:ascii="Arial" w:hAnsi="Arial"/>
                  <w:sz w:val="18"/>
                </w:rPr>
                <w:delText>Config 1</w:delText>
              </w:r>
            </w:del>
            <w:del w:id="1759" w:author="Huawei" w:date="2022-02-26T13:49:00Z">
              <w:r w:rsidRPr="00DB7FCA" w:rsidDel="00AA4C35">
                <w:rPr>
                  <w:rFonts w:ascii="Arial" w:hAnsi="Arial"/>
                  <w:sz w:val="18"/>
                </w:rPr>
                <w:delText>, 2</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60"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61" w:author="Huawei" w:date="2022-02-26T18:30:00Z"/>
                <w:rFonts w:ascii="Arial" w:hAnsi="Arial"/>
                <w:sz w:val="18"/>
              </w:rPr>
            </w:pPr>
            <w:del w:id="1762" w:author="Huawei" w:date="2022-02-26T18:30:00Z">
              <w:r w:rsidRPr="00835351" w:rsidDel="00DB7FCA">
                <w:rPr>
                  <w:rFonts w:ascii="Arial" w:hAnsi="Arial" w:cs="Arial"/>
                  <w:sz w:val="18"/>
                  <w:szCs w:val="18"/>
                </w:rPr>
                <w:delText>FR2 PRACH configuration 2</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63" w:author="Huawei" w:date="2022-02-26T18:30:00Z"/>
                <w:rFonts w:ascii="Arial" w:hAnsi="Arial"/>
                <w:sz w:val="18"/>
              </w:rPr>
            </w:pPr>
            <w:del w:id="1764" w:author="Huawei" w:date="2022-02-26T18:30:00Z">
              <w:r w:rsidRPr="00A826B4" w:rsidDel="00DB7FCA">
                <w:rPr>
                  <w:rFonts w:ascii="Arial" w:hAnsi="Arial" w:cs="Arial"/>
                  <w:sz w:val="18"/>
                  <w:szCs w:val="18"/>
                </w:rPr>
                <w:delText>A.3.8.3</w:delText>
              </w:r>
            </w:del>
          </w:p>
        </w:tc>
      </w:tr>
      <w:tr w:rsidR="001B284B" w:rsidRPr="00EC61C3" w:rsidDel="00DB7FCA" w:rsidTr="007902F1">
        <w:trPr>
          <w:trHeight w:val="90"/>
          <w:jc w:val="center"/>
          <w:del w:id="1765" w:author="Huawei" w:date="2022-02-26T18:30:00Z"/>
        </w:trPr>
        <w:tc>
          <w:tcPr>
            <w:tcW w:w="1713"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66" w:author="Huawei" w:date="2022-02-26T18:30:00Z"/>
                <w:rFonts w:ascii="Arial" w:hAnsi="Arial"/>
                <w:sz w:val="18"/>
              </w:rPr>
            </w:pPr>
            <w:del w:id="1767" w:author="Huawei" w:date="2022-02-26T18:30:00Z">
              <w:r w:rsidRPr="00DB7FCA" w:rsidDel="00DB7FCA">
                <w:rPr>
                  <w:rFonts w:ascii="Arial" w:hAnsi="Arial"/>
                  <w:sz w:val="18"/>
                </w:rPr>
                <w:delText>SSB index assigned as BFD RS (q</w:delText>
              </w:r>
              <w:r w:rsidRPr="00DB7FCA" w:rsidDel="00DB7FCA">
                <w:rPr>
                  <w:rFonts w:ascii="Arial" w:hAnsi="Arial"/>
                  <w:sz w:val="18"/>
                  <w:vertAlign w:val="subscript"/>
                </w:rPr>
                <w:delText>0</w:delText>
              </w:r>
              <w:r w:rsidRPr="00DB7FCA" w:rsidDel="00DB7FCA">
                <w:rPr>
                  <w:rFonts w:ascii="Arial" w:hAnsi="Arial"/>
                  <w:sz w:val="18"/>
                </w:rPr>
                <w:delText>)</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68"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69" w:author="Huawei" w:date="2022-02-26T18:30:00Z"/>
                <w:rFonts w:ascii="Arial" w:hAnsi="Arial"/>
                <w:sz w:val="18"/>
              </w:rPr>
            </w:pPr>
            <w:del w:id="1770" w:author="Huawei" w:date="2022-02-26T18:30:00Z">
              <w:r w:rsidRPr="00835351" w:rsidDel="00DB7FCA">
                <w:rPr>
                  <w:rFonts w:ascii="Arial" w:hAnsi="Arial"/>
                  <w:sz w:val="18"/>
                </w:rPr>
                <w:delText>0</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71" w:author="Huawei" w:date="2022-02-26T18:30:00Z"/>
                <w:rFonts w:ascii="Arial" w:hAnsi="Arial"/>
                <w:sz w:val="18"/>
              </w:rPr>
            </w:pPr>
          </w:p>
        </w:tc>
      </w:tr>
      <w:tr w:rsidR="001B284B" w:rsidRPr="00EC61C3" w:rsidDel="00DB7FCA" w:rsidTr="007902F1">
        <w:trPr>
          <w:trHeight w:val="90"/>
          <w:jc w:val="center"/>
          <w:del w:id="1772" w:author="Huawei" w:date="2022-02-26T18:30:00Z"/>
        </w:trPr>
        <w:tc>
          <w:tcPr>
            <w:tcW w:w="1713" w:type="pct"/>
            <w:gridSpan w:val="3"/>
            <w:tcBorders>
              <w:top w:val="single" w:sz="4" w:space="0" w:color="auto"/>
              <w:left w:val="single" w:sz="4" w:space="0" w:color="auto"/>
              <w:bottom w:val="single" w:sz="4" w:space="0" w:color="auto"/>
              <w:right w:val="single" w:sz="4" w:space="0" w:color="auto"/>
            </w:tcBorders>
            <w:shd w:val="clear" w:color="auto" w:fill="auto"/>
          </w:tcPr>
          <w:p w:rsidR="00A97AC3" w:rsidRPr="00DB7FCA" w:rsidDel="00DB7FCA" w:rsidRDefault="00A97AC3" w:rsidP="00A97AC3">
            <w:pPr>
              <w:rPr>
                <w:del w:id="1773" w:author="Huawei" w:date="2022-02-26T18:30:00Z"/>
                <w:rFonts w:ascii="Arial" w:hAnsi="Arial"/>
                <w:sz w:val="18"/>
              </w:rPr>
            </w:pPr>
            <w:del w:id="1774" w:author="Huawei" w:date="2022-02-26T18:30:00Z">
              <w:r w:rsidRPr="00DB7FCA" w:rsidDel="00DB7FCA">
                <w:rPr>
                  <w:rFonts w:ascii="Arial" w:hAnsi="Arial"/>
                  <w:sz w:val="18"/>
                </w:rPr>
                <w:delText>SSB index assigned as CBD RS (q</w:delText>
              </w:r>
              <w:r w:rsidRPr="00DB7FCA" w:rsidDel="00DB7FCA">
                <w:rPr>
                  <w:rFonts w:ascii="Arial" w:hAnsi="Arial"/>
                  <w:sz w:val="18"/>
                  <w:vertAlign w:val="subscript"/>
                </w:rPr>
                <w:delText>1</w:delText>
              </w:r>
              <w:r w:rsidRPr="00DB7FCA" w:rsidDel="00DB7FCA">
                <w:rPr>
                  <w:rFonts w:ascii="Arial" w:hAnsi="Arial"/>
                  <w:sz w:val="18"/>
                </w:rPr>
                <w:delText>)</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DB7FCA" w:rsidRDefault="00A97AC3" w:rsidP="00A97AC3">
            <w:pPr>
              <w:rPr>
                <w:del w:id="1775" w:author="Huawei" w:date="2022-02-26T18:3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DB7FCA" w:rsidRDefault="00A97AC3" w:rsidP="00A97AC3">
            <w:pPr>
              <w:jc w:val="center"/>
              <w:rPr>
                <w:del w:id="1776" w:author="Huawei" w:date="2022-02-26T18:30:00Z"/>
                <w:rFonts w:ascii="Arial" w:hAnsi="Arial"/>
                <w:sz w:val="18"/>
              </w:rPr>
            </w:pPr>
            <w:del w:id="1777" w:author="Huawei" w:date="2022-02-26T18:30:00Z">
              <w:r w:rsidRPr="00835351" w:rsidDel="00DB7FCA">
                <w:rPr>
                  <w:rFonts w:ascii="Arial" w:hAnsi="Arial"/>
                  <w:sz w:val="18"/>
                </w:rPr>
                <w:delText>1</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DB7FCA" w:rsidRDefault="00A97AC3" w:rsidP="00A97AC3">
            <w:pPr>
              <w:rPr>
                <w:del w:id="1778" w:author="Huawei" w:date="2022-02-26T18:30:00Z"/>
                <w:rFonts w:ascii="Arial" w:hAnsi="Arial"/>
                <w:sz w:val="18"/>
              </w:rPr>
            </w:pPr>
          </w:p>
        </w:tc>
      </w:tr>
      <w:tr w:rsidR="001B284B" w:rsidRPr="00EC61C3" w:rsidDel="004377AC" w:rsidTr="007902F1">
        <w:trPr>
          <w:trHeight w:val="90"/>
          <w:jc w:val="center"/>
          <w:del w:id="1779" w:author="Huawei" w:date="2022-02-26T13:50:00Z"/>
        </w:trPr>
        <w:tc>
          <w:tcPr>
            <w:tcW w:w="1088" w:type="pct"/>
            <w:gridSpan w:val="2"/>
            <w:tcBorders>
              <w:top w:val="single" w:sz="4" w:space="0" w:color="auto"/>
              <w:left w:val="single" w:sz="4" w:space="0" w:color="auto"/>
              <w:bottom w:val="single" w:sz="4" w:space="0" w:color="auto"/>
              <w:right w:val="single" w:sz="4" w:space="0" w:color="auto"/>
            </w:tcBorders>
            <w:shd w:val="clear" w:color="auto" w:fill="auto"/>
          </w:tcPr>
          <w:p w:rsidR="00A97AC3" w:rsidRPr="00DB7FCA" w:rsidDel="004377AC" w:rsidRDefault="00A97AC3" w:rsidP="00A97AC3">
            <w:pPr>
              <w:rPr>
                <w:del w:id="1780" w:author="Huawei" w:date="2022-02-26T13:50:00Z"/>
                <w:rFonts w:ascii="Arial" w:hAnsi="Arial"/>
                <w:sz w:val="18"/>
              </w:rPr>
            </w:pPr>
            <w:del w:id="1781" w:author="Huawei" w:date="2022-02-26T13:50:00Z">
              <w:r w:rsidRPr="00DB7FCA" w:rsidDel="004377AC">
                <w:rPr>
                  <w:rFonts w:ascii="Arial" w:hAnsi="Arial"/>
                  <w:sz w:val="18"/>
                </w:rPr>
                <w:delText>TCI Configuration</w:delText>
              </w:r>
            </w:del>
          </w:p>
        </w:tc>
        <w:tc>
          <w:tcPr>
            <w:tcW w:w="626" w:type="pct"/>
            <w:tcBorders>
              <w:top w:val="single" w:sz="4" w:space="0" w:color="auto"/>
              <w:left w:val="single" w:sz="4" w:space="0" w:color="auto"/>
              <w:bottom w:val="single" w:sz="4" w:space="0" w:color="auto"/>
              <w:right w:val="single" w:sz="4" w:space="0" w:color="auto"/>
            </w:tcBorders>
            <w:shd w:val="clear" w:color="auto" w:fill="auto"/>
          </w:tcPr>
          <w:p w:rsidR="00A97AC3" w:rsidRPr="00C626E2" w:rsidDel="004377AC" w:rsidRDefault="00A97AC3" w:rsidP="00AA4C35">
            <w:pPr>
              <w:rPr>
                <w:del w:id="1782" w:author="Huawei" w:date="2022-02-26T13:50:00Z"/>
                <w:rFonts w:ascii="Arial" w:hAnsi="Arial"/>
                <w:sz w:val="18"/>
              </w:rPr>
            </w:pPr>
            <w:del w:id="1783" w:author="Huawei" w:date="2022-02-26T13:50:00Z">
              <w:r w:rsidRPr="00DB7FCA" w:rsidDel="004377AC">
                <w:rPr>
                  <w:rFonts w:ascii="Arial" w:hAnsi="Arial"/>
                  <w:sz w:val="18"/>
                </w:rPr>
                <w:delText>Config 1</w:delText>
              </w:r>
            </w:del>
            <w:del w:id="1784" w:author="Huawei" w:date="2022-02-26T13:49:00Z">
              <w:r w:rsidRPr="00DB7FCA" w:rsidDel="00AA4C35">
                <w:rPr>
                  <w:rFonts w:ascii="Arial" w:hAnsi="Arial"/>
                  <w:sz w:val="18"/>
                </w:rPr>
                <w:delText>, 2</w:delText>
              </w:r>
            </w:del>
          </w:p>
        </w:tc>
        <w:tc>
          <w:tcPr>
            <w:tcW w:w="624" w:type="pct"/>
            <w:tcBorders>
              <w:top w:val="single" w:sz="4" w:space="0" w:color="auto"/>
              <w:left w:val="single" w:sz="4" w:space="0" w:color="auto"/>
              <w:bottom w:val="single" w:sz="4" w:space="0" w:color="auto"/>
              <w:right w:val="single" w:sz="4" w:space="0" w:color="auto"/>
            </w:tcBorders>
            <w:shd w:val="clear" w:color="auto" w:fill="auto"/>
          </w:tcPr>
          <w:p w:rsidR="00A97AC3" w:rsidRPr="000F0A81" w:rsidDel="004377AC" w:rsidRDefault="00A97AC3" w:rsidP="00A97AC3">
            <w:pPr>
              <w:rPr>
                <w:del w:id="1785" w:author="Huawei" w:date="2022-02-26T13:50:00Z"/>
                <w:rFonts w:ascii="Arial" w:hAnsi="Arial"/>
                <w:sz w:val="18"/>
              </w:rPr>
            </w:pPr>
          </w:p>
        </w:tc>
        <w:tc>
          <w:tcPr>
            <w:tcW w:w="858" w:type="pct"/>
            <w:tcBorders>
              <w:top w:val="single" w:sz="4" w:space="0" w:color="auto"/>
              <w:left w:val="single" w:sz="4" w:space="0" w:color="auto"/>
              <w:bottom w:val="single" w:sz="4" w:space="0" w:color="auto"/>
              <w:right w:val="single" w:sz="4" w:space="0" w:color="auto"/>
            </w:tcBorders>
            <w:shd w:val="clear" w:color="auto" w:fill="auto"/>
          </w:tcPr>
          <w:p w:rsidR="00A97AC3" w:rsidRPr="00835351" w:rsidDel="004377AC" w:rsidRDefault="00A97AC3" w:rsidP="00A97AC3">
            <w:pPr>
              <w:jc w:val="center"/>
              <w:rPr>
                <w:del w:id="1786" w:author="Huawei" w:date="2022-02-26T13:50:00Z"/>
                <w:rFonts w:ascii="Arial" w:hAnsi="Arial"/>
                <w:sz w:val="18"/>
              </w:rPr>
            </w:pPr>
            <w:del w:id="1787" w:author="Huawei" w:date="2022-02-26T13:50:00Z">
              <w:r w:rsidRPr="00835351" w:rsidDel="00AA4C35">
                <w:rPr>
                  <w:rFonts w:ascii="Arial" w:hAnsi="Arial"/>
                  <w:sz w:val="18"/>
                </w:rPr>
                <w:delText>TBD</w:delText>
              </w:r>
            </w:del>
          </w:p>
        </w:tc>
        <w:tc>
          <w:tcPr>
            <w:tcW w:w="1804" w:type="pct"/>
            <w:tcBorders>
              <w:top w:val="single" w:sz="4" w:space="0" w:color="auto"/>
              <w:left w:val="single" w:sz="4" w:space="0" w:color="auto"/>
              <w:bottom w:val="single" w:sz="4" w:space="0" w:color="auto"/>
              <w:right w:val="single" w:sz="4" w:space="0" w:color="auto"/>
            </w:tcBorders>
          </w:tcPr>
          <w:p w:rsidR="00A97AC3" w:rsidRPr="00A826B4" w:rsidDel="004377AC" w:rsidRDefault="00A97AC3" w:rsidP="00A97AC3">
            <w:pPr>
              <w:rPr>
                <w:del w:id="1788" w:author="Huawei" w:date="2022-02-26T13:50:00Z"/>
                <w:rFonts w:ascii="Arial" w:hAnsi="Arial"/>
                <w:sz w:val="18"/>
              </w:rPr>
            </w:pPr>
          </w:p>
        </w:tc>
      </w:tr>
      <w:tr w:rsidR="001B284B" w:rsidRPr="00EC61C3" w:rsidDel="00DB7FCA" w:rsidTr="007902F1">
        <w:trPr>
          <w:trHeight w:val="174"/>
          <w:jc w:val="center"/>
          <w:del w:id="1789" w:author="Huawei" w:date="2022-02-26T18:30:00Z"/>
        </w:trPr>
        <w:tc>
          <w:tcPr>
            <w:tcW w:w="1713" w:type="pct"/>
            <w:gridSpan w:val="3"/>
            <w:shd w:val="clear" w:color="auto" w:fill="auto"/>
          </w:tcPr>
          <w:p w:rsidR="00A97AC3" w:rsidRPr="00DB7FCA" w:rsidDel="00DB7FCA" w:rsidRDefault="00A97AC3" w:rsidP="00A97AC3">
            <w:pPr>
              <w:keepLines/>
              <w:spacing w:after="0"/>
              <w:rPr>
                <w:del w:id="1790" w:author="Huawei" w:date="2022-02-26T18:30:00Z"/>
                <w:rFonts w:ascii="Arial" w:hAnsi="Arial"/>
                <w:sz w:val="18"/>
              </w:rPr>
            </w:pPr>
            <w:del w:id="1791" w:author="Huawei" w:date="2022-02-26T18:30:00Z">
              <w:r w:rsidRPr="00DB7FCA" w:rsidDel="00DB7FCA">
                <w:rPr>
                  <w:rFonts w:ascii="Arial" w:hAnsi="Arial"/>
                  <w:sz w:val="18"/>
                </w:rPr>
                <w:delText>OCNG parameters</w:delText>
              </w:r>
            </w:del>
          </w:p>
        </w:tc>
        <w:tc>
          <w:tcPr>
            <w:tcW w:w="624" w:type="pct"/>
            <w:shd w:val="clear" w:color="auto" w:fill="auto"/>
          </w:tcPr>
          <w:p w:rsidR="00A97AC3" w:rsidRPr="00DB7FCA" w:rsidDel="00DB7FCA" w:rsidRDefault="00A97AC3" w:rsidP="00A97AC3">
            <w:pPr>
              <w:keepLines/>
              <w:spacing w:after="0"/>
              <w:jc w:val="center"/>
              <w:rPr>
                <w:del w:id="1792" w:author="Huawei" w:date="2022-02-26T18:30:00Z"/>
                <w:rFonts w:ascii="Arial" w:hAnsi="Arial"/>
                <w:sz w:val="18"/>
              </w:rPr>
            </w:pPr>
          </w:p>
        </w:tc>
        <w:tc>
          <w:tcPr>
            <w:tcW w:w="858" w:type="pct"/>
            <w:shd w:val="clear" w:color="auto" w:fill="auto"/>
          </w:tcPr>
          <w:p w:rsidR="00A97AC3" w:rsidRPr="000F0A81" w:rsidDel="00DB7FCA" w:rsidRDefault="00A97AC3" w:rsidP="00A97AC3">
            <w:pPr>
              <w:keepLines/>
              <w:spacing w:after="0"/>
              <w:jc w:val="center"/>
              <w:rPr>
                <w:del w:id="1793" w:author="Huawei" w:date="2022-02-26T18:30:00Z"/>
                <w:rFonts w:ascii="Arial" w:hAnsi="Arial"/>
                <w:sz w:val="18"/>
              </w:rPr>
            </w:pPr>
            <w:del w:id="1794" w:author="Huawei" w:date="2022-02-26T18:30:00Z">
              <w:r w:rsidRPr="000F0A81" w:rsidDel="00DB7FCA">
                <w:rPr>
                  <w:rFonts w:ascii="Arial" w:hAnsi="Arial"/>
                  <w:sz w:val="18"/>
                </w:rPr>
                <w:delText>OP.1</w:delText>
              </w:r>
            </w:del>
          </w:p>
        </w:tc>
        <w:tc>
          <w:tcPr>
            <w:tcW w:w="1804" w:type="pct"/>
          </w:tcPr>
          <w:p w:rsidR="00A97AC3" w:rsidRPr="00835351" w:rsidDel="00DB7FCA" w:rsidRDefault="00A97AC3" w:rsidP="00A97AC3">
            <w:pPr>
              <w:keepLines/>
              <w:spacing w:after="0"/>
              <w:jc w:val="center"/>
              <w:rPr>
                <w:del w:id="1795" w:author="Huawei" w:date="2022-02-26T18:30:00Z"/>
                <w:rFonts w:ascii="Arial" w:hAnsi="Arial"/>
                <w:sz w:val="18"/>
              </w:rPr>
            </w:pPr>
          </w:p>
        </w:tc>
      </w:tr>
      <w:tr w:rsidR="001B284B" w:rsidRPr="00EC61C3" w:rsidDel="00DB7FCA" w:rsidTr="007902F1">
        <w:trPr>
          <w:trHeight w:val="162"/>
          <w:jc w:val="center"/>
          <w:del w:id="1796" w:author="Huawei" w:date="2022-02-26T18:30:00Z"/>
        </w:trPr>
        <w:tc>
          <w:tcPr>
            <w:tcW w:w="1713" w:type="pct"/>
            <w:gridSpan w:val="3"/>
            <w:shd w:val="clear" w:color="auto" w:fill="auto"/>
          </w:tcPr>
          <w:p w:rsidR="00A97AC3" w:rsidRPr="00DB7FCA" w:rsidDel="00DB7FCA" w:rsidRDefault="00A97AC3" w:rsidP="00A97AC3">
            <w:pPr>
              <w:keepLines/>
              <w:spacing w:after="0"/>
              <w:rPr>
                <w:del w:id="1797" w:author="Huawei" w:date="2022-02-26T18:30:00Z"/>
                <w:rFonts w:ascii="Arial" w:hAnsi="Arial"/>
                <w:sz w:val="18"/>
              </w:rPr>
            </w:pPr>
            <w:del w:id="1798" w:author="Huawei" w:date="2022-02-26T18:30:00Z">
              <w:r w:rsidRPr="00DB7FCA" w:rsidDel="00DB7FCA">
                <w:rPr>
                  <w:rFonts w:ascii="Arial" w:hAnsi="Arial"/>
                  <w:sz w:val="18"/>
                </w:rPr>
                <w:delText>CP length</w:delText>
              </w:r>
              <w:r w:rsidRPr="00DB7FCA" w:rsidDel="00DB7FCA">
                <w:rPr>
                  <w:rFonts w:ascii="Arial" w:hAnsi="Arial"/>
                  <w:sz w:val="18"/>
                </w:rPr>
                <w:tab/>
              </w:r>
            </w:del>
          </w:p>
        </w:tc>
        <w:tc>
          <w:tcPr>
            <w:tcW w:w="624" w:type="pct"/>
            <w:shd w:val="clear" w:color="auto" w:fill="auto"/>
          </w:tcPr>
          <w:p w:rsidR="00A97AC3" w:rsidRPr="00DB7FCA" w:rsidDel="00DB7FCA" w:rsidRDefault="00A97AC3" w:rsidP="00A97AC3">
            <w:pPr>
              <w:keepLines/>
              <w:spacing w:after="0"/>
              <w:jc w:val="center"/>
              <w:rPr>
                <w:del w:id="1799" w:author="Huawei" w:date="2022-02-26T18:30:00Z"/>
                <w:rFonts w:ascii="Arial" w:hAnsi="Arial"/>
                <w:sz w:val="18"/>
              </w:rPr>
            </w:pPr>
          </w:p>
        </w:tc>
        <w:tc>
          <w:tcPr>
            <w:tcW w:w="858" w:type="pct"/>
            <w:shd w:val="clear" w:color="auto" w:fill="auto"/>
          </w:tcPr>
          <w:p w:rsidR="00A97AC3" w:rsidRPr="000F0A81" w:rsidDel="00DB7FCA" w:rsidRDefault="00A97AC3" w:rsidP="00A97AC3">
            <w:pPr>
              <w:keepLines/>
              <w:spacing w:after="0"/>
              <w:jc w:val="center"/>
              <w:rPr>
                <w:del w:id="1800" w:author="Huawei" w:date="2022-02-26T18:30:00Z"/>
                <w:rFonts w:ascii="Arial" w:hAnsi="Arial"/>
                <w:sz w:val="18"/>
              </w:rPr>
            </w:pPr>
            <w:del w:id="1801" w:author="Huawei" w:date="2022-02-26T18:30:00Z">
              <w:r w:rsidRPr="000F0A81" w:rsidDel="00DB7FCA">
                <w:rPr>
                  <w:rFonts w:ascii="Arial" w:hAnsi="Arial"/>
                  <w:sz w:val="18"/>
                </w:rPr>
                <w:delText>Normal</w:delText>
              </w:r>
            </w:del>
          </w:p>
        </w:tc>
        <w:tc>
          <w:tcPr>
            <w:tcW w:w="1804" w:type="pct"/>
          </w:tcPr>
          <w:p w:rsidR="00A97AC3" w:rsidRPr="00835351" w:rsidDel="00DB7FCA" w:rsidRDefault="00A97AC3" w:rsidP="00A97AC3">
            <w:pPr>
              <w:keepLines/>
              <w:spacing w:after="0"/>
              <w:jc w:val="center"/>
              <w:rPr>
                <w:del w:id="1802" w:author="Huawei" w:date="2022-02-26T18:30:00Z"/>
                <w:rFonts w:ascii="Arial" w:hAnsi="Arial"/>
                <w:sz w:val="18"/>
              </w:rPr>
            </w:pPr>
          </w:p>
        </w:tc>
      </w:tr>
      <w:tr w:rsidR="001B284B" w:rsidRPr="00EC61C3" w:rsidDel="00DB7FCA" w:rsidTr="007902F1">
        <w:trPr>
          <w:trHeight w:val="162"/>
          <w:jc w:val="center"/>
          <w:del w:id="1803" w:author="Huawei" w:date="2022-02-26T18:30:00Z"/>
        </w:trPr>
        <w:tc>
          <w:tcPr>
            <w:tcW w:w="433" w:type="pct"/>
            <w:vMerge w:val="restart"/>
            <w:shd w:val="clear" w:color="auto" w:fill="auto"/>
          </w:tcPr>
          <w:p w:rsidR="00A97AC3" w:rsidRPr="00EC61C3" w:rsidDel="00DB7FCA" w:rsidRDefault="00A97AC3" w:rsidP="00A97AC3">
            <w:pPr>
              <w:keepLines/>
              <w:spacing w:after="0"/>
              <w:rPr>
                <w:del w:id="1804" w:author="Huawei" w:date="2022-02-26T18:30:00Z"/>
                <w:rFonts w:ascii="Arial" w:hAnsi="Arial"/>
                <w:sz w:val="18"/>
              </w:rPr>
            </w:pPr>
            <w:del w:id="1805" w:author="Huawei" w:date="2022-02-26T18:30:00Z">
              <w:r w:rsidRPr="00EC61C3" w:rsidDel="00DB7FCA">
                <w:rPr>
                  <w:rFonts w:ascii="Arial" w:hAnsi="Arial"/>
                  <w:sz w:val="18"/>
                </w:rPr>
                <w:delText xml:space="preserve">Beam failure detection transmission parameters </w:delText>
              </w:r>
            </w:del>
          </w:p>
        </w:tc>
        <w:tc>
          <w:tcPr>
            <w:tcW w:w="1281" w:type="pct"/>
            <w:gridSpan w:val="2"/>
            <w:shd w:val="clear" w:color="auto" w:fill="auto"/>
          </w:tcPr>
          <w:p w:rsidR="00A97AC3" w:rsidRPr="00EC61C3" w:rsidDel="00DB7FCA" w:rsidRDefault="00A97AC3" w:rsidP="00A97AC3">
            <w:pPr>
              <w:keepLines/>
              <w:spacing w:after="0"/>
              <w:rPr>
                <w:del w:id="1806" w:author="Huawei" w:date="2022-02-26T18:30:00Z"/>
                <w:rFonts w:ascii="Arial" w:hAnsi="Arial"/>
                <w:sz w:val="18"/>
              </w:rPr>
            </w:pPr>
            <w:del w:id="1807" w:author="Huawei" w:date="2022-02-26T18:30:00Z">
              <w:r w:rsidRPr="00EC61C3" w:rsidDel="00DB7FCA">
                <w:rPr>
                  <w:rFonts w:ascii="Arial" w:hAnsi="Arial"/>
                  <w:sz w:val="18"/>
                </w:rPr>
                <w:delText>DCI format</w:delText>
              </w:r>
            </w:del>
          </w:p>
        </w:tc>
        <w:tc>
          <w:tcPr>
            <w:tcW w:w="624" w:type="pct"/>
            <w:shd w:val="clear" w:color="auto" w:fill="auto"/>
          </w:tcPr>
          <w:p w:rsidR="00A97AC3" w:rsidRPr="00EC61C3" w:rsidDel="00DB7FCA" w:rsidRDefault="00A97AC3" w:rsidP="00A97AC3">
            <w:pPr>
              <w:keepLines/>
              <w:spacing w:after="0"/>
              <w:jc w:val="center"/>
              <w:rPr>
                <w:del w:id="1808"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809" w:author="Huawei" w:date="2022-02-26T18:30:00Z"/>
                <w:rFonts w:ascii="Arial" w:hAnsi="Arial"/>
                <w:sz w:val="18"/>
              </w:rPr>
            </w:pPr>
            <w:del w:id="1810" w:author="Huawei" w:date="2022-02-26T18:30:00Z">
              <w:r w:rsidRPr="00EC61C3" w:rsidDel="00DB7FCA">
                <w:rPr>
                  <w:rFonts w:ascii="Arial" w:hAnsi="Arial"/>
                  <w:sz w:val="18"/>
                </w:rPr>
                <w:delText>1-0</w:delText>
              </w:r>
            </w:del>
          </w:p>
        </w:tc>
        <w:tc>
          <w:tcPr>
            <w:tcW w:w="1804" w:type="pct"/>
          </w:tcPr>
          <w:p w:rsidR="00A97AC3" w:rsidRPr="00EC61C3" w:rsidDel="00DB7FCA" w:rsidRDefault="00A97AC3" w:rsidP="00A97AC3">
            <w:pPr>
              <w:keepLines/>
              <w:spacing w:after="0"/>
              <w:jc w:val="center"/>
              <w:rPr>
                <w:del w:id="1811" w:author="Huawei" w:date="2022-02-26T18:30:00Z"/>
                <w:rFonts w:ascii="Arial" w:hAnsi="Arial"/>
                <w:sz w:val="18"/>
              </w:rPr>
            </w:pPr>
          </w:p>
        </w:tc>
      </w:tr>
      <w:tr w:rsidR="001B284B" w:rsidRPr="00EC61C3" w:rsidDel="00DB7FCA" w:rsidTr="007902F1">
        <w:trPr>
          <w:trHeight w:val="348"/>
          <w:jc w:val="center"/>
          <w:del w:id="1812" w:author="Huawei" w:date="2022-02-26T18:30:00Z"/>
        </w:trPr>
        <w:tc>
          <w:tcPr>
            <w:tcW w:w="433" w:type="pct"/>
            <w:vMerge/>
            <w:shd w:val="clear" w:color="auto" w:fill="auto"/>
          </w:tcPr>
          <w:p w:rsidR="00A97AC3" w:rsidRPr="00EC61C3" w:rsidDel="00DB7FCA" w:rsidRDefault="00A97AC3" w:rsidP="00A97AC3">
            <w:pPr>
              <w:keepLines/>
              <w:spacing w:after="0"/>
              <w:rPr>
                <w:del w:id="1813" w:author="Huawei" w:date="2022-02-26T18:30:00Z"/>
                <w:rFonts w:ascii="Arial" w:hAnsi="Arial"/>
                <w:sz w:val="18"/>
              </w:rPr>
            </w:pPr>
          </w:p>
        </w:tc>
        <w:tc>
          <w:tcPr>
            <w:tcW w:w="1281" w:type="pct"/>
            <w:gridSpan w:val="2"/>
            <w:shd w:val="clear" w:color="auto" w:fill="auto"/>
          </w:tcPr>
          <w:p w:rsidR="00A97AC3" w:rsidRPr="00EC61C3" w:rsidDel="00DB7FCA" w:rsidRDefault="00A97AC3" w:rsidP="00A97AC3">
            <w:pPr>
              <w:keepLines/>
              <w:spacing w:after="0"/>
              <w:rPr>
                <w:del w:id="1814" w:author="Huawei" w:date="2022-02-26T18:30:00Z"/>
                <w:rFonts w:ascii="Arial" w:hAnsi="Arial"/>
                <w:sz w:val="18"/>
              </w:rPr>
            </w:pPr>
            <w:del w:id="1815" w:author="Huawei" w:date="2022-02-26T18:30:00Z">
              <w:r w:rsidRPr="00EC61C3" w:rsidDel="00DB7FCA">
                <w:rPr>
                  <w:rFonts w:ascii="Arial" w:hAnsi="Arial"/>
                  <w:sz w:val="18"/>
                </w:rPr>
                <w:delText>Number of Control OFDM symbols</w:delText>
              </w:r>
            </w:del>
          </w:p>
        </w:tc>
        <w:tc>
          <w:tcPr>
            <w:tcW w:w="624" w:type="pct"/>
            <w:shd w:val="clear" w:color="auto" w:fill="auto"/>
          </w:tcPr>
          <w:p w:rsidR="00A97AC3" w:rsidRPr="00EC61C3" w:rsidDel="00DB7FCA" w:rsidRDefault="00A97AC3" w:rsidP="00A97AC3">
            <w:pPr>
              <w:keepLines/>
              <w:spacing w:after="0"/>
              <w:jc w:val="center"/>
              <w:rPr>
                <w:del w:id="1816"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817" w:author="Huawei" w:date="2022-02-26T18:30:00Z"/>
                <w:rFonts w:ascii="Arial" w:hAnsi="Arial"/>
                <w:sz w:val="18"/>
              </w:rPr>
            </w:pPr>
            <w:del w:id="1818" w:author="Huawei" w:date="2022-02-26T18:30:00Z">
              <w:r w:rsidRPr="00EC61C3" w:rsidDel="00DB7FCA">
                <w:rPr>
                  <w:rFonts w:ascii="Arial" w:hAnsi="Arial"/>
                  <w:sz w:val="18"/>
                </w:rPr>
                <w:delText>2</w:delText>
              </w:r>
            </w:del>
          </w:p>
        </w:tc>
        <w:tc>
          <w:tcPr>
            <w:tcW w:w="1804" w:type="pct"/>
          </w:tcPr>
          <w:p w:rsidR="00A97AC3" w:rsidRPr="00EC61C3" w:rsidDel="00DB7FCA" w:rsidRDefault="00A97AC3" w:rsidP="00A97AC3">
            <w:pPr>
              <w:keepLines/>
              <w:spacing w:after="0"/>
              <w:jc w:val="center"/>
              <w:rPr>
                <w:del w:id="1819" w:author="Huawei" w:date="2022-02-26T18:30:00Z"/>
                <w:rFonts w:ascii="Arial" w:hAnsi="Arial"/>
                <w:sz w:val="18"/>
              </w:rPr>
            </w:pPr>
          </w:p>
        </w:tc>
      </w:tr>
      <w:tr w:rsidR="001B284B" w:rsidRPr="00EC61C3" w:rsidDel="00DB7FCA" w:rsidTr="007902F1">
        <w:trPr>
          <w:trHeight w:val="174"/>
          <w:jc w:val="center"/>
          <w:del w:id="1820" w:author="Huawei" w:date="2022-02-26T18:30:00Z"/>
        </w:trPr>
        <w:tc>
          <w:tcPr>
            <w:tcW w:w="433" w:type="pct"/>
            <w:vMerge/>
            <w:shd w:val="clear" w:color="auto" w:fill="auto"/>
          </w:tcPr>
          <w:p w:rsidR="00A97AC3" w:rsidRPr="00EC61C3" w:rsidDel="00DB7FCA" w:rsidRDefault="00A97AC3" w:rsidP="00A97AC3">
            <w:pPr>
              <w:keepLines/>
              <w:spacing w:after="0"/>
              <w:rPr>
                <w:del w:id="1821" w:author="Huawei" w:date="2022-02-26T18:30:00Z"/>
                <w:rFonts w:ascii="Arial" w:hAnsi="Arial"/>
                <w:sz w:val="18"/>
              </w:rPr>
            </w:pPr>
          </w:p>
        </w:tc>
        <w:tc>
          <w:tcPr>
            <w:tcW w:w="1281" w:type="pct"/>
            <w:gridSpan w:val="2"/>
            <w:shd w:val="clear" w:color="auto" w:fill="auto"/>
          </w:tcPr>
          <w:p w:rsidR="00A97AC3" w:rsidRPr="00EC61C3" w:rsidDel="00DB7FCA" w:rsidRDefault="00A97AC3" w:rsidP="00A97AC3">
            <w:pPr>
              <w:keepLines/>
              <w:spacing w:after="0"/>
              <w:rPr>
                <w:del w:id="1822" w:author="Huawei" w:date="2022-02-26T18:30:00Z"/>
                <w:rFonts w:ascii="Arial" w:hAnsi="Arial"/>
                <w:sz w:val="18"/>
              </w:rPr>
            </w:pPr>
            <w:del w:id="1823" w:author="Huawei" w:date="2022-02-26T18:30:00Z">
              <w:r w:rsidRPr="00EC61C3" w:rsidDel="00DB7FCA">
                <w:rPr>
                  <w:rFonts w:ascii="Arial" w:hAnsi="Arial"/>
                  <w:sz w:val="18"/>
                </w:rPr>
                <w:delText xml:space="preserve">Aggregation level </w:delText>
              </w:r>
            </w:del>
          </w:p>
        </w:tc>
        <w:tc>
          <w:tcPr>
            <w:tcW w:w="624" w:type="pct"/>
            <w:shd w:val="clear" w:color="auto" w:fill="auto"/>
          </w:tcPr>
          <w:p w:rsidR="00A97AC3" w:rsidRPr="00EC61C3" w:rsidDel="00DB7FCA" w:rsidRDefault="00A97AC3" w:rsidP="00A97AC3">
            <w:pPr>
              <w:keepLines/>
              <w:spacing w:after="0"/>
              <w:jc w:val="center"/>
              <w:rPr>
                <w:del w:id="1824" w:author="Huawei" w:date="2022-02-26T18:30:00Z"/>
                <w:rFonts w:ascii="Arial" w:hAnsi="Arial"/>
                <w:sz w:val="18"/>
              </w:rPr>
            </w:pPr>
            <w:del w:id="1825" w:author="Huawei" w:date="2022-02-26T18:30:00Z">
              <w:r w:rsidRPr="00EC61C3" w:rsidDel="00DB7FCA">
                <w:rPr>
                  <w:rFonts w:ascii="Arial" w:hAnsi="Arial"/>
                  <w:sz w:val="18"/>
                </w:rPr>
                <w:delText>CCE</w:delText>
              </w:r>
            </w:del>
          </w:p>
        </w:tc>
        <w:tc>
          <w:tcPr>
            <w:tcW w:w="858" w:type="pct"/>
            <w:shd w:val="clear" w:color="auto" w:fill="auto"/>
          </w:tcPr>
          <w:p w:rsidR="00A97AC3" w:rsidRPr="00EC61C3" w:rsidDel="00DB7FCA" w:rsidRDefault="00A97AC3" w:rsidP="00A97AC3">
            <w:pPr>
              <w:keepLines/>
              <w:spacing w:after="0"/>
              <w:jc w:val="center"/>
              <w:rPr>
                <w:del w:id="1826" w:author="Huawei" w:date="2022-02-26T18:30:00Z"/>
                <w:rFonts w:ascii="Arial" w:hAnsi="Arial"/>
                <w:sz w:val="18"/>
              </w:rPr>
            </w:pPr>
            <w:del w:id="1827" w:author="Huawei" w:date="2022-02-26T18:30:00Z">
              <w:r w:rsidRPr="00EC61C3" w:rsidDel="00DB7FCA">
                <w:rPr>
                  <w:rFonts w:ascii="Arial" w:hAnsi="Arial"/>
                  <w:sz w:val="18"/>
                </w:rPr>
                <w:delText>8</w:delText>
              </w:r>
            </w:del>
          </w:p>
        </w:tc>
        <w:tc>
          <w:tcPr>
            <w:tcW w:w="1804" w:type="pct"/>
          </w:tcPr>
          <w:p w:rsidR="00A97AC3" w:rsidRPr="00EC61C3" w:rsidDel="00DB7FCA" w:rsidRDefault="00A97AC3" w:rsidP="00A97AC3">
            <w:pPr>
              <w:keepLines/>
              <w:spacing w:after="0"/>
              <w:jc w:val="center"/>
              <w:rPr>
                <w:del w:id="1828" w:author="Huawei" w:date="2022-02-26T18:30:00Z"/>
                <w:rFonts w:ascii="Arial" w:hAnsi="Arial"/>
                <w:sz w:val="18"/>
              </w:rPr>
            </w:pPr>
          </w:p>
        </w:tc>
      </w:tr>
      <w:tr w:rsidR="001B284B" w:rsidRPr="00EC61C3" w:rsidDel="00DB7FCA" w:rsidTr="007902F1">
        <w:trPr>
          <w:trHeight w:val="862"/>
          <w:jc w:val="center"/>
          <w:del w:id="1829" w:author="Huawei" w:date="2022-02-26T18:30:00Z"/>
        </w:trPr>
        <w:tc>
          <w:tcPr>
            <w:tcW w:w="433" w:type="pct"/>
            <w:vMerge/>
            <w:shd w:val="clear" w:color="auto" w:fill="auto"/>
          </w:tcPr>
          <w:p w:rsidR="00A97AC3" w:rsidRPr="00EC61C3" w:rsidDel="00DB7FCA" w:rsidRDefault="00A97AC3" w:rsidP="00A97AC3">
            <w:pPr>
              <w:keepLines/>
              <w:spacing w:after="0"/>
              <w:rPr>
                <w:del w:id="1830" w:author="Huawei" w:date="2022-02-26T18:30:00Z"/>
                <w:rFonts w:ascii="Arial" w:hAnsi="Arial"/>
                <w:sz w:val="18"/>
              </w:rPr>
            </w:pPr>
          </w:p>
        </w:tc>
        <w:tc>
          <w:tcPr>
            <w:tcW w:w="1281" w:type="pct"/>
            <w:gridSpan w:val="2"/>
            <w:tcBorders>
              <w:top w:val="single" w:sz="4" w:space="0" w:color="auto"/>
              <w:left w:val="single" w:sz="4" w:space="0" w:color="auto"/>
              <w:bottom w:val="single" w:sz="4" w:space="0" w:color="auto"/>
              <w:right w:val="single" w:sz="4" w:space="0" w:color="auto"/>
            </w:tcBorders>
          </w:tcPr>
          <w:p w:rsidR="00A97AC3" w:rsidRPr="00EC61C3" w:rsidDel="00DB7FCA" w:rsidRDefault="00A97AC3" w:rsidP="00A97AC3">
            <w:pPr>
              <w:keepLines/>
              <w:spacing w:after="0"/>
              <w:rPr>
                <w:del w:id="1831" w:author="Huawei" w:date="2022-02-26T18:30:00Z"/>
                <w:rFonts w:ascii="Arial" w:hAnsi="Arial"/>
                <w:sz w:val="18"/>
              </w:rPr>
            </w:pPr>
            <w:del w:id="1832" w:author="Huawei" w:date="2022-02-26T18:30:00Z">
              <w:r w:rsidDel="00DB7FCA">
                <w:rPr>
                  <w:rFonts w:ascii="Arial" w:eastAsia="?? ??" w:hAnsi="Arial"/>
                  <w:sz w:val="18"/>
                </w:rPr>
                <w:delText>Ratio of hypothetical PDCCH RE energy to average SSS RE energy</w:delText>
              </w:r>
            </w:del>
          </w:p>
        </w:tc>
        <w:tc>
          <w:tcPr>
            <w:tcW w:w="624" w:type="pct"/>
            <w:shd w:val="clear" w:color="auto" w:fill="auto"/>
          </w:tcPr>
          <w:p w:rsidR="00A97AC3" w:rsidRPr="00EC61C3" w:rsidDel="00DB7FCA" w:rsidRDefault="00A97AC3" w:rsidP="00A97AC3">
            <w:pPr>
              <w:keepLines/>
              <w:spacing w:after="0"/>
              <w:jc w:val="center"/>
              <w:rPr>
                <w:del w:id="1833" w:author="Huawei" w:date="2022-02-26T18:30:00Z"/>
                <w:rFonts w:ascii="Arial" w:hAnsi="Arial"/>
                <w:sz w:val="18"/>
              </w:rPr>
            </w:pPr>
            <w:del w:id="1834" w:author="Huawei" w:date="2022-02-26T18:30:00Z">
              <w:r w:rsidRPr="00EC61C3" w:rsidDel="00DB7FCA">
                <w:rPr>
                  <w:rFonts w:ascii="Arial" w:hAnsi="Arial"/>
                  <w:sz w:val="18"/>
                </w:rPr>
                <w:delText>dB</w:delText>
              </w:r>
            </w:del>
          </w:p>
        </w:tc>
        <w:tc>
          <w:tcPr>
            <w:tcW w:w="858" w:type="pct"/>
            <w:shd w:val="clear" w:color="auto" w:fill="auto"/>
          </w:tcPr>
          <w:p w:rsidR="00A97AC3" w:rsidRPr="00EC61C3" w:rsidDel="00DB7FCA" w:rsidRDefault="00A97AC3" w:rsidP="00A97AC3">
            <w:pPr>
              <w:keepLines/>
              <w:spacing w:after="0"/>
              <w:jc w:val="center"/>
              <w:rPr>
                <w:del w:id="1835" w:author="Huawei" w:date="2022-02-26T18:30:00Z"/>
                <w:rFonts w:ascii="Arial" w:hAnsi="Arial"/>
                <w:sz w:val="18"/>
              </w:rPr>
            </w:pPr>
            <w:del w:id="1836" w:author="Huawei" w:date="2022-02-26T18:30:00Z">
              <w:r w:rsidRPr="00EC61C3" w:rsidDel="00DB7FCA">
                <w:rPr>
                  <w:rFonts w:ascii="Arial" w:hAnsi="Arial"/>
                  <w:sz w:val="18"/>
                </w:rPr>
                <w:delText>0</w:delText>
              </w:r>
            </w:del>
          </w:p>
        </w:tc>
        <w:tc>
          <w:tcPr>
            <w:tcW w:w="1804" w:type="pct"/>
          </w:tcPr>
          <w:p w:rsidR="00A97AC3" w:rsidRPr="00EC61C3" w:rsidDel="00DB7FCA" w:rsidRDefault="00A97AC3" w:rsidP="00A97AC3">
            <w:pPr>
              <w:keepLines/>
              <w:spacing w:after="0"/>
              <w:jc w:val="center"/>
              <w:rPr>
                <w:del w:id="1837" w:author="Huawei" w:date="2022-02-26T18:30:00Z"/>
                <w:rFonts w:ascii="Arial" w:hAnsi="Arial"/>
                <w:sz w:val="18"/>
              </w:rPr>
            </w:pPr>
          </w:p>
        </w:tc>
      </w:tr>
      <w:tr w:rsidR="001B284B" w:rsidRPr="00EC61C3" w:rsidDel="00DB7FCA" w:rsidTr="007902F1">
        <w:trPr>
          <w:trHeight w:val="849"/>
          <w:jc w:val="center"/>
          <w:del w:id="1838" w:author="Huawei" w:date="2022-02-26T18:30:00Z"/>
        </w:trPr>
        <w:tc>
          <w:tcPr>
            <w:tcW w:w="433" w:type="pct"/>
            <w:vMerge/>
            <w:shd w:val="clear" w:color="auto" w:fill="auto"/>
          </w:tcPr>
          <w:p w:rsidR="00A97AC3" w:rsidRPr="00EC61C3" w:rsidDel="00DB7FCA" w:rsidRDefault="00A97AC3" w:rsidP="00A97AC3">
            <w:pPr>
              <w:keepLines/>
              <w:spacing w:after="0"/>
              <w:rPr>
                <w:del w:id="1839" w:author="Huawei" w:date="2022-02-26T18:30:00Z"/>
                <w:rFonts w:ascii="Arial" w:hAnsi="Arial"/>
                <w:sz w:val="18"/>
              </w:rPr>
            </w:pPr>
          </w:p>
        </w:tc>
        <w:tc>
          <w:tcPr>
            <w:tcW w:w="1281" w:type="pct"/>
            <w:gridSpan w:val="2"/>
            <w:tcBorders>
              <w:top w:val="single" w:sz="4" w:space="0" w:color="auto"/>
              <w:left w:val="single" w:sz="4" w:space="0" w:color="auto"/>
              <w:bottom w:val="single" w:sz="4" w:space="0" w:color="auto"/>
              <w:right w:val="single" w:sz="4" w:space="0" w:color="auto"/>
            </w:tcBorders>
          </w:tcPr>
          <w:p w:rsidR="00A97AC3" w:rsidRPr="00EC61C3" w:rsidDel="00DB7FCA" w:rsidRDefault="00A97AC3" w:rsidP="00A97AC3">
            <w:pPr>
              <w:keepLines/>
              <w:spacing w:after="0"/>
              <w:rPr>
                <w:del w:id="1840" w:author="Huawei" w:date="2022-02-26T18:30:00Z"/>
                <w:rFonts w:ascii="Arial" w:hAnsi="Arial"/>
                <w:sz w:val="18"/>
              </w:rPr>
            </w:pPr>
            <w:del w:id="1841" w:author="Huawei" w:date="2022-02-26T18:30:00Z">
              <w:r w:rsidDel="00DB7FCA">
                <w:rPr>
                  <w:rFonts w:ascii="Arial" w:eastAsia="?? ??" w:hAnsi="Arial"/>
                  <w:sz w:val="18"/>
                </w:rPr>
                <w:delText>Ratio of hypothetical PDCCH DMRS energy to average SSS RE energy</w:delText>
              </w:r>
            </w:del>
          </w:p>
        </w:tc>
        <w:tc>
          <w:tcPr>
            <w:tcW w:w="624" w:type="pct"/>
            <w:shd w:val="clear" w:color="auto" w:fill="auto"/>
          </w:tcPr>
          <w:p w:rsidR="00A97AC3" w:rsidRPr="00EC61C3" w:rsidDel="00DB7FCA" w:rsidRDefault="00A97AC3" w:rsidP="00A97AC3">
            <w:pPr>
              <w:keepLines/>
              <w:spacing w:after="0"/>
              <w:jc w:val="center"/>
              <w:rPr>
                <w:del w:id="1842" w:author="Huawei" w:date="2022-02-26T18:30:00Z"/>
                <w:rFonts w:ascii="Arial" w:hAnsi="Arial"/>
                <w:sz w:val="18"/>
              </w:rPr>
            </w:pPr>
            <w:del w:id="1843" w:author="Huawei" w:date="2022-02-26T18:30:00Z">
              <w:r w:rsidRPr="00EC61C3" w:rsidDel="00DB7FCA">
                <w:rPr>
                  <w:rFonts w:ascii="Arial" w:hAnsi="Arial"/>
                  <w:sz w:val="18"/>
                </w:rPr>
                <w:delText>dB</w:delText>
              </w:r>
            </w:del>
          </w:p>
        </w:tc>
        <w:tc>
          <w:tcPr>
            <w:tcW w:w="858" w:type="pct"/>
            <w:shd w:val="clear" w:color="auto" w:fill="auto"/>
          </w:tcPr>
          <w:p w:rsidR="00A97AC3" w:rsidRPr="00EC61C3" w:rsidDel="00DB7FCA" w:rsidRDefault="00A97AC3" w:rsidP="00A97AC3">
            <w:pPr>
              <w:keepLines/>
              <w:spacing w:after="0"/>
              <w:jc w:val="center"/>
              <w:rPr>
                <w:del w:id="1844" w:author="Huawei" w:date="2022-02-26T18:30:00Z"/>
                <w:rFonts w:ascii="Arial" w:hAnsi="Arial"/>
                <w:sz w:val="18"/>
              </w:rPr>
            </w:pPr>
            <w:del w:id="1845" w:author="Huawei" w:date="2022-02-26T18:30:00Z">
              <w:r w:rsidRPr="00EC61C3" w:rsidDel="00DB7FCA">
                <w:rPr>
                  <w:rFonts w:ascii="Arial" w:hAnsi="Arial"/>
                  <w:sz w:val="18"/>
                </w:rPr>
                <w:delText>0</w:delText>
              </w:r>
            </w:del>
          </w:p>
        </w:tc>
        <w:tc>
          <w:tcPr>
            <w:tcW w:w="1804" w:type="pct"/>
          </w:tcPr>
          <w:p w:rsidR="00A97AC3" w:rsidRPr="00EC61C3" w:rsidDel="00DB7FCA" w:rsidRDefault="00A97AC3" w:rsidP="00A97AC3">
            <w:pPr>
              <w:keepLines/>
              <w:spacing w:after="0"/>
              <w:jc w:val="center"/>
              <w:rPr>
                <w:del w:id="1846" w:author="Huawei" w:date="2022-02-26T18:30:00Z"/>
                <w:rFonts w:ascii="Arial" w:hAnsi="Arial"/>
                <w:sz w:val="18"/>
              </w:rPr>
            </w:pPr>
          </w:p>
        </w:tc>
      </w:tr>
      <w:tr w:rsidR="001B284B" w:rsidRPr="00EC61C3" w:rsidDel="00DB7FCA" w:rsidTr="007902F1">
        <w:trPr>
          <w:trHeight w:val="374"/>
          <w:jc w:val="center"/>
          <w:del w:id="1847" w:author="Huawei" w:date="2022-02-26T18:30:00Z"/>
        </w:trPr>
        <w:tc>
          <w:tcPr>
            <w:tcW w:w="433" w:type="pct"/>
            <w:vMerge/>
            <w:shd w:val="clear" w:color="auto" w:fill="auto"/>
          </w:tcPr>
          <w:p w:rsidR="00A97AC3" w:rsidRPr="00EC61C3" w:rsidDel="00DB7FCA" w:rsidRDefault="00A97AC3" w:rsidP="00A97AC3">
            <w:pPr>
              <w:keepLines/>
              <w:spacing w:after="0"/>
              <w:rPr>
                <w:del w:id="1848" w:author="Huawei" w:date="2022-02-26T18:30:00Z"/>
                <w:rFonts w:ascii="Arial" w:hAnsi="Arial"/>
                <w:sz w:val="18"/>
              </w:rPr>
            </w:pPr>
          </w:p>
        </w:tc>
        <w:tc>
          <w:tcPr>
            <w:tcW w:w="1281" w:type="pct"/>
            <w:gridSpan w:val="2"/>
            <w:shd w:val="clear" w:color="auto" w:fill="auto"/>
            <w:vAlign w:val="center"/>
          </w:tcPr>
          <w:p w:rsidR="00A97AC3" w:rsidRPr="00EC61C3" w:rsidDel="00DB7FCA" w:rsidRDefault="00A97AC3" w:rsidP="00A97AC3">
            <w:pPr>
              <w:keepLines/>
              <w:spacing w:after="0"/>
              <w:rPr>
                <w:del w:id="1849" w:author="Huawei" w:date="2022-02-26T18:30:00Z"/>
                <w:rFonts w:ascii="Arial" w:eastAsia="?? ??" w:hAnsi="Arial"/>
                <w:sz w:val="18"/>
              </w:rPr>
            </w:pPr>
            <w:del w:id="1850" w:author="Huawei" w:date="2022-02-26T18:30:00Z">
              <w:r w:rsidRPr="00EC61C3" w:rsidDel="00DB7FCA">
                <w:rPr>
                  <w:rFonts w:ascii="Arial" w:eastAsia="?? ??" w:hAnsi="Arial"/>
                  <w:sz w:val="18"/>
                </w:rPr>
                <w:delText>DMRS precoder granularity</w:delText>
              </w:r>
            </w:del>
          </w:p>
        </w:tc>
        <w:tc>
          <w:tcPr>
            <w:tcW w:w="624" w:type="pct"/>
            <w:shd w:val="clear" w:color="auto" w:fill="auto"/>
            <w:vAlign w:val="center"/>
          </w:tcPr>
          <w:p w:rsidR="00A97AC3" w:rsidRPr="00EC61C3" w:rsidDel="00DB7FCA" w:rsidRDefault="00A97AC3" w:rsidP="00A97AC3">
            <w:pPr>
              <w:keepLines/>
              <w:spacing w:after="0"/>
              <w:jc w:val="center"/>
              <w:rPr>
                <w:del w:id="1851" w:author="Huawei" w:date="2022-02-26T18:30:00Z"/>
                <w:rFonts w:ascii="Arial" w:eastAsia="?? ??" w:hAnsi="Arial"/>
                <w:sz w:val="18"/>
              </w:rPr>
            </w:pPr>
          </w:p>
        </w:tc>
        <w:tc>
          <w:tcPr>
            <w:tcW w:w="858" w:type="pct"/>
            <w:shd w:val="clear" w:color="auto" w:fill="auto"/>
          </w:tcPr>
          <w:p w:rsidR="00A97AC3" w:rsidRPr="00EC61C3" w:rsidDel="00DB7FCA" w:rsidRDefault="00A97AC3" w:rsidP="00A97AC3">
            <w:pPr>
              <w:keepLines/>
              <w:spacing w:after="0"/>
              <w:jc w:val="center"/>
              <w:rPr>
                <w:del w:id="1852" w:author="Huawei" w:date="2022-02-26T18:30:00Z"/>
                <w:rFonts w:ascii="Arial" w:hAnsi="Arial"/>
                <w:sz w:val="18"/>
              </w:rPr>
            </w:pPr>
            <w:del w:id="1853" w:author="Huawei" w:date="2022-02-26T18:30:00Z">
              <w:r w:rsidRPr="00EC61C3" w:rsidDel="00DB7FCA">
                <w:rPr>
                  <w:rFonts w:ascii="Arial" w:eastAsia="?? ??" w:hAnsi="Arial"/>
                  <w:sz w:val="18"/>
                </w:rPr>
                <w:delText>REG bundle size</w:delText>
              </w:r>
            </w:del>
          </w:p>
        </w:tc>
        <w:tc>
          <w:tcPr>
            <w:tcW w:w="1804" w:type="pct"/>
          </w:tcPr>
          <w:p w:rsidR="00A97AC3" w:rsidRPr="00EC61C3" w:rsidDel="00DB7FCA" w:rsidRDefault="00A97AC3" w:rsidP="00A97AC3">
            <w:pPr>
              <w:keepLines/>
              <w:spacing w:after="0"/>
              <w:jc w:val="center"/>
              <w:rPr>
                <w:del w:id="1854" w:author="Huawei" w:date="2022-02-26T18:30:00Z"/>
                <w:rFonts w:ascii="Arial" w:eastAsia="?? ??" w:hAnsi="Arial"/>
                <w:sz w:val="18"/>
              </w:rPr>
            </w:pPr>
          </w:p>
        </w:tc>
      </w:tr>
      <w:tr w:rsidR="001B284B" w:rsidRPr="00EC61C3" w:rsidDel="00DB7FCA" w:rsidTr="007902F1">
        <w:trPr>
          <w:trHeight w:val="185"/>
          <w:jc w:val="center"/>
          <w:del w:id="1855" w:author="Huawei" w:date="2022-02-26T18:30:00Z"/>
        </w:trPr>
        <w:tc>
          <w:tcPr>
            <w:tcW w:w="433" w:type="pct"/>
            <w:vMerge/>
            <w:shd w:val="clear" w:color="auto" w:fill="auto"/>
          </w:tcPr>
          <w:p w:rsidR="00A97AC3" w:rsidRPr="00EC61C3" w:rsidDel="00DB7FCA" w:rsidRDefault="00A97AC3" w:rsidP="00A97AC3">
            <w:pPr>
              <w:keepLines/>
              <w:spacing w:after="0"/>
              <w:rPr>
                <w:del w:id="1856" w:author="Huawei" w:date="2022-02-26T18:30:00Z"/>
                <w:rFonts w:ascii="Arial" w:hAnsi="Arial"/>
                <w:sz w:val="18"/>
              </w:rPr>
            </w:pPr>
          </w:p>
        </w:tc>
        <w:tc>
          <w:tcPr>
            <w:tcW w:w="1281" w:type="pct"/>
            <w:gridSpan w:val="2"/>
            <w:shd w:val="clear" w:color="auto" w:fill="auto"/>
            <w:vAlign w:val="center"/>
          </w:tcPr>
          <w:p w:rsidR="00A97AC3" w:rsidRPr="00EC61C3" w:rsidDel="00DB7FCA" w:rsidRDefault="00A97AC3" w:rsidP="00A97AC3">
            <w:pPr>
              <w:keepLines/>
              <w:spacing w:after="0"/>
              <w:rPr>
                <w:del w:id="1857" w:author="Huawei" w:date="2022-02-26T18:30:00Z"/>
                <w:rFonts w:ascii="Arial" w:eastAsia="?? ??" w:hAnsi="Arial"/>
                <w:sz w:val="18"/>
              </w:rPr>
            </w:pPr>
            <w:del w:id="1858" w:author="Huawei" w:date="2022-02-26T18:30:00Z">
              <w:r w:rsidRPr="00EC61C3" w:rsidDel="00DB7FCA">
                <w:rPr>
                  <w:rFonts w:ascii="Arial" w:eastAsia="?? ??" w:hAnsi="Arial"/>
                  <w:sz w:val="18"/>
                </w:rPr>
                <w:delText>REG bundle size</w:delText>
              </w:r>
            </w:del>
          </w:p>
        </w:tc>
        <w:tc>
          <w:tcPr>
            <w:tcW w:w="624" w:type="pct"/>
            <w:shd w:val="clear" w:color="auto" w:fill="auto"/>
            <w:vAlign w:val="center"/>
          </w:tcPr>
          <w:p w:rsidR="00A97AC3" w:rsidRPr="00EC61C3" w:rsidDel="00DB7FCA" w:rsidRDefault="00A97AC3" w:rsidP="00A97AC3">
            <w:pPr>
              <w:keepLines/>
              <w:spacing w:after="0"/>
              <w:jc w:val="center"/>
              <w:rPr>
                <w:del w:id="1859" w:author="Huawei" w:date="2022-02-26T18:30:00Z"/>
                <w:rFonts w:ascii="Arial" w:eastAsia="?? ??" w:hAnsi="Arial"/>
                <w:sz w:val="18"/>
              </w:rPr>
            </w:pPr>
          </w:p>
        </w:tc>
        <w:tc>
          <w:tcPr>
            <w:tcW w:w="858" w:type="pct"/>
            <w:shd w:val="clear" w:color="auto" w:fill="auto"/>
          </w:tcPr>
          <w:p w:rsidR="00A97AC3" w:rsidRPr="00EC61C3" w:rsidDel="00DB7FCA" w:rsidRDefault="00A97AC3" w:rsidP="00A97AC3">
            <w:pPr>
              <w:keepLines/>
              <w:spacing w:after="0"/>
              <w:jc w:val="center"/>
              <w:rPr>
                <w:del w:id="1860" w:author="Huawei" w:date="2022-02-26T18:30:00Z"/>
                <w:rFonts w:ascii="Arial" w:hAnsi="Arial"/>
                <w:sz w:val="18"/>
              </w:rPr>
            </w:pPr>
            <w:del w:id="1861" w:author="Huawei" w:date="2022-02-26T18:30:00Z">
              <w:r w:rsidRPr="00EC61C3" w:rsidDel="00DB7FCA">
                <w:rPr>
                  <w:rFonts w:ascii="Arial" w:hAnsi="Arial"/>
                  <w:sz w:val="18"/>
                </w:rPr>
                <w:delText>6</w:delText>
              </w:r>
            </w:del>
          </w:p>
        </w:tc>
        <w:tc>
          <w:tcPr>
            <w:tcW w:w="1804" w:type="pct"/>
          </w:tcPr>
          <w:p w:rsidR="00A97AC3" w:rsidRPr="00EC61C3" w:rsidDel="00DB7FCA" w:rsidRDefault="00A97AC3" w:rsidP="00A97AC3">
            <w:pPr>
              <w:keepLines/>
              <w:spacing w:after="0"/>
              <w:jc w:val="center"/>
              <w:rPr>
                <w:del w:id="1862" w:author="Huawei" w:date="2022-02-26T18:30:00Z"/>
                <w:rFonts w:ascii="Arial" w:hAnsi="Arial"/>
                <w:sz w:val="18"/>
              </w:rPr>
            </w:pPr>
          </w:p>
        </w:tc>
      </w:tr>
      <w:tr w:rsidR="001B284B" w:rsidRPr="00EC61C3" w:rsidDel="00DB7FCA" w:rsidTr="007902F1">
        <w:trPr>
          <w:trHeight w:val="174"/>
          <w:jc w:val="center"/>
          <w:del w:id="1863" w:author="Huawei" w:date="2022-02-26T18:30:00Z"/>
        </w:trPr>
        <w:tc>
          <w:tcPr>
            <w:tcW w:w="1713" w:type="pct"/>
            <w:gridSpan w:val="3"/>
            <w:shd w:val="clear" w:color="auto" w:fill="auto"/>
          </w:tcPr>
          <w:p w:rsidR="00A97AC3" w:rsidRPr="00EC61C3" w:rsidDel="00DB7FCA" w:rsidRDefault="00A97AC3" w:rsidP="00A97AC3">
            <w:pPr>
              <w:keepLines/>
              <w:spacing w:after="0"/>
              <w:rPr>
                <w:del w:id="1864" w:author="Huawei" w:date="2022-02-26T18:30:00Z"/>
                <w:rFonts w:ascii="Arial" w:hAnsi="Arial"/>
                <w:sz w:val="18"/>
              </w:rPr>
            </w:pPr>
            <w:del w:id="1865" w:author="Huawei" w:date="2022-02-26T18:30:00Z">
              <w:r w:rsidRPr="00EC61C3" w:rsidDel="00DB7FCA">
                <w:rPr>
                  <w:rFonts w:ascii="Arial" w:hAnsi="Arial"/>
                  <w:sz w:val="18"/>
                </w:rPr>
                <w:delText>DRX</w:delText>
              </w:r>
            </w:del>
          </w:p>
        </w:tc>
        <w:tc>
          <w:tcPr>
            <w:tcW w:w="624" w:type="pct"/>
            <w:shd w:val="clear" w:color="auto" w:fill="auto"/>
          </w:tcPr>
          <w:p w:rsidR="00A97AC3" w:rsidRPr="00EC61C3" w:rsidDel="00DB7FCA" w:rsidRDefault="00A97AC3" w:rsidP="00A97AC3">
            <w:pPr>
              <w:keepLines/>
              <w:spacing w:after="0"/>
              <w:jc w:val="center"/>
              <w:rPr>
                <w:del w:id="1866"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867" w:author="Huawei" w:date="2022-02-26T18:30:00Z"/>
                <w:rFonts w:ascii="Arial" w:hAnsi="Arial"/>
                <w:iCs/>
                <w:sz w:val="18"/>
              </w:rPr>
            </w:pPr>
            <w:del w:id="1868" w:author="Huawei" w:date="2022-02-26T18:30:00Z">
              <w:r w:rsidRPr="00EC61C3" w:rsidDel="00DB7FCA">
                <w:rPr>
                  <w:rFonts w:ascii="Arial" w:hAnsi="Arial"/>
                  <w:iCs/>
                  <w:sz w:val="18"/>
                </w:rPr>
                <w:delText>DRX.3</w:delText>
              </w:r>
            </w:del>
          </w:p>
        </w:tc>
        <w:tc>
          <w:tcPr>
            <w:tcW w:w="1804" w:type="pct"/>
          </w:tcPr>
          <w:p w:rsidR="00A97AC3" w:rsidRPr="00EC61C3" w:rsidDel="00DB7FCA" w:rsidRDefault="00A97AC3" w:rsidP="00A97AC3">
            <w:pPr>
              <w:keepLines/>
              <w:spacing w:after="0"/>
              <w:jc w:val="center"/>
              <w:rPr>
                <w:del w:id="1869" w:author="Huawei" w:date="2022-02-26T18:30:00Z"/>
                <w:rFonts w:ascii="Arial" w:hAnsi="Arial"/>
                <w:i/>
                <w:iCs/>
                <w:sz w:val="18"/>
              </w:rPr>
            </w:pPr>
            <w:del w:id="1870" w:author="Huawei" w:date="2022-02-26T18:30:00Z">
              <w:r w:rsidRPr="00EC61C3" w:rsidDel="00DB7FCA">
                <w:rPr>
                  <w:rFonts w:ascii="Arial" w:hAnsi="Arial"/>
                  <w:iCs/>
                  <w:sz w:val="18"/>
                </w:rPr>
                <w:delText>A.3.3.3</w:delText>
              </w:r>
            </w:del>
          </w:p>
        </w:tc>
      </w:tr>
      <w:tr w:rsidR="001B284B" w:rsidRPr="00EC61C3" w:rsidDel="00DB7FCA" w:rsidTr="007902F1">
        <w:trPr>
          <w:trHeight w:val="162"/>
          <w:jc w:val="center"/>
          <w:del w:id="1871" w:author="Huawei" w:date="2022-02-26T18:30:00Z"/>
        </w:trPr>
        <w:tc>
          <w:tcPr>
            <w:tcW w:w="1713" w:type="pct"/>
            <w:gridSpan w:val="3"/>
            <w:shd w:val="clear" w:color="auto" w:fill="auto"/>
          </w:tcPr>
          <w:p w:rsidR="00A97AC3" w:rsidRPr="00EC61C3" w:rsidDel="00DB7FCA" w:rsidRDefault="00A97AC3" w:rsidP="00A97AC3">
            <w:pPr>
              <w:keepLines/>
              <w:spacing w:after="0"/>
              <w:rPr>
                <w:del w:id="1872" w:author="Huawei" w:date="2022-02-26T18:30:00Z"/>
                <w:rFonts w:ascii="Arial" w:hAnsi="Arial"/>
                <w:sz w:val="18"/>
              </w:rPr>
            </w:pPr>
            <w:del w:id="1873" w:author="Huawei" w:date="2022-02-26T18:30:00Z">
              <w:r w:rsidRPr="00EC61C3" w:rsidDel="00DB7FCA">
                <w:rPr>
                  <w:rFonts w:ascii="Arial" w:hAnsi="Arial"/>
                  <w:sz w:val="18"/>
                </w:rPr>
                <w:delText xml:space="preserve">Gap pattern ID </w:delText>
              </w:r>
            </w:del>
          </w:p>
        </w:tc>
        <w:tc>
          <w:tcPr>
            <w:tcW w:w="624" w:type="pct"/>
            <w:shd w:val="clear" w:color="auto" w:fill="auto"/>
          </w:tcPr>
          <w:p w:rsidR="00A97AC3" w:rsidRPr="00EC61C3" w:rsidDel="00DB7FCA" w:rsidRDefault="00A97AC3" w:rsidP="00A97AC3">
            <w:pPr>
              <w:keepLines/>
              <w:spacing w:after="0"/>
              <w:jc w:val="center"/>
              <w:rPr>
                <w:del w:id="1874"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875" w:author="Huawei" w:date="2022-02-26T18:30:00Z"/>
                <w:rFonts w:ascii="Arial" w:hAnsi="Arial"/>
                <w:iCs/>
                <w:sz w:val="18"/>
              </w:rPr>
            </w:pPr>
            <w:del w:id="1876" w:author="Huawei" w:date="2022-02-26T18:30:00Z">
              <w:r w:rsidRPr="00EC61C3" w:rsidDel="00DB7FCA">
                <w:rPr>
                  <w:rFonts w:ascii="Arial" w:hAnsi="Arial"/>
                  <w:iCs/>
                  <w:sz w:val="18"/>
                </w:rPr>
                <w:delText>N.A.</w:delText>
              </w:r>
            </w:del>
          </w:p>
        </w:tc>
        <w:tc>
          <w:tcPr>
            <w:tcW w:w="1804" w:type="pct"/>
          </w:tcPr>
          <w:p w:rsidR="00A97AC3" w:rsidRPr="00EC61C3" w:rsidDel="00DB7FCA" w:rsidRDefault="00A97AC3" w:rsidP="00A97AC3">
            <w:pPr>
              <w:keepLines/>
              <w:spacing w:after="0"/>
              <w:jc w:val="center"/>
              <w:rPr>
                <w:del w:id="1877" w:author="Huawei" w:date="2022-02-26T18:30:00Z"/>
                <w:rFonts w:ascii="Arial" w:hAnsi="Arial"/>
                <w:iCs/>
                <w:sz w:val="18"/>
              </w:rPr>
            </w:pPr>
          </w:p>
        </w:tc>
      </w:tr>
      <w:tr w:rsidR="001B284B" w:rsidRPr="00EC61C3" w:rsidDel="00DB7FCA" w:rsidTr="007902F1">
        <w:trPr>
          <w:trHeight w:val="162"/>
          <w:jc w:val="center"/>
          <w:del w:id="1878" w:author="Huawei" w:date="2022-02-26T18:30:00Z"/>
        </w:trPr>
        <w:tc>
          <w:tcPr>
            <w:tcW w:w="1713" w:type="pct"/>
            <w:gridSpan w:val="3"/>
            <w:shd w:val="clear" w:color="auto" w:fill="auto"/>
          </w:tcPr>
          <w:p w:rsidR="00A97AC3" w:rsidRPr="00EC61C3" w:rsidDel="00DB7FCA" w:rsidRDefault="00A97AC3" w:rsidP="00A97AC3">
            <w:pPr>
              <w:keepLines/>
              <w:spacing w:after="0"/>
              <w:rPr>
                <w:del w:id="1879" w:author="Huawei" w:date="2022-02-26T18:30:00Z"/>
                <w:rFonts w:ascii="Arial" w:hAnsi="Arial"/>
                <w:sz w:val="18"/>
              </w:rPr>
            </w:pPr>
            <w:del w:id="1880" w:author="Huawei" w:date="2022-02-26T18:30:00Z">
              <w:r w:rsidRPr="00EC61C3" w:rsidDel="00DB7FCA">
                <w:rPr>
                  <w:rFonts w:ascii="Arial" w:hAnsi="Arial"/>
                  <w:sz w:val="18"/>
                </w:rPr>
                <w:delText>rlmInSyncOutOfSyncThreshold</w:delText>
              </w:r>
            </w:del>
          </w:p>
        </w:tc>
        <w:tc>
          <w:tcPr>
            <w:tcW w:w="624" w:type="pct"/>
            <w:shd w:val="clear" w:color="auto" w:fill="auto"/>
          </w:tcPr>
          <w:p w:rsidR="00A97AC3" w:rsidRPr="00EC61C3" w:rsidDel="00DB7FCA" w:rsidRDefault="00A97AC3" w:rsidP="00A97AC3">
            <w:pPr>
              <w:keepLines/>
              <w:spacing w:after="0"/>
              <w:jc w:val="center"/>
              <w:rPr>
                <w:del w:id="1881"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882" w:author="Huawei" w:date="2022-02-26T18:30:00Z"/>
                <w:rFonts w:ascii="Arial" w:hAnsi="Arial"/>
                <w:iCs/>
                <w:sz w:val="18"/>
              </w:rPr>
            </w:pPr>
            <w:del w:id="1883" w:author="Huawei" w:date="2022-02-26T18:30:00Z">
              <w:r w:rsidRPr="00EC61C3" w:rsidDel="00DB7FCA">
                <w:rPr>
                  <w:rFonts w:ascii="Arial" w:hAnsi="Arial"/>
                  <w:iCs/>
                  <w:sz w:val="18"/>
                </w:rPr>
                <w:delText>absent</w:delText>
              </w:r>
            </w:del>
          </w:p>
        </w:tc>
        <w:tc>
          <w:tcPr>
            <w:tcW w:w="1804" w:type="pct"/>
          </w:tcPr>
          <w:p w:rsidR="00A97AC3" w:rsidRPr="00EC61C3" w:rsidDel="00DB7FCA" w:rsidRDefault="00A97AC3" w:rsidP="00A97AC3">
            <w:pPr>
              <w:keepLines/>
              <w:spacing w:after="0"/>
              <w:jc w:val="center"/>
              <w:rPr>
                <w:del w:id="1884" w:author="Huawei" w:date="2022-02-26T18:30:00Z"/>
                <w:rFonts w:ascii="Arial" w:hAnsi="Arial"/>
                <w:iCs/>
                <w:sz w:val="18"/>
              </w:rPr>
            </w:pPr>
            <w:del w:id="1885" w:author="Huawei" w:date="2022-02-26T18:30:00Z">
              <w:r w:rsidRPr="00EC61C3" w:rsidDel="00DB7FCA">
                <w:rPr>
                  <w:rFonts w:ascii="Arial" w:hAnsi="Arial"/>
                  <w:iCs/>
                  <w:sz w:val="18"/>
                </w:rPr>
                <w:delText>When the field is absent, the UE applies the value 0. (Table 8.1.1-1).</w:delText>
              </w:r>
            </w:del>
          </w:p>
        </w:tc>
      </w:tr>
      <w:tr w:rsidR="001B284B" w:rsidRPr="00EC61C3" w:rsidDel="00DB7FCA" w:rsidTr="007902F1">
        <w:trPr>
          <w:jc w:val="center"/>
          <w:del w:id="1886" w:author="Huawei" w:date="2022-02-26T18:30:00Z"/>
        </w:trPr>
        <w:tc>
          <w:tcPr>
            <w:tcW w:w="1088" w:type="pct"/>
            <w:gridSpan w:val="2"/>
            <w:vMerge w:val="restart"/>
            <w:shd w:val="clear" w:color="auto" w:fill="auto"/>
          </w:tcPr>
          <w:p w:rsidR="00A97AC3" w:rsidRPr="00EC61C3" w:rsidDel="00DB7FCA" w:rsidRDefault="00A97AC3" w:rsidP="00A97AC3">
            <w:pPr>
              <w:keepLines/>
              <w:spacing w:after="0"/>
              <w:rPr>
                <w:del w:id="1887" w:author="Huawei" w:date="2022-02-26T18:30:00Z"/>
                <w:rFonts w:ascii="Arial" w:hAnsi="Arial"/>
                <w:sz w:val="18"/>
              </w:rPr>
            </w:pPr>
            <w:bookmarkStart w:id="1888" w:name="OLE_LINK19"/>
            <w:del w:id="1889" w:author="Huawei" w:date="2022-02-26T18:30:00Z">
              <w:r w:rsidRPr="00EC61C3" w:rsidDel="00DB7FCA">
                <w:rPr>
                  <w:rFonts w:ascii="Arial" w:hAnsi="Arial"/>
                  <w:sz w:val="18"/>
                </w:rPr>
                <w:delText>rsrp-ThresholdSSB</w:delText>
              </w:r>
              <w:bookmarkEnd w:id="1888"/>
            </w:del>
          </w:p>
        </w:tc>
        <w:tc>
          <w:tcPr>
            <w:tcW w:w="626" w:type="pct"/>
            <w:shd w:val="clear" w:color="auto" w:fill="auto"/>
          </w:tcPr>
          <w:p w:rsidR="00A97AC3" w:rsidRPr="00EC61C3" w:rsidDel="00DB7FCA" w:rsidRDefault="00A97AC3" w:rsidP="00A97AC3">
            <w:pPr>
              <w:keepLines/>
              <w:spacing w:after="0"/>
              <w:rPr>
                <w:del w:id="1890" w:author="Huawei" w:date="2022-02-26T18:30:00Z"/>
                <w:rFonts w:ascii="Arial" w:hAnsi="Arial"/>
                <w:sz w:val="18"/>
                <w:lang w:eastAsia="zh-CN"/>
              </w:rPr>
            </w:pPr>
            <w:del w:id="1891" w:author="Huawei" w:date="2022-02-26T18:30:00Z">
              <w:r w:rsidDel="00DB7FCA">
                <w:rPr>
                  <w:rFonts w:ascii="Arial" w:hAnsi="Arial" w:hint="eastAsia"/>
                  <w:sz w:val="18"/>
                  <w:lang w:eastAsia="zh-CN"/>
                </w:rPr>
                <w:delText>C</w:delText>
              </w:r>
              <w:r w:rsidDel="00DB7FCA">
                <w:rPr>
                  <w:rFonts w:ascii="Arial" w:hAnsi="Arial"/>
                  <w:sz w:val="18"/>
                  <w:lang w:eastAsia="zh-CN"/>
                </w:rPr>
                <w:delText>onfig 1</w:delText>
              </w:r>
            </w:del>
          </w:p>
        </w:tc>
        <w:tc>
          <w:tcPr>
            <w:tcW w:w="624" w:type="pct"/>
            <w:vMerge w:val="restart"/>
            <w:shd w:val="clear" w:color="auto" w:fill="auto"/>
          </w:tcPr>
          <w:p w:rsidR="00A97AC3" w:rsidRPr="00B3067E" w:rsidDel="00DB7FCA" w:rsidRDefault="00A97AC3" w:rsidP="001B284B">
            <w:pPr>
              <w:keepLines/>
              <w:spacing w:after="0"/>
              <w:jc w:val="center"/>
              <w:rPr>
                <w:del w:id="1892" w:author="Huawei" w:date="2022-02-26T18:30:00Z"/>
                <w:rFonts w:ascii="Arial" w:hAnsi="Arial"/>
                <w:sz w:val="18"/>
              </w:rPr>
            </w:pPr>
            <w:del w:id="1893" w:author="Huawei" w:date="2022-02-26T18:30:00Z">
              <w:r w:rsidRPr="00B3067E" w:rsidDel="00DB7FCA">
                <w:rPr>
                  <w:rFonts w:ascii="Arial" w:hAnsi="Arial"/>
                  <w:sz w:val="18"/>
                </w:rPr>
                <w:delText>dBm/</w:delText>
              </w:r>
            </w:del>
            <w:del w:id="1894" w:author="Huawei" w:date="2022-02-26T15:34:00Z">
              <w:r w:rsidDel="001B284B">
                <w:rPr>
                  <w:rFonts w:ascii="Arial" w:hAnsi="Arial"/>
                  <w:sz w:val="18"/>
                </w:rPr>
                <w:delText>SSB</w:delText>
              </w:r>
            </w:del>
            <w:del w:id="1895" w:author="Huawei" w:date="2022-02-26T15:35:00Z">
              <w:r w:rsidDel="001B284B">
                <w:rPr>
                  <w:rFonts w:ascii="Arial" w:hAnsi="Arial"/>
                  <w:sz w:val="18"/>
                </w:rPr>
                <w:delText xml:space="preserve"> </w:delText>
              </w:r>
            </w:del>
            <w:del w:id="1896" w:author="Huawei" w:date="2022-02-26T18:30:00Z">
              <w:r w:rsidRPr="00B3067E" w:rsidDel="00DB7FCA">
                <w:rPr>
                  <w:rFonts w:ascii="Arial" w:hAnsi="Arial"/>
                  <w:sz w:val="18"/>
                </w:rPr>
                <w:delText>SCS</w:delText>
              </w:r>
            </w:del>
          </w:p>
        </w:tc>
        <w:tc>
          <w:tcPr>
            <w:tcW w:w="858" w:type="pct"/>
            <w:shd w:val="clear" w:color="auto" w:fill="auto"/>
          </w:tcPr>
          <w:p w:rsidR="00A97AC3" w:rsidRPr="00EC61C3" w:rsidDel="00DB7FCA" w:rsidRDefault="00A97AC3" w:rsidP="00A97AC3">
            <w:pPr>
              <w:keepLines/>
              <w:spacing w:after="0"/>
              <w:jc w:val="center"/>
              <w:rPr>
                <w:del w:id="1897" w:author="Huawei" w:date="2022-02-26T18:30:00Z"/>
                <w:rFonts w:ascii="Arial" w:hAnsi="Arial"/>
                <w:iCs/>
                <w:sz w:val="18"/>
              </w:rPr>
            </w:pPr>
            <w:del w:id="1898" w:author="Huawei" w:date="2022-01-27T14:15:00Z">
              <w:r w:rsidDel="00A97AC3">
                <w:rPr>
                  <w:rFonts w:ascii="Arial" w:hAnsi="Arial"/>
                  <w:iCs/>
                  <w:sz w:val="18"/>
                </w:rPr>
                <w:delText>-94.5</w:delText>
              </w:r>
            </w:del>
          </w:p>
        </w:tc>
        <w:tc>
          <w:tcPr>
            <w:tcW w:w="1804" w:type="pct"/>
            <w:vMerge w:val="restart"/>
          </w:tcPr>
          <w:p w:rsidR="00A97AC3" w:rsidRPr="00EC61C3" w:rsidDel="00DB7FCA" w:rsidRDefault="00A97AC3" w:rsidP="00A97AC3">
            <w:pPr>
              <w:keepLines/>
              <w:spacing w:after="0"/>
              <w:jc w:val="center"/>
              <w:rPr>
                <w:del w:id="1899" w:author="Huawei" w:date="2022-02-26T18:30:00Z"/>
                <w:rFonts w:ascii="Arial" w:hAnsi="Arial"/>
                <w:sz w:val="18"/>
              </w:rPr>
            </w:pPr>
            <w:del w:id="1900" w:author="Huawei" w:date="2022-02-26T18:30:00Z">
              <w:r w:rsidRPr="00EC61C3" w:rsidDel="00DB7FCA">
                <w:rPr>
                  <w:rFonts w:ascii="Arial" w:hAnsi="Arial"/>
                  <w:sz w:val="18"/>
                </w:rPr>
                <w:delText>Threshold used for Q</w:delText>
              </w:r>
              <w:r w:rsidRPr="00EC61C3" w:rsidDel="00DB7FCA">
                <w:rPr>
                  <w:rFonts w:ascii="Arial" w:hAnsi="Arial"/>
                  <w:sz w:val="18"/>
                  <w:vertAlign w:val="subscript"/>
                </w:rPr>
                <w:delText>in_LR_SSB</w:delText>
              </w:r>
            </w:del>
          </w:p>
        </w:tc>
      </w:tr>
      <w:tr w:rsidR="001B284B" w:rsidRPr="00EC61C3" w:rsidDel="00DB7FCA" w:rsidTr="007902F1">
        <w:trPr>
          <w:jc w:val="center"/>
          <w:del w:id="1901" w:author="Huawei" w:date="2022-02-26T18:30:00Z"/>
        </w:trPr>
        <w:tc>
          <w:tcPr>
            <w:tcW w:w="1088" w:type="pct"/>
            <w:gridSpan w:val="2"/>
            <w:vMerge/>
            <w:shd w:val="clear" w:color="auto" w:fill="auto"/>
          </w:tcPr>
          <w:p w:rsidR="00A97AC3" w:rsidRPr="00EC61C3" w:rsidDel="00DB7FCA" w:rsidRDefault="00A97AC3" w:rsidP="00A97AC3">
            <w:pPr>
              <w:keepLines/>
              <w:spacing w:after="0"/>
              <w:rPr>
                <w:del w:id="1902" w:author="Huawei" w:date="2022-02-26T18:30:00Z"/>
                <w:rFonts w:ascii="Arial" w:hAnsi="Arial"/>
                <w:sz w:val="18"/>
              </w:rPr>
            </w:pPr>
          </w:p>
        </w:tc>
        <w:tc>
          <w:tcPr>
            <w:tcW w:w="626" w:type="pct"/>
            <w:shd w:val="clear" w:color="auto" w:fill="auto"/>
          </w:tcPr>
          <w:p w:rsidR="00A97AC3" w:rsidRPr="00EC61C3" w:rsidDel="00DB7FCA" w:rsidRDefault="00A97AC3" w:rsidP="00A97AC3">
            <w:pPr>
              <w:keepLines/>
              <w:spacing w:after="0"/>
              <w:rPr>
                <w:del w:id="1903" w:author="Huawei" w:date="2022-02-26T18:30:00Z"/>
                <w:rFonts w:ascii="Arial" w:hAnsi="Arial"/>
                <w:sz w:val="18"/>
              </w:rPr>
            </w:pPr>
            <w:del w:id="1904" w:author="Huawei" w:date="2022-02-26T18:30:00Z">
              <w:r w:rsidDel="00DB7FCA">
                <w:rPr>
                  <w:rFonts w:ascii="Arial" w:hAnsi="Arial" w:hint="eastAsia"/>
                  <w:sz w:val="18"/>
                  <w:lang w:eastAsia="zh-CN"/>
                </w:rPr>
                <w:delText>C</w:delText>
              </w:r>
              <w:r w:rsidDel="00DB7FCA">
                <w:rPr>
                  <w:rFonts w:ascii="Arial" w:hAnsi="Arial"/>
                  <w:sz w:val="18"/>
                  <w:lang w:eastAsia="zh-CN"/>
                </w:rPr>
                <w:delText xml:space="preserve">onfig </w:delText>
              </w:r>
            </w:del>
            <w:del w:id="1905" w:author="Huawei" w:date="2022-02-26T13:50:00Z">
              <w:r w:rsidDel="004377AC">
                <w:rPr>
                  <w:rFonts w:ascii="Arial" w:hAnsi="Arial"/>
                  <w:sz w:val="18"/>
                  <w:lang w:eastAsia="zh-CN"/>
                </w:rPr>
                <w:delText>2</w:delText>
              </w:r>
            </w:del>
          </w:p>
        </w:tc>
        <w:tc>
          <w:tcPr>
            <w:tcW w:w="624" w:type="pct"/>
            <w:vMerge/>
            <w:shd w:val="clear" w:color="auto" w:fill="auto"/>
          </w:tcPr>
          <w:p w:rsidR="00A97AC3" w:rsidRPr="00B3067E" w:rsidDel="00DB7FCA" w:rsidRDefault="00A97AC3" w:rsidP="00A97AC3">
            <w:pPr>
              <w:keepLines/>
              <w:spacing w:after="0"/>
              <w:jc w:val="center"/>
              <w:rPr>
                <w:del w:id="1906"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907" w:author="Huawei" w:date="2022-02-26T18:30:00Z"/>
                <w:rFonts w:ascii="Arial" w:hAnsi="Arial"/>
                <w:iCs/>
                <w:sz w:val="18"/>
              </w:rPr>
            </w:pPr>
            <w:del w:id="1908" w:author="Huawei" w:date="2022-01-27T14:15:00Z">
              <w:r w:rsidDel="00A97AC3">
                <w:rPr>
                  <w:rFonts w:ascii="Arial" w:hAnsi="Arial"/>
                  <w:iCs/>
                  <w:sz w:val="18"/>
                </w:rPr>
                <w:delText>-91.5</w:delText>
              </w:r>
            </w:del>
          </w:p>
        </w:tc>
        <w:tc>
          <w:tcPr>
            <w:tcW w:w="1804" w:type="pct"/>
            <w:vMerge/>
          </w:tcPr>
          <w:p w:rsidR="00A97AC3" w:rsidRPr="00EC61C3" w:rsidDel="00DB7FCA" w:rsidRDefault="00A97AC3" w:rsidP="00A97AC3">
            <w:pPr>
              <w:keepLines/>
              <w:spacing w:after="0"/>
              <w:jc w:val="center"/>
              <w:rPr>
                <w:del w:id="1909" w:author="Huawei" w:date="2022-02-26T18:30:00Z"/>
                <w:rFonts w:ascii="Arial" w:hAnsi="Arial"/>
                <w:sz w:val="18"/>
              </w:rPr>
            </w:pPr>
          </w:p>
        </w:tc>
      </w:tr>
      <w:tr w:rsidR="001B284B" w:rsidRPr="00EC61C3" w:rsidDel="00DB7FCA" w:rsidTr="007902F1">
        <w:trPr>
          <w:trHeight w:val="336"/>
          <w:jc w:val="center"/>
          <w:del w:id="1910" w:author="Huawei" w:date="2022-02-26T18:30:00Z"/>
        </w:trPr>
        <w:tc>
          <w:tcPr>
            <w:tcW w:w="1713" w:type="pct"/>
            <w:gridSpan w:val="3"/>
            <w:shd w:val="clear" w:color="auto" w:fill="auto"/>
          </w:tcPr>
          <w:p w:rsidR="00A97AC3" w:rsidRPr="00EC61C3" w:rsidDel="00DB7FCA" w:rsidRDefault="00A97AC3" w:rsidP="00A97AC3">
            <w:pPr>
              <w:keepLines/>
              <w:spacing w:after="0"/>
              <w:rPr>
                <w:del w:id="1911" w:author="Huawei" w:date="2022-02-26T18:30:00Z"/>
                <w:rFonts w:ascii="Arial" w:hAnsi="Arial"/>
                <w:sz w:val="18"/>
              </w:rPr>
            </w:pPr>
            <w:del w:id="1912" w:author="Huawei" w:date="2022-02-26T18:30:00Z">
              <w:r w:rsidRPr="00EC61C3" w:rsidDel="00DB7FCA">
                <w:rPr>
                  <w:rFonts w:ascii="Arial" w:hAnsi="Arial"/>
                  <w:sz w:val="18"/>
                </w:rPr>
                <w:delText>powerControlOffsetSS</w:delText>
              </w:r>
            </w:del>
          </w:p>
        </w:tc>
        <w:tc>
          <w:tcPr>
            <w:tcW w:w="624" w:type="pct"/>
            <w:shd w:val="clear" w:color="auto" w:fill="auto"/>
          </w:tcPr>
          <w:p w:rsidR="00A97AC3" w:rsidRPr="00EC61C3" w:rsidDel="00DB7FCA" w:rsidRDefault="00A97AC3" w:rsidP="00A97AC3">
            <w:pPr>
              <w:keepLines/>
              <w:spacing w:after="0"/>
              <w:jc w:val="center"/>
              <w:rPr>
                <w:del w:id="1913" w:author="Huawei" w:date="2022-02-26T18:30:00Z"/>
                <w:rFonts w:ascii="Arial" w:hAnsi="Arial"/>
                <w:sz w:val="18"/>
              </w:rPr>
            </w:pPr>
          </w:p>
        </w:tc>
        <w:tc>
          <w:tcPr>
            <w:tcW w:w="858" w:type="pct"/>
            <w:shd w:val="clear" w:color="auto" w:fill="auto"/>
          </w:tcPr>
          <w:p w:rsidR="00A97AC3" w:rsidRPr="00EC61C3" w:rsidDel="00DB7FCA" w:rsidRDefault="00A97AC3" w:rsidP="00A97AC3">
            <w:pPr>
              <w:keepLines/>
              <w:spacing w:after="0"/>
              <w:jc w:val="center"/>
              <w:rPr>
                <w:del w:id="1914" w:author="Huawei" w:date="2022-02-26T18:30:00Z"/>
                <w:rFonts w:ascii="Arial" w:hAnsi="Arial"/>
                <w:iCs/>
                <w:sz w:val="18"/>
              </w:rPr>
            </w:pPr>
            <w:del w:id="1915" w:author="Huawei" w:date="2022-02-26T18:30:00Z">
              <w:r w:rsidRPr="00EC61C3" w:rsidDel="00DB7FCA">
                <w:rPr>
                  <w:rFonts w:ascii="Arial" w:hAnsi="Arial"/>
                  <w:iCs/>
                  <w:sz w:val="18"/>
                </w:rPr>
                <w:delText>db0</w:delText>
              </w:r>
            </w:del>
          </w:p>
        </w:tc>
        <w:tc>
          <w:tcPr>
            <w:tcW w:w="1804" w:type="pct"/>
          </w:tcPr>
          <w:p w:rsidR="00A97AC3" w:rsidRPr="00EC61C3" w:rsidDel="00DB7FCA" w:rsidRDefault="00A97AC3" w:rsidP="00A97AC3">
            <w:pPr>
              <w:keepLines/>
              <w:spacing w:after="0"/>
              <w:jc w:val="center"/>
              <w:rPr>
                <w:del w:id="1916" w:author="Huawei" w:date="2022-02-26T18:30:00Z"/>
                <w:rFonts w:ascii="Arial" w:hAnsi="Arial"/>
                <w:sz w:val="18"/>
              </w:rPr>
            </w:pPr>
            <w:del w:id="1917" w:author="Huawei" w:date="2022-02-26T18:30:00Z">
              <w:r w:rsidRPr="00EC61C3" w:rsidDel="00DB7FCA">
                <w:rPr>
                  <w:rFonts w:ascii="Arial" w:hAnsi="Arial"/>
                  <w:sz w:val="18"/>
                </w:rPr>
                <w:delText>Used for deriving rsrp-ThresholdCSI-RS</w:delText>
              </w:r>
            </w:del>
          </w:p>
        </w:tc>
      </w:tr>
      <w:tr w:rsidR="001B284B" w:rsidRPr="00EC61C3" w:rsidDel="00DB7FCA" w:rsidTr="007902F1">
        <w:trPr>
          <w:trHeight w:val="162"/>
          <w:jc w:val="center"/>
          <w:del w:id="1918" w:author="Huawei" w:date="2022-02-26T18:30:00Z"/>
        </w:trPr>
        <w:tc>
          <w:tcPr>
            <w:tcW w:w="1713" w:type="pct"/>
            <w:gridSpan w:val="3"/>
            <w:shd w:val="clear" w:color="auto" w:fill="auto"/>
          </w:tcPr>
          <w:p w:rsidR="00A97AC3" w:rsidRPr="00EC61C3" w:rsidDel="00DB7FCA" w:rsidRDefault="00A97AC3" w:rsidP="00A97AC3">
            <w:pPr>
              <w:keepLines/>
              <w:spacing w:after="0"/>
              <w:rPr>
                <w:del w:id="1919" w:author="Huawei" w:date="2022-02-26T18:30:00Z"/>
                <w:rFonts w:ascii="Arial" w:hAnsi="Arial"/>
                <w:sz w:val="18"/>
              </w:rPr>
            </w:pPr>
            <w:del w:id="1920" w:author="Huawei" w:date="2022-02-26T18:30:00Z">
              <w:r w:rsidRPr="00EC61C3" w:rsidDel="00DB7FCA">
                <w:rPr>
                  <w:rFonts w:ascii="Arial" w:hAnsi="Arial"/>
                  <w:sz w:val="18"/>
                </w:rPr>
                <w:delText>beamFailureInstanceMaxCount</w:delText>
              </w:r>
            </w:del>
          </w:p>
        </w:tc>
        <w:tc>
          <w:tcPr>
            <w:tcW w:w="624" w:type="pct"/>
            <w:shd w:val="clear" w:color="auto" w:fill="auto"/>
          </w:tcPr>
          <w:p w:rsidR="00A97AC3" w:rsidRPr="00EC61C3" w:rsidDel="00DB7FCA" w:rsidRDefault="00A97AC3" w:rsidP="00A97AC3">
            <w:pPr>
              <w:keepLines/>
              <w:spacing w:after="0"/>
              <w:jc w:val="center"/>
              <w:rPr>
                <w:del w:id="1921" w:author="Huawei" w:date="2022-02-26T18:30:00Z"/>
                <w:rFonts w:ascii="Arial" w:hAnsi="Arial"/>
                <w:iCs/>
                <w:sz w:val="18"/>
              </w:rPr>
            </w:pPr>
          </w:p>
        </w:tc>
        <w:tc>
          <w:tcPr>
            <w:tcW w:w="858" w:type="pct"/>
            <w:shd w:val="clear" w:color="auto" w:fill="auto"/>
          </w:tcPr>
          <w:p w:rsidR="00A97AC3" w:rsidRPr="00EC61C3" w:rsidDel="00DB7FCA" w:rsidRDefault="00A97AC3" w:rsidP="00A97AC3">
            <w:pPr>
              <w:keepLines/>
              <w:spacing w:after="0"/>
              <w:jc w:val="center"/>
              <w:rPr>
                <w:del w:id="1922" w:author="Huawei" w:date="2022-02-26T18:30:00Z"/>
                <w:rFonts w:ascii="Arial" w:hAnsi="Arial"/>
                <w:iCs/>
                <w:sz w:val="18"/>
              </w:rPr>
            </w:pPr>
            <w:del w:id="1923" w:author="Huawei" w:date="2022-02-26T18:30:00Z">
              <w:r w:rsidRPr="00EC61C3" w:rsidDel="00DB7FCA">
                <w:rPr>
                  <w:rFonts w:ascii="Arial" w:hAnsi="Arial"/>
                  <w:iCs/>
                  <w:sz w:val="18"/>
                </w:rPr>
                <w:delText>n1</w:delText>
              </w:r>
            </w:del>
          </w:p>
        </w:tc>
        <w:tc>
          <w:tcPr>
            <w:tcW w:w="1804" w:type="pct"/>
          </w:tcPr>
          <w:p w:rsidR="00A97AC3" w:rsidRPr="00EC61C3" w:rsidDel="00DB7FCA" w:rsidRDefault="00A97AC3" w:rsidP="00A97AC3">
            <w:pPr>
              <w:keepLines/>
              <w:spacing w:after="0"/>
              <w:jc w:val="center"/>
              <w:rPr>
                <w:del w:id="1924" w:author="Huawei" w:date="2022-02-26T18:30:00Z"/>
                <w:rFonts w:ascii="Arial" w:hAnsi="Arial"/>
                <w:iCs/>
                <w:sz w:val="18"/>
              </w:rPr>
            </w:pPr>
            <w:del w:id="1925" w:author="Huawei" w:date="2022-02-26T18:30:00Z">
              <w:r w:rsidRPr="00EC61C3" w:rsidDel="00DB7FCA">
                <w:rPr>
                  <w:rFonts w:ascii="Arial" w:hAnsi="Arial"/>
                  <w:iCs/>
                  <w:sz w:val="18"/>
                </w:rPr>
                <w:delText>see TS 38.321 [7], clause 5.17</w:delText>
              </w:r>
            </w:del>
          </w:p>
        </w:tc>
      </w:tr>
      <w:tr w:rsidR="001B284B" w:rsidRPr="00EC61C3" w:rsidDel="00DB7FCA" w:rsidTr="007902F1">
        <w:trPr>
          <w:trHeight w:val="162"/>
          <w:jc w:val="center"/>
          <w:del w:id="1926" w:author="Huawei" w:date="2022-02-26T18:30:00Z"/>
        </w:trPr>
        <w:tc>
          <w:tcPr>
            <w:tcW w:w="1713" w:type="pct"/>
            <w:gridSpan w:val="3"/>
            <w:shd w:val="clear" w:color="auto" w:fill="auto"/>
          </w:tcPr>
          <w:p w:rsidR="00A97AC3" w:rsidRPr="00EC61C3" w:rsidDel="00DB7FCA" w:rsidRDefault="00A97AC3" w:rsidP="00A97AC3">
            <w:pPr>
              <w:keepLines/>
              <w:spacing w:after="0"/>
              <w:rPr>
                <w:del w:id="1927" w:author="Huawei" w:date="2022-02-26T18:30:00Z"/>
                <w:rFonts w:ascii="Arial" w:hAnsi="Arial"/>
                <w:sz w:val="18"/>
              </w:rPr>
            </w:pPr>
            <w:del w:id="1928" w:author="Huawei" w:date="2022-02-26T18:30:00Z">
              <w:r w:rsidRPr="00EC61C3" w:rsidDel="00DB7FCA">
                <w:rPr>
                  <w:rFonts w:ascii="Arial" w:hAnsi="Arial"/>
                  <w:sz w:val="18"/>
                </w:rPr>
                <w:delText>beamFailureDetectionTimer</w:delText>
              </w:r>
            </w:del>
          </w:p>
        </w:tc>
        <w:tc>
          <w:tcPr>
            <w:tcW w:w="624" w:type="pct"/>
            <w:shd w:val="clear" w:color="auto" w:fill="auto"/>
          </w:tcPr>
          <w:p w:rsidR="00A97AC3" w:rsidRPr="00EC61C3" w:rsidDel="00DB7FCA" w:rsidRDefault="00A97AC3" w:rsidP="00A97AC3">
            <w:pPr>
              <w:keepLines/>
              <w:spacing w:after="0"/>
              <w:jc w:val="center"/>
              <w:rPr>
                <w:del w:id="1929" w:author="Huawei" w:date="2022-02-26T18:30:00Z"/>
                <w:rFonts w:ascii="Arial" w:hAnsi="Arial"/>
                <w:iCs/>
                <w:sz w:val="18"/>
              </w:rPr>
            </w:pPr>
          </w:p>
        </w:tc>
        <w:tc>
          <w:tcPr>
            <w:tcW w:w="858" w:type="pct"/>
            <w:shd w:val="clear" w:color="auto" w:fill="auto"/>
          </w:tcPr>
          <w:p w:rsidR="00A97AC3" w:rsidRPr="00EC61C3" w:rsidDel="00DB7FCA" w:rsidRDefault="00A97AC3" w:rsidP="00A97AC3">
            <w:pPr>
              <w:keepLines/>
              <w:spacing w:after="0"/>
              <w:jc w:val="center"/>
              <w:rPr>
                <w:del w:id="1930" w:author="Huawei" w:date="2022-02-26T18:30:00Z"/>
                <w:rFonts w:ascii="Arial" w:hAnsi="Arial"/>
                <w:i/>
                <w:iCs/>
                <w:sz w:val="18"/>
              </w:rPr>
            </w:pPr>
            <w:del w:id="1931" w:author="Huawei" w:date="2022-02-26T18:30:00Z">
              <w:r w:rsidRPr="00EC61C3" w:rsidDel="00DB7FCA">
                <w:rPr>
                  <w:rFonts w:ascii="Arial" w:hAnsi="Arial"/>
                  <w:sz w:val="18"/>
                </w:rPr>
                <w:delText>pbfd4</w:delText>
              </w:r>
            </w:del>
          </w:p>
        </w:tc>
        <w:tc>
          <w:tcPr>
            <w:tcW w:w="1804" w:type="pct"/>
          </w:tcPr>
          <w:p w:rsidR="00A97AC3" w:rsidRPr="00EC61C3" w:rsidDel="00DB7FCA" w:rsidRDefault="00A97AC3" w:rsidP="00A97AC3">
            <w:pPr>
              <w:keepLines/>
              <w:spacing w:after="0"/>
              <w:jc w:val="center"/>
              <w:rPr>
                <w:del w:id="1932" w:author="Huawei" w:date="2022-02-26T18:30:00Z"/>
                <w:rFonts w:ascii="Arial" w:hAnsi="Arial"/>
                <w:sz w:val="18"/>
              </w:rPr>
            </w:pPr>
            <w:del w:id="1933" w:author="Huawei" w:date="2022-02-26T18:30:00Z">
              <w:r w:rsidRPr="00EC61C3" w:rsidDel="00DB7FCA">
                <w:rPr>
                  <w:rFonts w:ascii="Arial" w:hAnsi="Arial"/>
                  <w:iCs/>
                  <w:sz w:val="18"/>
                </w:rPr>
                <w:delText>see TS 38.321 [7], clause 5.17</w:delText>
              </w:r>
            </w:del>
          </w:p>
        </w:tc>
      </w:tr>
      <w:tr w:rsidR="001B284B" w:rsidRPr="00EC61C3" w:rsidDel="00DB7FCA" w:rsidTr="007902F1">
        <w:trPr>
          <w:trHeight w:val="61"/>
          <w:jc w:val="center"/>
          <w:del w:id="1934" w:author="Huawei" w:date="2022-02-26T18:30:00Z"/>
        </w:trPr>
        <w:tc>
          <w:tcPr>
            <w:tcW w:w="1088" w:type="pct"/>
            <w:gridSpan w:val="2"/>
            <w:shd w:val="clear" w:color="auto" w:fill="auto"/>
            <w:vAlign w:val="center"/>
          </w:tcPr>
          <w:p w:rsidR="00A97AC3" w:rsidRPr="00EC61C3" w:rsidDel="00DB7FCA" w:rsidRDefault="00A97AC3" w:rsidP="00A97AC3">
            <w:pPr>
              <w:pStyle w:val="TAL"/>
              <w:rPr>
                <w:del w:id="1935" w:author="Huawei" w:date="2022-02-26T18:30:00Z"/>
                <w:rFonts w:cs="Arial"/>
                <w:bCs/>
              </w:rPr>
            </w:pPr>
            <w:del w:id="1936" w:author="Huawei" w:date="2022-02-26T18:30:00Z">
              <w:r w:rsidRPr="00EC61C3" w:rsidDel="00DB7FCA">
                <w:delText>CSI-RS configuration for CSI reporting</w:delText>
              </w:r>
            </w:del>
          </w:p>
        </w:tc>
        <w:tc>
          <w:tcPr>
            <w:tcW w:w="626" w:type="pct"/>
            <w:shd w:val="clear" w:color="auto" w:fill="auto"/>
          </w:tcPr>
          <w:p w:rsidR="00A97AC3" w:rsidRPr="00EC61C3" w:rsidDel="00DB7FCA" w:rsidRDefault="00A97AC3" w:rsidP="004377AC">
            <w:pPr>
              <w:pStyle w:val="TAL"/>
              <w:rPr>
                <w:del w:id="1937" w:author="Huawei" w:date="2022-02-26T18:30:00Z"/>
              </w:rPr>
            </w:pPr>
            <w:del w:id="1938" w:author="Huawei" w:date="2022-02-26T18:30:00Z">
              <w:r w:rsidRPr="00EC61C3" w:rsidDel="00DB7FCA">
                <w:delText>Config 1</w:delText>
              </w:r>
            </w:del>
            <w:del w:id="1939" w:author="Huawei" w:date="2022-02-26T13:50:00Z">
              <w:r w:rsidRPr="00EC61C3" w:rsidDel="004377AC">
                <w:delText>, 2</w:delText>
              </w:r>
            </w:del>
          </w:p>
        </w:tc>
        <w:tc>
          <w:tcPr>
            <w:tcW w:w="624" w:type="pct"/>
            <w:shd w:val="clear" w:color="auto" w:fill="auto"/>
          </w:tcPr>
          <w:p w:rsidR="00A97AC3" w:rsidRPr="00EC61C3" w:rsidDel="00DB7FCA" w:rsidRDefault="00A97AC3" w:rsidP="00A97AC3">
            <w:pPr>
              <w:pStyle w:val="TAC"/>
              <w:rPr>
                <w:del w:id="1940" w:author="Huawei" w:date="2022-02-26T18:30:00Z"/>
              </w:rPr>
            </w:pPr>
          </w:p>
        </w:tc>
        <w:tc>
          <w:tcPr>
            <w:tcW w:w="858" w:type="pct"/>
          </w:tcPr>
          <w:p w:rsidR="00A97AC3" w:rsidRPr="00EC61C3" w:rsidDel="00DB7FCA" w:rsidRDefault="00A97AC3" w:rsidP="00A97AC3">
            <w:pPr>
              <w:pStyle w:val="TAC"/>
              <w:rPr>
                <w:del w:id="1941" w:author="Huawei" w:date="2022-02-26T18:30:00Z"/>
              </w:rPr>
            </w:pPr>
            <w:del w:id="1942" w:author="Huawei" w:date="2022-02-26T18:30:00Z">
              <w:r w:rsidRPr="00EC61C3" w:rsidDel="00DB7FCA">
                <w:rPr>
                  <w:szCs w:val="18"/>
                </w:rPr>
                <w:delText>CSI-RS.3.1 TDD</w:delText>
              </w:r>
            </w:del>
          </w:p>
        </w:tc>
        <w:tc>
          <w:tcPr>
            <w:tcW w:w="1804" w:type="pct"/>
          </w:tcPr>
          <w:p w:rsidR="00A97AC3" w:rsidRPr="00EC61C3" w:rsidDel="00DB7FCA" w:rsidRDefault="00A97AC3" w:rsidP="00A97AC3">
            <w:pPr>
              <w:pStyle w:val="TAC"/>
              <w:rPr>
                <w:del w:id="1943" w:author="Huawei" w:date="2022-02-26T18:30:00Z"/>
                <w:szCs w:val="18"/>
              </w:rPr>
            </w:pPr>
            <w:del w:id="1944" w:author="Huawei" w:date="2022-02-26T18:30:00Z">
              <w:r w:rsidRPr="00EC61C3" w:rsidDel="00DB7FCA">
                <w:rPr>
                  <w:rFonts w:cs="Arial" w:hint="eastAsia"/>
                  <w:iCs/>
                  <w:szCs w:val="18"/>
                  <w:lang w:eastAsia="zh-CN"/>
                </w:rPr>
                <w:delText>A.</w:delText>
              </w:r>
              <w:r w:rsidRPr="00EC61C3" w:rsidDel="00DB7FCA">
                <w:rPr>
                  <w:rFonts w:cs="Arial"/>
                  <w:iCs/>
                  <w:szCs w:val="18"/>
                  <w:lang w:eastAsia="zh-CN"/>
                </w:rPr>
                <w:delText>3.14.2</w:delText>
              </w:r>
            </w:del>
          </w:p>
        </w:tc>
      </w:tr>
      <w:tr w:rsidR="001B284B" w:rsidRPr="00EC61C3" w:rsidDel="00DB7FCA" w:rsidTr="007902F1">
        <w:trPr>
          <w:trHeight w:val="61"/>
          <w:jc w:val="center"/>
          <w:del w:id="1945" w:author="Huawei" w:date="2022-02-26T18:30:00Z"/>
        </w:trPr>
        <w:tc>
          <w:tcPr>
            <w:tcW w:w="1713" w:type="pct"/>
            <w:gridSpan w:val="3"/>
            <w:shd w:val="clear" w:color="auto" w:fill="auto"/>
            <w:vAlign w:val="center"/>
          </w:tcPr>
          <w:p w:rsidR="00A97AC3" w:rsidRPr="00EC61C3" w:rsidDel="00DB7FCA" w:rsidRDefault="00A97AC3" w:rsidP="00A97AC3">
            <w:pPr>
              <w:pStyle w:val="TAL"/>
              <w:rPr>
                <w:del w:id="1946" w:author="Huawei" w:date="2022-02-26T18:30:00Z"/>
              </w:rPr>
            </w:pPr>
            <w:del w:id="1947" w:author="Huawei" w:date="2022-02-26T18:30:00Z">
              <w:r w:rsidRPr="00EC61C3" w:rsidDel="00DB7FCA">
                <w:delText>TCI states</w:delText>
              </w:r>
            </w:del>
          </w:p>
        </w:tc>
        <w:tc>
          <w:tcPr>
            <w:tcW w:w="624" w:type="pct"/>
            <w:shd w:val="clear" w:color="auto" w:fill="auto"/>
          </w:tcPr>
          <w:p w:rsidR="00A97AC3" w:rsidRPr="00EC61C3" w:rsidDel="00DB7FCA" w:rsidRDefault="00A97AC3" w:rsidP="00A97AC3">
            <w:pPr>
              <w:pStyle w:val="TAC"/>
              <w:rPr>
                <w:del w:id="1948" w:author="Huawei" w:date="2022-02-26T18:30:00Z"/>
              </w:rPr>
            </w:pPr>
          </w:p>
        </w:tc>
        <w:tc>
          <w:tcPr>
            <w:tcW w:w="858" w:type="pct"/>
            <w:shd w:val="clear" w:color="auto" w:fill="auto"/>
          </w:tcPr>
          <w:p w:rsidR="00A97AC3" w:rsidRPr="00EC61C3" w:rsidDel="00DB7FCA" w:rsidRDefault="00A97AC3" w:rsidP="00A97AC3">
            <w:pPr>
              <w:pStyle w:val="TAC"/>
              <w:rPr>
                <w:del w:id="1949" w:author="Huawei" w:date="2022-02-26T18:30:00Z"/>
                <w:szCs w:val="18"/>
              </w:rPr>
            </w:pPr>
            <w:del w:id="1950" w:author="Huawei" w:date="2022-02-26T18:30:00Z">
              <w:r w:rsidRPr="00EC61C3" w:rsidDel="00DB7FCA">
                <w:rPr>
                  <w:rFonts w:eastAsia="MS Mincho"/>
                </w:rPr>
                <w:delText>TCI.State.0</w:delText>
              </w:r>
            </w:del>
          </w:p>
        </w:tc>
        <w:tc>
          <w:tcPr>
            <w:tcW w:w="1804" w:type="pct"/>
          </w:tcPr>
          <w:p w:rsidR="00A97AC3" w:rsidRPr="00EC61C3" w:rsidDel="00DB7FCA" w:rsidRDefault="00A97AC3" w:rsidP="00A97AC3">
            <w:pPr>
              <w:pStyle w:val="TAC"/>
              <w:rPr>
                <w:del w:id="1951" w:author="Huawei" w:date="2022-02-26T18:30:00Z"/>
                <w:szCs w:val="18"/>
              </w:rPr>
            </w:pPr>
            <w:del w:id="1952" w:author="Huawei" w:date="2022-02-26T18:30:00Z">
              <w:r w:rsidRPr="00EC61C3" w:rsidDel="00DB7FCA">
                <w:rPr>
                  <w:rFonts w:eastAsia="MS Mincho"/>
                </w:rPr>
                <w:delText>TCI.State.0</w:delText>
              </w:r>
            </w:del>
          </w:p>
        </w:tc>
      </w:tr>
      <w:tr w:rsidR="001B284B" w:rsidRPr="00EC61C3" w:rsidDel="00DB7FCA" w:rsidTr="007902F1">
        <w:trPr>
          <w:trHeight w:val="61"/>
          <w:jc w:val="center"/>
          <w:del w:id="1953" w:author="Huawei" w:date="2022-02-26T18:30:00Z"/>
        </w:trPr>
        <w:tc>
          <w:tcPr>
            <w:tcW w:w="1088" w:type="pct"/>
            <w:gridSpan w:val="2"/>
            <w:shd w:val="clear" w:color="auto" w:fill="auto"/>
            <w:vAlign w:val="center"/>
          </w:tcPr>
          <w:p w:rsidR="00A97AC3" w:rsidRPr="00EC61C3" w:rsidDel="00DB7FCA" w:rsidRDefault="00A97AC3" w:rsidP="00A97AC3">
            <w:pPr>
              <w:pStyle w:val="TAL"/>
              <w:rPr>
                <w:del w:id="1954" w:author="Huawei" w:date="2022-02-26T18:30:00Z"/>
              </w:rPr>
            </w:pPr>
            <w:del w:id="1955" w:author="Huawei" w:date="2022-02-26T18:30:00Z">
              <w:r w:rsidRPr="00EC61C3" w:rsidDel="00DB7FCA">
                <w:delText>CSI-RS for tracking</w:delText>
              </w:r>
            </w:del>
          </w:p>
        </w:tc>
        <w:tc>
          <w:tcPr>
            <w:tcW w:w="626" w:type="pct"/>
            <w:shd w:val="clear" w:color="auto" w:fill="auto"/>
          </w:tcPr>
          <w:p w:rsidR="00A97AC3" w:rsidRPr="00EC61C3" w:rsidDel="00DB7FCA" w:rsidRDefault="00A97AC3" w:rsidP="004377AC">
            <w:pPr>
              <w:pStyle w:val="TAL"/>
              <w:rPr>
                <w:del w:id="1956" w:author="Huawei" w:date="2022-02-26T18:30:00Z"/>
              </w:rPr>
            </w:pPr>
            <w:del w:id="1957" w:author="Huawei" w:date="2022-02-26T18:30:00Z">
              <w:r w:rsidRPr="00EC61C3" w:rsidDel="00DB7FCA">
                <w:delText>Config 1</w:delText>
              </w:r>
            </w:del>
            <w:del w:id="1958" w:author="Huawei" w:date="2022-02-26T13:50:00Z">
              <w:r w:rsidRPr="00EC61C3" w:rsidDel="004377AC">
                <w:delText>, 2</w:delText>
              </w:r>
            </w:del>
          </w:p>
        </w:tc>
        <w:tc>
          <w:tcPr>
            <w:tcW w:w="624" w:type="pct"/>
            <w:shd w:val="clear" w:color="auto" w:fill="auto"/>
          </w:tcPr>
          <w:p w:rsidR="00A97AC3" w:rsidRPr="00EC61C3" w:rsidDel="00DB7FCA" w:rsidRDefault="00A97AC3" w:rsidP="00A97AC3">
            <w:pPr>
              <w:pStyle w:val="TAC"/>
              <w:rPr>
                <w:del w:id="1959" w:author="Huawei" w:date="2022-02-26T18:30:00Z"/>
              </w:rPr>
            </w:pPr>
          </w:p>
        </w:tc>
        <w:tc>
          <w:tcPr>
            <w:tcW w:w="858" w:type="pct"/>
            <w:shd w:val="clear" w:color="auto" w:fill="auto"/>
          </w:tcPr>
          <w:p w:rsidR="00A97AC3" w:rsidRPr="00EC61C3" w:rsidDel="00DB7FCA" w:rsidRDefault="00A97AC3" w:rsidP="00A97AC3">
            <w:pPr>
              <w:pStyle w:val="TAC"/>
              <w:rPr>
                <w:del w:id="1960" w:author="Huawei" w:date="2022-02-26T18:30:00Z"/>
                <w:szCs w:val="18"/>
              </w:rPr>
            </w:pPr>
            <w:del w:id="1961" w:author="Huawei" w:date="2022-02-26T18:30:00Z">
              <w:r w:rsidRPr="00EC61C3" w:rsidDel="00DB7FCA">
                <w:rPr>
                  <w:szCs w:val="18"/>
                </w:rPr>
                <w:delText>TRS.2.1 TDD</w:delText>
              </w:r>
            </w:del>
          </w:p>
        </w:tc>
        <w:tc>
          <w:tcPr>
            <w:tcW w:w="1804" w:type="pct"/>
          </w:tcPr>
          <w:p w:rsidR="00A97AC3" w:rsidRPr="00EC61C3" w:rsidDel="00DB7FCA" w:rsidRDefault="00A97AC3" w:rsidP="00A97AC3">
            <w:pPr>
              <w:pStyle w:val="TAC"/>
              <w:rPr>
                <w:del w:id="1962" w:author="Huawei" w:date="2022-02-26T18:30:00Z"/>
                <w:szCs w:val="18"/>
              </w:rPr>
            </w:pPr>
          </w:p>
        </w:tc>
      </w:tr>
      <w:tr w:rsidR="001B284B" w:rsidRPr="00EC61C3" w:rsidDel="00DB7FCA" w:rsidTr="007902F1">
        <w:trPr>
          <w:trHeight w:val="61"/>
          <w:jc w:val="center"/>
          <w:del w:id="1963" w:author="Huawei" w:date="2022-02-26T18:30:00Z"/>
        </w:trPr>
        <w:tc>
          <w:tcPr>
            <w:tcW w:w="1713" w:type="pct"/>
            <w:gridSpan w:val="3"/>
            <w:shd w:val="clear" w:color="auto" w:fill="auto"/>
          </w:tcPr>
          <w:p w:rsidR="00A97AC3" w:rsidRPr="00EC61C3" w:rsidDel="00DB7FCA" w:rsidRDefault="00A97AC3" w:rsidP="00A97AC3">
            <w:pPr>
              <w:pStyle w:val="TAL"/>
              <w:rPr>
                <w:del w:id="1964" w:author="Huawei" w:date="2022-02-26T18:30:00Z"/>
              </w:rPr>
            </w:pPr>
            <w:del w:id="1965" w:author="Huawei" w:date="2022-02-26T18:30:00Z">
              <w:r w:rsidRPr="00EC61C3" w:rsidDel="00DB7FCA">
                <w:delText>SSB index assigned as RLM RS</w:delText>
              </w:r>
            </w:del>
          </w:p>
        </w:tc>
        <w:tc>
          <w:tcPr>
            <w:tcW w:w="624" w:type="pct"/>
            <w:shd w:val="clear" w:color="auto" w:fill="auto"/>
          </w:tcPr>
          <w:p w:rsidR="00A97AC3" w:rsidRPr="00EC61C3" w:rsidDel="00DB7FCA" w:rsidRDefault="00A97AC3" w:rsidP="00A97AC3">
            <w:pPr>
              <w:pStyle w:val="TAC"/>
              <w:rPr>
                <w:del w:id="1966" w:author="Huawei" w:date="2022-02-26T18:30:00Z"/>
              </w:rPr>
            </w:pPr>
          </w:p>
        </w:tc>
        <w:tc>
          <w:tcPr>
            <w:tcW w:w="858" w:type="pct"/>
            <w:shd w:val="clear" w:color="auto" w:fill="auto"/>
          </w:tcPr>
          <w:p w:rsidR="00A97AC3" w:rsidRPr="00EC61C3" w:rsidDel="00DB7FCA" w:rsidRDefault="00A97AC3" w:rsidP="00A97AC3">
            <w:pPr>
              <w:pStyle w:val="TAC"/>
              <w:rPr>
                <w:del w:id="1967" w:author="Huawei" w:date="2022-02-26T18:30:00Z"/>
                <w:szCs w:val="18"/>
                <w:lang w:eastAsia="zh-CN"/>
              </w:rPr>
            </w:pPr>
            <w:del w:id="1968" w:author="Huawei" w:date="2022-02-26T18:30:00Z">
              <w:r w:rsidRPr="00EC61C3" w:rsidDel="00DB7FCA">
                <w:rPr>
                  <w:rFonts w:hint="eastAsia"/>
                  <w:szCs w:val="18"/>
                  <w:lang w:eastAsia="zh-CN"/>
                </w:rPr>
                <w:delText>0, 1</w:delText>
              </w:r>
            </w:del>
          </w:p>
        </w:tc>
        <w:tc>
          <w:tcPr>
            <w:tcW w:w="1804" w:type="pct"/>
          </w:tcPr>
          <w:p w:rsidR="00A97AC3" w:rsidRPr="00EC61C3" w:rsidDel="00DB7FCA" w:rsidRDefault="00A97AC3" w:rsidP="00A97AC3">
            <w:pPr>
              <w:pStyle w:val="TAC"/>
              <w:rPr>
                <w:del w:id="1969" w:author="Huawei" w:date="2022-02-26T18:30:00Z"/>
                <w:szCs w:val="18"/>
              </w:rPr>
            </w:pPr>
          </w:p>
        </w:tc>
      </w:tr>
      <w:tr w:rsidR="001B284B" w:rsidRPr="00EC61C3" w:rsidDel="00DB7FCA" w:rsidTr="007902F1">
        <w:trPr>
          <w:trHeight w:val="61"/>
          <w:jc w:val="center"/>
          <w:del w:id="1970" w:author="Huawei" w:date="2022-02-26T18:30:00Z"/>
        </w:trPr>
        <w:tc>
          <w:tcPr>
            <w:tcW w:w="1713" w:type="pct"/>
            <w:gridSpan w:val="3"/>
            <w:shd w:val="clear" w:color="auto" w:fill="auto"/>
          </w:tcPr>
          <w:p w:rsidR="00A97AC3" w:rsidRPr="00EC61C3" w:rsidDel="00DB7FCA" w:rsidRDefault="00A97AC3" w:rsidP="00A97AC3">
            <w:pPr>
              <w:pStyle w:val="TAL"/>
              <w:rPr>
                <w:del w:id="1971" w:author="Huawei" w:date="2022-02-26T18:30:00Z"/>
                <w:lang w:eastAsia="zh-CN"/>
              </w:rPr>
            </w:pPr>
            <w:del w:id="1972" w:author="Huawei" w:date="2022-02-26T18:30:00Z">
              <w:r w:rsidRPr="00EC61C3" w:rsidDel="00DB7FCA">
                <w:rPr>
                  <w:rFonts w:hint="eastAsia"/>
                  <w:lang w:eastAsia="zh-CN"/>
                </w:rPr>
                <w:delText>T310 Timer</w:delText>
              </w:r>
            </w:del>
          </w:p>
        </w:tc>
        <w:tc>
          <w:tcPr>
            <w:tcW w:w="624" w:type="pct"/>
            <w:shd w:val="clear" w:color="auto" w:fill="auto"/>
          </w:tcPr>
          <w:p w:rsidR="00A97AC3" w:rsidRPr="00EC61C3" w:rsidDel="00DB7FCA" w:rsidRDefault="00A97AC3" w:rsidP="00A97AC3">
            <w:pPr>
              <w:pStyle w:val="TAC"/>
              <w:rPr>
                <w:del w:id="1973" w:author="Huawei" w:date="2022-02-26T18:30:00Z"/>
                <w:lang w:eastAsia="zh-CN"/>
              </w:rPr>
            </w:pPr>
            <w:del w:id="1974" w:author="Huawei" w:date="2022-02-26T18:30:00Z">
              <w:r w:rsidRPr="00EC61C3" w:rsidDel="00DB7FCA">
                <w:rPr>
                  <w:rFonts w:hint="eastAsia"/>
                  <w:lang w:eastAsia="zh-CN"/>
                </w:rPr>
                <w:delText>ms</w:delText>
              </w:r>
            </w:del>
          </w:p>
        </w:tc>
        <w:tc>
          <w:tcPr>
            <w:tcW w:w="858" w:type="pct"/>
            <w:shd w:val="clear" w:color="auto" w:fill="auto"/>
          </w:tcPr>
          <w:p w:rsidR="00A97AC3" w:rsidRPr="00EC61C3" w:rsidDel="00DB7FCA" w:rsidRDefault="00A97AC3" w:rsidP="00A97AC3">
            <w:pPr>
              <w:pStyle w:val="TAC"/>
              <w:rPr>
                <w:del w:id="1975" w:author="Huawei" w:date="2022-02-26T18:30:00Z"/>
                <w:szCs w:val="18"/>
                <w:lang w:eastAsia="zh-CN"/>
              </w:rPr>
            </w:pPr>
            <w:del w:id="1976" w:author="Huawei" w:date="2022-02-26T18:30:00Z">
              <w:r w:rsidRPr="00EC61C3" w:rsidDel="00DB7FCA">
                <w:rPr>
                  <w:rFonts w:hint="eastAsia"/>
                  <w:szCs w:val="18"/>
                  <w:lang w:eastAsia="zh-CN"/>
                </w:rPr>
                <w:delText>1000</w:delText>
              </w:r>
            </w:del>
          </w:p>
        </w:tc>
        <w:tc>
          <w:tcPr>
            <w:tcW w:w="1804" w:type="pct"/>
          </w:tcPr>
          <w:p w:rsidR="00A97AC3" w:rsidRPr="00EC61C3" w:rsidDel="00DB7FCA" w:rsidRDefault="00A97AC3" w:rsidP="00A97AC3">
            <w:pPr>
              <w:pStyle w:val="TAC"/>
              <w:rPr>
                <w:del w:id="1977" w:author="Huawei" w:date="2022-02-26T18:30:00Z"/>
                <w:szCs w:val="18"/>
              </w:rPr>
            </w:pPr>
          </w:p>
        </w:tc>
      </w:tr>
      <w:tr w:rsidR="001B284B" w:rsidRPr="00EC61C3" w:rsidDel="00DB7FCA" w:rsidTr="007902F1">
        <w:trPr>
          <w:trHeight w:val="61"/>
          <w:jc w:val="center"/>
          <w:del w:id="1978" w:author="Huawei" w:date="2022-02-26T18:30:00Z"/>
        </w:trPr>
        <w:tc>
          <w:tcPr>
            <w:tcW w:w="1713" w:type="pct"/>
            <w:gridSpan w:val="3"/>
            <w:shd w:val="clear" w:color="auto" w:fill="auto"/>
          </w:tcPr>
          <w:p w:rsidR="00A97AC3" w:rsidRPr="00EC61C3" w:rsidDel="00DB7FCA" w:rsidRDefault="00A97AC3" w:rsidP="00A97AC3">
            <w:pPr>
              <w:pStyle w:val="TAL"/>
              <w:rPr>
                <w:del w:id="1979" w:author="Huawei" w:date="2022-02-26T18:30:00Z"/>
                <w:lang w:eastAsia="zh-CN"/>
              </w:rPr>
            </w:pPr>
            <w:del w:id="1980" w:author="Huawei" w:date="2022-02-26T18:30:00Z">
              <w:r w:rsidRPr="00EC61C3" w:rsidDel="00DB7FCA">
                <w:rPr>
                  <w:rFonts w:hint="eastAsia"/>
                  <w:lang w:eastAsia="zh-CN"/>
                </w:rPr>
                <w:delText>N310</w:delText>
              </w:r>
            </w:del>
          </w:p>
        </w:tc>
        <w:tc>
          <w:tcPr>
            <w:tcW w:w="624" w:type="pct"/>
            <w:shd w:val="clear" w:color="auto" w:fill="auto"/>
          </w:tcPr>
          <w:p w:rsidR="00A97AC3" w:rsidRPr="00EC61C3" w:rsidDel="00DB7FCA" w:rsidRDefault="00A97AC3" w:rsidP="00A97AC3">
            <w:pPr>
              <w:pStyle w:val="TAC"/>
              <w:rPr>
                <w:del w:id="1981" w:author="Huawei" w:date="2022-02-26T18:30:00Z"/>
              </w:rPr>
            </w:pPr>
          </w:p>
        </w:tc>
        <w:tc>
          <w:tcPr>
            <w:tcW w:w="858" w:type="pct"/>
            <w:shd w:val="clear" w:color="auto" w:fill="auto"/>
          </w:tcPr>
          <w:p w:rsidR="00A97AC3" w:rsidRPr="00EC61C3" w:rsidDel="00DB7FCA" w:rsidRDefault="00A97AC3" w:rsidP="00A97AC3">
            <w:pPr>
              <w:pStyle w:val="TAC"/>
              <w:rPr>
                <w:del w:id="1982" w:author="Huawei" w:date="2022-02-26T18:30:00Z"/>
                <w:szCs w:val="18"/>
                <w:lang w:eastAsia="zh-CN"/>
              </w:rPr>
            </w:pPr>
            <w:del w:id="1983" w:author="Huawei" w:date="2022-02-26T18:30:00Z">
              <w:r w:rsidRPr="00EC61C3" w:rsidDel="00DB7FCA">
                <w:rPr>
                  <w:rFonts w:hint="eastAsia"/>
                  <w:szCs w:val="18"/>
                  <w:lang w:eastAsia="zh-CN"/>
                </w:rPr>
                <w:delText>2</w:delText>
              </w:r>
            </w:del>
          </w:p>
        </w:tc>
        <w:tc>
          <w:tcPr>
            <w:tcW w:w="1804" w:type="pct"/>
          </w:tcPr>
          <w:p w:rsidR="00A97AC3" w:rsidRPr="00EC61C3" w:rsidDel="00DB7FCA" w:rsidRDefault="00A97AC3" w:rsidP="00A97AC3">
            <w:pPr>
              <w:pStyle w:val="TAC"/>
              <w:rPr>
                <w:del w:id="1984" w:author="Huawei" w:date="2022-02-26T18:30:00Z"/>
                <w:szCs w:val="18"/>
              </w:rPr>
            </w:pPr>
          </w:p>
        </w:tc>
      </w:tr>
      <w:tr w:rsidR="001B284B" w:rsidRPr="00EC61C3" w:rsidDel="00DB7FCA" w:rsidTr="007902F1">
        <w:trPr>
          <w:trHeight w:val="162"/>
          <w:jc w:val="center"/>
          <w:del w:id="1985" w:author="Huawei" w:date="2022-02-26T18:30:00Z"/>
        </w:trPr>
        <w:tc>
          <w:tcPr>
            <w:tcW w:w="1713" w:type="pct"/>
            <w:gridSpan w:val="3"/>
            <w:shd w:val="clear" w:color="auto" w:fill="auto"/>
          </w:tcPr>
          <w:p w:rsidR="00A97AC3" w:rsidRPr="00EC61C3" w:rsidDel="00DB7FCA" w:rsidRDefault="00A97AC3" w:rsidP="00A97AC3">
            <w:pPr>
              <w:keepLines/>
              <w:spacing w:after="0"/>
              <w:rPr>
                <w:del w:id="1986" w:author="Huawei" w:date="2022-02-26T18:30:00Z"/>
                <w:rFonts w:ascii="Arial" w:hAnsi="Arial"/>
                <w:sz w:val="18"/>
              </w:rPr>
            </w:pPr>
            <w:del w:id="1987" w:author="Huawei" w:date="2022-02-26T18:30:00Z">
              <w:r w:rsidRPr="00EC61C3" w:rsidDel="00DB7FCA">
                <w:rPr>
                  <w:rFonts w:ascii="Arial" w:hAnsi="Arial"/>
                  <w:sz w:val="18"/>
                </w:rPr>
                <w:delText>T1</w:delText>
              </w:r>
            </w:del>
          </w:p>
        </w:tc>
        <w:tc>
          <w:tcPr>
            <w:tcW w:w="624" w:type="pct"/>
            <w:shd w:val="clear" w:color="auto" w:fill="auto"/>
          </w:tcPr>
          <w:p w:rsidR="00A97AC3" w:rsidRPr="00EC61C3" w:rsidDel="00DB7FCA" w:rsidRDefault="00A97AC3" w:rsidP="00A97AC3">
            <w:pPr>
              <w:keepLines/>
              <w:spacing w:after="0"/>
              <w:jc w:val="center"/>
              <w:rPr>
                <w:del w:id="1988" w:author="Huawei" w:date="2022-02-26T18:30:00Z"/>
                <w:rFonts w:ascii="Arial" w:hAnsi="Arial"/>
                <w:sz w:val="18"/>
              </w:rPr>
            </w:pPr>
            <w:del w:id="1989"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1990" w:author="Huawei" w:date="2022-02-26T18:30:00Z"/>
                <w:rFonts w:ascii="Arial" w:hAnsi="Arial"/>
                <w:sz w:val="18"/>
              </w:rPr>
            </w:pPr>
            <w:del w:id="1991" w:author="Huawei" w:date="2022-02-26T18:30:00Z">
              <w:r w:rsidRPr="00EC61C3" w:rsidDel="00DB7FCA">
                <w:rPr>
                  <w:rFonts w:ascii="Arial" w:hAnsi="Arial"/>
                  <w:sz w:val="18"/>
                </w:rPr>
                <w:delText>1</w:delText>
              </w:r>
            </w:del>
          </w:p>
        </w:tc>
        <w:tc>
          <w:tcPr>
            <w:tcW w:w="1804" w:type="pct"/>
          </w:tcPr>
          <w:p w:rsidR="00A97AC3" w:rsidRPr="00EC61C3" w:rsidDel="00DB7FCA" w:rsidRDefault="00A97AC3" w:rsidP="00A97AC3">
            <w:pPr>
              <w:keepLines/>
              <w:spacing w:after="0"/>
              <w:jc w:val="center"/>
              <w:rPr>
                <w:del w:id="1992" w:author="Huawei" w:date="2022-02-26T18:30:00Z"/>
                <w:rFonts w:ascii="Arial" w:hAnsi="Arial"/>
                <w:sz w:val="18"/>
              </w:rPr>
            </w:pPr>
            <w:del w:id="1993" w:author="Huawei" w:date="2022-02-26T18:30:00Z">
              <w:r w:rsidRPr="00EC61C3" w:rsidDel="00DB7FCA">
                <w:rPr>
                  <w:rFonts w:ascii="Arial" w:hAnsi="Arial"/>
                  <w:sz w:val="18"/>
                </w:rPr>
                <w:delText>During this time the the UE shall be fully synchronized to cell 1</w:delText>
              </w:r>
            </w:del>
          </w:p>
        </w:tc>
      </w:tr>
      <w:tr w:rsidR="001B284B" w:rsidRPr="00EC61C3" w:rsidDel="00DB7FCA" w:rsidTr="007902F1">
        <w:trPr>
          <w:trHeight w:val="174"/>
          <w:jc w:val="center"/>
          <w:del w:id="1994" w:author="Huawei" w:date="2022-02-26T18:30:00Z"/>
        </w:trPr>
        <w:tc>
          <w:tcPr>
            <w:tcW w:w="1713" w:type="pct"/>
            <w:gridSpan w:val="3"/>
            <w:shd w:val="clear" w:color="auto" w:fill="auto"/>
          </w:tcPr>
          <w:p w:rsidR="00A97AC3" w:rsidRPr="00EC61C3" w:rsidDel="00DB7FCA" w:rsidRDefault="00A97AC3" w:rsidP="00A97AC3">
            <w:pPr>
              <w:keepLines/>
              <w:spacing w:after="0"/>
              <w:rPr>
                <w:del w:id="1995" w:author="Huawei" w:date="2022-02-26T18:30:00Z"/>
                <w:rFonts w:ascii="Arial" w:hAnsi="Arial"/>
                <w:sz w:val="18"/>
              </w:rPr>
            </w:pPr>
            <w:del w:id="1996" w:author="Huawei" w:date="2022-02-26T18:30:00Z">
              <w:r w:rsidRPr="00EC61C3" w:rsidDel="00DB7FCA">
                <w:rPr>
                  <w:rFonts w:ascii="Arial" w:hAnsi="Arial"/>
                  <w:sz w:val="18"/>
                </w:rPr>
                <w:delText>T2</w:delText>
              </w:r>
            </w:del>
          </w:p>
        </w:tc>
        <w:tc>
          <w:tcPr>
            <w:tcW w:w="624" w:type="pct"/>
            <w:shd w:val="clear" w:color="auto" w:fill="auto"/>
          </w:tcPr>
          <w:p w:rsidR="00A97AC3" w:rsidRPr="00EC61C3" w:rsidDel="00DB7FCA" w:rsidRDefault="00A97AC3" w:rsidP="00A97AC3">
            <w:pPr>
              <w:keepLines/>
              <w:spacing w:after="0"/>
              <w:jc w:val="center"/>
              <w:rPr>
                <w:del w:id="1997" w:author="Huawei" w:date="2022-02-26T18:30:00Z"/>
                <w:rFonts w:ascii="Arial" w:hAnsi="Arial"/>
                <w:sz w:val="18"/>
              </w:rPr>
            </w:pPr>
            <w:del w:id="1998"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1999" w:author="Huawei" w:date="2022-02-26T18:30:00Z"/>
                <w:rFonts w:ascii="Arial" w:hAnsi="Arial"/>
                <w:sz w:val="18"/>
              </w:rPr>
            </w:pPr>
            <w:del w:id="2000" w:author="Huawei" w:date="2022-02-26T18:30:00Z">
              <w:r w:rsidRPr="00EC61C3" w:rsidDel="00DB7FCA">
                <w:rPr>
                  <w:rFonts w:ascii="Arial" w:hAnsi="Arial"/>
                  <w:sz w:val="18"/>
                </w:rPr>
                <w:delText>3.37</w:delText>
              </w:r>
            </w:del>
          </w:p>
        </w:tc>
        <w:tc>
          <w:tcPr>
            <w:tcW w:w="1804" w:type="pct"/>
          </w:tcPr>
          <w:p w:rsidR="00A97AC3" w:rsidRPr="00EC61C3" w:rsidDel="00DB7FCA" w:rsidRDefault="00A97AC3" w:rsidP="00A97AC3">
            <w:pPr>
              <w:keepLines/>
              <w:spacing w:after="0"/>
              <w:jc w:val="center"/>
              <w:rPr>
                <w:del w:id="2001" w:author="Huawei" w:date="2022-02-26T18:30:00Z"/>
                <w:rFonts w:ascii="Arial" w:hAnsi="Arial"/>
                <w:sz w:val="18"/>
              </w:rPr>
            </w:pPr>
          </w:p>
        </w:tc>
      </w:tr>
      <w:tr w:rsidR="001B284B" w:rsidRPr="00EC61C3" w:rsidDel="00DB7FCA" w:rsidTr="007902F1">
        <w:trPr>
          <w:trHeight w:val="162"/>
          <w:jc w:val="center"/>
          <w:del w:id="2002" w:author="Huawei" w:date="2022-02-26T18:30:00Z"/>
        </w:trPr>
        <w:tc>
          <w:tcPr>
            <w:tcW w:w="1713" w:type="pct"/>
            <w:gridSpan w:val="3"/>
            <w:shd w:val="clear" w:color="auto" w:fill="auto"/>
          </w:tcPr>
          <w:p w:rsidR="00A97AC3" w:rsidRPr="00EC61C3" w:rsidDel="00DB7FCA" w:rsidRDefault="00A97AC3" w:rsidP="00A97AC3">
            <w:pPr>
              <w:keepLines/>
              <w:spacing w:after="0"/>
              <w:rPr>
                <w:del w:id="2003" w:author="Huawei" w:date="2022-02-26T18:30:00Z"/>
                <w:rFonts w:ascii="Arial" w:hAnsi="Arial"/>
                <w:sz w:val="18"/>
              </w:rPr>
            </w:pPr>
            <w:del w:id="2004" w:author="Huawei" w:date="2022-02-26T18:30:00Z">
              <w:r w:rsidRPr="00EC61C3" w:rsidDel="00DB7FCA">
                <w:rPr>
                  <w:rFonts w:ascii="Arial" w:hAnsi="Arial"/>
                  <w:sz w:val="18"/>
                </w:rPr>
                <w:delText>T3</w:delText>
              </w:r>
            </w:del>
          </w:p>
        </w:tc>
        <w:tc>
          <w:tcPr>
            <w:tcW w:w="624" w:type="pct"/>
            <w:shd w:val="clear" w:color="auto" w:fill="auto"/>
          </w:tcPr>
          <w:p w:rsidR="00A97AC3" w:rsidRPr="00EC61C3" w:rsidDel="00DB7FCA" w:rsidRDefault="00A97AC3" w:rsidP="00A97AC3">
            <w:pPr>
              <w:keepLines/>
              <w:spacing w:after="0"/>
              <w:jc w:val="center"/>
              <w:rPr>
                <w:del w:id="2005" w:author="Huawei" w:date="2022-02-26T18:30:00Z"/>
                <w:rFonts w:ascii="Arial" w:hAnsi="Arial"/>
                <w:sz w:val="18"/>
              </w:rPr>
            </w:pPr>
            <w:del w:id="2006"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2007" w:author="Huawei" w:date="2022-02-26T18:30:00Z"/>
                <w:rFonts w:ascii="Arial" w:hAnsi="Arial"/>
                <w:sz w:val="18"/>
              </w:rPr>
            </w:pPr>
            <w:del w:id="2008" w:author="Huawei" w:date="2022-02-26T18:30:00Z">
              <w:r w:rsidRPr="00EC61C3" w:rsidDel="00DB7FCA">
                <w:rPr>
                  <w:rFonts w:ascii="Arial" w:hAnsi="Arial"/>
                  <w:sz w:val="18"/>
                </w:rPr>
                <w:delText>2.8</w:delText>
              </w:r>
            </w:del>
          </w:p>
        </w:tc>
        <w:tc>
          <w:tcPr>
            <w:tcW w:w="1804" w:type="pct"/>
          </w:tcPr>
          <w:p w:rsidR="00A97AC3" w:rsidRPr="00EC61C3" w:rsidDel="00DB7FCA" w:rsidRDefault="00A97AC3" w:rsidP="00A97AC3">
            <w:pPr>
              <w:keepLines/>
              <w:spacing w:after="0"/>
              <w:jc w:val="center"/>
              <w:rPr>
                <w:del w:id="2009" w:author="Huawei" w:date="2022-02-26T18:30:00Z"/>
                <w:rFonts w:ascii="Arial" w:hAnsi="Arial"/>
                <w:sz w:val="18"/>
              </w:rPr>
            </w:pPr>
          </w:p>
        </w:tc>
      </w:tr>
      <w:tr w:rsidR="001B284B" w:rsidRPr="00EC61C3" w:rsidDel="00DB7FCA" w:rsidTr="007902F1">
        <w:trPr>
          <w:trHeight w:val="162"/>
          <w:jc w:val="center"/>
          <w:del w:id="2010" w:author="Huawei" w:date="2022-02-26T18:30:00Z"/>
        </w:trPr>
        <w:tc>
          <w:tcPr>
            <w:tcW w:w="1713" w:type="pct"/>
            <w:gridSpan w:val="3"/>
            <w:shd w:val="clear" w:color="auto" w:fill="auto"/>
          </w:tcPr>
          <w:p w:rsidR="00A97AC3" w:rsidRPr="00EC61C3" w:rsidDel="00DB7FCA" w:rsidRDefault="00A97AC3" w:rsidP="00A97AC3">
            <w:pPr>
              <w:keepLines/>
              <w:spacing w:after="0"/>
              <w:rPr>
                <w:del w:id="2011" w:author="Huawei" w:date="2022-02-26T18:30:00Z"/>
                <w:rFonts w:ascii="Arial" w:hAnsi="Arial"/>
                <w:sz w:val="18"/>
              </w:rPr>
            </w:pPr>
            <w:del w:id="2012" w:author="Huawei" w:date="2022-02-26T18:30:00Z">
              <w:r w:rsidRPr="00EC61C3" w:rsidDel="00DB7FCA">
                <w:rPr>
                  <w:rFonts w:ascii="Arial" w:hAnsi="Arial"/>
                  <w:sz w:val="18"/>
                </w:rPr>
                <w:delText>T4</w:delText>
              </w:r>
            </w:del>
          </w:p>
        </w:tc>
        <w:tc>
          <w:tcPr>
            <w:tcW w:w="624" w:type="pct"/>
            <w:shd w:val="clear" w:color="auto" w:fill="auto"/>
          </w:tcPr>
          <w:p w:rsidR="00A97AC3" w:rsidRPr="00EC61C3" w:rsidDel="00DB7FCA" w:rsidRDefault="00A97AC3" w:rsidP="00A97AC3">
            <w:pPr>
              <w:keepLines/>
              <w:spacing w:after="0"/>
              <w:jc w:val="center"/>
              <w:rPr>
                <w:del w:id="2013" w:author="Huawei" w:date="2022-02-26T18:30:00Z"/>
                <w:rFonts w:ascii="Arial" w:hAnsi="Arial"/>
                <w:sz w:val="18"/>
              </w:rPr>
            </w:pPr>
            <w:del w:id="2014"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2015" w:author="Huawei" w:date="2022-02-26T18:30:00Z"/>
                <w:rFonts w:ascii="Arial" w:hAnsi="Arial"/>
                <w:sz w:val="18"/>
              </w:rPr>
            </w:pPr>
            <w:del w:id="2016" w:author="Huawei" w:date="2022-02-26T18:30:00Z">
              <w:r w:rsidRPr="00EC61C3" w:rsidDel="00DB7FCA">
                <w:rPr>
                  <w:rFonts w:ascii="Arial" w:hAnsi="Arial"/>
                  <w:sz w:val="18"/>
                </w:rPr>
                <w:delText>0</w:delText>
              </w:r>
            </w:del>
          </w:p>
        </w:tc>
        <w:tc>
          <w:tcPr>
            <w:tcW w:w="1804" w:type="pct"/>
          </w:tcPr>
          <w:p w:rsidR="00A97AC3" w:rsidRPr="00EC61C3" w:rsidDel="00DB7FCA" w:rsidRDefault="00A97AC3" w:rsidP="00A97AC3">
            <w:pPr>
              <w:keepLines/>
              <w:spacing w:after="0"/>
              <w:jc w:val="center"/>
              <w:rPr>
                <w:del w:id="2017" w:author="Huawei" w:date="2022-02-26T18:30:00Z"/>
                <w:rFonts w:ascii="Arial" w:hAnsi="Arial"/>
                <w:sz w:val="18"/>
              </w:rPr>
            </w:pPr>
          </w:p>
        </w:tc>
      </w:tr>
      <w:tr w:rsidR="001B284B" w:rsidRPr="00EC61C3" w:rsidDel="00DB7FCA" w:rsidTr="007902F1">
        <w:trPr>
          <w:trHeight w:val="162"/>
          <w:jc w:val="center"/>
          <w:del w:id="2018" w:author="Huawei" w:date="2022-02-26T18:30:00Z"/>
        </w:trPr>
        <w:tc>
          <w:tcPr>
            <w:tcW w:w="1713" w:type="pct"/>
            <w:gridSpan w:val="3"/>
            <w:shd w:val="clear" w:color="auto" w:fill="auto"/>
          </w:tcPr>
          <w:p w:rsidR="00A97AC3" w:rsidRPr="00EC61C3" w:rsidDel="00DB7FCA" w:rsidRDefault="00A97AC3" w:rsidP="00A97AC3">
            <w:pPr>
              <w:keepLines/>
              <w:spacing w:after="0"/>
              <w:rPr>
                <w:del w:id="2019" w:author="Huawei" w:date="2022-02-26T18:30:00Z"/>
                <w:rFonts w:ascii="Arial" w:hAnsi="Arial"/>
                <w:sz w:val="18"/>
              </w:rPr>
            </w:pPr>
            <w:del w:id="2020" w:author="Huawei" w:date="2022-02-26T18:30:00Z">
              <w:r w:rsidRPr="00EC61C3" w:rsidDel="00DB7FCA">
                <w:rPr>
                  <w:rFonts w:ascii="Arial" w:hAnsi="Arial"/>
                  <w:sz w:val="18"/>
                </w:rPr>
                <w:delText>T5</w:delText>
              </w:r>
            </w:del>
          </w:p>
        </w:tc>
        <w:tc>
          <w:tcPr>
            <w:tcW w:w="624" w:type="pct"/>
            <w:shd w:val="clear" w:color="auto" w:fill="auto"/>
          </w:tcPr>
          <w:p w:rsidR="00A97AC3" w:rsidRPr="00EC61C3" w:rsidDel="00DB7FCA" w:rsidRDefault="00A97AC3" w:rsidP="00A97AC3">
            <w:pPr>
              <w:keepLines/>
              <w:spacing w:after="0"/>
              <w:jc w:val="center"/>
              <w:rPr>
                <w:del w:id="2021" w:author="Huawei" w:date="2022-02-26T18:30:00Z"/>
                <w:rFonts w:ascii="Arial" w:hAnsi="Arial"/>
                <w:sz w:val="18"/>
              </w:rPr>
            </w:pPr>
            <w:del w:id="2022"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2023" w:author="Huawei" w:date="2022-02-26T18:30:00Z"/>
                <w:rFonts w:ascii="Arial" w:hAnsi="Arial"/>
                <w:sz w:val="18"/>
              </w:rPr>
            </w:pPr>
            <w:del w:id="2024" w:author="Huawei" w:date="2022-02-26T18:30:00Z">
              <w:r w:rsidRPr="00EC61C3" w:rsidDel="00DB7FCA">
                <w:rPr>
                  <w:rFonts w:ascii="Arial" w:hAnsi="Arial"/>
                  <w:sz w:val="18"/>
                </w:rPr>
                <w:delText>0.61</w:delText>
              </w:r>
            </w:del>
          </w:p>
        </w:tc>
        <w:tc>
          <w:tcPr>
            <w:tcW w:w="1804" w:type="pct"/>
          </w:tcPr>
          <w:p w:rsidR="00A97AC3" w:rsidRPr="00EC61C3" w:rsidDel="00DB7FCA" w:rsidRDefault="00A97AC3" w:rsidP="00A97AC3">
            <w:pPr>
              <w:keepLines/>
              <w:spacing w:after="0"/>
              <w:jc w:val="center"/>
              <w:rPr>
                <w:del w:id="2025" w:author="Huawei" w:date="2022-02-26T18:30:00Z"/>
                <w:rFonts w:ascii="Arial" w:hAnsi="Arial"/>
                <w:sz w:val="18"/>
              </w:rPr>
            </w:pPr>
          </w:p>
        </w:tc>
      </w:tr>
      <w:tr w:rsidR="001B284B" w:rsidRPr="00EC61C3" w:rsidDel="00DB7FCA" w:rsidTr="007902F1">
        <w:trPr>
          <w:trHeight w:val="162"/>
          <w:jc w:val="center"/>
          <w:del w:id="2026" w:author="Huawei" w:date="2022-02-26T18:30:00Z"/>
        </w:trPr>
        <w:tc>
          <w:tcPr>
            <w:tcW w:w="1713" w:type="pct"/>
            <w:gridSpan w:val="3"/>
            <w:shd w:val="clear" w:color="auto" w:fill="auto"/>
          </w:tcPr>
          <w:p w:rsidR="00A97AC3" w:rsidRPr="00EC61C3" w:rsidDel="00DB7FCA" w:rsidRDefault="00A97AC3" w:rsidP="00A97AC3">
            <w:pPr>
              <w:keepLines/>
              <w:spacing w:after="0"/>
              <w:rPr>
                <w:del w:id="2027" w:author="Huawei" w:date="2022-02-26T18:30:00Z"/>
                <w:rFonts w:ascii="Arial" w:hAnsi="Arial"/>
                <w:sz w:val="18"/>
              </w:rPr>
            </w:pPr>
            <w:del w:id="2028" w:author="Huawei" w:date="2022-02-26T18:30:00Z">
              <w:r w:rsidRPr="00EC61C3" w:rsidDel="00DB7FCA">
                <w:rPr>
                  <w:rFonts w:ascii="Arial" w:hAnsi="Arial"/>
                  <w:sz w:val="18"/>
                </w:rPr>
                <w:delText>D1</w:delText>
              </w:r>
            </w:del>
          </w:p>
        </w:tc>
        <w:tc>
          <w:tcPr>
            <w:tcW w:w="624" w:type="pct"/>
            <w:shd w:val="clear" w:color="auto" w:fill="auto"/>
          </w:tcPr>
          <w:p w:rsidR="00A97AC3" w:rsidRPr="00EC61C3" w:rsidDel="00DB7FCA" w:rsidRDefault="00A97AC3" w:rsidP="00A97AC3">
            <w:pPr>
              <w:keepLines/>
              <w:spacing w:after="0"/>
              <w:jc w:val="center"/>
              <w:rPr>
                <w:del w:id="2029" w:author="Huawei" w:date="2022-02-26T18:30:00Z"/>
                <w:rFonts w:ascii="Arial" w:hAnsi="Arial"/>
                <w:sz w:val="18"/>
              </w:rPr>
            </w:pPr>
            <w:del w:id="2030" w:author="Huawei" w:date="2022-02-26T18:30:00Z">
              <w:r w:rsidRPr="00EC61C3" w:rsidDel="00DB7FCA">
                <w:rPr>
                  <w:rFonts w:ascii="Arial" w:hAnsi="Arial"/>
                  <w:sz w:val="18"/>
                </w:rPr>
                <w:delText>s</w:delText>
              </w:r>
            </w:del>
          </w:p>
        </w:tc>
        <w:tc>
          <w:tcPr>
            <w:tcW w:w="858" w:type="pct"/>
            <w:shd w:val="clear" w:color="auto" w:fill="auto"/>
          </w:tcPr>
          <w:p w:rsidR="00A97AC3" w:rsidRPr="00EC61C3" w:rsidDel="00DB7FCA" w:rsidRDefault="00A97AC3" w:rsidP="00A97AC3">
            <w:pPr>
              <w:keepLines/>
              <w:spacing w:after="0"/>
              <w:jc w:val="center"/>
              <w:rPr>
                <w:del w:id="2031" w:author="Huawei" w:date="2022-02-26T18:30:00Z"/>
                <w:rFonts w:ascii="Arial" w:hAnsi="Arial"/>
                <w:sz w:val="18"/>
              </w:rPr>
            </w:pPr>
            <w:del w:id="2032" w:author="Huawei" w:date="2022-02-26T18:30:00Z">
              <w:r w:rsidRPr="00EC61C3" w:rsidDel="00DB7FCA">
                <w:rPr>
                  <w:rFonts w:ascii="Arial" w:hAnsi="Arial"/>
                  <w:sz w:val="18"/>
                </w:rPr>
                <w:delText>0.57</w:delText>
              </w:r>
            </w:del>
          </w:p>
        </w:tc>
        <w:tc>
          <w:tcPr>
            <w:tcW w:w="1804" w:type="pct"/>
          </w:tcPr>
          <w:p w:rsidR="00A97AC3" w:rsidRPr="00EC61C3" w:rsidDel="00DB7FCA" w:rsidRDefault="00A97AC3" w:rsidP="00A97AC3">
            <w:pPr>
              <w:keepLines/>
              <w:spacing w:after="0"/>
              <w:jc w:val="center"/>
              <w:rPr>
                <w:del w:id="2033" w:author="Huawei" w:date="2022-02-26T18:30:00Z"/>
                <w:rFonts w:ascii="Arial" w:hAnsi="Arial"/>
                <w:sz w:val="18"/>
              </w:rPr>
            </w:pPr>
          </w:p>
        </w:tc>
      </w:tr>
      <w:tr w:rsidR="00A97AC3" w:rsidRPr="00EC61C3" w:rsidDel="00DB7FCA" w:rsidTr="00A97AC3">
        <w:trPr>
          <w:trHeight w:val="130"/>
          <w:jc w:val="center"/>
          <w:del w:id="2034" w:author="Huawei" w:date="2022-02-26T18:30:00Z"/>
        </w:trPr>
        <w:tc>
          <w:tcPr>
            <w:tcW w:w="5000" w:type="pct"/>
            <w:gridSpan w:val="6"/>
          </w:tcPr>
          <w:p w:rsidR="00A97AC3" w:rsidRPr="00EC61C3" w:rsidDel="00DB7FCA" w:rsidRDefault="00A97AC3" w:rsidP="00A97AC3">
            <w:pPr>
              <w:keepLines/>
              <w:spacing w:after="0"/>
              <w:ind w:left="851" w:hanging="851"/>
              <w:rPr>
                <w:del w:id="2035" w:author="Huawei" w:date="2022-02-26T18:30:00Z"/>
                <w:rFonts w:ascii="Arial" w:hAnsi="Arial"/>
                <w:sz w:val="18"/>
              </w:rPr>
            </w:pPr>
            <w:del w:id="2036" w:author="Huawei" w:date="2022-02-26T18:30:00Z">
              <w:r w:rsidRPr="00EC61C3" w:rsidDel="00DB7FCA">
                <w:rPr>
                  <w:rFonts w:ascii="Arial" w:hAnsi="Arial"/>
                  <w:sz w:val="18"/>
                </w:rPr>
                <w:delText>Note 1:</w:delText>
              </w:r>
              <w:r w:rsidRPr="00EC61C3" w:rsidDel="00DB7FCA">
                <w:rPr>
                  <w:rFonts w:ascii="Arial" w:hAnsi="Arial"/>
                  <w:sz w:val="18"/>
                </w:rPr>
                <w:tab/>
                <w:delText>UE-specific PDCCH is not transmitted after T1 starts.</w:delText>
              </w:r>
            </w:del>
          </w:p>
        </w:tc>
      </w:tr>
    </w:tbl>
    <w:p w:rsidR="00A97AC3" w:rsidRDefault="00A97AC3" w:rsidP="00A97AC3">
      <w:pPr>
        <w:spacing w:before="120"/>
        <w:rPr>
          <w:ins w:id="2037" w:author="Huawei" w:date="2022-02-26T18: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7902F1" w:rsidRPr="0012677B" w:rsidTr="00346DAD">
        <w:trPr>
          <w:trHeight w:val="162"/>
          <w:jc w:val="center"/>
          <w:ins w:id="2038" w:author="Huawei" w:date="2022-02-26T18: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Lines/>
              <w:spacing w:after="0"/>
              <w:jc w:val="center"/>
              <w:rPr>
                <w:ins w:id="2039" w:author="Huawei" w:date="2022-02-26T18:20:00Z"/>
                <w:rFonts w:ascii="Arial" w:hAnsi="Arial"/>
                <w:b/>
                <w:sz w:val="18"/>
              </w:rPr>
            </w:pPr>
            <w:ins w:id="2040" w:author="Huawei" w:date="2022-02-26T18:20:00Z">
              <w:r w:rsidRPr="0012677B">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Lines/>
              <w:spacing w:after="0"/>
              <w:jc w:val="center"/>
              <w:rPr>
                <w:ins w:id="2041" w:author="Huawei" w:date="2022-02-26T18:20:00Z"/>
                <w:rFonts w:ascii="Arial" w:hAnsi="Arial"/>
                <w:b/>
                <w:sz w:val="18"/>
                <w:lang w:eastAsia="zh-CN"/>
              </w:rPr>
            </w:pPr>
            <w:ins w:id="2042" w:author="Huawei" w:date="2022-02-26T18:20:00Z">
              <w:r w:rsidRPr="0012677B">
                <w:rPr>
                  <w:rFonts w:ascii="Arial" w:hAnsi="Arial"/>
                  <w:b/>
                  <w:sz w:val="18"/>
                  <w:lang w:eastAsia="zh-CN"/>
                </w:rPr>
                <w:t>Test</w:t>
              </w:r>
            </w:ins>
          </w:p>
          <w:p w:rsidR="007902F1" w:rsidRPr="0012677B" w:rsidRDefault="007902F1" w:rsidP="00346DAD">
            <w:pPr>
              <w:keepLines/>
              <w:spacing w:after="0"/>
              <w:jc w:val="center"/>
              <w:rPr>
                <w:ins w:id="2043" w:author="Huawei" w:date="2022-02-26T18:20:00Z"/>
                <w:rFonts w:ascii="Arial" w:hAnsi="Arial"/>
                <w:b/>
                <w:sz w:val="18"/>
                <w:lang w:eastAsia="zh-CN"/>
              </w:rPr>
            </w:pPr>
            <w:ins w:id="2044" w:author="Huawei" w:date="2022-02-26T18:20:00Z">
              <w:r w:rsidRPr="0012677B">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Lines/>
              <w:spacing w:after="0"/>
              <w:jc w:val="center"/>
              <w:rPr>
                <w:ins w:id="2045" w:author="Huawei" w:date="2022-02-26T18:20:00Z"/>
                <w:rFonts w:ascii="Arial" w:hAnsi="Arial"/>
                <w:b/>
                <w:sz w:val="18"/>
              </w:rPr>
            </w:pPr>
            <w:ins w:id="2046" w:author="Huawei" w:date="2022-02-26T18:20:00Z">
              <w:r w:rsidRPr="0012677B">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Lines/>
              <w:spacing w:after="0"/>
              <w:jc w:val="center"/>
              <w:rPr>
                <w:ins w:id="2047" w:author="Huawei" w:date="2022-02-26T18:20:00Z"/>
                <w:rFonts w:ascii="Arial" w:hAnsi="Arial"/>
                <w:b/>
                <w:sz w:val="18"/>
              </w:rPr>
            </w:pPr>
            <w:ins w:id="2048" w:author="Huawei" w:date="2022-02-26T18:20:00Z">
              <w:r w:rsidRPr="0012677B">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Lines/>
              <w:spacing w:after="0"/>
              <w:jc w:val="center"/>
              <w:rPr>
                <w:ins w:id="2049" w:author="Huawei" w:date="2022-02-26T18:20:00Z"/>
                <w:rFonts w:ascii="Arial" w:hAnsi="Arial"/>
                <w:b/>
                <w:sz w:val="18"/>
              </w:rPr>
            </w:pPr>
            <w:ins w:id="2050" w:author="Huawei" w:date="2022-02-26T18:20:00Z">
              <w:r w:rsidRPr="0012677B">
                <w:rPr>
                  <w:rFonts w:ascii="Arial" w:hAnsi="Arial"/>
                  <w:b/>
                  <w:sz w:val="18"/>
                </w:rPr>
                <w:t>Comment</w:t>
              </w:r>
            </w:ins>
          </w:p>
        </w:tc>
      </w:tr>
      <w:tr w:rsidR="007902F1" w:rsidRPr="0012677B" w:rsidTr="00346DAD">
        <w:trPr>
          <w:trHeight w:val="162"/>
          <w:jc w:val="center"/>
          <w:ins w:id="2051" w:author="Huawei" w:date="2022-02-26T18:2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Lines/>
              <w:spacing w:after="0"/>
              <w:jc w:val="center"/>
              <w:rPr>
                <w:ins w:id="2052" w:author="Huawei" w:date="2022-02-26T18: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Lines/>
              <w:spacing w:after="0"/>
              <w:jc w:val="center"/>
              <w:rPr>
                <w:ins w:id="2053" w:author="Huawei" w:date="2022-02-26T18:21: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Lines/>
              <w:spacing w:after="0"/>
              <w:jc w:val="center"/>
              <w:rPr>
                <w:ins w:id="2054" w:author="Huawei" w:date="2022-02-26T18:2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Lines/>
              <w:spacing w:after="0"/>
              <w:jc w:val="center"/>
              <w:rPr>
                <w:ins w:id="2055" w:author="Huawei" w:date="2022-02-26T18:21:00Z"/>
                <w:rFonts w:ascii="Arial" w:hAnsi="Arial"/>
                <w:b/>
                <w:sz w:val="18"/>
                <w:lang w:eastAsia="zh-CN"/>
              </w:rPr>
            </w:pPr>
            <w:ins w:id="2056" w:author="Huawei" w:date="2022-02-26T18:21:00Z">
              <w:r>
                <w:rPr>
                  <w:rFonts w:ascii="Arial" w:hAnsi="Arial" w:hint="eastAsia"/>
                  <w:b/>
                  <w:sz w:val="18"/>
                  <w:lang w:eastAsia="zh-CN"/>
                </w:rPr>
                <w:t>T</w:t>
              </w:r>
              <w:r>
                <w:rPr>
                  <w:rFonts w:ascii="Arial" w:hAnsi="Arial"/>
                  <w:b/>
                  <w:sz w:val="18"/>
                  <w:lang w:eastAsia="zh-CN"/>
                </w:rPr>
                <w:t>est 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Lines/>
              <w:spacing w:after="0"/>
              <w:jc w:val="center"/>
              <w:rPr>
                <w:ins w:id="2057" w:author="Huawei" w:date="2022-02-26T18:21:00Z"/>
                <w:rFonts w:ascii="Arial" w:hAnsi="Arial"/>
                <w:b/>
                <w:sz w:val="18"/>
              </w:rPr>
            </w:pPr>
          </w:p>
        </w:tc>
      </w:tr>
      <w:tr w:rsidR="007902F1" w:rsidRPr="0012677B" w:rsidTr="00346DAD">
        <w:trPr>
          <w:trHeight w:val="63"/>
          <w:jc w:val="center"/>
          <w:ins w:id="2058"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059" w:author="Huawei" w:date="2022-02-26T18:20:00Z"/>
                <w:rFonts w:ascii="Arial" w:hAnsi="Arial" w:cs="Arial"/>
                <w:kern w:val="2"/>
                <w:sz w:val="18"/>
                <w:szCs w:val="22"/>
              </w:rPr>
            </w:pPr>
            <w:ins w:id="2060" w:author="Huawei" w:date="2022-02-26T18:20:00Z">
              <w:r w:rsidRPr="0012677B">
                <w:rPr>
                  <w:rFonts w:ascii="Arial" w:hAnsi="Arial" w:cs="Arial"/>
                  <w:kern w:val="2"/>
                  <w:sz w:val="18"/>
                  <w:szCs w:val="22"/>
                </w:rPr>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61" w:author="Huawei" w:date="2022-02-26T18:20:00Z"/>
                <w:rFonts w:ascii="Arial" w:hAnsi="Arial" w:cs="Arial"/>
                <w:kern w:val="2"/>
                <w:sz w:val="18"/>
                <w:szCs w:val="22"/>
                <w:lang w:eastAsia="zh-CN"/>
              </w:rPr>
            </w:pPr>
            <w:ins w:id="2062"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06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64" w:author="Huawei" w:date="2022-02-26T18:20:00Z"/>
                <w:rFonts w:ascii="Arial" w:hAnsi="Arial" w:cs="Arial"/>
                <w:kern w:val="2"/>
                <w:sz w:val="18"/>
                <w:szCs w:val="22"/>
              </w:rPr>
            </w:pPr>
            <w:ins w:id="2065" w:author="Huawei" w:date="2022-02-26T18:20:00Z">
              <w:r w:rsidRPr="0012677B">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066" w:author="Huawei" w:date="2022-02-26T18:20:00Z"/>
                <w:rFonts w:ascii="Arial" w:hAnsi="Arial" w:cs="Arial"/>
                <w:kern w:val="2"/>
                <w:sz w:val="18"/>
                <w:szCs w:val="22"/>
              </w:rPr>
            </w:pPr>
          </w:p>
        </w:tc>
      </w:tr>
      <w:tr w:rsidR="007902F1" w:rsidRPr="0012677B" w:rsidTr="00346DAD">
        <w:trPr>
          <w:trHeight w:val="162"/>
          <w:jc w:val="center"/>
          <w:ins w:id="206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068" w:author="Huawei" w:date="2022-02-26T18:20:00Z"/>
                <w:rFonts w:ascii="Arial" w:hAnsi="Arial" w:cs="Arial"/>
                <w:kern w:val="2"/>
                <w:sz w:val="18"/>
                <w:szCs w:val="22"/>
                <w:lang w:val="sv-FI"/>
              </w:rPr>
            </w:pPr>
            <w:ins w:id="2069" w:author="Huawei" w:date="2022-02-26T18:20:00Z">
              <w:r w:rsidRPr="0012677B">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70" w:author="Huawei" w:date="2022-02-26T18:20:00Z"/>
                <w:rFonts w:ascii="Arial" w:hAnsi="Arial" w:cs="Arial"/>
                <w:kern w:val="2"/>
                <w:sz w:val="18"/>
                <w:szCs w:val="22"/>
                <w:lang w:val="sv-FI"/>
              </w:rPr>
            </w:pPr>
            <w:ins w:id="207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072" w:author="Huawei" w:date="2022-02-26T18:20: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73" w:author="Huawei" w:date="2022-02-26T18:20:00Z"/>
                <w:rFonts w:ascii="Arial" w:hAnsi="Arial" w:cs="Arial"/>
                <w:kern w:val="2"/>
                <w:sz w:val="18"/>
                <w:szCs w:val="22"/>
              </w:rPr>
            </w:pPr>
            <w:ins w:id="2074" w:author="Huawei" w:date="2022-02-26T18:20: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075" w:author="Huawei" w:date="2022-02-26T18:20:00Z"/>
                <w:rFonts w:ascii="Arial" w:hAnsi="Arial" w:cs="Arial"/>
                <w:kern w:val="2"/>
                <w:sz w:val="18"/>
                <w:szCs w:val="22"/>
              </w:rPr>
            </w:pPr>
          </w:p>
        </w:tc>
      </w:tr>
      <w:tr w:rsidR="007902F1" w:rsidRPr="0012677B" w:rsidTr="00346DAD">
        <w:trPr>
          <w:trHeight w:val="162"/>
          <w:jc w:val="center"/>
          <w:ins w:id="2076"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077" w:author="Huawei" w:date="2022-02-26T18:20:00Z"/>
                <w:rFonts w:ascii="Arial" w:hAnsi="Arial" w:cs="Arial"/>
                <w:kern w:val="2"/>
                <w:sz w:val="18"/>
                <w:szCs w:val="22"/>
              </w:rPr>
            </w:pPr>
            <w:ins w:id="2078" w:author="Huawei" w:date="2022-02-26T18:20:00Z">
              <w:r w:rsidRPr="0012677B">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79" w:author="Huawei" w:date="2022-02-26T18:20:00Z"/>
                <w:rFonts w:ascii="Arial" w:hAnsi="Arial" w:cs="Arial"/>
                <w:kern w:val="2"/>
                <w:sz w:val="18"/>
                <w:szCs w:val="22"/>
              </w:rPr>
            </w:pPr>
            <w:ins w:id="2080"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081"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82" w:author="Huawei" w:date="2022-02-26T18:20:00Z"/>
                <w:rFonts w:ascii="Arial" w:hAnsi="Arial" w:cs="Arial"/>
                <w:kern w:val="2"/>
                <w:sz w:val="18"/>
                <w:szCs w:val="22"/>
              </w:rPr>
            </w:pPr>
            <w:ins w:id="2083" w:author="Huawei" w:date="2022-02-26T18:20:00Z">
              <w:r w:rsidRPr="0012677B">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084" w:author="Huawei" w:date="2022-02-26T18:20:00Z"/>
                <w:rFonts w:ascii="Arial" w:hAnsi="Arial" w:cs="Arial"/>
                <w:kern w:val="2"/>
                <w:sz w:val="18"/>
                <w:szCs w:val="22"/>
              </w:rPr>
            </w:pPr>
          </w:p>
        </w:tc>
      </w:tr>
      <w:tr w:rsidR="007902F1" w:rsidRPr="0012677B" w:rsidTr="00346DAD">
        <w:trPr>
          <w:trHeight w:val="162"/>
          <w:jc w:val="center"/>
          <w:ins w:id="2085"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086" w:author="Huawei" w:date="2022-02-26T18:20:00Z"/>
                <w:rFonts w:ascii="Arial" w:hAnsi="Arial" w:cs="Arial"/>
                <w:kern w:val="2"/>
                <w:sz w:val="18"/>
                <w:szCs w:val="22"/>
              </w:rPr>
            </w:pPr>
            <w:ins w:id="2087" w:author="Huawei" w:date="2022-02-26T18:20:00Z">
              <w:r w:rsidRPr="0012677B">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88" w:author="Huawei" w:date="2022-02-26T18:20:00Z"/>
                <w:rFonts w:ascii="Arial" w:hAnsi="Arial" w:cs="Arial"/>
                <w:kern w:val="2"/>
                <w:sz w:val="18"/>
                <w:szCs w:val="22"/>
              </w:rPr>
            </w:pPr>
            <w:ins w:id="2089"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090"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91" w:author="Huawei" w:date="2022-02-26T18:20:00Z"/>
                <w:rFonts w:ascii="Arial" w:hAnsi="Arial" w:cs="Arial"/>
                <w:kern w:val="2"/>
                <w:sz w:val="18"/>
                <w:szCs w:val="22"/>
              </w:rPr>
            </w:pPr>
            <w:ins w:id="2092" w:author="Huawei" w:date="2022-02-26T18:20:00Z">
              <w:r w:rsidRPr="0012677B">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093" w:author="Huawei" w:date="2022-02-26T18:20:00Z"/>
                <w:rFonts w:ascii="Arial" w:hAnsi="Arial" w:cs="Arial"/>
                <w:kern w:val="2"/>
                <w:sz w:val="18"/>
                <w:szCs w:val="22"/>
              </w:rPr>
            </w:pPr>
          </w:p>
        </w:tc>
      </w:tr>
      <w:tr w:rsidR="007902F1" w:rsidRPr="0012677B" w:rsidTr="00346DAD">
        <w:trPr>
          <w:trHeight w:val="91"/>
          <w:jc w:val="center"/>
          <w:ins w:id="2094"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095" w:author="Huawei" w:date="2022-02-26T18:20:00Z"/>
                <w:rFonts w:ascii="Arial" w:hAnsi="Arial" w:cs="Arial"/>
                <w:kern w:val="2"/>
                <w:sz w:val="18"/>
                <w:szCs w:val="22"/>
              </w:rPr>
            </w:pPr>
            <w:ins w:id="2096" w:author="Huawei" w:date="2022-02-26T18:20:00Z">
              <w:r w:rsidRPr="0012677B">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097" w:author="Huawei" w:date="2022-02-26T18:20:00Z"/>
                <w:rFonts w:ascii="Arial" w:hAnsi="Arial" w:cs="Arial"/>
                <w:kern w:val="2"/>
                <w:sz w:val="18"/>
                <w:szCs w:val="22"/>
              </w:rPr>
            </w:pPr>
            <w:ins w:id="2098"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099"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00" w:author="Huawei" w:date="2022-02-26T18:20:00Z"/>
                <w:rFonts w:ascii="Arial" w:hAnsi="Arial" w:cs="Arial"/>
                <w:kern w:val="2"/>
                <w:sz w:val="18"/>
                <w:szCs w:val="22"/>
              </w:rPr>
            </w:pPr>
            <w:ins w:id="2101" w:author="Huawei" w:date="2022-02-26T18:20:00Z">
              <w:r w:rsidRPr="0012677B">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02" w:author="Huawei" w:date="2022-02-26T18:20:00Z"/>
                <w:rFonts w:ascii="Arial" w:hAnsi="Arial" w:cs="Arial"/>
                <w:kern w:val="2"/>
                <w:sz w:val="18"/>
                <w:szCs w:val="22"/>
              </w:rPr>
            </w:pPr>
          </w:p>
        </w:tc>
      </w:tr>
      <w:tr w:rsidR="007902F1" w:rsidRPr="0012677B" w:rsidTr="00346DAD">
        <w:trPr>
          <w:trHeight w:val="91"/>
          <w:jc w:val="center"/>
          <w:ins w:id="2103"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04" w:author="Huawei" w:date="2022-02-26T18:20:00Z"/>
                <w:rFonts w:ascii="Arial" w:hAnsi="Arial" w:cs="Arial"/>
                <w:kern w:val="2"/>
                <w:sz w:val="18"/>
                <w:szCs w:val="22"/>
              </w:rPr>
            </w:pPr>
            <w:ins w:id="2105" w:author="Huawei" w:date="2022-02-26T18:20:00Z">
              <w:r w:rsidRPr="0012677B">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06" w:author="Huawei" w:date="2022-02-26T18:20:00Z"/>
                <w:rFonts w:ascii="Arial" w:hAnsi="Arial" w:cs="Arial"/>
                <w:kern w:val="2"/>
                <w:sz w:val="18"/>
                <w:szCs w:val="22"/>
              </w:rPr>
            </w:pPr>
            <w:ins w:id="2107"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08"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09" w:author="Huawei" w:date="2022-02-26T18:20:00Z"/>
                <w:rFonts w:ascii="Arial" w:hAnsi="Arial" w:cs="Arial"/>
                <w:kern w:val="2"/>
                <w:sz w:val="18"/>
                <w:szCs w:val="22"/>
              </w:rPr>
            </w:pPr>
            <w:ins w:id="2110" w:author="Huawei" w:date="2022-02-26T18:20:00Z">
              <w:r w:rsidRPr="0012677B">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11" w:author="Huawei" w:date="2022-02-26T18:20:00Z"/>
                <w:rFonts w:ascii="Arial" w:hAnsi="Arial" w:cs="Arial"/>
                <w:kern w:val="2"/>
                <w:sz w:val="18"/>
                <w:szCs w:val="22"/>
              </w:rPr>
            </w:pPr>
          </w:p>
        </w:tc>
      </w:tr>
      <w:tr w:rsidR="007902F1" w:rsidRPr="0012677B" w:rsidTr="00346DAD">
        <w:trPr>
          <w:trHeight w:val="61"/>
          <w:jc w:val="center"/>
          <w:ins w:id="2112"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13" w:author="Huawei" w:date="2022-02-26T18:20:00Z"/>
                <w:rFonts w:ascii="Arial" w:hAnsi="Arial" w:cs="Arial"/>
                <w:kern w:val="2"/>
                <w:sz w:val="18"/>
                <w:szCs w:val="22"/>
              </w:rPr>
            </w:pPr>
            <w:ins w:id="2114" w:author="Huawei" w:date="2022-02-26T18:20:00Z">
              <w:r w:rsidRPr="0012677B">
                <w:rPr>
                  <w:rFonts w:ascii="Arial" w:hAnsi="Arial" w:cs="Arial"/>
                  <w:kern w:val="2"/>
                  <w:sz w:val="18"/>
                  <w:szCs w:val="16"/>
                </w:rPr>
                <w:t>BW</w:t>
              </w:r>
              <w:r w:rsidRPr="0012677B">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15" w:author="Huawei" w:date="2022-02-26T18:20:00Z"/>
                <w:rFonts w:ascii="Arial" w:hAnsi="Arial" w:cs="Arial"/>
                <w:kern w:val="2"/>
                <w:sz w:val="18"/>
                <w:szCs w:val="22"/>
              </w:rPr>
            </w:pPr>
            <w:ins w:id="211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6739E2" w:rsidP="00346DAD">
            <w:pPr>
              <w:keepNext/>
              <w:keepLines/>
              <w:spacing w:after="0"/>
              <w:jc w:val="center"/>
              <w:rPr>
                <w:ins w:id="2117" w:author="Huawei" w:date="2022-02-26T18:20:00Z"/>
                <w:rFonts w:ascii="Arial" w:hAnsi="Arial" w:cs="Arial"/>
                <w:kern w:val="2"/>
                <w:sz w:val="18"/>
                <w:szCs w:val="22"/>
                <w:lang w:eastAsia="zh-CN"/>
              </w:rPr>
            </w:pPr>
            <w:ins w:id="2118" w:author="Huawei" w:date="2022-02-28T09:08:00Z">
              <w:r>
                <w:rPr>
                  <w:rFonts w:ascii="Arial" w:hAnsi="Arial" w:cs="Arial" w:hint="eastAsia"/>
                  <w:kern w:val="2"/>
                  <w:sz w:val="18"/>
                  <w:szCs w:val="22"/>
                  <w:lang w:eastAsia="zh-CN"/>
                </w:rPr>
                <w:t>M</w:t>
              </w:r>
            </w:ins>
            <w:ins w:id="2119" w:author="Huawei" w:date="2022-02-28T09:09:00Z">
              <w:r>
                <w:rPr>
                  <w:rFonts w:ascii="Arial" w:hAnsi="Arial" w:cs="Arial"/>
                  <w:kern w:val="2"/>
                  <w:sz w:val="18"/>
                  <w:szCs w:val="22"/>
                  <w:lang w:eastAsia="zh-CN"/>
                </w:rPr>
                <w:t>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20" w:author="Huawei" w:date="2022-02-26T18:20:00Z"/>
                <w:rFonts w:ascii="Arial" w:hAnsi="Arial" w:cs="Arial"/>
                <w:kern w:val="2"/>
                <w:sz w:val="18"/>
                <w:szCs w:val="22"/>
              </w:rPr>
            </w:pPr>
            <w:ins w:id="2121" w:author="Huawei" w:date="2022-02-26T18:20:00Z">
              <w:r w:rsidRPr="0012677B">
                <w:rPr>
                  <w:rFonts w:ascii="Arial" w:eastAsia="Malgun Gothic" w:hAnsi="Arial" w:cs="Arial"/>
                  <w:kern w:val="2"/>
                  <w:sz w:val="18"/>
                  <w:szCs w:val="18"/>
                </w:rPr>
                <w:t>10</w:t>
              </w:r>
              <w:r w:rsidRPr="0012677B">
                <w:rPr>
                  <w:rFonts w:ascii="Arial" w:hAnsi="Arial" w:cs="Arial"/>
                  <w:kern w:val="2"/>
                  <w:sz w:val="18"/>
                  <w:szCs w:val="18"/>
                  <w:lang w:eastAsia="zh-CN"/>
                </w:rPr>
                <w:t>0</w:t>
              </w:r>
              <w:r w:rsidRPr="0012677B">
                <w:rPr>
                  <w:rFonts w:ascii="Arial" w:eastAsia="Malgun Gothic" w:hAnsi="Arial" w:cs="Arial"/>
                  <w:kern w:val="2"/>
                  <w:sz w:val="18"/>
                  <w:szCs w:val="18"/>
                </w:rPr>
                <w:t>: N</w:t>
              </w:r>
              <w:r w:rsidRPr="0012677B">
                <w:rPr>
                  <w:rFonts w:ascii="Arial" w:eastAsia="Malgun Gothic" w:hAnsi="Arial" w:cs="Arial"/>
                  <w:kern w:val="2"/>
                  <w:sz w:val="18"/>
                  <w:szCs w:val="18"/>
                  <w:vertAlign w:val="subscript"/>
                </w:rPr>
                <w:t>RB,c</w:t>
              </w:r>
              <w:r w:rsidRPr="0012677B">
                <w:rPr>
                  <w:rFonts w:ascii="Arial" w:eastAsia="Malgun Gothic" w:hAnsi="Arial" w:cs="Arial"/>
                  <w:kern w:val="2"/>
                  <w:sz w:val="18"/>
                  <w:szCs w:val="18"/>
                </w:rPr>
                <w:t xml:space="preserve"> = </w:t>
              </w:r>
              <w:r w:rsidRPr="0012677B">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22" w:author="Huawei" w:date="2022-02-26T18:20:00Z"/>
                <w:rFonts w:ascii="Arial" w:eastAsia="Malgun Gothic" w:hAnsi="Arial" w:cs="Arial"/>
                <w:kern w:val="2"/>
                <w:sz w:val="18"/>
                <w:szCs w:val="18"/>
              </w:rPr>
            </w:pPr>
          </w:p>
        </w:tc>
      </w:tr>
      <w:tr w:rsidR="007902F1" w:rsidRPr="0012677B" w:rsidTr="00346DAD">
        <w:trPr>
          <w:trHeight w:val="61"/>
          <w:jc w:val="center"/>
          <w:ins w:id="2123"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24" w:author="Huawei" w:date="2022-02-26T18:20:00Z"/>
                <w:rFonts w:ascii="Arial" w:hAnsi="Arial"/>
                <w:kern w:val="2"/>
                <w:sz w:val="18"/>
                <w:lang w:eastAsia="zh-CN"/>
              </w:rPr>
            </w:pPr>
            <w:ins w:id="2125" w:author="Huawei" w:date="2022-02-26T18:20:00Z">
              <w:r w:rsidRPr="0012677B">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26" w:author="Huawei" w:date="2022-02-26T18:20:00Z"/>
                <w:rFonts w:ascii="Arial" w:hAnsi="Arial" w:cs="Arial"/>
                <w:kern w:val="2"/>
                <w:sz w:val="18"/>
                <w:szCs w:val="22"/>
              </w:rPr>
            </w:pPr>
            <w:ins w:id="2127"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28"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29" w:author="Huawei" w:date="2022-02-26T18:20:00Z"/>
                <w:rFonts w:ascii="Arial" w:hAnsi="Arial" w:cs="Arial"/>
                <w:kern w:val="2"/>
                <w:sz w:val="18"/>
                <w:szCs w:val="18"/>
                <w:lang w:eastAsia="zh-CN"/>
              </w:rPr>
            </w:pPr>
            <w:ins w:id="2130" w:author="Huawei" w:date="2022-02-26T18:20:00Z">
              <w:r w:rsidRPr="0012677B">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31" w:author="Huawei" w:date="2022-02-26T18:20:00Z"/>
                <w:rFonts w:ascii="Arial" w:eastAsia="Malgun Gothic" w:hAnsi="Arial" w:cs="Arial"/>
                <w:kern w:val="2"/>
                <w:sz w:val="18"/>
                <w:szCs w:val="18"/>
              </w:rPr>
            </w:pPr>
          </w:p>
        </w:tc>
      </w:tr>
      <w:tr w:rsidR="007902F1" w:rsidRPr="0012677B" w:rsidTr="00346DAD">
        <w:trPr>
          <w:trHeight w:val="61"/>
          <w:jc w:val="center"/>
          <w:ins w:id="2132"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33" w:author="Huawei" w:date="2022-02-26T18:20:00Z"/>
                <w:rFonts w:ascii="Arial" w:hAnsi="Arial" w:cs="Arial"/>
                <w:kern w:val="2"/>
                <w:sz w:val="18"/>
                <w:szCs w:val="22"/>
              </w:rPr>
            </w:pPr>
            <w:ins w:id="2134" w:author="Huawei" w:date="2022-02-26T18:20:00Z">
              <w:r w:rsidRPr="0012677B">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35" w:author="Huawei" w:date="2022-02-26T18:20:00Z"/>
                <w:rFonts w:ascii="Arial" w:hAnsi="Arial" w:cs="Arial"/>
                <w:kern w:val="2"/>
                <w:sz w:val="18"/>
                <w:szCs w:val="22"/>
                <w:lang w:eastAsia="zh-CN"/>
              </w:rPr>
            </w:pPr>
            <w:ins w:id="213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37" w:author="Huawei" w:date="2022-02-26T18:20:00Z"/>
                <w:rFonts w:ascii="Arial" w:hAnsi="Arial" w:cs="Arial"/>
                <w:kern w:val="2"/>
                <w:sz w:val="18"/>
                <w:szCs w:val="22"/>
                <w:lang w:eastAsia="zh-CN"/>
              </w:rPr>
            </w:pPr>
            <w:ins w:id="2138" w:author="Huawei" w:date="2022-02-26T18:20:00Z">
              <w:r w:rsidRPr="0012677B">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39" w:author="Huawei" w:date="2022-02-26T18:20:00Z"/>
                <w:rFonts w:ascii="Arial" w:hAnsi="Arial" w:cs="Arial"/>
                <w:kern w:val="2"/>
                <w:sz w:val="18"/>
                <w:szCs w:val="22"/>
              </w:rPr>
            </w:pPr>
            <w:ins w:id="2140" w:author="Huawei" w:date="2022-02-26T18:20:00Z">
              <w:r w:rsidRPr="0012677B">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41" w:author="Huawei" w:date="2022-02-26T18:20:00Z"/>
                <w:rFonts w:ascii="Arial" w:hAnsi="Arial" w:cs="Arial"/>
                <w:kern w:val="2"/>
                <w:sz w:val="18"/>
                <w:szCs w:val="22"/>
              </w:rPr>
            </w:pPr>
          </w:p>
        </w:tc>
      </w:tr>
      <w:tr w:rsidR="007902F1" w:rsidRPr="0012677B" w:rsidTr="00346DAD">
        <w:trPr>
          <w:trHeight w:val="61"/>
          <w:jc w:val="center"/>
          <w:ins w:id="2142"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43" w:author="Huawei" w:date="2022-02-26T18:20:00Z"/>
                <w:rFonts w:ascii="Arial" w:hAnsi="Arial" w:cs="Arial"/>
                <w:kern w:val="2"/>
                <w:sz w:val="18"/>
                <w:szCs w:val="22"/>
              </w:rPr>
            </w:pPr>
            <w:ins w:id="2144" w:author="Huawei" w:date="2022-02-26T18:20:00Z">
              <w:r w:rsidRPr="0012677B">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45" w:author="Huawei" w:date="2022-02-26T18:20:00Z"/>
                <w:rFonts w:ascii="Arial" w:hAnsi="Arial" w:cs="Arial"/>
                <w:kern w:val="2"/>
                <w:sz w:val="18"/>
                <w:szCs w:val="22"/>
              </w:rPr>
            </w:pPr>
            <w:ins w:id="214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47"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48" w:author="Huawei" w:date="2022-02-26T18:20:00Z"/>
                <w:rFonts w:ascii="Arial" w:hAnsi="Arial" w:cs="Arial"/>
                <w:kern w:val="2"/>
                <w:sz w:val="18"/>
                <w:szCs w:val="22"/>
              </w:rPr>
            </w:pPr>
            <w:ins w:id="2149" w:author="Huawei" w:date="2022-02-26T18:20:00Z">
              <w:r w:rsidRPr="0012677B">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50" w:author="Huawei" w:date="2022-02-26T18:20:00Z"/>
                <w:rFonts w:ascii="Arial" w:hAnsi="Arial" w:cs="Arial"/>
                <w:kern w:val="2"/>
                <w:sz w:val="18"/>
                <w:szCs w:val="22"/>
              </w:rPr>
            </w:pPr>
          </w:p>
        </w:tc>
      </w:tr>
      <w:tr w:rsidR="007902F1" w:rsidRPr="0012677B" w:rsidTr="00346DAD">
        <w:trPr>
          <w:trHeight w:val="61"/>
          <w:jc w:val="center"/>
          <w:ins w:id="2151"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52" w:author="Huawei" w:date="2022-02-26T18:20:00Z"/>
                <w:rFonts w:ascii="Arial" w:hAnsi="Arial" w:cs="Arial"/>
                <w:kern w:val="2"/>
                <w:sz w:val="18"/>
                <w:szCs w:val="22"/>
              </w:rPr>
            </w:pPr>
            <w:ins w:id="2153" w:author="Huawei" w:date="2022-02-26T18:20:00Z">
              <w:r w:rsidRPr="0012677B">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54" w:author="Huawei" w:date="2022-02-26T18:20:00Z"/>
                <w:rFonts w:ascii="Arial" w:hAnsi="Arial" w:cs="Arial"/>
                <w:kern w:val="2"/>
                <w:sz w:val="18"/>
                <w:szCs w:val="22"/>
              </w:rPr>
            </w:pPr>
            <w:ins w:id="215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5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57" w:author="Huawei" w:date="2022-02-26T18:20:00Z"/>
                <w:rFonts w:ascii="Arial" w:hAnsi="Arial" w:cs="Arial"/>
                <w:kern w:val="2"/>
                <w:sz w:val="18"/>
                <w:szCs w:val="22"/>
              </w:rPr>
            </w:pPr>
            <w:ins w:id="2158" w:author="Huawei" w:date="2022-02-26T18:20:00Z">
              <w:r w:rsidRPr="0012677B">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59" w:author="Huawei" w:date="2022-02-26T18:20:00Z"/>
                <w:rFonts w:ascii="Arial" w:hAnsi="Arial" w:cs="Arial"/>
                <w:kern w:val="2"/>
                <w:sz w:val="18"/>
                <w:szCs w:val="22"/>
              </w:rPr>
            </w:pPr>
          </w:p>
        </w:tc>
      </w:tr>
      <w:tr w:rsidR="007902F1" w:rsidRPr="0012677B" w:rsidTr="00346DAD">
        <w:trPr>
          <w:trHeight w:val="61"/>
          <w:jc w:val="center"/>
          <w:ins w:id="216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61" w:author="Huawei" w:date="2022-02-26T18:20:00Z"/>
                <w:rFonts w:ascii="Arial" w:hAnsi="Arial"/>
                <w:kern w:val="2"/>
                <w:sz w:val="18"/>
                <w:szCs w:val="22"/>
              </w:rPr>
            </w:pPr>
            <w:ins w:id="2162" w:author="Huawei" w:date="2022-02-26T18:20:00Z">
              <w:r w:rsidRPr="0012677B">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63" w:author="Huawei" w:date="2022-02-26T18:20:00Z"/>
                <w:rFonts w:ascii="Arial" w:hAnsi="Arial" w:cs="Arial"/>
                <w:kern w:val="2"/>
                <w:sz w:val="18"/>
                <w:szCs w:val="22"/>
              </w:rPr>
            </w:pPr>
            <w:ins w:id="216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6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66" w:author="Huawei" w:date="2022-02-26T18:20:00Z"/>
                <w:rFonts w:ascii="Arial" w:hAnsi="Arial" w:cs="Arial"/>
                <w:kern w:val="2"/>
                <w:sz w:val="18"/>
                <w:szCs w:val="22"/>
              </w:rPr>
            </w:pPr>
            <w:ins w:id="2167" w:author="Huawei" w:date="2022-02-26T18:20:00Z">
              <w:r w:rsidRPr="0012677B">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68" w:author="Huawei" w:date="2022-02-26T18:20:00Z"/>
                <w:rFonts w:ascii="Arial" w:hAnsi="Arial" w:cs="Arial"/>
                <w:kern w:val="2"/>
                <w:sz w:val="18"/>
                <w:szCs w:val="22"/>
                <w:lang w:eastAsia="zh-CN"/>
              </w:rPr>
            </w:pPr>
          </w:p>
        </w:tc>
      </w:tr>
      <w:tr w:rsidR="007902F1" w:rsidRPr="0012677B" w:rsidTr="00346DAD">
        <w:trPr>
          <w:trHeight w:val="61"/>
          <w:jc w:val="center"/>
          <w:ins w:id="2169"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70" w:author="Huawei" w:date="2022-02-26T18:20:00Z"/>
                <w:rFonts w:ascii="Arial" w:hAnsi="Arial" w:cs="Arial"/>
                <w:kern w:val="2"/>
                <w:sz w:val="18"/>
                <w:szCs w:val="22"/>
              </w:rPr>
            </w:pPr>
            <w:ins w:id="2171" w:author="Huawei" w:date="2022-02-26T18:20:00Z">
              <w:r w:rsidRPr="0012677B">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72" w:author="Huawei" w:date="2022-02-26T18:20:00Z"/>
                <w:rFonts w:ascii="Arial" w:hAnsi="Arial" w:cs="Arial"/>
                <w:kern w:val="2"/>
                <w:sz w:val="18"/>
                <w:szCs w:val="22"/>
              </w:rPr>
            </w:pPr>
            <w:ins w:id="2173"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74"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75" w:author="Huawei" w:date="2022-02-26T18:20:00Z"/>
                <w:rFonts w:ascii="Arial" w:hAnsi="Arial" w:cs="Arial"/>
                <w:kern w:val="2"/>
                <w:sz w:val="18"/>
                <w:szCs w:val="22"/>
              </w:rPr>
            </w:pPr>
            <w:ins w:id="2176" w:author="Huawei" w:date="2022-02-26T18:20:00Z">
              <w:r w:rsidRPr="0012677B">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77" w:author="Huawei" w:date="2022-02-26T18:20:00Z"/>
                <w:rFonts w:ascii="Arial" w:hAnsi="Arial" w:cs="Arial"/>
                <w:kern w:val="2"/>
                <w:sz w:val="18"/>
                <w:szCs w:val="22"/>
                <w:lang w:eastAsia="zh-CN"/>
              </w:rPr>
            </w:pPr>
          </w:p>
        </w:tc>
      </w:tr>
      <w:tr w:rsidR="007902F1" w:rsidRPr="0012677B" w:rsidTr="00346DAD">
        <w:trPr>
          <w:trHeight w:val="90"/>
          <w:jc w:val="center"/>
          <w:ins w:id="2178" w:author="Huawei" w:date="2022-02-26T18:2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79" w:author="Huawei" w:date="2022-02-26T18:20:00Z"/>
                <w:rFonts w:ascii="Arial" w:hAnsi="Arial" w:cs="Arial"/>
                <w:kern w:val="2"/>
                <w:sz w:val="18"/>
                <w:szCs w:val="22"/>
                <w:lang w:eastAsia="zh-CN"/>
              </w:rPr>
            </w:pPr>
            <w:ins w:id="2180" w:author="Huawei" w:date="2022-02-26T18:20:00Z">
              <w:r w:rsidRPr="0012677B">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81" w:author="Huawei" w:date="2022-02-26T18:20:00Z"/>
                <w:rFonts w:ascii="Arial" w:hAnsi="Arial" w:cs="Arial"/>
                <w:kern w:val="2"/>
                <w:sz w:val="18"/>
                <w:szCs w:val="22"/>
              </w:rPr>
            </w:pPr>
            <w:ins w:id="2182" w:author="Huawei" w:date="2022-02-26T18:20: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18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84" w:author="Huawei" w:date="2022-02-26T18:20:00Z"/>
                <w:rFonts w:ascii="Arial" w:hAnsi="Arial" w:cs="Arial"/>
                <w:kern w:val="2"/>
                <w:sz w:val="18"/>
                <w:szCs w:val="22"/>
              </w:rPr>
            </w:pPr>
            <w:ins w:id="2185" w:author="Huawei" w:date="2022-02-26T18:20:00Z">
              <w:r w:rsidRPr="0012677B">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86" w:author="Huawei" w:date="2022-02-26T18:20:00Z"/>
                <w:rFonts w:ascii="Arial" w:hAnsi="Arial" w:cs="Arial"/>
                <w:kern w:val="2"/>
                <w:sz w:val="18"/>
                <w:szCs w:val="22"/>
              </w:rPr>
            </w:pPr>
          </w:p>
        </w:tc>
      </w:tr>
      <w:tr w:rsidR="007902F1" w:rsidRPr="0012677B" w:rsidTr="00346DAD">
        <w:trPr>
          <w:trHeight w:val="90"/>
          <w:jc w:val="center"/>
          <w:ins w:id="2187" w:author="Huawei" w:date="2022-02-26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188" w:author="Huawei" w:date="2022-02-26T18:20: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jc w:val="center"/>
              <w:rPr>
                <w:ins w:id="2189" w:author="Huawei" w:date="2022-02-26T18:20:00Z"/>
                <w:rFonts w:ascii="Arial" w:hAnsi="Arial"/>
                <w:sz w:val="18"/>
                <w:lang w:eastAsia="zh-CN"/>
              </w:rPr>
            </w:pPr>
            <w:ins w:id="2190" w:author="Huawei" w:date="2022-02-26T18:20: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191"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92" w:author="Huawei" w:date="2022-02-26T18:20:00Z"/>
                <w:rFonts w:ascii="Arial" w:hAnsi="Arial" w:cs="Arial"/>
                <w:kern w:val="2"/>
                <w:sz w:val="18"/>
                <w:szCs w:val="22"/>
              </w:rPr>
            </w:pPr>
            <w:ins w:id="2193" w:author="Huawei" w:date="2022-02-26T18:20:00Z">
              <w:r w:rsidRPr="0012677B">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194" w:author="Huawei" w:date="2022-02-26T18:20:00Z"/>
                <w:rFonts w:ascii="Arial" w:hAnsi="Arial" w:cs="Arial"/>
                <w:kern w:val="2"/>
                <w:sz w:val="18"/>
                <w:szCs w:val="22"/>
              </w:rPr>
            </w:pPr>
          </w:p>
        </w:tc>
      </w:tr>
      <w:tr w:rsidR="007902F1" w:rsidRPr="0012677B" w:rsidTr="00346DAD">
        <w:trPr>
          <w:trHeight w:val="90"/>
          <w:jc w:val="center"/>
          <w:ins w:id="2195" w:author="Huawei" w:date="2022-02-26T18:2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196" w:author="Huawei" w:date="2022-02-26T18:20:00Z"/>
                <w:rFonts w:ascii="Arial" w:hAnsi="Arial" w:cs="Arial"/>
                <w:kern w:val="2"/>
                <w:sz w:val="18"/>
                <w:szCs w:val="22"/>
              </w:rPr>
            </w:pPr>
            <w:ins w:id="2197" w:author="Huawei" w:date="2022-02-26T18:20:00Z">
              <w:r w:rsidRPr="0012677B">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198" w:author="Huawei" w:date="2022-02-26T18:20:00Z"/>
                <w:rFonts w:ascii="Arial" w:hAnsi="Arial" w:cs="Arial"/>
                <w:kern w:val="2"/>
                <w:sz w:val="18"/>
                <w:szCs w:val="22"/>
                <w:lang w:eastAsia="zh-CN"/>
              </w:rPr>
            </w:pPr>
            <w:ins w:id="2199" w:author="Huawei" w:date="2022-02-26T18:20: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00"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01" w:author="Huawei" w:date="2022-02-26T18:20:00Z"/>
                <w:rFonts w:ascii="Arial" w:hAnsi="Arial" w:cs="Arial"/>
                <w:kern w:val="2"/>
                <w:sz w:val="18"/>
                <w:szCs w:val="22"/>
              </w:rPr>
            </w:pPr>
            <w:ins w:id="2202" w:author="Huawei" w:date="2022-02-26T18:20:00Z">
              <w:r w:rsidRPr="0012677B">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03" w:author="Huawei" w:date="2022-02-26T18:20:00Z"/>
                <w:rFonts w:ascii="Arial" w:hAnsi="Arial" w:cs="Arial"/>
                <w:kern w:val="2"/>
                <w:sz w:val="18"/>
                <w:szCs w:val="22"/>
              </w:rPr>
            </w:pPr>
          </w:p>
        </w:tc>
      </w:tr>
      <w:tr w:rsidR="007902F1" w:rsidRPr="0012677B" w:rsidTr="00346DAD">
        <w:trPr>
          <w:trHeight w:val="90"/>
          <w:jc w:val="center"/>
          <w:ins w:id="2204" w:author="Huawei" w:date="2022-02-26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0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jc w:val="center"/>
              <w:rPr>
                <w:ins w:id="2206" w:author="Huawei" w:date="2022-02-26T18:20:00Z"/>
                <w:rFonts w:ascii="Arial" w:hAnsi="Arial"/>
                <w:sz w:val="18"/>
                <w:lang w:eastAsia="zh-CN"/>
              </w:rPr>
            </w:pPr>
            <w:ins w:id="2207" w:author="Huawei" w:date="2022-02-26T18:20: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08"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09" w:author="Huawei" w:date="2022-02-26T18:20:00Z"/>
                <w:rFonts w:ascii="Arial" w:hAnsi="Arial" w:cs="Arial"/>
                <w:kern w:val="2"/>
                <w:sz w:val="18"/>
                <w:szCs w:val="22"/>
              </w:rPr>
            </w:pPr>
            <w:ins w:id="2210" w:author="Huawei" w:date="2022-02-26T18:20:00Z">
              <w:r w:rsidRPr="0012677B">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11" w:author="Huawei" w:date="2022-02-26T18:20:00Z"/>
                <w:rFonts w:ascii="Arial" w:hAnsi="Arial" w:cs="Arial"/>
                <w:kern w:val="2"/>
                <w:sz w:val="18"/>
                <w:szCs w:val="22"/>
              </w:rPr>
            </w:pPr>
          </w:p>
        </w:tc>
      </w:tr>
      <w:tr w:rsidR="007902F1" w:rsidRPr="0012677B" w:rsidTr="00346DAD">
        <w:trPr>
          <w:trHeight w:val="90"/>
          <w:jc w:val="center"/>
          <w:ins w:id="2212" w:author="Huawei" w:date="2022-02-26T18:2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13" w:author="Huawei" w:date="2022-02-26T18:20:00Z"/>
                <w:rFonts w:ascii="Arial" w:hAnsi="Arial" w:cs="Arial"/>
                <w:kern w:val="2"/>
                <w:sz w:val="18"/>
                <w:szCs w:val="22"/>
                <w:lang w:eastAsia="zh-CN"/>
              </w:rPr>
            </w:pPr>
            <w:ins w:id="2214" w:author="Huawei" w:date="2022-02-26T18:20:00Z">
              <w:r w:rsidRPr="0012677B">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15" w:author="Huawei" w:date="2022-02-26T18:20:00Z"/>
                <w:rFonts w:ascii="Arial" w:hAnsi="Arial" w:cs="Arial"/>
                <w:kern w:val="2"/>
                <w:sz w:val="18"/>
                <w:szCs w:val="22"/>
                <w:lang w:eastAsia="zh-CN"/>
              </w:rPr>
            </w:pPr>
            <w:ins w:id="2216" w:author="Huawei" w:date="2022-02-26T18:20: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17"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18" w:author="Huawei" w:date="2022-02-26T18:20:00Z"/>
                <w:rFonts w:ascii="Arial" w:hAnsi="Arial" w:cs="Arial"/>
                <w:kern w:val="2"/>
                <w:sz w:val="18"/>
                <w:szCs w:val="22"/>
              </w:rPr>
            </w:pPr>
            <w:ins w:id="2219" w:author="Huawei" w:date="2022-02-26T18:20:00Z">
              <w:r w:rsidRPr="0012677B">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20" w:author="Huawei" w:date="2022-02-26T18:20:00Z"/>
                <w:rFonts w:ascii="Arial" w:hAnsi="Arial" w:cs="Arial"/>
                <w:kern w:val="2"/>
                <w:sz w:val="18"/>
                <w:szCs w:val="22"/>
              </w:rPr>
            </w:pPr>
          </w:p>
        </w:tc>
      </w:tr>
      <w:tr w:rsidR="007902F1" w:rsidRPr="0012677B" w:rsidTr="00346DAD">
        <w:trPr>
          <w:trHeight w:val="90"/>
          <w:jc w:val="center"/>
          <w:ins w:id="2221" w:author="Huawei" w:date="2022-02-26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22" w:author="Huawei" w:date="2022-02-26T18:20: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jc w:val="center"/>
              <w:rPr>
                <w:ins w:id="2223" w:author="Huawei" w:date="2022-02-26T18:20:00Z"/>
                <w:rFonts w:ascii="Arial" w:hAnsi="Arial"/>
                <w:sz w:val="18"/>
                <w:lang w:eastAsia="zh-CN"/>
              </w:rPr>
            </w:pPr>
            <w:ins w:id="2224" w:author="Huawei" w:date="2022-02-26T18:20: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2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26" w:author="Huawei" w:date="2022-02-26T18:20:00Z"/>
                <w:rFonts w:ascii="Arial" w:hAnsi="Arial" w:cs="Arial"/>
                <w:kern w:val="2"/>
                <w:sz w:val="18"/>
                <w:szCs w:val="22"/>
              </w:rPr>
            </w:pPr>
            <w:ins w:id="2227" w:author="Huawei" w:date="2022-02-26T18:20:00Z">
              <w:r w:rsidRPr="0012677B">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28" w:author="Huawei" w:date="2022-02-26T18:20:00Z"/>
                <w:rFonts w:ascii="Arial" w:hAnsi="Arial" w:cs="Arial"/>
                <w:kern w:val="2"/>
                <w:sz w:val="18"/>
                <w:szCs w:val="22"/>
              </w:rPr>
            </w:pPr>
          </w:p>
        </w:tc>
      </w:tr>
      <w:tr w:rsidR="007902F1" w:rsidRPr="0012677B" w:rsidTr="00346DAD">
        <w:trPr>
          <w:trHeight w:val="90"/>
          <w:jc w:val="center"/>
          <w:ins w:id="2229"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30" w:author="Huawei" w:date="2022-02-26T18:20:00Z"/>
                <w:rFonts w:ascii="Arial" w:hAnsi="Arial" w:cs="Arial"/>
                <w:kern w:val="2"/>
                <w:sz w:val="18"/>
                <w:szCs w:val="22"/>
              </w:rPr>
            </w:pPr>
            <w:ins w:id="2231" w:author="Huawei" w:date="2022-02-26T18:20:00Z">
              <w:r w:rsidRPr="0012677B">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32" w:author="Huawei" w:date="2022-02-26T18:20:00Z"/>
                <w:rFonts w:ascii="Arial" w:hAnsi="Arial" w:cs="Arial"/>
                <w:kern w:val="2"/>
                <w:sz w:val="18"/>
                <w:szCs w:val="22"/>
              </w:rPr>
            </w:pPr>
            <w:ins w:id="2233"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34"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35" w:author="Huawei" w:date="2022-02-26T18:20:00Z"/>
                <w:rFonts w:ascii="Arial" w:hAnsi="Arial" w:cs="Arial"/>
                <w:kern w:val="2"/>
                <w:sz w:val="18"/>
                <w:szCs w:val="22"/>
              </w:rPr>
            </w:pPr>
            <w:ins w:id="2236" w:author="Huawei" w:date="2022-02-26T18:20:00Z">
              <w:r w:rsidRPr="0012677B">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37" w:author="Huawei" w:date="2022-02-26T18:20:00Z"/>
                <w:rFonts w:ascii="Arial" w:hAnsi="Arial" w:cs="Arial"/>
                <w:kern w:val="2"/>
                <w:sz w:val="18"/>
                <w:szCs w:val="22"/>
              </w:rPr>
            </w:pPr>
          </w:p>
        </w:tc>
      </w:tr>
      <w:tr w:rsidR="007902F1" w:rsidRPr="0012677B" w:rsidTr="00346DAD">
        <w:trPr>
          <w:trHeight w:val="90"/>
          <w:jc w:val="center"/>
          <w:ins w:id="2238"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39" w:author="Huawei" w:date="2022-02-26T18:20:00Z"/>
                <w:rFonts w:ascii="Arial" w:hAnsi="Arial" w:cs="Arial"/>
                <w:kern w:val="2"/>
                <w:sz w:val="18"/>
                <w:szCs w:val="22"/>
              </w:rPr>
            </w:pPr>
            <w:ins w:id="2240" w:author="Huawei" w:date="2022-02-26T18:20:00Z">
              <w:r w:rsidRPr="0012677B">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41" w:author="Huawei" w:date="2022-02-26T18:20:00Z"/>
                <w:rFonts w:ascii="Arial" w:hAnsi="Arial" w:cs="Arial"/>
                <w:kern w:val="2"/>
                <w:sz w:val="18"/>
                <w:szCs w:val="22"/>
              </w:rPr>
            </w:pPr>
            <w:ins w:id="2242"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4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44" w:author="Huawei" w:date="2022-02-26T18:20:00Z"/>
                <w:rFonts w:ascii="Arial" w:hAnsi="Arial" w:cs="Arial"/>
                <w:kern w:val="2"/>
                <w:sz w:val="18"/>
                <w:szCs w:val="22"/>
              </w:rPr>
            </w:pPr>
            <w:ins w:id="2245" w:author="Huawei" w:date="2022-02-26T18:20:00Z">
              <w:r w:rsidRPr="0012677B">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46" w:author="Huawei" w:date="2022-02-26T18:20:00Z"/>
                <w:rFonts w:ascii="Arial" w:hAnsi="Arial" w:cs="Arial"/>
                <w:kern w:val="2"/>
                <w:sz w:val="18"/>
                <w:szCs w:val="22"/>
              </w:rPr>
            </w:pPr>
          </w:p>
        </w:tc>
      </w:tr>
      <w:tr w:rsidR="007902F1" w:rsidRPr="0012677B" w:rsidTr="00346DAD">
        <w:trPr>
          <w:trHeight w:val="90"/>
          <w:jc w:val="center"/>
          <w:ins w:id="224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8D3E06" w:rsidP="00346DAD">
            <w:pPr>
              <w:keepNext/>
              <w:keepLines/>
              <w:spacing w:after="0"/>
              <w:rPr>
                <w:ins w:id="2248" w:author="Huawei" w:date="2022-02-26T18:20:00Z"/>
                <w:rFonts w:ascii="Arial" w:hAnsi="Arial" w:cs="Arial"/>
                <w:kern w:val="2"/>
                <w:sz w:val="18"/>
                <w:szCs w:val="22"/>
              </w:rPr>
            </w:pPr>
            <w:ins w:id="2249" w:author="Huawei" w:date="2022-02-26T18:20:00Z">
              <w:r>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50" w:author="Huawei" w:date="2022-02-26T18:20:00Z"/>
                <w:rFonts w:ascii="Arial" w:hAnsi="Arial" w:cs="Arial"/>
                <w:kern w:val="2"/>
                <w:sz w:val="18"/>
                <w:szCs w:val="22"/>
              </w:rPr>
            </w:pPr>
            <w:ins w:id="225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52"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53" w:author="Huawei" w:date="2022-02-26T18:20:00Z"/>
                <w:rFonts w:ascii="Arial" w:hAnsi="Arial" w:cs="Arial"/>
                <w:kern w:val="2"/>
                <w:sz w:val="18"/>
                <w:szCs w:val="18"/>
              </w:rPr>
            </w:pPr>
            <w:ins w:id="2254" w:author="Huawei" w:date="2022-02-26T18:20:00Z">
              <w:r w:rsidRPr="0012677B">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55" w:author="Huawei" w:date="2022-02-26T18:20:00Z"/>
                <w:rFonts w:ascii="Arial" w:hAnsi="Arial" w:cs="Arial"/>
                <w:kern w:val="2"/>
                <w:sz w:val="18"/>
                <w:szCs w:val="18"/>
              </w:rPr>
            </w:pPr>
          </w:p>
        </w:tc>
      </w:tr>
      <w:tr w:rsidR="007902F1" w:rsidRPr="0012677B" w:rsidTr="00346DAD">
        <w:trPr>
          <w:trHeight w:val="90"/>
          <w:jc w:val="center"/>
          <w:ins w:id="2256"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57" w:author="Huawei" w:date="2022-02-26T18:20:00Z"/>
                <w:rFonts w:ascii="Arial" w:hAnsi="Arial" w:cs="Arial"/>
                <w:kern w:val="2"/>
                <w:sz w:val="18"/>
                <w:szCs w:val="22"/>
              </w:rPr>
            </w:pPr>
            <w:ins w:id="2258" w:author="Huawei" w:date="2022-02-26T18:20:00Z">
              <w:r w:rsidRPr="0012677B">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59" w:author="Huawei" w:date="2022-02-26T18:20:00Z"/>
                <w:rFonts w:ascii="Arial" w:hAnsi="Arial" w:cs="Arial"/>
                <w:kern w:val="2"/>
                <w:sz w:val="18"/>
                <w:szCs w:val="22"/>
              </w:rPr>
            </w:pPr>
            <w:ins w:id="2260"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61"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62" w:author="Huawei" w:date="2022-02-26T18:20:00Z"/>
                <w:rFonts w:ascii="Arial" w:hAnsi="Arial" w:cs="Arial"/>
                <w:kern w:val="2"/>
                <w:sz w:val="18"/>
                <w:szCs w:val="18"/>
              </w:rPr>
            </w:pPr>
            <w:ins w:id="2263" w:author="Huawei" w:date="2022-02-26T18:20:00Z">
              <w:r w:rsidRPr="0012677B">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64" w:author="Huawei" w:date="2022-02-26T18:20:00Z"/>
                <w:rFonts w:ascii="Arial" w:hAnsi="Arial" w:cs="Arial"/>
                <w:kern w:val="2"/>
                <w:sz w:val="18"/>
                <w:szCs w:val="18"/>
              </w:rPr>
            </w:pPr>
          </w:p>
        </w:tc>
      </w:tr>
      <w:tr w:rsidR="007902F1" w:rsidRPr="0012677B" w:rsidTr="00346DAD">
        <w:trPr>
          <w:trHeight w:val="90"/>
          <w:jc w:val="center"/>
          <w:ins w:id="2265" w:author="Huawei" w:date="2022-02-26T18:2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66" w:author="Huawei" w:date="2022-02-26T18:20:00Z"/>
                <w:rFonts w:ascii="Arial" w:hAnsi="Arial" w:cs="Arial"/>
                <w:kern w:val="2"/>
                <w:sz w:val="18"/>
                <w:szCs w:val="22"/>
              </w:rPr>
            </w:pPr>
            <w:ins w:id="2267" w:author="Huawei" w:date="2022-02-26T18:20:00Z">
              <w:r w:rsidRPr="0012677B">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68" w:author="Huawei" w:date="2022-02-26T18:20:00Z"/>
                <w:rFonts w:ascii="Arial" w:hAnsi="Arial" w:cs="Arial"/>
                <w:kern w:val="2"/>
                <w:sz w:val="18"/>
                <w:szCs w:val="22"/>
                <w:lang w:eastAsia="zh-CN"/>
              </w:rPr>
            </w:pPr>
            <w:ins w:id="2269" w:author="Huawei" w:date="2022-02-26T18:20: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70"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71" w:author="Huawei" w:date="2022-02-26T18:20:00Z"/>
                <w:rFonts w:ascii="Arial" w:hAnsi="Arial" w:cs="Arial"/>
                <w:kern w:val="2"/>
                <w:sz w:val="18"/>
                <w:szCs w:val="22"/>
              </w:rPr>
            </w:pPr>
            <w:ins w:id="2272" w:author="Huawei" w:date="2022-02-26T18:20:00Z">
              <w:r w:rsidRPr="0012677B">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73" w:author="Huawei" w:date="2022-02-26T18:20:00Z"/>
                <w:rFonts w:ascii="Arial" w:hAnsi="Arial" w:cs="Arial"/>
                <w:kern w:val="2"/>
                <w:sz w:val="18"/>
                <w:szCs w:val="22"/>
              </w:rPr>
            </w:pPr>
          </w:p>
        </w:tc>
      </w:tr>
      <w:tr w:rsidR="007902F1" w:rsidRPr="0012677B" w:rsidTr="00346DAD">
        <w:trPr>
          <w:trHeight w:val="90"/>
          <w:jc w:val="center"/>
          <w:ins w:id="2274" w:author="Huawei" w:date="2022-02-26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7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76" w:author="Huawei" w:date="2022-02-26T18:20:00Z"/>
                <w:rFonts w:ascii="Arial" w:hAnsi="Arial" w:cs="Arial"/>
                <w:kern w:val="2"/>
                <w:sz w:val="18"/>
                <w:szCs w:val="22"/>
                <w:lang w:eastAsia="zh-CN"/>
              </w:rPr>
            </w:pPr>
            <w:ins w:id="2277" w:author="Huawei" w:date="2022-02-26T18:20:00Z">
              <w:r w:rsidRPr="0012677B">
                <w:rPr>
                  <w:rFonts w:ascii="Arial" w:hAnsi="Arial" w:cs="Arial"/>
                  <w:kern w:val="2"/>
                  <w:sz w:val="18"/>
                  <w:szCs w:val="22"/>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278"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79" w:author="Huawei" w:date="2022-02-26T18:20:00Z"/>
                <w:rFonts w:ascii="Arial" w:hAnsi="Arial" w:cs="Arial"/>
                <w:kern w:val="2"/>
                <w:sz w:val="18"/>
                <w:szCs w:val="22"/>
                <w:lang w:eastAsia="zh-CN"/>
              </w:rPr>
            </w:pPr>
            <w:ins w:id="2280" w:author="Huawei" w:date="2022-02-26T18:20:00Z">
              <w:r w:rsidRPr="0012677B">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81" w:author="Huawei" w:date="2022-02-26T18:20:00Z"/>
                <w:rFonts w:ascii="Arial" w:hAnsi="Arial" w:cs="Arial"/>
                <w:kern w:val="2"/>
                <w:sz w:val="18"/>
                <w:szCs w:val="22"/>
              </w:rPr>
            </w:pPr>
          </w:p>
        </w:tc>
      </w:tr>
      <w:tr w:rsidR="007902F1" w:rsidRPr="0012677B" w:rsidTr="00346DAD">
        <w:trPr>
          <w:trHeight w:val="90"/>
          <w:jc w:val="center"/>
          <w:ins w:id="2282"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83" w:author="Huawei" w:date="2022-02-26T18:20:00Z"/>
                <w:rFonts w:ascii="Arial" w:hAnsi="Arial" w:cs="Arial"/>
                <w:kern w:val="2"/>
                <w:sz w:val="18"/>
                <w:szCs w:val="22"/>
              </w:rPr>
            </w:pPr>
            <w:ins w:id="2284" w:author="Huawei" w:date="2022-02-26T18:20:00Z">
              <w:r w:rsidRPr="0012677B">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85" w:author="Huawei" w:date="2022-02-26T18:20:00Z"/>
                <w:rFonts w:ascii="Arial" w:hAnsi="Arial" w:cs="Arial"/>
                <w:kern w:val="2"/>
                <w:sz w:val="18"/>
                <w:szCs w:val="22"/>
                <w:lang w:eastAsia="zh-CN"/>
              </w:rPr>
            </w:pPr>
            <w:ins w:id="228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87"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88" w:author="Huawei" w:date="2022-02-26T18:20:00Z"/>
                <w:rFonts w:ascii="Arial" w:hAnsi="Arial" w:cs="Arial"/>
                <w:kern w:val="2"/>
                <w:sz w:val="18"/>
                <w:szCs w:val="22"/>
              </w:rPr>
            </w:pPr>
            <w:ins w:id="2289" w:author="Huawei" w:date="2022-02-26T18:20:00Z">
              <w:r w:rsidRPr="0012677B">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290" w:author="Huawei" w:date="2022-02-26T18:20:00Z"/>
                <w:rFonts w:ascii="Arial" w:hAnsi="Arial" w:cs="Arial"/>
                <w:kern w:val="2"/>
                <w:sz w:val="18"/>
                <w:szCs w:val="22"/>
              </w:rPr>
            </w:pPr>
          </w:p>
        </w:tc>
      </w:tr>
      <w:tr w:rsidR="007902F1" w:rsidRPr="0012677B" w:rsidTr="00346DAD">
        <w:trPr>
          <w:trHeight w:val="90"/>
          <w:jc w:val="center"/>
          <w:ins w:id="2291"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292" w:author="Huawei" w:date="2022-02-26T18:20:00Z"/>
                <w:rFonts w:ascii="Arial" w:hAnsi="Arial" w:cs="Arial"/>
                <w:kern w:val="2"/>
                <w:sz w:val="18"/>
                <w:szCs w:val="22"/>
              </w:rPr>
            </w:pPr>
            <w:ins w:id="2293" w:author="Huawei" w:date="2022-02-26T18:20:00Z">
              <w:r w:rsidRPr="0012677B">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94" w:author="Huawei" w:date="2022-02-26T18:20:00Z"/>
                <w:rFonts w:ascii="Arial" w:hAnsi="Arial" w:cs="Arial"/>
                <w:kern w:val="2"/>
                <w:sz w:val="18"/>
                <w:szCs w:val="22"/>
                <w:lang w:eastAsia="zh-CN"/>
              </w:rPr>
            </w:pPr>
            <w:ins w:id="229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29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297" w:author="Huawei" w:date="2022-02-26T18:20:00Z"/>
                <w:rFonts w:ascii="Arial" w:hAnsi="Arial" w:cs="Arial"/>
                <w:kern w:val="2"/>
                <w:sz w:val="18"/>
                <w:szCs w:val="22"/>
              </w:rPr>
            </w:pPr>
            <w:ins w:id="2298" w:author="Huawei" w:date="2022-02-26T18:20:00Z">
              <w:r w:rsidRPr="0012677B">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299" w:author="Huawei" w:date="2022-02-26T18:20:00Z"/>
                <w:rFonts w:ascii="Arial" w:hAnsi="Arial" w:cs="Arial"/>
                <w:kern w:val="2"/>
                <w:sz w:val="18"/>
                <w:szCs w:val="22"/>
              </w:rPr>
            </w:pPr>
            <w:ins w:id="2300" w:author="Huawei" w:date="2022-02-26T18:20:00Z">
              <w:r w:rsidRPr="0012677B">
                <w:rPr>
                  <w:rFonts w:ascii="Arial" w:hAnsi="Arial" w:cs="Arial"/>
                  <w:kern w:val="2"/>
                  <w:sz w:val="18"/>
                  <w:szCs w:val="18"/>
                </w:rPr>
                <w:t>A.3.8.3</w:t>
              </w:r>
              <w:r>
                <w:rPr>
                  <w:rFonts w:ascii="Arial" w:hAnsi="Arial" w:cs="Arial"/>
                  <w:kern w:val="2"/>
                  <w:sz w:val="18"/>
                  <w:szCs w:val="18"/>
                </w:rPr>
                <w:t>.2</w:t>
              </w:r>
            </w:ins>
          </w:p>
        </w:tc>
      </w:tr>
      <w:tr w:rsidR="00DB7FCA" w:rsidRPr="0012677B" w:rsidTr="00DB7FCA">
        <w:trPr>
          <w:trHeight w:val="90"/>
          <w:jc w:val="center"/>
          <w:ins w:id="2301"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DB7FCA" w:rsidRPr="0012677B" w:rsidRDefault="00DB7FCA" w:rsidP="00DB7FCA">
            <w:pPr>
              <w:keepNext/>
              <w:keepLines/>
              <w:spacing w:after="0"/>
              <w:rPr>
                <w:ins w:id="2302" w:author="Huawei" w:date="2022-02-26T18:20:00Z"/>
                <w:rFonts w:ascii="Arial" w:hAnsi="Arial" w:cs="Arial"/>
                <w:kern w:val="2"/>
                <w:sz w:val="18"/>
                <w:szCs w:val="22"/>
              </w:rPr>
            </w:pPr>
            <w:ins w:id="2303" w:author="Huawei" w:date="2022-02-26T18:20:00Z">
              <w:r w:rsidRPr="0012677B">
                <w:rPr>
                  <w:rFonts w:ascii="Arial" w:hAnsi="Arial" w:cs="Arial"/>
                  <w:kern w:val="2"/>
                  <w:sz w:val="18"/>
                  <w:szCs w:val="22"/>
                </w:rPr>
                <w:t xml:space="preserve">DRX </w:t>
              </w:r>
              <w:r w:rsidRPr="0012677B">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B7FCA" w:rsidRPr="0012677B" w:rsidRDefault="00DB7FCA" w:rsidP="00DB7FCA">
            <w:pPr>
              <w:keepNext/>
              <w:keepLines/>
              <w:spacing w:after="0"/>
              <w:jc w:val="center"/>
              <w:rPr>
                <w:ins w:id="2304" w:author="Huawei" w:date="2022-02-26T18:20:00Z"/>
                <w:rFonts w:ascii="Arial" w:hAnsi="Arial" w:cs="Arial"/>
                <w:kern w:val="2"/>
                <w:sz w:val="18"/>
                <w:szCs w:val="22"/>
              </w:rPr>
            </w:pPr>
            <w:ins w:id="230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DB7FCA" w:rsidRPr="0012677B" w:rsidRDefault="00DB7FCA" w:rsidP="00DB7FCA">
            <w:pPr>
              <w:keepNext/>
              <w:keepLines/>
              <w:spacing w:after="0"/>
              <w:jc w:val="center"/>
              <w:rPr>
                <w:ins w:id="230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DB7FCA" w:rsidRPr="0012677B" w:rsidRDefault="00DB7FCA" w:rsidP="00DB7FCA">
            <w:pPr>
              <w:keepNext/>
              <w:keepLines/>
              <w:spacing w:after="0"/>
              <w:jc w:val="center"/>
              <w:rPr>
                <w:ins w:id="2307" w:author="Huawei" w:date="2022-02-26T18:20:00Z"/>
                <w:rFonts w:ascii="Arial" w:hAnsi="Arial" w:cs="Arial"/>
                <w:iCs/>
                <w:kern w:val="2"/>
                <w:sz w:val="18"/>
                <w:szCs w:val="22"/>
              </w:rPr>
            </w:pPr>
            <w:ins w:id="2308" w:author="Huawei" w:date="2022-02-26T18:27:00Z">
              <w:r w:rsidRPr="00EC61C3">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DB7FCA" w:rsidRPr="0012677B" w:rsidRDefault="00DB7FCA" w:rsidP="00DB7FCA">
            <w:pPr>
              <w:keepNext/>
              <w:keepLines/>
              <w:spacing w:after="0"/>
              <w:jc w:val="both"/>
              <w:rPr>
                <w:ins w:id="2309" w:author="Huawei" w:date="2022-02-26T18:20:00Z"/>
                <w:rFonts w:ascii="Arial" w:hAnsi="Arial" w:cs="Arial"/>
                <w:i/>
                <w:iCs/>
                <w:kern w:val="2"/>
                <w:sz w:val="18"/>
                <w:szCs w:val="22"/>
              </w:rPr>
            </w:pPr>
            <w:ins w:id="2310" w:author="Huawei" w:date="2022-02-26T18:27:00Z">
              <w:r w:rsidRPr="00EC61C3">
                <w:rPr>
                  <w:rFonts w:ascii="Arial" w:hAnsi="Arial"/>
                  <w:iCs/>
                  <w:sz w:val="18"/>
                </w:rPr>
                <w:t>A.3.3.3</w:t>
              </w:r>
            </w:ins>
          </w:p>
        </w:tc>
      </w:tr>
      <w:tr w:rsidR="007902F1" w:rsidRPr="0012677B" w:rsidTr="00346DAD">
        <w:trPr>
          <w:trHeight w:val="90"/>
          <w:jc w:val="center"/>
          <w:ins w:id="2311"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12" w:author="Huawei" w:date="2022-02-26T18:20:00Z"/>
                <w:rFonts w:ascii="Arial" w:hAnsi="Arial" w:cs="Arial"/>
                <w:kern w:val="2"/>
                <w:sz w:val="18"/>
                <w:szCs w:val="22"/>
              </w:rPr>
            </w:pPr>
            <w:ins w:id="2313" w:author="Huawei" w:date="2022-02-26T18:20:00Z">
              <w:r w:rsidRPr="0012677B">
                <w:rPr>
                  <w:rFonts w:ascii="Arial" w:hAnsi="Arial" w:cs="Arial"/>
                  <w:kern w:val="2"/>
                  <w:sz w:val="18"/>
                  <w:szCs w:val="22"/>
                </w:rPr>
                <w:t>SSB index assigned as BFD RS (q</w:t>
              </w:r>
              <w:r w:rsidRPr="0012677B">
                <w:rPr>
                  <w:rFonts w:ascii="Arial" w:hAnsi="Arial" w:cs="Arial"/>
                  <w:kern w:val="2"/>
                  <w:sz w:val="18"/>
                  <w:szCs w:val="22"/>
                  <w:vertAlign w:val="subscript"/>
                </w:rPr>
                <w:t>0</w:t>
              </w:r>
              <w:r w:rsidRPr="0012677B">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14" w:author="Huawei" w:date="2022-02-26T18:20:00Z"/>
                <w:rFonts w:ascii="Arial" w:hAnsi="Arial" w:cs="Arial"/>
                <w:kern w:val="2"/>
                <w:sz w:val="18"/>
                <w:szCs w:val="22"/>
              </w:rPr>
            </w:pPr>
            <w:ins w:id="231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1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17" w:author="Huawei" w:date="2022-02-26T18:20:00Z"/>
                <w:rFonts w:ascii="Arial" w:hAnsi="Arial" w:cs="Arial"/>
                <w:kern w:val="2"/>
                <w:sz w:val="18"/>
                <w:szCs w:val="22"/>
              </w:rPr>
            </w:pPr>
            <w:ins w:id="2318" w:author="Huawei" w:date="2022-02-26T18:20: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19" w:author="Huawei" w:date="2022-02-26T18:20:00Z"/>
                <w:rFonts w:ascii="Arial" w:hAnsi="Arial" w:cs="Arial"/>
                <w:kern w:val="2"/>
                <w:sz w:val="18"/>
                <w:szCs w:val="22"/>
              </w:rPr>
            </w:pPr>
          </w:p>
        </w:tc>
      </w:tr>
      <w:tr w:rsidR="007902F1" w:rsidRPr="0012677B" w:rsidTr="00346DAD">
        <w:trPr>
          <w:trHeight w:val="90"/>
          <w:jc w:val="center"/>
          <w:ins w:id="232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21" w:author="Huawei" w:date="2022-02-26T18:20:00Z"/>
                <w:rFonts w:ascii="Arial" w:hAnsi="Arial" w:cs="Arial"/>
                <w:kern w:val="2"/>
                <w:sz w:val="18"/>
                <w:szCs w:val="22"/>
              </w:rPr>
            </w:pPr>
            <w:ins w:id="2322" w:author="Huawei" w:date="2022-02-26T18:20:00Z">
              <w:r w:rsidRPr="0012677B">
                <w:rPr>
                  <w:rFonts w:ascii="Arial" w:hAnsi="Arial" w:cs="Arial"/>
                  <w:kern w:val="2"/>
                  <w:sz w:val="18"/>
                  <w:szCs w:val="22"/>
                </w:rPr>
                <w:t>SSB index assigned as CBD RS (q</w:t>
              </w:r>
              <w:r w:rsidRPr="0012677B">
                <w:rPr>
                  <w:rFonts w:ascii="Arial" w:hAnsi="Arial" w:cs="Arial"/>
                  <w:kern w:val="2"/>
                  <w:sz w:val="18"/>
                  <w:szCs w:val="22"/>
                  <w:vertAlign w:val="subscript"/>
                </w:rPr>
                <w:t>1</w:t>
              </w:r>
              <w:r w:rsidRPr="0012677B">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23" w:author="Huawei" w:date="2022-02-26T18:20:00Z"/>
                <w:rFonts w:ascii="Arial" w:hAnsi="Arial" w:cs="Arial"/>
                <w:kern w:val="2"/>
                <w:sz w:val="18"/>
                <w:szCs w:val="22"/>
              </w:rPr>
            </w:pPr>
            <w:ins w:id="232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2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26" w:author="Huawei" w:date="2022-02-26T18:20:00Z"/>
                <w:rFonts w:ascii="Arial" w:hAnsi="Arial" w:cs="Arial"/>
                <w:kern w:val="2"/>
                <w:sz w:val="18"/>
                <w:szCs w:val="22"/>
              </w:rPr>
            </w:pPr>
            <w:ins w:id="2327" w:author="Huawei" w:date="2022-02-26T18:20: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28" w:author="Huawei" w:date="2022-02-26T18:20:00Z"/>
                <w:rFonts w:ascii="Arial" w:hAnsi="Arial" w:cs="Arial"/>
                <w:kern w:val="2"/>
                <w:sz w:val="18"/>
                <w:szCs w:val="22"/>
              </w:rPr>
            </w:pPr>
          </w:p>
        </w:tc>
      </w:tr>
      <w:tr w:rsidR="007902F1" w:rsidRPr="0012677B" w:rsidTr="00346DAD">
        <w:trPr>
          <w:trHeight w:val="90"/>
          <w:jc w:val="center"/>
          <w:ins w:id="2329"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30" w:author="Huawei" w:date="2022-02-26T18:20:00Z"/>
                <w:rFonts w:ascii="Arial" w:hAnsi="Arial" w:cs="Arial"/>
                <w:kern w:val="2"/>
                <w:sz w:val="18"/>
              </w:rPr>
            </w:pPr>
            <w:ins w:id="2331" w:author="Huawei" w:date="2022-02-26T18:20:00Z">
              <w:r w:rsidRPr="0012677B">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32" w:author="Huawei" w:date="2022-02-26T18:20:00Z"/>
                <w:rFonts w:ascii="Arial" w:hAnsi="Arial" w:cs="Arial"/>
                <w:kern w:val="2"/>
                <w:sz w:val="18"/>
                <w:szCs w:val="22"/>
              </w:rPr>
            </w:pPr>
            <w:ins w:id="2333"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34"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35" w:author="Huawei" w:date="2022-02-26T18:20:00Z"/>
                <w:rFonts w:ascii="Arial" w:hAnsi="Arial" w:cs="Arial"/>
                <w:kern w:val="2"/>
                <w:sz w:val="18"/>
                <w:szCs w:val="18"/>
              </w:rPr>
            </w:pPr>
            <w:ins w:id="2336" w:author="Huawei" w:date="2022-02-26T18:20:00Z">
              <w:r w:rsidRPr="0012677B">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37" w:author="Huawei" w:date="2022-02-26T18:20:00Z"/>
                <w:rFonts w:ascii="Arial" w:hAnsi="Arial" w:cs="Arial"/>
                <w:kern w:val="2"/>
                <w:sz w:val="18"/>
                <w:szCs w:val="18"/>
              </w:rPr>
            </w:pPr>
          </w:p>
        </w:tc>
      </w:tr>
      <w:tr w:rsidR="007902F1" w:rsidRPr="0012677B" w:rsidTr="00346DAD">
        <w:trPr>
          <w:trHeight w:val="162"/>
          <w:jc w:val="center"/>
          <w:ins w:id="2338" w:author="Huawei" w:date="2022-02-26T18:20:00Z"/>
        </w:trPr>
        <w:tc>
          <w:tcPr>
            <w:tcW w:w="0" w:type="auto"/>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39" w:author="Huawei" w:date="2022-02-26T18:20:00Z"/>
                <w:rFonts w:ascii="Arial" w:hAnsi="Arial" w:cs="Arial"/>
                <w:kern w:val="2"/>
                <w:sz w:val="18"/>
                <w:szCs w:val="22"/>
              </w:rPr>
            </w:pPr>
            <w:ins w:id="2340" w:author="Huawei" w:date="2022-02-26T18:20:00Z">
              <w:r w:rsidRPr="0012677B">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41" w:author="Huawei" w:date="2022-02-26T18:20:00Z"/>
                <w:rFonts w:ascii="Arial" w:hAnsi="Arial" w:cs="Arial"/>
                <w:kern w:val="2"/>
                <w:sz w:val="18"/>
                <w:szCs w:val="22"/>
              </w:rPr>
            </w:pPr>
            <w:ins w:id="2342" w:author="Huawei" w:date="2022-02-26T18:20:00Z">
              <w:r w:rsidRPr="0012677B">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43" w:author="Huawei" w:date="2022-02-26T18:20:00Z"/>
                <w:rFonts w:ascii="Arial" w:hAnsi="Arial" w:cs="Arial"/>
                <w:kern w:val="2"/>
                <w:sz w:val="18"/>
                <w:szCs w:val="22"/>
              </w:rPr>
            </w:pPr>
            <w:ins w:id="234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4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46" w:author="Huawei" w:date="2022-02-26T18:20:00Z"/>
                <w:rFonts w:ascii="Arial" w:hAnsi="Arial" w:cs="Arial"/>
                <w:kern w:val="2"/>
                <w:sz w:val="18"/>
                <w:szCs w:val="22"/>
              </w:rPr>
            </w:pPr>
            <w:ins w:id="2347" w:author="Huawei" w:date="2022-02-26T18:20:00Z">
              <w:r w:rsidRPr="0012677B">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48" w:author="Huawei" w:date="2022-02-26T18:20:00Z"/>
                <w:rFonts w:ascii="Arial" w:hAnsi="Arial" w:cs="Arial"/>
                <w:kern w:val="2"/>
                <w:sz w:val="18"/>
                <w:szCs w:val="22"/>
              </w:rPr>
            </w:pPr>
          </w:p>
        </w:tc>
      </w:tr>
      <w:tr w:rsidR="007902F1" w:rsidRPr="0012677B" w:rsidTr="00346DAD">
        <w:trPr>
          <w:trHeight w:val="80"/>
          <w:jc w:val="center"/>
          <w:ins w:id="2349"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350"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51" w:author="Huawei" w:date="2022-02-26T18:20:00Z"/>
                <w:rFonts w:ascii="Arial" w:hAnsi="Arial" w:cs="Arial"/>
                <w:kern w:val="2"/>
                <w:sz w:val="18"/>
                <w:szCs w:val="22"/>
              </w:rPr>
            </w:pPr>
            <w:ins w:id="2352" w:author="Huawei" w:date="2022-02-26T18:20:00Z">
              <w:r w:rsidRPr="0012677B">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53" w:author="Huawei" w:date="2022-02-26T18:20:00Z"/>
                <w:rFonts w:ascii="Arial" w:hAnsi="Arial" w:cs="Arial"/>
                <w:kern w:val="2"/>
                <w:sz w:val="18"/>
                <w:szCs w:val="22"/>
              </w:rPr>
            </w:pPr>
            <w:ins w:id="235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5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56" w:author="Huawei" w:date="2022-02-26T18:20:00Z"/>
                <w:rFonts w:ascii="Arial" w:hAnsi="Arial" w:cs="Arial"/>
                <w:kern w:val="2"/>
                <w:sz w:val="18"/>
                <w:szCs w:val="22"/>
              </w:rPr>
            </w:pPr>
            <w:ins w:id="2357" w:author="Huawei" w:date="2022-02-26T18:20:00Z">
              <w:r w:rsidRPr="0012677B">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58" w:author="Huawei" w:date="2022-02-26T18:20:00Z"/>
                <w:rFonts w:ascii="Arial" w:hAnsi="Arial" w:cs="Arial"/>
                <w:kern w:val="2"/>
                <w:sz w:val="18"/>
                <w:szCs w:val="22"/>
              </w:rPr>
            </w:pPr>
          </w:p>
        </w:tc>
      </w:tr>
      <w:tr w:rsidR="007902F1" w:rsidRPr="0012677B" w:rsidTr="00346DAD">
        <w:trPr>
          <w:trHeight w:val="174"/>
          <w:jc w:val="center"/>
          <w:ins w:id="2359"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360"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61" w:author="Huawei" w:date="2022-02-26T18:20:00Z"/>
                <w:rFonts w:ascii="Arial" w:hAnsi="Arial" w:cs="Arial"/>
                <w:kern w:val="2"/>
                <w:sz w:val="18"/>
                <w:szCs w:val="22"/>
              </w:rPr>
            </w:pPr>
            <w:ins w:id="2362" w:author="Huawei" w:date="2022-02-26T18:20:00Z">
              <w:r w:rsidRPr="0012677B">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63" w:author="Huawei" w:date="2022-02-26T18:20:00Z"/>
                <w:rFonts w:ascii="Arial" w:hAnsi="Arial" w:cs="Arial"/>
                <w:kern w:val="2"/>
                <w:sz w:val="18"/>
                <w:szCs w:val="22"/>
              </w:rPr>
            </w:pPr>
            <w:ins w:id="236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65" w:author="Huawei" w:date="2022-02-26T18:20:00Z"/>
                <w:rFonts w:ascii="Arial" w:hAnsi="Arial" w:cs="Arial"/>
                <w:kern w:val="2"/>
                <w:sz w:val="18"/>
                <w:szCs w:val="22"/>
              </w:rPr>
            </w:pPr>
            <w:ins w:id="2366" w:author="Huawei" w:date="2022-02-26T18:20:00Z">
              <w:r w:rsidRPr="0012677B">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67" w:author="Huawei" w:date="2022-02-26T18:20:00Z"/>
                <w:rFonts w:ascii="Arial" w:hAnsi="Arial" w:cs="Arial"/>
                <w:kern w:val="2"/>
                <w:sz w:val="18"/>
                <w:szCs w:val="22"/>
              </w:rPr>
            </w:pPr>
            <w:ins w:id="2368" w:author="Huawei" w:date="2022-02-26T18:20:00Z">
              <w:r w:rsidRPr="0012677B">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69" w:author="Huawei" w:date="2022-02-26T18:20:00Z"/>
                <w:rFonts w:ascii="Arial" w:hAnsi="Arial" w:cs="Arial"/>
                <w:kern w:val="2"/>
                <w:sz w:val="18"/>
                <w:szCs w:val="22"/>
              </w:rPr>
            </w:pPr>
          </w:p>
        </w:tc>
      </w:tr>
      <w:tr w:rsidR="007902F1" w:rsidRPr="0012677B" w:rsidTr="00346DAD">
        <w:trPr>
          <w:trHeight w:val="43"/>
          <w:jc w:val="center"/>
          <w:ins w:id="2370"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371"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72" w:author="Huawei" w:date="2022-02-26T18:20:00Z"/>
                <w:rFonts w:ascii="Arial" w:hAnsi="Arial" w:cs="Arial"/>
                <w:kern w:val="2"/>
                <w:sz w:val="18"/>
                <w:szCs w:val="22"/>
              </w:rPr>
            </w:pPr>
            <w:ins w:id="2373" w:author="Huawei" w:date="2022-02-26T18:20:00Z">
              <w:r w:rsidRPr="0012677B">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74" w:author="Huawei" w:date="2022-02-26T18:20:00Z"/>
                <w:rFonts w:ascii="Arial" w:hAnsi="Arial" w:cs="Arial"/>
                <w:kern w:val="2"/>
                <w:sz w:val="18"/>
                <w:szCs w:val="22"/>
              </w:rPr>
            </w:pPr>
            <w:ins w:id="237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76" w:author="Huawei" w:date="2022-02-26T18:20:00Z"/>
                <w:rFonts w:ascii="Arial" w:hAnsi="Arial" w:cs="Arial"/>
                <w:kern w:val="2"/>
                <w:sz w:val="18"/>
                <w:szCs w:val="22"/>
              </w:rPr>
            </w:pPr>
            <w:ins w:id="2377" w:author="Huawei" w:date="2022-02-26T18:20:00Z">
              <w:r w:rsidRPr="0012677B">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78" w:author="Huawei" w:date="2022-02-26T18:20:00Z"/>
                <w:rFonts w:ascii="Arial" w:hAnsi="Arial" w:cs="Arial"/>
                <w:kern w:val="2"/>
                <w:sz w:val="18"/>
                <w:szCs w:val="22"/>
              </w:rPr>
            </w:pPr>
            <w:ins w:id="2379" w:author="Huawei" w:date="2022-02-26T18:20: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80" w:author="Huawei" w:date="2022-02-26T18:20:00Z"/>
                <w:rFonts w:ascii="Arial" w:hAnsi="Arial" w:cs="Arial"/>
                <w:kern w:val="2"/>
                <w:sz w:val="18"/>
                <w:szCs w:val="22"/>
              </w:rPr>
            </w:pPr>
          </w:p>
        </w:tc>
      </w:tr>
      <w:tr w:rsidR="007902F1" w:rsidRPr="0012677B" w:rsidTr="00346DAD">
        <w:trPr>
          <w:trHeight w:val="43"/>
          <w:jc w:val="center"/>
          <w:ins w:id="2381"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382"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83" w:author="Huawei" w:date="2022-02-26T18:20:00Z"/>
                <w:rFonts w:ascii="Arial" w:hAnsi="Arial" w:cs="Arial"/>
                <w:kern w:val="2"/>
                <w:sz w:val="18"/>
                <w:szCs w:val="22"/>
              </w:rPr>
            </w:pPr>
            <w:ins w:id="2384" w:author="Huawei" w:date="2022-02-26T18:20:00Z">
              <w:r w:rsidRPr="0012677B">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85" w:author="Huawei" w:date="2022-02-26T18:20:00Z"/>
                <w:rFonts w:ascii="Arial" w:hAnsi="Arial" w:cs="Arial"/>
                <w:kern w:val="2"/>
                <w:sz w:val="18"/>
                <w:szCs w:val="22"/>
              </w:rPr>
            </w:pPr>
            <w:ins w:id="238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87" w:author="Huawei" w:date="2022-02-26T18:20:00Z"/>
                <w:rFonts w:ascii="Arial" w:hAnsi="Arial" w:cs="Arial"/>
                <w:kern w:val="2"/>
                <w:sz w:val="18"/>
                <w:szCs w:val="22"/>
              </w:rPr>
            </w:pPr>
            <w:ins w:id="2388" w:author="Huawei" w:date="2022-02-26T18:20:00Z">
              <w:r w:rsidRPr="0012677B">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89" w:author="Huawei" w:date="2022-02-26T18:20:00Z"/>
                <w:rFonts w:ascii="Arial" w:hAnsi="Arial" w:cs="Arial"/>
                <w:kern w:val="2"/>
                <w:sz w:val="18"/>
                <w:szCs w:val="22"/>
              </w:rPr>
            </w:pPr>
            <w:ins w:id="2390" w:author="Huawei" w:date="2022-02-26T18:20: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391" w:author="Huawei" w:date="2022-02-26T18:20:00Z"/>
                <w:rFonts w:ascii="Arial" w:hAnsi="Arial" w:cs="Arial"/>
                <w:kern w:val="2"/>
                <w:sz w:val="18"/>
                <w:szCs w:val="22"/>
              </w:rPr>
            </w:pPr>
          </w:p>
        </w:tc>
      </w:tr>
      <w:tr w:rsidR="007902F1" w:rsidRPr="0012677B" w:rsidTr="00346DAD">
        <w:trPr>
          <w:trHeight w:val="69"/>
          <w:jc w:val="center"/>
          <w:ins w:id="2392"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39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394" w:author="Huawei" w:date="2022-02-26T18:20:00Z"/>
                <w:rFonts w:ascii="Arial" w:eastAsia="?? ??" w:hAnsi="Arial" w:cs="Arial"/>
                <w:kern w:val="2"/>
                <w:sz w:val="18"/>
                <w:szCs w:val="22"/>
              </w:rPr>
            </w:pPr>
            <w:ins w:id="2395" w:author="Huawei" w:date="2022-02-26T18:20:00Z">
              <w:r w:rsidRPr="0012677B">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96" w:author="Huawei" w:date="2022-02-26T18:20:00Z"/>
                <w:rFonts w:ascii="Arial" w:eastAsia="?? ??" w:hAnsi="Arial" w:cs="Arial"/>
                <w:kern w:val="2"/>
                <w:sz w:val="18"/>
                <w:szCs w:val="22"/>
              </w:rPr>
            </w:pPr>
            <w:ins w:id="2397"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398" w:author="Huawei" w:date="2022-02-26T18:20: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399" w:author="Huawei" w:date="2022-02-26T18:20:00Z"/>
                <w:rFonts w:ascii="Arial" w:hAnsi="Arial" w:cs="Arial"/>
                <w:kern w:val="2"/>
                <w:sz w:val="18"/>
                <w:szCs w:val="22"/>
              </w:rPr>
            </w:pPr>
            <w:ins w:id="2400" w:author="Huawei" w:date="2022-02-26T18:20:00Z">
              <w:r w:rsidRPr="0012677B">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401" w:author="Huawei" w:date="2022-02-26T18:20:00Z"/>
                <w:rFonts w:ascii="Arial" w:eastAsia="?? ??" w:hAnsi="Arial" w:cs="Arial"/>
                <w:kern w:val="2"/>
                <w:sz w:val="18"/>
                <w:szCs w:val="22"/>
              </w:rPr>
            </w:pPr>
          </w:p>
        </w:tc>
      </w:tr>
      <w:tr w:rsidR="007902F1" w:rsidRPr="0012677B" w:rsidTr="00346DAD">
        <w:trPr>
          <w:trHeight w:val="185"/>
          <w:jc w:val="center"/>
          <w:ins w:id="2402" w:author="Huawei" w:date="2022-02-26T18: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40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04" w:author="Huawei" w:date="2022-02-26T18:20:00Z"/>
                <w:rFonts w:ascii="Arial" w:eastAsia="?? ??" w:hAnsi="Arial" w:cs="Arial"/>
                <w:kern w:val="2"/>
                <w:sz w:val="18"/>
                <w:szCs w:val="22"/>
              </w:rPr>
            </w:pPr>
            <w:ins w:id="2405" w:author="Huawei" w:date="2022-02-26T18:20:00Z">
              <w:r w:rsidRPr="0012677B">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06" w:author="Huawei" w:date="2022-02-26T18:20:00Z"/>
                <w:rFonts w:ascii="Arial" w:eastAsia="?? ??" w:hAnsi="Arial" w:cs="Arial"/>
                <w:kern w:val="2"/>
                <w:sz w:val="18"/>
                <w:szCs w:val="22"/>
              </w:rPr>
            </w:pPr>
            <w:ins w:id="2407"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08" w:author="Huawei" w:date="2022-02-26T18:20: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09" w:author="Huawei" w:date="2022-02-26T18:20:00Z"/>
                <w:rFonts w:ascii="Arial" w:hAnsi="Arial" w:cs="Arial"/>
                <w:kern w:val="2"/>
                <w:sz w:val="18"/>
                <w:szCs w:val="22"/>
              </w:rPr>
            </w:pPr>
            <w:ins w:id="2410" w:author="Huawei" w:date="2022-02-26T18:20:00Z">
              <w:r w:rsidRPr="0012677B">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411" w:author="Huawei" w:date="2022-02-26T18:20:00Z"/>
                <w:rFonts w:ascii="Arial" w:hAnsi="Arial" w:cs="Arial"/>
                <w:kern w:val="2"/>
                <w:sz w:val="18"/>
                <w:szCs w:val="22"/>
              </w:rPr>
            </w:pPr>
          </w:p>
        </w:tc>
      </w:tr>
      <w:tr w:rsidR="007902F1" w:rsidRPr="0012677B" w:rsidTr="00346DAD">
        <w:trPr>
          <w:trHeight w:val="162"/>
          <w:jc w:val="center"/>
          <w:ins w:id="2412"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13" w:author="Huawei" w:date="2022-02-26T18:20:00Z"/>
                <w:rFonts w:ascii="Arial" w:hAnsi="Arial" w:cs="Arial"/>
                <w:kern w:val="2"/>
                <w:sz w:val="18"/>
                <w:szCs w:val="22"/>
              </w:rPr>
            </w:pPr>
            <w:ins w:id="2414" w:author="Huawei" w:date="2022-02-26T18:20:00Z">
              <w:r w:rsidRPr="0012677B">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15" w:author="Huawei" w:date="2022-02-26T18:20:00Z"/>
                <w:rFonts w:ascii="Arial" w:hAnsi="Arial" w:cs="Arial"/>
                <w:kern w:val="2"/>
                <w:sz w:val="18"/>
                <w:szCs w:val="22"/>
              </w:rPr>
            </w:pPr>
            <w:ins w:id="2416"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17"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DB7FCA" w:rsidP="00346DAD">
            <w:pPr>
              <w:keepNext/>
              <w:keepLines/>
              <w:spacing w:after="0"/>
              <w:jc w:val="center"/>
              <w:rPr>
                <w:ins w:id="2418" w:author="Huawei" w:date="2022-02-26T18:20:00Z"/>
                <w:rFonts w:ascii="Arial" w:hAnsi="Arial" w:cs="Arial"/>
                <w:iCs/>
                <w:kern w:val="2"/>
                <w:sz w:val="18"/>
                <w:szCs w:val="22"/>
              </w:rPr>
            </w:pPr>
            <w:ins w:id="2419" w:author="Huawei" w:date="2022-02-26T18:28: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420" w:author="Huawei" w:date="2022-02-26T18:20:00Z"/>
                <w:rFonts w:ascii="Arial" w:hAnsi="Arial" w:cs="Arial"/>
                <w:iCs/>
                <w:kern w:val="2"/>
                <w:sz w:val="18"/>
                <w:szCs w:val="22"/>
              </w:rPr>
            </w:pPr>
          </w:p>
        </w:tc>
      </w:tr>
      <w:tr w:rsidR="007902F1" w:rsidRPr="0012677B" w:rsidTr="00346DAD">
        <w:trPr>
          <w:trHeight w:val="162"/>
          <w:jc w:val="center"/>
          <w:ins w:id="2421"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22" w:author="Huawei" w:date="2022-02-26T18:20:00Z"/>
                <w:rFonts w:ascii="Arial" w:hAnsi="Arial" w:cs="Arial"/>
                <w:kern w:val="2"/>
                <w:sz w:val="18"/>
                <w:szCs w:val="22"/>
              </w:rPr>
            </w:pPr>
            <w:ins w:id="2423" w:author="Huawei" w:date="2022-02-26T18:20:00Z">
              <w:r w:rsidRPr="0012677B">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24" w:author="Huawei" w:date="2022-02-26T18:20:00Z"/>
                <w:rFonts w:ascii="Arial" w:hAnsi="Arial" w:cs="Arial"/>
                <w:kern w:val="2"/>
                <w:sz w:val="18"/>
                <w:szCs w:val="22"/>
              </w:rPr>
            </w:pPr>
            <w:ins w:id="2425"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2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27" w:author="Huawei" w:date="2022-02-26T18:20:00Z"/>
                <w:rFonts w:ascii="Arial" w:hAnsi="Arial" w:cs="Arial"/>
                <w:iCs/>
                <w:kern w:val="2"/>
                <w:sz w:val="18"/>
                <w:szCs w:val="22"/>
              </w:rPr>
            </w:pPr>
            <w:ins w:id="2428" w:author="Huawei" w:date="2022-02-26T18:20:00Z">
              <w:r w:rsidRPr="0012677B">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429" w:author="Huawei" w:date="2022-02-26T18:20:00Z"/>
                <w:rFonts w:ascii="Arial" w:hAnsi="Arial" w:cs="Arial"/>
                <w:iCs/>
                <w:kern w:val="2"/>
                <w:sz w:val="18"/>
                <w:szCs w:val="22"/>
              </w:rPr>
            </w:pPr>
            <w:ins w:id="2430" w:author="Huawei" w:date="2022-02-26T18:20:00Z">
              <w:r w:rsidRPr="0012677B">
                <w:rPr>
                  <w:rFonts w:ascii="Arial" w:hAnsi="Arial" w:cs="Arial"/>
                  <w:iCs/>
                  <w:kern w:val="2"/>
                  <w:sz w:val="18"/>
                  <w:szCs w:val="22"/>
                </w:rPr>
                <w:t>Value 0 is applied. (Table 8.1.1-1).</w:t>
              </w:r>
            </w:ins>
          </w:p>
        </w:tc>
      </w:tr>
      <w:tr w:rsidR="007902F1" w:rsidRPr="0012677B" w:rsidTr="00346DAD">
        <w:trPr>
          <w:trHeight w:val="336"/>
          <w:jc w:val="center"/>
          <w:ins w:id="2431" w:author="Huawei" w:date="2022-02-26T18:20: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32" w:author="Huawei" w:date="2022-02-26T18:20:00Z"/>
                <w:rFonts w:ascii="Arial" w:hAnsi="Arial" w:cs="Arial"/>
                <w:kern w:val="2"/>
                <w:sz w:val="18"/>
                <w:szCs w:val="22"/>
                <w:lang w:eastAsia="zh-CN"/>
              </w:rPr>
            </w:pPr>
            <w:ins w:id="2433" w:author="Huawei" w:date="2022-02-26T18:20:00Z">
              <w:r w:rsidRPr="0012677B">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34" w:author="Huawei" w:date="2022-02-26T18:20:00Z"/>
                <w:rFonts w:ascii="Arial" w:hAnsi="Arial" w:cs="Arial"/>
                <w:kern w:val="2"/>
                <w:sz w:val="18"/>
                <w:szCs w:val="22"/>
                <w:lang w:eastAsia="zh-CN"/>
              </w:rPr>
            </w:pPr>
            <w:ins w:id="2435" w:author="Huawei" w:date="2022-02-26T18:20:00Z">
              <w:r w:rsidRPr="0012677B">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36" w:author="Huawei" w:date="2022-02-26T18:20:00Z"/>
                <w:rFonts w:ascii="Arial" w:hAnsi="Arial" w:cs="Arial"/>
                <w:kern w:val="2"/>
                <w:sz w:val="18"/>
                <w:szCs w:val="22"/>
              </w:rPr>
            </w:pPr>
            <w:ins w:id="2437" w:author="Huawei" w:date="2022-02-26T18:20:00Z">
              <w:r w:rsidRPr="0012677B">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38" w:author="Huawei" w:date="2022-02-26T18:20:00Z"/>
                <w:rFonts w:ascii="Arial" w:hAnsi="Arial" w:cs="Arial"/>
                <w:iCs/>
                <w:kern w:val="2"/>
                <w:sz w:val="18"/>
                <w:szCs w:val="22"/>
                <w:lang w:eastAsia="zh-CN"/>
              </w:rPr>
            </w:pPr>
            <w:ins w:id="2439" w:author="Huawei" w:date="2022-02-26T18:20:00Z">
              <w:r w:rsidRPr="0012677B">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440" w:author="Huawei" w:date="2022-02-26T18:20:00Z"/>
                <w:rFonts w:ascii="Arial" w:hAnsi="Arial" w:cs="Arial"/>
                <w:kern w:val="2"/>
                <w:sz w:val="18"/>
                <w:szCs w:val="22"/>
              </w:rPr>
            </w:pPr>
            <w:ins w:id="2441" w:author="Huawei" w:date="2022-02-26T18:20:00Z">
              <w:r w:rsidRPr="0012677B">
                <w:rPr>
                  <w:rFonts w:ascii="Arial" w:hAnsi="Arial" w:cs="Arial"/>
                  <w:kern w:val="2"/>
                  <w:sz w:val="18"/>
                  <w:szCs w:val="22"/>
                </w:rPr>
                <w:t>Threshold used for Q</w:t>
              </w:r>
              <w:r w:rsidRPr="0012677B">
                <w:rPr>
                  <w:rFonts w:ascii="Arial" w:hAnsi="Arial" w:cs="Arial"/>
                  <w:kern w:val="2"/>
                  <w:sz w:val="18"/>
                  <w:szCs w:val="22"/>
                  <w:vertAlign w:val="subscript"/>
                </w:rPr>
                <w:t>in_LR_SSB</w:t>
              </w:r>
            </w:ins>
          </w:p>
        </w:tc>
      </w:tr>
      <w:tr w:rsidR="007902F1" w:rsidRPr="0012677B" w:rsidTr="00346DAD">
        <w:trPr>
          <w:trHeight w:val="336"/>
          <w:jc w:val="center"/>
          <w:ins w:id="2442" w:author="Huawei" w:date="2022-02-26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443" w:author="Huawei" w:date="2022-02-26T18:20: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jc w:val="center"/>
              <w:rPr>
                <w:ins w:id="2444" w:author="Huawei" w:date="2022-02-26T18:20:00Z"/>
                <w:rFonts w:ascii="Arial" w:hAnsi="Arial"/>
                <w:sz w:val="18"/>
                <w:lang w:eastAsia="zh-CN"/>
              </w:rPr>
            </w:pPr>
            <w:ins w:id="2445" w:author="Huawei" w:date="2022-02-26T18:20:00Z">
              <w:r w:rsidRPr="0012677B">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446"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47" w:author="Huawei" w:date="2022-02-26T18:20:00Z"/>
                <w:rFonts w:ascii="Arial" w:hAnsi="Arial" w:cs="Arial"/>
                <w:iCs/>
                <w:kern w:val="2"/>
                <w:sz w:val="18"/>
                <w:szCs w:val="22"/>
                <w:lang w:eastAsia="zh-CN"/>
              </w:rPr>
            </w:pPr>
            <w:ins w:id="2448" w:author="Huawei" w:date="2022-02-26T18:20:00Z">
              <w:r w:rsidRPr="0012677B">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spacing w:after="0"/>
              <w:rPr>
                <w:ins w:id="2449" w:author="Huawei" w:date="2022-02-26T18:20:00Z"/>
                <w:rFonts w:ascii="Arial" w:hAnsi="Arial" w:cs="Arial"/>
                <w:kern w:val="2"/>
                <w:sz w:val="18"/>
                <w:szCs w:val="22"/>
              </w:rPr>
            </w:pPr>
          </w:p>
        </w:tc>
      </w:tr>
      <w:tr w:rsidR="007902F1" w:rsidRPr="0012677B" w:rsidTr="00346DAD">
        <w:trPr>
          <w:trHeight w:val="336"/>
          <w:jc w:val="center"/>
          <w:ins w:id="245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51" w:author="Huawei" w:date="2022-02-26T18:20:00Z"/>
                <w:rFonts w:ascii="Arial" w:hAnsi="Arial" w:cs="Arial"/>
                <w:kern w:val="2"/>
                <w:sz w:val="18"/>
                <w:szCs w:val="22"/>
              </w:rPr>
            </w:pPr>
            <w:ins w:id="2452" w:author="Huawei" w:date="2022-02-26T18:20:00Z">
              <w:r w:rsidRPr="0012677B">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53" w:author="Huawei" w:date="2022-02-26T18:20:00Z"/>
                <w:rFonts w:ascii="Arial" w:hAnsi="Arial" w:cs="Arial"/>
                <w:kern w:val="2"/>
                <w:sz w:val="18"/>
                <w:szCs w:val="22"/>
              </w:rPr>
            </w:pPr>
            <w:ins w:id="245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5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56" w:author="Huawei" w:date="2022-02-26T18:20:00Z"/>
                <w:rFonts w:ascii="Arial" w:hAnsi="Arial" w:cs="Arial"/>
                <w:iCs/>
                <w:kern w:val="2"/>
                <w:sz w:val="18"/>
                <w:szCs w:val="22"/>
              </w:rPr>
            </w:pPr>
            <w:ins w:id="2457" w:author="Huawei" w:date="2022-02-26T18:20:00Z">
              <w:r w:rsidRPr="0012677B">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458" w:author="Huawei" w:date="2022-02-26T18:20:00Z"/>
                <w:rFonts w:ascii="Arial" w:hAnsi="Arial" w:cs="Arial"/>
                <w:kern w:val="2"/>
                <w:sz w:val="18"/>
                <w:szCs w:val="22"/>
              </w:rPr>
            </w:pPr>
            <w:ins w:id="2459" w:author="Huawei" w:date="2022-02-26T18:20:00Z">
              <w:r w:rsidRPr="0012677B">
                <w:rPr>
                  <w:rFonts w:ascii="Arial" w:hAnsi="Arial" w:cs="Arial"/>
                  <w:kern w:val="2"/>
                  <w:sz w:val="18"/>
                  <w:szCs w:val="22"/>
                </w:rPr>
                <w:t>Used for deriving rsrp-ThresholdCSI-RS</w:t>
              </w:r>
            </w:ins>
          </w:p>
        </w:tc>
      </w:tr>
      <w:tr w:rsidR="007902F1" w:rsidRPr="0012677B" w:rsidTr="00346DAD">
        <w:trPr>
          <w:trHeight w:val="162"/>
          <w:jc w:val="center"/>
          <w:ins w:id="246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61" w:author="Huawei" w:date="2022-02-26T18:20:00Z"/>
                <w:rFonts w:ascii="Arial" w:hAnsi="Arial" w:cs="Arial"/>
                <w:kern w:val="2"/>
                <w:sz w:val="18"/>
                <w:szCs w:val="22"/>
              </w:rPr>
            </w:pPr>
            <w:ins w:id="2462" w:author="Huawei" w:date="2022-02-26T18:20:00Z">
              <w:r w:rsidRPr="0012677B">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63" w:author="Huawei" w:date="2022-02-26T18:20:00Z"/>
                <w:rFonts w:ascii="Arial" w:hAnsi="Arial" w:cs="Arial"/>
                <w:iCs/>
                <w:kern w:val="2"/>
                <w:sz w:val="18"/>
                <w:szCs w:val="22"/>
              </w:rPr>
            </w:pPr>
            <w:ins w:id="246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65" w:author="Huawei" w:date="2022-02-26T18:20: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66" w:author="Huawei" w:date="2022-02-26T18:20:00Z"/>
                <w:rFonts w:ascii="Arial" w:hAnsi="Arial" w:cs="Arial"/>
                <w:iCs/>
                <w:kern w:val="2"/>
                <w:sz w:val="18"/>
                <w:szCs w:val="22"/>
              </w:rPr>
            </w:pPr>
            <w:ins w:id="2467" w:author="Huawei" w:date="2022-02-26T18:20:00Z">
              <w:r w:rsidRPr="0012677B">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468" w:author="Huawei" w:date="2022-02-26T18:20:00Z"/>
                <w:rFonts w:ascii="Arial" w:hAnsi="Arial" w:cs="Arial"/>
                <w:iCs/>
                <w:kern w:val="2"/>
                <w:sz w:val="18"/>
                <w:szCs w:val="22"/>
              </w:rPr>
            </w:pPr>
            <w:ins w:id="2469" w:author="Huawei" w:date="2022-02-26T18:20:00Z">
              <w:r w:rsidRPr="0012677B">
                <w:rPr>
                  <w:rFonts w:ascii="Arial" w:hAnsi="Arial" w:cs="Arial"/>
                  <w:iCs/>
                  <w:kern w:val="2"/>
                  <w:sz w:val="18"/>
                  <w:szCs w:val="22"/>
                </w:rPr>
                <w:t>see TS 38.321 [7], clause 5.17</w:t>
              </w:r>
            </w:ins>
          </w:p>
        </w:tc>
      </w:tr>
      <w:tr w:rsidR="007902F1" w:rsidRPr="0012677B" w:rsidTr="00346DAD">
        <w:trPr>
          <w:trHeight w:val="162"/>
          <w:jc w:val="center"/>
          <w:ins w:id="247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71" w:author="Huawei" w:date="2022-02-26T18:20:00Z"/>
                <w:rFonts w:ascii="Arial" w:hAnsi="Arial" w:cs="Arial"/>
                <w:kern w:val="2"/>
                <w:sz w:val="18"/>
                <w:szCs w:val="22"/>
              </w:rPr>
            </w:pPr>
            <w:ins w:id="2472" w:author="Huawei" w:date="2022-02-26T18:20:00Z">
              <w:r w:rsidRPr="0012677B">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73" w:author="Huawei" w:date="2022-02-26T18:20:00Z"/>
                <w:rFonts w:ascii="Arial" w:hAnsi="Arial" w:cs="Arial"/>
                <w:iCs/>
                <w:kern w:val="2"/>
                <w:sz w:val="18"/>
                <w:szCs w:val="22"/>
              </w:rPr>
            </w:pPr>
            <w:ins w:id="247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75" w:author="Huawei" w:date="2022-02-26T18:20: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76" w:author="Huawei" w:date="2022-02-26T18:20:00Z"/>
                <w:rFonts w:ascii="Arial" w:hAnsi="Arial" w:cs="Arial"/>
                <w:i/>
                <w:iCs/>
                <w:kern w:val="2"/>
                <w:sz w:val="18"/>
                <w:szCs w:val="22"/>
              </w:rPr>
            </w:pPr>
            <w:ins w:id="2477" w:author="Huawei" w:date="2022-02-26T18:20:00Z">
              <w:r w:rsidRPr="0012677B">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478" w:author="Huawei" w:date="2022-02-26T18:20:00Z"/>
                <w:rFonts w:ascii="Arial" w:hAnsi="Arial" w:cs="Arial"/>
                <w:kern w:val="2"/>
                <w:sz w:val="18"/>
                <w:szCs w:val="22"/>
              </w:rPr>
            </w:pPr>
            <w:ins w:id="2479" w:author="Huawei" w:date="2022-02-26T18:20:00Z">
              <w:r w:rsidRPr="0012677B">
                <w:rPr>
                  <w:rFonts w:ascii="Arial" w:hAnsi="Arial" w:cs="Arial"/>
                  <w:iCs/>
                  <w:kern w:val="2"/>
                  <w:sz w:val="18"/>
                  <w:szCs w:val="22"/>
                </w:rPr>
                <w:t>see TS 38.321 [7], clause 5.17</w:t>
              </w:r>
            </w:ins>
          </w:p>
        </w:tc>
      </w:tr>
      <w:tr w:rsidR="007902F1" w:rsidRPr="0012677B" w:rsidTr="00346DAD">
        <w:trPr>
          <w:trHeight w:val="61"/>
          <w:jc w:val="center"/>
          <w:ins w:id="2480"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481" w:author="Huawei" w:date="2022-02-26T18:20:00Z"/>
                <w:rFonts w:ascii="Arial" w:hAnsi="Arial"/>
                <w:kern w:val="2"/>
                <w:sz w:val="18"/>
                <w:szCs w:val="22"/>
              </w:rPr>
            </w:pPr>
            <w:ins w:id="2482" w:author="Huawei" w:date="2022-02-26T18:20:00Z">
              <w:r w:rsidRPr="0012677B">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83" w:author="Huawei" w:date="2022-02-26T18:20:00Z"/>
                <w:rFonts w:ascii="Arial" w:hAnsi="Arial" w:cs="Arial"/>
                <w:kern w:val="2"/>
                <w:sz w:val="18"/>
                <w:szCs w:val="22"/>
              </w:rPr>
            </w:pPr>
            <w:ins w:id="2484"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85"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86" w:author="Huawei" w:date="2022-02-26T18:20:00Z"/>
                <w:rFonts w:ascii="Arial" w:hAnsi="Arial" w:cs="Arial"/>
                <w:kern w:val="2"/>
                <w:sz w:val="18"/>
                <w:szCs w:val="22"/>
              </w:rPr>
            </w:pPr>
            <w:ins w:id="2487" w:author="Huawei" w:date="2022-02-26T18:20:00Z">
              <w:r w:rsidRPr="0012677B">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488" w:author="Huawei" w:date="2022-02-26T18:20:00Z"/>
                <w:rFonts w:ascii="Arial" w:hAnsi="Arial" w:cs="Arial"/>
                <w:kern w:val="2"/>
                <w:sz w:val="18"/>
                <w:szCs w:val="18"/>
              </w:rPr>
            </w:pPr>
          </w:p>
        </w:tc>
      </w:tr>
      <w:tr w:rsidR="007902F1" w:rsidRPr="0012677B" w:rsidTr="00346DAD">
        <w:trPr>
          <w:trHeight w:val="61"/>
          <w:jc w:val="center"/>
          <w:ins w:id="2489" w:author="Huawei" w:date="2022-02-26T18: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rPr>
                <w:ins w:id="2490" w:author="Huawei" w:date="2022-02-26T18:20:00Z"/>
                <w:rFonts w:ascii="Arial" w:hAnsi="Arial" w:cs="Arial"/>
                <w:kern w:val="2"/>
                <w:sz w:val="18"/>
              </w:rPr>
            </w:pPr>
            <w:ins w:id="2491" w:author="Huawei" w:date="2022-02-26T18:20:00Z">
              <w:r w:rsidRPr="0012677B">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92" w:author="Huawei" w:date="2022-02-26T18:20:00Z"/>
                <w:rFonts w:ascii="Arial" w:hAnsi="Arial" w:cs="Arial"/>
                <w:kern w:val="2"/>
                <w:sz w:val="18"/>
                <w:szCs w:val="22"/>
              </w:rPr>
            </w:pPr>
            <w:ins w:id="2493"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494"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495" w:author="Huawei" w:date="2022-02-26T18:20:00Z"/>
                <w:rFonts w:ascii="Arial" w:eastAsia="MS Mincho" w:hAnsi="Arial" w:cs="Arial"/>
                <w:kern w:val="2"/>
                <w:sz w:val="18"/>
                <w:szCs w:val="22"/>
              </w:rPr>
            </w:pPr>
            <w:ins w:id="2496" w:author="Huawei" w:date="2022-02-26T18:20:00Z">
              <w:r w:rsidRPr="0012677B">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497" w:author="Huawei" w:date="2022-02-26T18:20:00Z"/>
                <w:rFonts w:ascii="Arial" w:eastAsia="MS Mincho" w:hAnsi="Arial" w:cs="Arial"/>
                <w:kern w:val="2"/>
                <w:sz w:val="18"/>
                <w:szCs w:val="22"/>
              </w:rPr>
            </w:pPr>
          </w:p>
        </w:tc>
      </w:tr>
      <w:tr w:rsidR="007902F1" w:rsidRPr="0012677B" w:rsidTr="00346DAD">
        <w:trPr>
          <w:trHeight w:val="61"/>
          <w:jc w:val="center"/>
          <w:ins w:id="2498" w:author="Huawei" w:date="2022-02-26T18: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rPr>
                <w:ins w:id="2499" w:author="Huawei" w:date="2022-02-26T18:20:00Z"/>
                <w:rFonts w:ascii="Arial" w:hAnsi="Arial" w:cs="Arial"/>
                <w:kern w:val="2"/>
                <w:sz w:val="18"/>
                <w:szCs w:val="22"/>
              </w:rPr>
            </w:pPr>
            <w:ins w:id="2500" w:author="Huawei" w:date="2022-02-26T18:20:00Z">
              <w:r w:rsidRPr="0012677B">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01" w:author="Huawei" w:date="2022-02-26T18:20:00Z"/>
                <w:rFonts w:ascii="Arial" w:hAnsi="Arial" w:cs="Arial"/>
                <w:kern w:val="2"/>
                <w:sz w:val="18"/>
                <w:szCs w:val="22"/>
              </w:rPr>
            </w:pPr>
            <w:ins w:id="2502"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503"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04" w:author="Huawei" w:date="2022-02-26T18:20:00Z"/>
                <w:rFonts w:ascii="Arial" w:eastAsia="MS Mincho" w:hAnsi="Arial" w:cs="Arial"/>
                <w:kern w:val="2"/>
                <w:sz w:val="18"/>
                <w:szCs w:val="22"/>
              </w:rPr>
            </w:pPr>
            <w:ins w:id="2505" w:author="Huawei" w:date="2022-02-26T18:20:00Z">
              <w:r w:rsidRPr="0012677B">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06" w:author="Huawei" w:date="2022-02-26T18:20:00Z"/>
                <w:rFonts w:ascii="Arial" w:eastAsia="MS Mincho" w:hAnsi="Arial" w:cs="Arial"/>
                <w:kern w:val="2"/>
                <w:sz w:val="18"/>
                <w:szCs w:val="22"/>
              </w:rPr>
            </w:pPr>
          </w:p>
        </w:tc>
      </w:tr>
      <w:tr w:rsidR="007902F1" w:rsidRPr="0012677B" w:rsidTr="00346DAD">
        <w:trPr>
          <w:trHeight w:val="61"/>
          <w:jc w:val="center"/>
          <w:ins w:id="2507" w:author="Huawei" w:date="2022-02-26T18: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rPr>
                <w:ins w:id="2508" w:author="Huawei" w:date="2022-02-26T18:20:00Z"/>
                <w:rFonts w:ascii="Arial" w:hAnsi="Arial" w:cs="Arial"/>
                <w:kern w:val="2"/>
                <w:sz w:val="18"/>
                <w:szCs w:val="22"/>
              </w:rPr>
            </w:pPr>
            <w:ins w:id="2509" w:author="Huawei" w:date="2022-02-26T18:20:00Z">
              <w:r w:rsidRPr="0012677B">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10" w:author="Huawei" w:date="2022-02-26T18:20:00Z"/>
                <w:rFonts w:ascii="Arial" w:hAnsi="Arial" w:cs="Arial"/>
                <w:kern w:val="2"/>
                <w:sz w:val="18"/>
                <w:szCs w:val="22"/>
              </w:rPr>
            </w:pPr>
            <w:ins w:id="251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12" w:author="Huawei" w:date="2022-02-26T18:20:00Z"/>
                <w:rFonts w:ascii="Arial" w:hAnsi="Arial" w:cs="Arial"/>
                <w:kern w:val="2"/>
                <w:sz w:val="18"/>
                <w:szCs w:val="22"/>
              </w:rPr>
            </w:pPr>
            <w:ins w:id="2513" w:author="Huawei" w:date="2022-02-26T18:20:00Z">
              <w:r w:rsidRPr="0012677B">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14" w:author="Huawei" w:date="2022-02-26T18:20:00Z"/>
                <w:rFonts w:ascii="Arial" w:eastAsia="MS Mincho" w:hAnsi="Arial" w:cs="Arial"/>
                <w:kern w:val="2"/>
                <w:sz w:val="18"/>
                <w:szCs w:val="22"/>
              </w:rPr>
            </w:pPr>
            <w:ins w:id="2515" w:author="Huawei" w:date="2022-02-26T18:20:00Z">
              <w:r w:rsidRPr="0012677B">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16" w:author="Huawei" w:date="2022-02-26T18:20:00Z"/>
                <w:rFonts w:ascii="Arial" w:eastAsia="MS Mincho" w:hAnsi="Arial" w:cs="Arial"/>
                <w:kern w:val="2"/>
                <w:sz w:val="18"/>
                <w:szCs w:val="22"/>
              </w:rPr>
            </w:pPr>
          </w:p>
        </w:tc>
      </w:tr>
      <w:tr w:rsidR="007902F1" w:rsidRPr="0012677B" w:rsidTr="00346DAD">
        <w:trPr>
          <w:trHeight w:val="61"/>
          <w:jc w:val="center"/>
          <w:ins w:id="2517" w:author="Huawei" w:date="2022-02-26T18:2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rPr>
                <w:ins w:id="2518" w:author="Huawei" w:date="2022-02-26T18:20:00Z"/>
                <w:rFonts w:ascii="Arial" w:hAnsi="Arial" w:cs="Arial"/>
                <w:kern w:val="2"/>
                <w:sz w:val="18"/>
                <w:szCs w:val="22"/>
              </w:rPr>
            </w:pPr>
            <w:ins w:id="2519" w:author="Huawei" w:date="2022-02-26T18:20:00Z">
              <w:r w:rsidRPr="0012677B">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20" w:author="Huawei" w:date="2022-02-26T18:20:00Z"/>
                <w:rFonts w:ascii="Arial" w:hAnsi="Arial" w:cs="Arial"/>
                <w:kern w:val="2"/>
                <w:sz w:val="18"/>
                <w:szCs w:val="22"/>
                <w:lang w:eastAsia="zh-CN"/>
              </w:rPr>
            </w:pPr>
            <w:ins w:id="252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22" w:author="Huawei" w:date="2022-02-26T18:20:00Z"/>
                <w:rFonts w:ascii="Arial" w:hAnsi="Arial" w:cs="Arial"/>
                <w:kern w:val="2"/>
                <w:sz w:val="18"/>
                <w:szCs w:val="22"/>
              </w:rPr>
            </w:pPr>
            <w:ins w:id="2523" w:author="Huawei" w:date="2022-02-26T18:20:00Z">
              <w:r w:rsidRPr="0012677B">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24" w:author="Huawei" w:date="2022-02-26T18:20:00Z"/>
                <w:rFonts w:ascii="Arial" w:eastAsia="MS Mincho" w:hAnsi="Arial" w:cs="Arial"/>
                <w:kern w:val="2"/>
                <w:sz w:val="18"/>
                <w:szCs w:val="22"/>
              </w:rPr>
            </w:pPr>
            <w:ins w:id="2525" w:author="Huawei" w:date="2022-02-26T18:20:00Z">
              <w:r w:rsidRPr="0012677B">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26" w:author="Huawei" w:date="2022-02-26T18:20:00Z"/>
                <w:rFonts w:ascii="Arial" w:eastAsia="MS Mincho" w:hAnsi="Arial" w:cs="Arial"/>
                <w:kern w:val="2"/>
                <w:sz w:val="18"/>
                <w:szCs w:val="22"/>
              </w:rPr>
            </w:pPr>
          </w:p>
        </w:tc>
      </w:tr>
      <w:tr w:rsidR="007902F1" w:rsidRPr="0012677B" w:rsidTr="00346DAD">
        <w:trPr>
          <w:trHeight w:val="61"/>
          <w:jc w:val="center"/>
          <w:ins w:id="252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28" w:author="Huawei" w:date="2022-02-26T18:20:00Z"/>
                <w:rFonts w:ascii="Arial" w:hAnsi="Arial" w:cs="Arial"/>
                <w:kern w:val="2"/>
                <w:sz w:val="18"/>
              </w:rPr>
            </w:pPr>
            <w:ins w:id="2529" w:author="Huawei" w:date="2022-02-26T18:20:00Z">
              <w:r w:rsidRPr="0012677B">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30" w:author="Huawei" w:date="2022-02-26T18:20:00Z"/>
                <w:rFonts w:ascii="Arial" w:hAnsi="Arial" w:cs="Arial"/>
                <w:kern w:val="2"/>
                <w:sz w:val="18"/>
                <w:szCs w:val="22"/>
                <w:lang w:eastAsia="zh-CN"/>
              </w:rPr>
            </w:pPr>
            <w:ins w:id="253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32" w:author="Huawei" w:date="2022-02-26T18:20:00Z"/>
                <w:rFonts w:ascii="Arial" w:hAnsi="Arial" w:cs="Arial"/>
                <w:kern w:val="2"/>
                <w:sz w:val="18"/>
                <w:szCs w:val="22"/>
                <w:lang w:eastAsia="zh-CN"/>
              </w:rPr>
            </w:pPr>
            <w:ins w:id="2533" w:author="Huawei" w:date="2022-02-26T18:20:00Z">
              <w:r w:rsidRPr="0012677B">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34" w:author="Huawei" w:date="2022-02-26T18:20:00Z"/>
                <w:rFonts w:ascii="Arial" w:hAnsi="Arial" w:cs="Arial"/>
                <w:kern w:val="2"/>
                <w:sz w:val="18"/>
                <w:szCs w:val="18"/>
                <w:lang w:eastAsia="zh-CN"/>
              </w:rPr>
            </w:pPr>
            <w:ins w:id="2535" w:author="Huawei" w:date="2022-02-26T18:20:00Z">
              <w:r w:rsidRPr="0012677B">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36" w:author="Huawei" w:date="2022-02-26T18:20:00Z"/>
                <w:rFonts w:ascii="Arial" w:hAnsi="Arial"/>
                <w:kern w:val="2"/>
                <w:sz w:val="18"/>
                <w:szCs w:val="18"/>
              </w:rPr>
            </w:pPr>
          </w:p>
        </w:tc>
      </w:tr>
      <w:tr w:rsidR="007902F1" w:rsidRPr="0012677B" w:rsidTr="00346DAD">
        <w:trPr>
          <w:trHeight w:val="61"/>
          <w:jc w:val="center"/>
          <w:ins w:id="253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38" w:author="Huawei" w:date="2022-02-26T18:20:00Z"/>
                <w:rFonts w:ascii="Arial" w:hAnsi="Arial" w:cs="Arial"/>
                <w:kern w:val="2"/>
                <w:sz w:val="18"/>
                <w:lang w:eastAsia="zh-CN"/>
              </w:rPr>
            </w:pPr>
            <w:ins w:id="2539" w:author="Huawei" w:date="2022-02-26T18:20:00Z">
              <w:r w:rsidRPr="0012677B">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40" w:author="Huawei" w:date="2022-02-26T18:20:00Z"/>
                <w:rFonts w:ascii="Arial" w:hAnsi="Arial" w:cs="Arial"/>
                <w:kern w:val="2"/>
                <w:sz w:val="18"/>
                <w:szCs w:val="22"/>
              </w:rPr>
            </w:pPr>
            <w:ins w:id="254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center"/>
              <w:rPr>
                <w:ins w:id="2542" w:author="Huawei" w:date="2022-02-26T18:2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43" w:author="Huawei" w:date="2022-02-26T18:20:00Z"/>
                <w:rFonts w:ascii="Arial" w:hAnsi="Arial" w:cs="Arial"/>
                <w:kern w:val="2"/>
                <w:sz w:val="18"/>
                <w:szCs w:val="18"/>
                <w:lang w:eastAsia="zh-CN"/>
              </w:rPr>
            </w:pPr>
            <w:ins w:id="2544" w:author="Huawei" w:date="2022-02-26T18:20:00Z">
              <w:r w:rsidRPr="0012677B">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45" w:author="Huawei" w:date="2022-02-26T18:20:00Z"/>
                <w:rFonts w:ascii="Arial" w:hAnsi="Arial"/>
                <w:kern w:val="2"/>
                <w:sz w:val="18"/>
                <w:szCs w:val="18"/>
              </w:rPr>
            </w:pPr>
          </w:p>
        </w:tc>
      </w:tr>
      <w:tr w:rsidR="007902F1" w:rsidRPr="0012677B" w:rsidTr="00346DAD">
        <w:trPr>
          <w:trHeight w:val="162"/>
          <w:jc w:val="center"/>
          <w:ins w:id="2546"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47" w:author="Huawei" w:date="2022-02-26T18:20:00Z"/>
                <w:rFonts w:ascii="Arial" w:hAnsi="Arial" w:cs="Arial"/>
                <w:kern w:val="2"/>
                <w:sz w:val="18"/>
              </w:rPr>
            </w:pPr>
            <w:ins w:id="2548" w:author="Huawei" w:date="2022-02-26T18:20:00Z">
              <w:r w:rsidRPr="0012677B">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49" w:author="Huawei" w:date="2022-02-26T18:20:00Z"/>
                <w:rFonts w:ascii="Arial" w:hAnsi="Arial" w:cs="Arial"/>
                <w:kern w:val="2"/>
                <w:sz w:val="18"/>
                <w:szCs w:val="22"/>
              </w:rPr>
            </w:pPr>
            <w:ins w:id="2550"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51" w:author="Huawei" w:date="2022-02-26T18:20:00Z"/>
                <w:rFonts w:ascii="Arial" w:hAnsi="Arial" w:cs="Arial"/>
                <w:kern w:val="2"/>
                <w:sz w:val="18"/>
                <w:szCs w:val="22"/>
              </w:rPr>
            </w:pPr>
            <w:ins w:id="2552"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53" w:author="Huawei" w:date="2022-02-26T18:20:00Z"/>
                <w:rFonts w:ascii="Arial" w:hAnsi="Arial" w:cs="Arial"/>
                <w:kern w:val="2"/>
                <w:sz w:val="18"/>
                <w:szCs w:val="22"/>
              </w:rPr>
            </w:pPr>
            <w:ins w:id="2554" w:author="Huawei" w:date="2022-02-26T18:20:00Z">
              <w:r w:rsidRPr="0012677B">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both"/>
              <w:rPr>
                <w:ins w:id="2555" w:author="Huawei" w:date="2022-02-26T18:20:00Z"/>
                <w:rFonts w:ascii="Arial" w:hAnsi="Arial" w:cs="Arial"/>
                <w:kern w:val="2"/>
                <w:sz w:val="18"/>
                <w:szCs w:val="22"/>
              </w:rPr>
            </w:pPr>
            <w:ins w:id="2556" w:author="Huawei" w:date="2022-02-26T18:20:00Z">
              <w:r w:rsidRPr="0012677B">
                <w:rPr>
                  <w:rFonts w:ascii="Arial" w:hAnsi="Arial" w:cs="Arial"/>
                  <w:kern w:val="2"/>
                  <w:sz w:val="18"/>
                  <w:szCs w:val="22"/>
                </w:rPr>
                <w:t>The UE shall be fully synchronized to cell 1 during T1</w:t>
              </w:r>
            </w:ins>
          </w:p>
        </w:tc>
      </w:tr>
      <w:tr w:rsidR="007902F1" w:rsidRPr="0012677B" w:rsidTr="00346DAD">
        <w:trPr>
          <w:trHeight w:val="174"/>
          <w:jc w:val="center"/>
          <w:ins w:id="255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58" w:author="Huawei" w:date="2022-02-26T18:20:00Z"/>
                <w:rFonts w:ascii="Arial" w:hAnsi="Arial" w:cs="Arial"/>
                <w:kern w:val="2"/>
                <w:sz w:val="18"/>
                <w:szCs w:val="22"/>
              </w:rPr>
            </w:pPr>
            <w:ins w:id="2559" w:author="Huawei" w:date="2022-02-26T18:20:00Z">
              <w:r w:rsidRPr="0012677B">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60" w:author="Huawei" w:date="2022-02-26T18:20:00Z"/>
                <w:rFonts w:ascii="Arial" w:hAnsi="Arial" w:cs="Arial"/>
                <w:kern w:val="2"/>
                <w:sz w:val="18"/>
                <w:szCs w:val="22"/>
              </w:rPr>
            </w:pPr>
            <w:ins w:id="256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62" w:author="Huawei" w:date="2022-02-26T18:20:00Z"/>
                <w:rFonts w:ascii="Arial" w:hAnsi="Arial" w:cs="Arial"/>
                <w:kern w:val="2"/>
                <w:sz w:val="18"/>
                <w:szCs w:val="22"/>
              </w:rPr>
            </w:pPr>
            <w:ins w:id="2563"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B72FCA" w:rsidP="00346DAD">
            <w:pPr>
              <w:keepNext/>
              <w:keepLines/>
              <w:spacing w:after="0"/>
              <w:jc w:val="center"/>
              <w:rPr>
                <w:ins w:id="2564" w:author="Huawei" w:date="2022-02-26T18:20:00Z"/>
                <w:rFonts w:ascii="Arial" w:hAnsi="Arial" w:cs="Arial"/>
                <w:kern w:val="2"/>
                <w:sz w:val="18"/>
                <w:szCs w:val="22"/>
              </w:rPr>
            </w:pPr>
            <w:ins w:id="2565" w:author="Huawei" w:date="2022-02-26T18:55:00Z">
              <w:r>
                <w:rPr>
                  <w:rFonts w:ascii="Arial" w:hAnsi="Arial" w:cs="Arial"/>
                  <w:kern w:val="2"/>
                  <w:sz w:val="18"/>
                  <w:szCs w:val="22"/>
                </w:rPr>
                <w:t>3.37</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66" w:author="Huawei" w:date="2022-02-26T18:20:00Z"/>
                <w:rFonts w:ascii="Arial" w:hAnsi="Arial" w:cs="Arial"/>
                <w:kern w:val="2"/>
                <w:sz w:val="18"/>
                <w:szCs w:val="22"/>
              </w:rPr>
            </w:pPr>
          </w:p>
        </w:tc>
      </w:tr>
      <w:tr w:rsidR="007902F1" w:rsidRPr="0012677B" w:rsidTr="00346DAD">
        <w:trPr>
          <w:trHeight w:val="162"/>
          <w:jc w:val="center"/>
          <w:ins w:id="256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68" w:author="Huawei" w:date="2022-02-26T18:20:00Z"/>
                <w:rFonts w:ascii="Arial" w:hAnsi="Arial" w:cs="Arial"/>
                <w:kern w:val="2"/>
                <w:sz w:val="18"/>
                <w:szCs w:val="22"/>
              </w:rPr>
            </w:pPr>
            <w:ins w:id="2569" w:author="Huawei" w:date="2022-02-26T18:20:00Z">
              <w:r w:rsidRPr="0012677B">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70" w:author="Huawei" w:date="2022-02-26T18:20:00Z"/>
                <w:rFonts w:ascii="Arial" w:hAnsi="Arial" w:cs="Arial"/>
                <w:kern w:val="2"/>
                <w:sz w:val="18"/>
                <w:szCs w:val="22"/>
              </w:rPr>
            </w:pPr>
            <w:ins w:id="257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72" w:author="Huawei" w:date="2022-02-26T18:20:00Z"/>
                <w:rFonts w:ascii="Arial" w:hAnsi="Arial" w:cs="Arial"/>
                <w:kern w:val="2"/>
                <w:sz w:val="18"/>
                <w:szCs w:val="22"/>
              </w:rPr>
            </w:pPr>
            <w:ins w:id="2573"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B72FCA" w:rsidP="00346DAD">
            <w:pPr>
              <w:keepNext/>
              <w:keepLines/>
              <w:spacing w:after="0"/>
              <w:jc w:val="center"/>
              <w:rPr>
                <w:ins w:id="2574" w:author="Huawei" w:date="2022-02-26T18:20:00Z"/>
                <w:rFonts w:ascii="Arial" w:hAnsi="Arial" w:cs="Arial"/>
                <w:kern w:val="2"/>
                <w:sz w:val="18"/>
                <w:szCs w:val="22"/>
              </w:rPr>
            </w:pPr>
            <w:ins w:id="2575" w:author="Huawei" w:date="2022-02-26T18:55:00Z">
              <w:r>
                <w:rPr>
                  <w:rFonts w:ascii="Arial" w:hAnsi="Arial" w:cs="Arial"/>
                  <w:kern w:val="2"/>
                  <w:sz w:val="18"/>
                  <w:szCs w:val="22"/>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76" w:author="Huawei" w:date="2022-02-26T18:20:00Z"/>
                <w:rFonts w:ascii="Arial" w:hAnsi="Arial" w:cs="Arial"/>
                <w:kern w:val="2"/>
                <w:sz w:val="18"/>
                <w:szCs w:val="22"/>
              </w:rPr>
            </w:pPr>
          </w:p>
        </w:tc>
      </w:tr>
      <w:tr w:rsidR="007902F1" w:rsidRPr="0012677B" w:rsidTr="00346DAD">
        <w:trPr>
          <w:trHeight w:val="162"/>
          <w:jc w:val="center"/>
          <w:ins w:id="257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78" w:author="Huawei" w:date="2022-02-26T18:20:00Z"/>
                <w:rFonts w:ascii="Arial" w:hAnsi="Arial" w:cs="Arial"/>
                <w:kern w:val="2"/>
                <w:sz w:val="18"/>
                <w:szCs w:val="22"/>
              </w:rPr>
            </w:pPr>
            <w:ins w:id="2579" w:author="Huawei" w:date="2022-02-26T18:20:00Z">
              <w:r w:rsidRPr="0012677B">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80" w:author="Huawei" w:date="2022-02-26T18:20:00Z"/>
                <w:rFonts w:ascii="Arial" w:hAnsi="Arial" w:cs="Arial"/>
                <w:kern w:val="2"/>
                <w:sz w:val="18"/>
                <w:szCs w:val="22"/>
              </w:rPr>
            </w:pPr>
            <w:ins w:id="258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82" w:author="Huawei" w:date="2022-02-26T18:20:00Z"/>
                <w:rFonts w:ascii="Arial" w:hAnsi="Arial" w:cs="Arial"/>
                <w:kern w:val="2"/>
                <w:sz w:val="18"/>
                <w:szCs w:val="22"/>
              </w:rPr>
            </w:pPr>
            <w:ins w:id="2583"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84" w:author="Huawei" w:date="2022-02-26T18:20:00Z"/>
                <w:rFonts w:ascii="Arial" w:hAnsi="Arial" w:cs="Arial"/>
                <w:kern w:val="2"/>
                <w:sz w:val="18"/>
                <w:szCs w:val="22"/>
              </w:rPr>
            </w:pPr>
            <w:ins w:id="2585" w:author="Huawei" w:date="2022-02-26T18:20:00Z">
              <w:r w:rsidRPr="0012677B">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86" w:author="Huawei" w:date="2022-02-26T18:20:00Z"/>
                <w:rFonts w:ascii="Arial" w:hAnsi="Arial" w:cs="Arial"/>
                <w:kern w:val="2"/>
                <w:sz w:val="18"/>
                <w:szCs w:val="22"/>
              </w:rPr>
            </w:pPr>
          </w:p>
        </w:tc>
      </w:tr>
      <w:tr w:rsidR="007902F1" w:rsidRPr="0012677B" w:rsidTr="00346DAD">
        <w:trPr>
          <w:trHeight w:val="162"/>
          <w:jc w:val="center"/>
          <w:ins w:id="258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88" w:author="Huawei" w:date="2022-02-26T18:20:00Z"/>
                <w:rFonts w:ascii="Arial" w:hAnsi="Arial" w:cs="Arial"/>
                <w:kern w:val="2"/>
                <w:sz w:val="18"/>
                <w:szCs w:val="22"/>
              </w:rPr>
            </w:pPr>
            <w:ins w:id="2589" w:author="Huawei" w:date="2022-02-26T18:20:00Z">
              <w:r w:rsidRPr="0012677B">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90" w:author="Huawei" w:date="2022-02-26T18:20:00Z"/>
                <w:rFonts w:ascii="Arial" w:hAnsi="Arial" w:cs="Arial"/>
                <w:kern w:val="2"/>
                <w:sz w:val="18"/>
                <w:szCs w:val="22"/>
              </w:rPr>
            </w:pPr>
            <w:ins w:id="259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592" w:author="Huawei" w:date="2022-02-26T18:20:00Z"/>
                <w:rFonts w:ascii="Arial" w:hAnsi="Arial" w:cs="Arial"/>
                <w:kern w:val="2"/>
                <w:sz w:val="18"/>
                <w:szCs w:val="22"/>
              </w:rPr>
            </w:pPr>
            <w:ins w:id="2593"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B72FCA" w:rsidP="00346DAD">
            <w:pPr>
              <w:keepNext/>
              <w:keepLines/>
              <w:spacing w:after="0"/>
              <w:jc w:val="center"/>
              <w:rPr>
                <w:ins w:id="2594" w:author="Huawei" w:date="2022-02-26T18:20:00Z"/>
                <w:rFonts w:ascii="Arial" w:hAnsi="Arial" w:cs="Arial"/>
                <w:kern w:val="2"/>
                <w:sz w:val="18"/>
                <w:szCs w:val="22"/>
              </w:rPr>
            </w:pPr>
            <w:ins w:id="2595" w:author="Huawei" w:date="2022-02-26T18:55:00Z">
              <w:r>
                <w:rPr>
                  <w:rFonts w:ascii="Arial" w:hAnsi="Arial" w:cs="Arial"/>
                  <w:kern w:val="2"/>
                  <w:sz w:val="18"/>
                  <w:szCs w:val="22"/>
                </w:rPr>
                <w:t>0.61</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596" w:author="Huawei" w:date="2022-02-26T18:20:00Z"/>
                <w:rFonts w:ascii="Arial" w:hAnsi="Arial" w:cs="Arial"/>
                <w:kern w:val="2"/>
                <w:sz w:val="18"/>
                <w:szCs w:val="22"/>
              </w:rPr>
            </w:pPr>
          </w:p>
        </w:tc>
      </w:tr>
      <w:tr w:rsidR="007902F1" w:rsidRPr="0012677B" w:rsidTr="00346DAD">
        <w:trPr>
          <w:trHeight w:val="162"/>
          <w:jc w:val="center"/>
          <w:ins w:id="2597" w:author="Huawei" w:date="2022-02-26T18:20:00Z"/>
        </w:trPr>
        <w:tc>
          <w:tcPr>
            <w:tcW w:w="0" w:type="auto"/>
            <w:gridSpan w:val="2"/>
            <w:tcBorders>
              <w:top w:val="single" w:sz="4" w:space="0" w:color="auto"/>
              <w:left w:val="single" w:sz="4" w:space="0" w:color="auto"/>
              <w:bottom w:val="single" w:sz="4" w:space="0" w:color="auto"/>
              <w:right w:val="single" w:sz="4" w:space="0" w:color="auto"/>
            </w:tcBorders>
            <w:hideMark/>
          </w:tcPr>
          <w:p w:rsidR="007902F1" w:rsidRPr="0012677B" w:rsidRDefault="007902F1" w:rsidP="00346DAD">
            <w:pPr>
              <w:keepNext/>
              <w:keepLines/>
              <w:spacing w:after="0"/>
              <w:rPr>
                <w:ins w:id="2598" w:author="Huawei" w:date="2022-02-26T18:20:00Z"/>
                <w:rFonts w:ascii="Arial" w:hAnsi="Arial" w:cs="Arial"/>
                <w:kern w:val="2"/>
                <w:sz w:val="18"/>
                <w:szCs w:val="22"/>
              </w:rPr>
            </w:pPr>
            <w:ins w:id="2599" w:author="Huawei" w:date="2022-02-26T18:20:00Z">
              <w:r w:rsidRPr="0012677B">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600" w:author="Huawei" w:date="2022-02-26T18:20:00Z"/>
                <w:rFonts w:ascii="Arial" w:hAnsi="Arial" w:cs="Arial"/>
                <w:kern w:val="2"/>
                <w:sz w:val="18"/>
                <w:szCs w:val="22"/>
              </w:rPr>
            </w:pPr>
            <w:ins w:id="2601" w:author="Huawei" w:date="2022-02-26T18:20:00Z">
              <w:r w:rsidRPr="0012677B">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7902F1" w:rsidP="00346DAD">
            <w:pPr>
              <w:keepNext/>
              <w:keepLines/>
              <w:spacing w:after="0"/>
              <w:jc w:val="center"/>
              <w:rPr>
                <w:ins w:id="2602" w:author="Huawei" w:date="2022-02-26T18:20:00Z"/>
                <w:rFonts w:ascii="Arial" w:hAnsi="Arial" w:cs="Arial"/>
                <w:kern w:val="2"/>
                <w:sz w:val="18"/>
                <w:szCs w:val="22"/>
              </w:rPr>
            </w:pPr>
            <w:ins w:id="2603" w:author="Huawei" w:date="2022-02-26T18:20:00Z">
              <w:r w:rsidRPr="0012677B">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902F1" w:rsidRPr="0012677B" w:rsidRDefault="00B72FCA" w:rsidP="00346DAD">
            <w:pPr>
              <w:keepNext/>
              <w:keepLines/>
              <w:spacing w:after="0"/>
              <w:jc w:val="center"/>
              <w:rPr>
                <w:ins w:id="2604" w:author="Huawei" w:date="2022-02-26T18:20:00Z"/>
                <w:rFonts w:ascii="Arial" w:hAnsi="Arial" w:cs="Arial"/>
                <w:kern w:val="2"/>
                <w:sz w:val="18"/>
                <w:szCs w:val="22"/>
              </w:rPr>
            </w:pPr>
            <w:ins w:id="2605" w:author="Huawei" w:date="2022-02-26T18:20:00Z">
              <w:r>
                <w:rPr>
                  <w:rFonts w:ascii="Arial" w:hAnsi="Arial" w:cs="Arial"/>
                  <w:kern w:val="2"/>
                  <w:sz w:val="18"/>
                  <w:szCs w:val="22"/>
                </w:rPr>
                <w:t>0.</w:t>
              </w:r>
            </w:ins>
            <w:ins w:id="2606" w:author="Huawei" w:date="2022-02-26T18:55:00Z">
              <w:r>
                <w:rPr>
                  <w:rFonts w:ascii="Arial" w:hAnsi="Arial" w:cs="Arial"/>
                  <w:kern w:val="2"/>
                  <w:sz w:val="18"/>
                  <w:szCs w:val="22"/>
                </w:rPr>
                <w:t>5</w:t>
              </w:r>
            </w:ins>
            <w:ins w:id="2607" w:author="Huawei" w:date="2022-02-26T18:20:00Z">
              <w:r w:rsidR="007902F1" w:rsidRPr="0012677B">
                <w:rPr>
                  <w:rFonts w:ascii="Arial" w:hAnsi="Arial" w:cs="Arial"/>
                  <w:kern w:val="2"/>
                  <w:sz w:val="18"/>
                  <w:szCs w:val="22"/>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7902F1" w:rsidRPr="0012677B" w:rsidRDefault="007902F1" w:rsidP="00346DAD">
            <w:pPr>
              <w:keepNext/>
              <w:keepLines/>
              <w:spacing w:after="0"/>
              <w:jc w:val="both"/>
              <w:rPr>
                <w:ins w:id="2608" w:author="Huawei" w:date="2022-02-26T18:20:00Z"/>
                <w:rFonts w:ascii="Arial" w:hAnsi="Arial" w:cs="Arial"/>
                <w:kern w:val="2"/>
                <w:sz w:val="18"/>
                <w:szCs w:val="22"/>
              </w:rPr>
            </w:pPr>
          </w:p>
        </w:tc>
      </w:tr>
      <w:tr w:rsidR="007902F1" w:rsidRPr="0012677B" w:rsidTr="00346DAD">
        <w:trPr>
          <w:trHeight w:val="187"/>
          <w:jc w:val="center"/>
          <w:ins w:id="2609" w:author="Huawei" w:date="2022-02-26T18:20:00Z"/>
        </w:trPr>
        <w:tc>
          <w:tcPr>
            <w:tcW w:w="0" w:type="auto"/>
            <w:gridSpan w:val="6"/>
            <w:tcBorders>
              <w:top w:val="single" w:sz="4" w:space="0" w:color="auto"/>
              <w:left w:val="single" w:sz="4" w:space="0" w:color="auto"/>
              <w:bottom w:val="single" w:sz="4" w:space="0" w:color="auto"/>
              <w:right w:val="single" w:sz="4" w:space="0" w:color="auto"/>
            </w:tcBorders>
            <w:hideMark/>
          </w:tcPr>
          <w:p w:rsidR="007902F1" w:rsidRPr="0012677B" w:rsidRDefault="007902F1" w:rsidP="00DB7FCA">
            <w:pPr>
              <w:keepNext/>
              <w:keepLines/>
              <w:spacing w:after="0"/>
              <w:ind w:left="851" w:hanging="851"/>
              <w:rPr>
                <w:ins w:id="2610" w:author="Huawei" w:date="2022-02-26T18:20:00Z"/>
                <w:rFonts w:ascii="Arial" w:hAnsi="Arial"/>
                <w:sz w:val="18"/>
              </w:rPr>
            </w:pPr>
            <w:ins w:id="2611" w:author="Huawei" w:date="2022-02-26T18:20:00Z">
              <w:r w:rsidRPr="0012677B">
                <w:rPr>
                  <w:rFonts w:ascii="Arial" w:hAnsi="Arial"/>
                  <w:sz w:val="18"/>
                </w:rPr>
                <w:t>Note 1:</w:t>
              </w:r>
              <w:r w:rsidRPr="0012677B">
                <w:rPr>
                  <w:rFonts w:ascii="Arial" w:hAnsi="Arial"/>
                  <w:sz w:val="18"/>
                  <w:lang w:eastAsia="zh-CN"/>
                </w:rPr>
                <w:tab/>
              </w:r>
            </w:ins>
            <w:ins w:id="2612" w:author="Huawei" w:date="2022-02-26T19:48:00Z">
              <w:r w:rsidR="00A826B4">
                <w:rPr>
                  <w:rFonts w:ascii="Arial" w:hAnsi="Arial"/>
                  <w:sz w:val="18"/>
                </w:rPr>
                <w:t>UE-specific PDCCH is not transmitted after T1 starts.</w:t>
              </w:r>
            </w:ins>
          </w:p>
        </w:tc>
      </w:tr>
    </w:tbl>
    <w:p w:rsidR="007902F1" w:rsidRPr="00EC61C3" w:rsidRDefault="007902F1" w:rsidP="00A97AC3">
      <w:pPr>
        <w:spacing w:before="120"/>
      </w:pPr>
    </w:p>
    <w:p w:rsidR="00A97AC3" w:rsidRPr="00EC61C3" w:rsidRDefault="00A97AC3" w:rsidP="00A97AC3">
      <w:pPr>
        <w:keepNext/>
        <w:keepLines/>
        <w:spacing w:before="60"/>
        <w:jc w:val="center"/>
        <w:rPr>
          <w:rFonts w:ascii="Arial" w:hAnsi="Arial"/>
          <w:b/>
          <w:lang w:val="en-US"/>
        </w:rPr>
      </w:pPr>
      <w:r w:rsidRPr="00EC61C3">
        <w:rPr>
          <w:rFonts w:ascii="Arial" w:hAnsi="Arial"/>
          <w:b/>
        </w:rPr>
        <w:t xml:space="preserve">Table A.5.5.5.2.1-3: Cell specific test parameters </w:t>
      </w:r>
      <w:r w:rsidRPr="00EC61C3">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97AC3" w:rsidRPr="00EC61C3" w:rsidTr="00A97AC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Test 1</w:t>
            </w:r>
          </w:p>
        </w:tc>
      </w:tr>
      <w:tr w:rsidR="00A97AC3" w:rsidRPr="00EC61C3" w:rsidTr="00A97AC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T5</w:t>
            </w:r>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rPr>
                <w:rFonts w:eastAsia="MS Mincho"/>
              </w:rPr>
              <w:t>Setup 1 defined in A.3.15</w:t>
            </w:r>
          </w:p>
        </w:tc>
      </w:tr>
      <w:tr w:rsidR="00A97AC3" w:rsidRPr="00EC61C3" w:rsidTr="00A97A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L"/>
              <w:rPr>
                <w:rFonts w:cs="Arial"/>
                <w:szCs w:val="16"/>
                <w:lang w:eastAsia="ja-JP"/>
              </w:rPr>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r w:rsidRPr="00EC61C3">
              <w:rPr>
                <w:lang w:val="en-US"/>
              </w:rPr>
              <w:t>Rough</w:t>
            </w:r>
          </w:p>
        </w:tc>
      </w:tr>
      <w:tr w:rsidR="00A97AC3" w:rsidRPr="00EC61C3" w:rsidTr="00A97A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0</w:t>
            </w: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2613" w:author="Huawei" w:date="2022-02-26T13:51:00Z">
              <w:r w:rsidR="004377AC">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Del="004377AC" w:rsidTr="00A97AC3">
        <w:trPr>
          <w:cantSplit/>
          <w:trHeight w:val="105"/>
          <w:jc w:val="center"/>
          <w:del w:id="2614" w:author="Huawei" w:date="2022-02-26T13:52: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Del="004377AC" w:rsidRDefault="00A97AC3" w:rsidP="00A97AC3">
            <w:pPr>
              <w:pStyle w:val="TAL"/>
              <w:rPr>
                <w:del w:id="2615" w:author="Huawei" w:date="2022-02-26T13:52:00Z"/>
              </w:rPr>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L"/>
              <w:rPr>
                <w:del w:id="2616" w:author="Huawei" w:date="2022-02-26T13:52:00Z"/>
                <w:noProof/>
                <w:lang w:val="it-IT"/>
              </w:rPr>
            </w:pPr>
            <w:del w:id="2617" w:author="Huawei" w:date="2022-02-26T13:52: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Del="004377AC" w:rsidRDefault="00A97AC3" w:rsidP="00A97AC3">
            <w:pPr>
              <w:pStyle w:val="TAC"/>
              <w:rPr>
                <w:del w:id="2618" w:author="Huawei" w:date="2022-02-26T13:52:00Z"/>
              </w:rPr>
            </w:pPr>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19" w:author="Huawei" w:date="2022-02-26T13:52:00Z"/>
                <w:noProof/>
              </w:rPr>
            </w:pPr>
            <w:del w:id="2620" w:author="Huawei" w:date="2022-02-26T13:52:00Z">
              <w:r w:rsidRPr="00EC61C3" w:rsidDel="004377AC">
                <w:rPr>
                  <w:rFonts w:eastAsia="MS Mincho"/>
                </w:rPr>
                <w:delText>5</w:delText>
              </w:r>
              <w:r w:rsidRPr="001E6E97" w:rsidDel="004377AC">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21" w:author="Huawei" w:date="2022-02-26T13:52:00Z"/>
                <w:noProof/>
              </w:rPr>
            </w:pPr>
            <w:del w:id="2622" w:author="Huawei" w:date="2022-02-26T13:52:00Z">
              <w:r w:rsidRPr="00EC61C3" w:rsidDel="004377AC">
                <w:rPr>
                  <w:rFonts w:eastAsia="MS Mincho"/>
                </w:rPr>
                <w:delText>-3</w:delText>
              </w:r>
              <w:r w:rsidRPr="001E6E97" w:rsidDel="004377AC">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23" w:author="Huawei" w:date="2022-02-26T13:52:00Z"/>
                <w:noProof/>
              </w:rPr>
            </w:pPr>
            <w:del w:id="2624" w:author="Huawei" w:date="2022-02-26T13:52:00Z">
              <w:r w:rsidRPr="00EC61C3" w:rsidDel="004377A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25" w:author="Huawei" w:date="2022-02-26T13:52:00Z"/>
                <w:noProof/>
              </w:rPr>
            </w:pPr>
            <w:del w:id="2626" w:author="Huawei" w:date="2022-02-26T13:52:00Z">
              <w:r w:rsidRPr="00EC61C3" w:rsidDel="004377A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27" w:author="Huawei" w:date="2022-02-26T13:52:00Z"/>
                <w:noProof/>
              </w:rPr>
            </w:pPr>
            <w:del w:id="2628" w:author="Huawei" w:date="2022-02-26T13:52:00Z">
              <w:r w:rsidRPr="00EC61C3" w:rsidDel="004377AC">
                <w:rPr>
                  <w:rFonts w:eastAsia="MS Mincho"/>
                </w:rPr>
                <w:delText>-12</w:delText>
              </w:r>
            </w:del>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rsidR="00A97AC3" w:rsidRPr="00EC61C3" w:rsidRDefault="00A97AC3" w:rsidP="00A97AC3">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1</w:t>
            </w:r>
            <w:ins w:id="2629" w:author="Huawei" w:date="2022-02-26T13:52:00Z">
              <w:r w:rsidR="004377AC">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Del="004377AC" w:rsidTr="00A97AC3">
        <w:trPr>
          <w:cantSplit/>
          <w:trHeight w:val="105"/>
          <w:jc w:val="center"/>
          <w:del w:id="2630" w:author="Huawei" w:date="2022-02-26T13:52:00Z"/>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Del="004377AC" w:rsidRDefault="00A97AC3" w:rsidP="00A97AC3">
            <w:pPr>
              <w:pStyle w:val="TAL"/>
              <w:rPr>
                <w:del w:id="2631" w:author="Huawei" w:date="2022-02-26T13:52:00Z"/>
              </w:rPr>
            </w:pPr>
          </w:p>
        </w:tc>
        <w:tc>
          <w:tcPr>
            <w:tcW w:w="1206"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L"/>
              <w:rPr>
                <w:del w:id="2632" w:author="Huawei" w:date="2022-02-26T13:52:00Z"/>
                <w:noProof/>
                <w:lang w:val="it-IT"/>
              </w:rPr>
            </w:pPr>
            <w:del w:id="2633" w:author="Huawei" w:date="2022-02-26T13:52: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tcPr>
          <w:p w:rsidR="00A97AC3" w:rsidRPr="00EC61C3" w:rsidDel="004377AC" w:rsidRDefault="00A97AC3" w:rsidP="00A97AC3">
            <w:pPr>
              <w:pStyle w:val="TAC"/>
              <w:rPr>
                <w:del w:id="2634" w:author="Huawei" w:date="2022-02-26T13:52:00Z"/>
              </w:rPr>
            </w:pPr>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35" w:author="Huawei" w:date="2022-02-26T13:52:00Z"/>
                <w:noProof/>
              </w:rPr>
            </w:pPr>
            <w:del w:id="2636" w:author="Huawei" w:date="2022-02-26T13:52:00Z">
              <w:r w:rsidRPr="00B3067E" w:rsidDel="004377AC">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37" w:author="Huawei" w:date="2022-02-26T13:52:00Z"/>
                <w:rFonts w:eastAsia="MS Mincho"/>
              </w:rPr>
            </w:pPr>
            <w:del w:id="2638" w:author="Huawei" w:date="2022-02-26T13:52:00Z">
              <w:r w:rsidRPr="00B3067E" w:rsidDel="004377AC">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39" w:author="Huawei" w:date="2022-02-26T13:52:00Z"/>
                <w:rFonts w:eastAsia="MS Mincho"/>
              </w:rPr>
            </w:pPr>
            <w:del w:id="2640" w:author="Huawei" w:date="2022-02-26T13:52:00Z">
              <w:r w:rsidRPr="00B3067E" w:rsidDel="004377AC">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41" w:author="Huawei" w:date="2022-02-26T13:52:00Z"/>
                <w:noProof/>
              </w:rPr>
            </w:pPr>
            <w:del w:id="2642" w:author="Huawei" w:date="2022-02-26T13:52:00Z">
              <w:r w:rsidRPr="00B3067E" w:rsidDel="004377AC">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2643" w:author="Huawei" w:date="2022-02-26T13:52:00Z"/>
                <w:noProof/>
              </w:rPr>
            </w:pPr>
            <w:del w:id="2644" w:author="Huawei" w:date="2022-02-26T13:52:00Z">
              <w:r w:rsidRPr="00B3067E" w:rsidDel="004377AC">
                <w:rPr>
                  <w:rFonts w:eastAsia="MS Mincho"/>
                </w:rPr>
                <w:delText>20.2</w:delText>
              </w:r>
            </w:del>
          </w:p>
        </w:tc>
      </w:tr>
      <w:tr w:rsidR="00A97AC3" w:rsidRPr="00EC61C3" w:rsidTr="00A97AC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97AC3" w:rsidRPr="00EC61C3" w:rsidRDefault="00A97AC3" w:rsidP="00A97AC3">
            <w:pPr>
              <w:pStyle w:val="TAL"/>
            </w:pPr>
            <w:r w:rsidRPr="00B3067E">
              <w:t>SSB</w:t>
            </w:r>
            <w:r>
              <w:t>_</w:t>
            </w:r>
            <w:r w:rsidRPr="00B3067E">
              <w:t>RP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1</w:t>
            </w:r>
            <w:ins w:id="2645" w:author="Huawei" w:date="2022-02-26T18:31:00Z">
              <w:r w:rsidR="00DB7FCA">
                <w:rPr>
                  <w:noProof/>
                  <w:lang w:val="it-IT"/>
                </w:rPr>
                <w:t>-</w:t>
              </w:r>
            </w:ins>
            <w:ins w:id="2646" w:author="Huawei" w:date="2022-02-26T13:52:00Z">
              <w:r w:rsidR="004377AC">
                <w:rPr>
                  <w:noProof/>
                  <w:lang w:val="it-IT"/>
                </w:rPr>
                <w:t>2</w:t>
              </w:r>
            </w:ins>
          </w:p>
        </w:tc>
        <w:tc>
          <w:tcPr>
            <w:tcW w:w="1062" w:type="dxa"/>
            <w:tcBorders>
              <w:top w:val="nil"/>
              <w:left w:val="single" w:sz="4" w:space="0" w:color="auto"/>
              <w:bottom w:val="nil"/>
              <w:right w:val="single" w:sz="4" w:space="0" w:color="auto"/>
            </w:tcBorders>
            <w:shd w:val="clear" w:color="auto" w:fill="auto"/>
            <w:vAlign w:val="center"/>
          </w:tcPr>
          <w:p w:rsidR="00A97AC3" w:rsidRPr="00EC61C3" w:rsidRDefault="00A97AC3" w:rsidP="00742296">
            <w:pPr>
              <w:pStyle w:val="TAC"/>
            </w:pPr>
            <w:r w:rsidRPr="00B3067E">
              <w:t>dBm/</w:t>
            </w:r>
            <w:del w:id="2647" w:author="Huawei" w:date="2022-02-26T15:51:00Z">
              <w:r w:rsidDel="00742296">
                <w:delText>SSB</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r>
      <w:tr w:rsidR="00A97AC3" w:rsidRPr="00EC61C3" w:rsidTr="00A97A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 xml:space="preserve">Config </w:t>
            </w:r>
            <w:ins w:id="2648" w:author="Huawei" w:date="2022-02-26T13:52:00Z">
              <w:r w:rsidR="00DB7FCA">
                <w:rPr>
                  <w:noProof/>
                  <w:lang w:val="it-IT"/>
                </w:rPr>
                <w:t>3</w:t>
              </w:r>
            </w:ins>
            <w:ins w:id="2649" w:author="Huawei" w:date="2022-02-26T18:31:00Z">
              <w:r w:rsidR="00DB7FCA">
                <w:rPr>
                  <w:noProof/>
                  <w:lang w:val="it-IT"/>
                </w:rPr>
                <w:t>-</w:t>
              </w:r>
            </w:ins>
            <w:ins w:id="2650" w:author="Huawei" w:date="2022-02-26T13:52:00Z">
              <w:r w:rsidR="004377AC">
                <w:rPr>
                  <w:noProof/>
                  <w:lang w:val="it-IT"/>
                </w:rPr>
                <w:t>4</w:t>
              </w:r>
            </w:ins>
            <w:del w:id="2651" w:author="Huawei" w:date="2022-02-26T13:52:00Z">
              <w:r w:rsidRPr="00B3067E" w:rsidDel="004377AC">
                <w:rPr>
                  <w:noProof/>
                  <w:lang w:val="it-IT"/>
                </w:rPr>
                <w:delText>2</w:delText>
              </w:r>
            </w:del>
          </w:p>
        </w:tc>
        <w:tc>
          <w:tcPr>
            <w:tcW w:w="1062"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C"/>
            </w:pPr>
            <w:r w:rsidRPr="00B3067E">
              <w:t>SCS</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w:t>
            </w:r>
            <w:r>
              <w:rPr>
                <w:rFonts w:eastAsia="MS Mincho"/>
              </w:rPr>
              <w:t>1</w:t>
            </w:r>
            <w:r w:rsidRPr="00B3067E">
              <w:rPr>
                <w:rFonts w:eastAsia="MS Mincho"/>
              </w:rPr>
              <w:t>.5</w:t>
            </w:r>
          </w:p>
        </w:tc>
      </w:tr>
      <w:tr w:rsidR="00A97AC3" w:rsidRPr="00EC61C3" w:rsidTr="00A97AC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position w:val="-12"/>
              </w:rPr>
              <w:object w:dxaOrig="420" w:dyaOrig="420">
                <v:shape id="_x0000_i1052" type="#_x0000_t75" style="width:20.5pt;height:20.5pt" o:ole="" fillcolor="window">
                  <v:imagedata r:id="rId13" o:title=""/>
                </v:shape>
                <o:OLEObject Type="Embed" ProgID="Equation.3" ShapeID="_x0000_i1052" DrawAspect="Content" ObjectID="_1707774414" r:id="rId51"/>
              </w:objec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2652" w:author="Huawei" w:date="2022-02-26T13:52:00Z">
              <w:r w:rsidR="004377AC">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C"/>
            </w:pPr>
            <w:r w:rsidRPr="00EC61C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Del="004377AC" w:rsidTr="00A97AC3">
        <w:trPr>
          <w:cantSplit/>
          <w:trHeight w:val="120"/>
          <w:jc w:val="center"/>
          <w:del w:id="2653" w:author="Huawei" w:date="2022-02-26T13:52: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Del="004377AC" w:rsidRDefault="00A97AC3" w:rsidP="00A97AC3">
            <w:pPr>
              <w:pStyle w:val="TAL"/>
              <w:rPr>
                <w:del w:id="2654" w:author="Huawei" w:date="2022-02-26T13:52:00Z"/>
              </w:rPr>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L"/>
              <w:rPr>
                <w:del w:id="2655" w:author="Huawei" w:date="2022-02-26T13:52:00Z"/>
                <w:noProof/>
                <w:lang w:val="it-IT"/>
              </w:rPr>
            </w:pPr>
            <w:del w:id="2656" w:author="Huawei" w:date="2022-02-26T13:52: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Del="004377AC" w:rsidRDefault="00A97AC3" w:rsidP="00A97AC3">
            <w:pPr>
              <w:pStyle w:val="TAC"/>
              <w:rPr>
                <w:del w:id="2657" w:author="Huawei" w:date="2022-02-26T13:52: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C"/>
              <w:rPr>
                <w:del w:id="2658" w:author="Huawei" w:date="2022-02-26T13:52:00Z"/>
              </w:rPr>
            </w:pPr>
            <w:del w:id="2659" w:author="Huawei" w:date="2022-02-26T13:52:00Z">
              <w:r w:rsidRPr="00EC61C3" w:rsidDel="004377AC">
                <w:delText>-104.7</w:delText>
              </w:r>
            </w:del>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rPr>
                <w:rFonts w:eastAsia="MS Mincho"/>
              </w:rPr>
            </w:pPr>
            <w:r w:rsidRPr="00EC61C3">
              <w:rPr>
                <w:rFonts w:eastAsia="MS Mincho"/>
              </w:rPr>
              <w:t>TDL-A 30ns 75Hz</w:t>
            </w:r>
          </w:p>
        </w:tc>
      </w:tr>
      <w:tr w:rsidR="00A97AC3" w:rsidRPr="00EC61C3" w:rsidTr="00A97AC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A.5.5.5.2.1-1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 w:rsidR="00A97AC3" w:rsidRPr="00EC61C3" w:rsidRDefault="00A97AC3" w:rsidP="00A97AC3">
      <w:pPr>
        <w:keepNext/>
        <w:keepLines/>
        <w:spacing w:before="60"/>
        <w:jc w:val="center"/>
        <w:rPr>
          <w:rFonts w:ascii="Arial" w:hAnsi="Arial"/>
          <w:b/>
        </w:rPr>
      </w:pPr>
      <w:r w:rsidRPr="00EC61C3">
        <w:rPr>
          <w:rFonts w:ascii="Arial" w:hAnsi="Arial"/>
          <w:b/>
        </w:rPr>
        <w:t>Table A.5.5.5.2.1-4: Void</w:t>
      </w:r>
    </w:p>
    <w:p w:rsidR="00A97AC3" w:rsidRPr="00EC61C3" w:rsidRDefault="00A97AC3" w:rsidP="00A97AC3">
      <w:pPr>
        <w:keepNext/>
        <w:keepLines/>
        <w:spacing w:before="60"/>
        <w:jc w:val="center"/>
        <w:rPr>
          <w:rFonts w:ascii="Arial" w:hAnsi="Arial"/>
          <w:b/>
        </w:rPr>
      </w:pPr>
      <w:r w:rsidRPr="00EC61C3">
        <w:rPr>
          <w:rFonts w:ascii="Arial" w:hAnsi="Arial"/>
          <w:b/>
        </w:rPr>
        <w:t>Table A.5.5.5.2.1-5: Void</w:t>
      </w:r>
    </w:p>
    <w:p w:rsidR="00A97AC3" w:rsidRPr="00EC61C3" w:rsidRDefault="00A97AC3" w:rsidP="00A97AC3"/>
    <w:p w:rsidR="00A97AC3" w:rsidRPr="00B3067E" w:rsidRDefault="00A97AC3" w:rsidP="00A97AC3">
      <w:pPr>
        <w:keepNext/>
        <w:keepLines/>
        <w:spacing w:before="60"/>
        <w:jc w:val="center"/>
        <w:rPr>
          <w:rFonts w:ascii="Arial" w:hAnsi="Arial"/>
          <w:b/>
        </w:rPr>
      </w:pPr>
      <w:r w:rsidRPr="00EC61C3">
        <w:rPr>
          <w:rFonts w:ascii="Arial" w:hAnsi="Arial"/>
          <w:b/>
        </w:rPr>
        <w:t xml:space="preserve"> </w:t>
      </w:r>
      <w:r w:rsidRPr="00B3067E">
        <w:rPr>
          <w:rFonts w:ascii="Arial" w:hAnsi="Arial"/>
          <w:b/>
          <w:noProof/>
          <w:lang w:val="en-US" w:eastAsia="zh-CN"/>
        </w:rPr>
        <w:drawing>
          <wp:inline distT="0" distB="0" distL="0" distR="0" wp14:anchorId="75A1412B" wp14:editId="464DFB7E">
            <wp:extent cx="4283982" cy="2015689"/>
            <wp:effectExtent l="0" t="0" r="0" b="0"/>
            <wp:docPr id="2961"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B3067E">
        <w:rPr>
          <w:rFonts w:ascii="Arial" w:hAnsi="Arial"/>
          <w:b/>
          <w:noProof/>
          <w:lang w:val="en-US" w:eastAsia="zh-CN"/>
        </w:rPr>
        <w:t xml:space="preserve"> </w:t>
      </w:r>
      <w:r w:rsidRPr="00B3067E">
        <w:rPr>
          <w:rFonts w:ascii="Arial" w:hAnsi="Arial"/>
          <w:b/>
        </w:rPr>
        <w:t xml:space="preserve"> </w:t>
      </w:r>
    </w:p>
    <w:p w:rsidR="00A97AC3" w:rsidRPr="00B3067E" w:rsidRDefault="00A97AC3" w:rsidP="00A97AC3">
      <w:pPr>
        <w:keepLines/>
        <w:spacing w:after="240"/>
        <w:jc w:val="center"/>
        <w:rPr>
          <w:rFonts w:ascii="Arial" w:hAnsi="Arial"/>
        </w:rPr>
      </w:pPr>
      <w:r w:rsidRPr="00B3067E">
        <w:rPr>
          <w:rFonts w:ascii="Arial" w:hAnsi="Arial"/>
          <w:b/>
        </w:rPr>
        <w:t>Figure A.5.5.5.2.1-1: SNR and L1-RSRP variation for SSB-based beam failure detection and link recovery testing in non-DRX mode</w:t>
      </w:r>
    </w:p>
    <w:p w:rsidR="00A97AC3" w:rsidRPr="00EC61C3" w:rsidRDefault="00A97AC3" w:rsidP="00A97AC3">
      <w:pPr>
        <w:pStyle w:val="5"/>
        <w:rPr>
          <w:snapToGrid w:val="0"/>
        </w:rPr>
      </w:pPr>
      <w:r w:rsidRPr="00EC61C3">
        <w:rPr>
          <w:snapToGrid w:val="0"/>
        </w:rPr>
        <w:t>A.5.5.5.2.2</w:t>
      </w:r>
      <w:r w:rsidRPr="00EC61C3">
        <w:rPr>
          <w:snapToGrid w:val="0"/>
        </w:rPr>
        <w:tab/>
        <w:t>Test Requirements</w:t>
      </w:r>
    </w:p>
    <w:p w:rsidR="00A97AC3" w:rsidRPr="00EC61C3" w:rsidRDefault="00A97AC3" w:rsidP="00A97AC3">
      <w:r w:rsidRPr="00EC61C3">
        <w:t xml:space="preserve">The UE behaviour during time durations T1, T2, T3, T4 </w:t>
      </w:r>
      <w:r w:rsidRPr="00EC61C3">
        <w:rPr>
          <w:lang w:eastAsia="zh-CN"/>
        </w:rPr>
        <w:t xml:space="preserve">and </w:t>
      </w:r>
      <w:r w:rsidRPr="00EC61C3">
        <w:t>T5 shall be as follows:</w:t>
      </w:r>
    </w:p>
    <w:p w:rsidR="00A97AC3" w:rsidRPr="00EC61C3" w:rsidRDefault="00A97AC3" w:rsidP="00A97AC3">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97AC3" w:rsidRPr="00EC61C3" w:rsidRDefault="00A97AC3" w:rsidP="00A97AC3">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97AC3" w:rsidRPr="00EC61C3" w:rsidRDefault="00A97AC3" w:rsidP="00A97AC3">
      <w:r w:rsidRPr="00EC61C3">
        <w:t>During T3 the UE shall detect beam failure and initiate link recovery. During T4 and T5 the UE measures and evaluate beam candidate from beam candidate set q</w:t>
      </w:r>
      <w:r w:rsidRPr="00EC61C3">
        <w:rPr>
          <w:vertAlign w:val="subscript"/>
        </w:rPr>
        <w:t>1</w:t>
      </w:r>
      <w:r w:rsidRPr="00EC61C3">
        <w:t>.</w:t>
      </w:r>
    </w:p>
    <w:p w:rsidR="00A97AC3" w:rsidRPr="00EC61C3" w:rsidRDefault="00A97AC3" w:rsidP="00A97AC3">
      <w:r w:rsidRPr="00EC61C3">
        <w:t>No later than time point F occurring no later than D1 = 560+10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97AC3" w:rsidRDefault="00A97AC3" w:rsidP="00A97AC3">
      <w:r w:rsidRPr="00EC61C3">
        <w:t>Test is concluded once the test equipment has received the initial preamble transmission from the UE. The rate of correct events observed during repeated tests shall be at least 90%.</w:t>
      </w:r>
    </w:p>
    <w:bookmarkEnd w:id="291"/>
    <w:bookmarkEnd w:id="292"/>
    <w:p w:rsidR="00A97AC3" w:rsidRPr="00EC61C3" w:rsidRDefault="00A97AC3" w:rsidP="00A97AC3">
      <w:pPr>
        <w:pStyle w:val="40"/>
      </w:pPr>
      <w:r w:rsidRPr="00EC61C3">
        <w:t>A.5.5.5.3</w:t>
      </w:r>
      <w:r w:rsidRPr="00EC61C3">
        <w:tab/>
        <w:t>EN-DC Beam Failure Detection and Link Recovery Test for FR2 PSCell configured with CSI-RS-based BFD and LR in non-DRX mode</w:t>
      </w:r>
    </w:p>
    <w:p w:rsidR="00A97AC3" w:rsidRPr="00EC61C3" w:rsidRDefault="00A97AC3" w:rsidP="00A97AC3">
      <w:pPr>
        <w:pStyle w:val="5"/>
        <w:rPr>
          <w:snapToGrid w:val="0"/>
        </w:rPr>
      </w:pPr>
      <w:r w:rsidRPr="00EC61C3">
        <w:rPr>
          <w:snapToGrid w:val="0"/>
          <w:lang w:eastAsia="zh-CN"/>
        </w:rPr>
        <w:t>A.5.5.5.3.1</w:t>
      </w:r>
      <w:r w:rsidRPr="00EC61C3">
        <w:rPr>
          <w:snapToGrid w:val="0"/>
          <w:lang w:eastAsia="zh-CN"/>
        </w:rPr>
        <w:tab/>
        <w:t>Test Purpose and Environment</w:t>
      </w:r>
    </w:p>
    <w:p w:rsidR="00A97AC3" w:rsidRPr="00EC61C3" w:rsidRDefault="00A97AC3" w:rsidP="00A97AC3">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rsidR="00A97AC3" w:rsidRPr="00B3067E" w:rsidRDefault="00A97AC3" w:rsidP="00A97AC3">
      <w:r w:rsidRPr="00B3067E">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B3067E">
        <w:rPr>
          <w:vertAlign w:val="subscript"/>
        </w:rPr>
        <w:t>0</w:t>
      </w:r>
      <w:r w:rsidRPr="00B3067E">
        <w:t xml:space="preserve"> in the active PSCell to emulate CSI-RS based beam failure. Figure A.5.5.5.3.1-1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ms. In the test, DRX configuration is not enabled.</w:t>
      </w:r>
    </w:p>
    <w:p w:rsidR="00A97AC3" w:rsidRPr="00EC61C3" w:rsidRDefault="00A97AC3" w:rsidP="00A97AC3">
      <w:pPr>
        <w:pStyle w:val="TH"/>
      </w:pPr>
      <w:r w:rsidRPr="00EC61C3">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Description</w:t>
            </w:r>
          </w:p>
        </w:tc>
      </w:tr>
      <w:tr w:rsidR="00A97AC3" w:rsidRPr="00EC61C3" w:rsidTr="00A97AC3">
        <w:trPr>
          <w:trHeight w:val="270"/>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LTE FDD, TDD duplex mode, 120 kHz SSB SCS, 100 MHz bandwidth</w:t>
            </w:r>
          </w:p>
        </w:tc>
      </w:tr>
      <w:tr w:rsidR="004377AC" w:rsidRPr="00EC61C3" w:rsidTr="00A97AC3">
        <w:trPr>
          <w:trHeight w:val="270"/>
          <w:jc w:val="center"/>
          <w:ins w:id="2660" w:author="Huawei" w:date="2022-02-26T13:53:00Z"/>
        </w:trPr>
        <w:tc>
          <w:tcPr>
            <w:tcW w:w="2265" w:type="dxa"/>
            <w:shd w:val="clear" w:color="auto" w:fill="auto"/>
          </w:tcPr>
          <w:p w:rsidR="004377AC" w:rsidRPr="00EC61C3" w:rsidRDefault="004377AC" w:rsidP="00A97AC3">
            <w:pPr>
              <w:keepNext/>
              <w:keepLines/>
              <w:spacing w:after="0"/>
              <w:jc w:val="center"/>
              <w:rPr>
                <w:ins w:id="2661" w:author="Huawei" w:date="2022-02-26T13:53:00Z"/>
                <w:rFonts w:ascii="Arial" w:hAnsi="Arial"/>
                <w:sz w:val="18"/>
                <w:lang w:eastAsia="zh-CN"/>
              </w:rPr>
            </w:pPr>
            <w:ins w:id="2662" w:author="Huawei" w:date="2022-02-26T13:53:00Z">
              <w:r>
                <w:rPr>
                  <w:rFonts w:ascii="Arial" w:hAnsi="Arial" w:hint="eastAsia"/>
                  <w:sz w:val="18"/>
                  <w:lang w:eastAsia="zh-CN"/>
                </w:rPr>
                <w:t>2</w:t>
              </w:r>
            </w:ins>
          </w:p>
        </w:tc>
        <w:tc>
          <w:tcPr>
            <w:tcW w:w="6905" w:type="dxa"/>
            <w:shd w:val="clear" w:color="auto" w:fill="auto"/>
          </w:tcPr>
          <w:p w:rsidR="004377AC" w:rsidRPr="00EC61C3" w:rsidRDefault="004377AC" w:rsidP="004377AC">
            <w:pPr>
              <w:keepNext/>
              <w:keepLines/>
              <w:spacing w:after="0"/>
              <w:jc w:val="center"/>
              <w:rPr>
                <w:ins w:id="2663" w:author="Huawei" w:date="2022-02-26T13:53:00Z"/>
                <w:rFonts w:ascii="Arial" w:hAnsi="Arial"/>
                <w:sz w:val="18"/>
              </w:rPr>
            </w:pPr>
            <w:ins w:id="2664" w:author="Huawei" w:date="2022-02-26T13:53:00Z">
              <w:r w:rsidRPr="00EC61C3">
                <w:rPr>
                  <w:rFonts w:ascii="Arial" w:hAnsi="Arial"/>
                  <w:sz w:val="18"/>
                </w:rPr>
                <w:t xml:space="preserve">LTE </w:t>
              </w:r>
              <w:r>
                <w:rPr>
                  <w:rFonts w:ascii="Arial" w:hAnsi="Arial"/>
                  <w:sz w:val="18"/>
                </w:rPr>
                <w:t>T</w:t>
              </w:r>
              <w:r w:rsidRPr="00EC61C3">
                <w:rPr>
                  <w:rFonts w:ascii="Arial" w:hAnsi="Arial"/>
                  <w:sz w:val="18"/>
                </w:rPr>
                <w:t>DD, TDD duplex mode, 120 kHz SSB SCS, 100 MHz bandwidth</w:t>
              </w:r>
            </w:ins>
          </w:p>
        </w:tc>
      </w:tr>
    </w:tbl>
    <w:p w:rsidR="00A97AC3" w:rsidRPr="004377AC" w:rsidRDefault="00A97AC3" w:rsidP="00A97AC3">
      <w:pPr>
        <w:spacing w:before="120"/>
      </w:pPr>
    </w:p>
    <w:p w:rsidR="00A97AC3" w:rsidRPr="00EC61C3" w:rsidRDefault="00A97AC3" w:rsidP="00A97AC3">
      <w:pPr>
        <w:pStyle w:val="TH"/>
      </w:pPr>
      <w:r w:rsidRPr="00EC61C3">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6"/>
        <w:gridCol w:w="1110"/>
        <w:gridCol w:w="970"/>
        <w:gridCol w:w="1463"/>
        <w:gridCol w:w="2189"/>
      </w:tblGrid>
      <w:tr w:rsidR="00A97AC3" w:rsidRPr="00EC61C3" w:rsidDel="00B72FCA" w:rsidTr="00B72FCA">
        <w:trPr>
          <w:trHeight w:val="164"/>
          <w:jc w:val="center"/>
          <w:del w:id="2665" w:author="Huawei" w:date="2022-02-26T18:54:00Z"/>
        </w:trPr>
        <w:tc>
          <w:tcPr>
            <w:tcW w:w="2160" w:type="pct"/>
            <w:gridSpan w:val="2"/>
            <w:shd w:val="clear" w:color="auto" w:fill="auto"/>
          </w:tcPr>
          <w:p w:rsidR="00A97AC3" w:rsidRPr="00EC61C3" w:rsidDel="00B72FCA" w:rsidRDefault="00A97AC3" w:rsidP="00A97AC3">
            <w:pPr>
              <w:pStyle w:val="TAH"/>
              <w:keepNext w:val="0"/>
              <w:rPr>
                <w:del w:id="2666" w:author="Huawei" w:date="2022-02-26T18:54:00Z"/>
              </w:rPr>
            </w:pPr>
            <w:del w:id="2667" w:author="Huawei" w:date="2022-02-26T18:54:00Z">
              <w:r w:rsidRPr="00EC61C3" w:rsidDel="00B72FCA">
                <w:delText>Parameter</w:delText>
              </w:r>
            </w:del>
          </w:p>
        </w:tc>
        <w:tc>
          <w:tcPr>
            <w:tcW w:w="596" w:type="pct"/>
            <w:shd w:val="clear" w:color="auto" w:fill="auto"/>
          </w:tcPr>
          <w:p w:rsidR="00A97AC3" w:rsidRPr="00EC61C3" w:rsidDel="00B72FCA" w:rsidRDefault="00A97AC3" w:rsidP="00A97AC3">
            <w:pPr>
              <w:pStyle w:val="TAH"/>
              <w:keepNext w:val="0"/>
              <w:rPr>
                <w:del w:id="2668" w:author="Huawei" w:date="2022-02-26T18:54:00Z"/>
              </w:rPr>
            </w:pPr>
            <w:del w:id="2669" w:author="Huawei" w:date="2022-02-26T18:54:00Z">
              <w:r w:rsidRPr="00EC61C3" w:rsidDel="00B72FCA">
                <w:delText>Unit</w:delText>
              </w:r>
            </w:del>
          </w:p>
        </w:tc>
        <w:tc>
          <w:tcPr>
            <w:tcW w:w="899" w:type="pct"/>
            <w:shd w:val="clear" w:color="auto" w:fill="auto"/>
          </w:tcPr>
          <w:p w:rsidR="00A97AC3" w:rsidRPr="00EC61C3" w:rsidDel="00B72FCA" w:rsidRDefault="00A97AC3" w:rsidP="00A97AC3">
            <w:pPr>
              <w:pStyle w:val="TAH"/>
              <w:keepNext w:val="0"/>
              <w:rPr>
                <w:del w:id="2670" w:author="Huawei" w:date="2022-02-26T18:54:00Z"/>
              </w:rPr>
            </w:pPr>
            <w:del w:id="2671" w:author="Huawei" w:date="2022-02-26T18:54:00Z">
              <w:r w:rsidRPr="00EC61C3" w:rsidDel="00B72FCA">
                <w:delText>Value</w:delText>
              </w:r>
            </w:del>
          </w:p>
        </w:tc>
        <w:tc>
          <w:tcPr>
            <w:tcW w:w="1345" w:type="pct"/>
          </w:tcPr>
          <w:p w:rsidR="00A97AC3" w:rsidRPr="00EC61C3" w:rsidDel="00B72FCA" w:rsidRDefault="00A97AC3" w:rsidP="00A97AC3">
            <w:pPr>
              <w:pStyle w:val="TAH"/>
              <w:keepNext w:val="0"/>
              <w:rPr>
                <w:del w:id="2672" w:author="Huawei" w:date="2022-02-26T18:54:00Z"/>
              </w:rPr>
            </w:pPr>
            <w:del w:id="2673" w:author="Huawei" w:date="2022-02-26T18:54:00Z">
              <w:r w:rsidRPr="00EC61C3" w:rsidDel="00B72FCA">
                <w:delText>Comment</w:delText>
              </w:r>
            </w:del>
          </w:p>
        </w:tc>
      </w:tr>
      <w:tr w:rsidR="00A97AC3" w:rsidRPr="00EC61C3" w:rsidDel="00B72FCA" w:rsidTr="00B72FCA">
        <w:trPr>
          <w:trHeight w:val="403"/>
          <w:jc w:val="center"/>
          <w:del w:id="2674" w:author="Huawei" w:date="2022-02-26T18:54:00Z"/>
        </w:trPr>
        <w:tc>
          <w:tcPr>
            <w:tcW w:w="2160" w:type="pct"/>
            <w:gridSpan w:val="2"/>
            <w:shd w:val="clear" w:color="auto" w:fill="auto"/>
          </w:tcPr>
          <w:p w:rsidR="00A97AC3" w:rsidRPr="00EC61C3" w:rsidDel="00B72FCA" w:rsidRDefault="00A97AC3" w:rsidP="00A97AC3">
            <w:pPr>
              <w:pStyle w:val="TAH"/>
              <w:rPr>
                <w:del w:id="2675" w:author="Huawei" w:date="2022-02-26T18:54:00Z"/>
              </w:rPr>
            </w:pPr>
          </w:p>
        </w:tc>
        <w:tc>
          <w:tcPr>
            <w:tcW w:w="596" w:type="pct"/>
            <w:shd w:val="clear" w:color="auto" w:fill="auto"/>
          </w:tcPr>
          <w:p w:rsidR="00A97AC3" w:rsidRPr="00EC61C3" w:rsidDel="00B72FCA" w:rsidRDefault="00A97AC3" w:rsidP="00A97AC3">
            <w:pPr>
              <w:pStyle w:val="TAH"/>
              <w:rPr>
                <w:del w:id="2676" w:author="Huawei" w:date="2022-02-26T18:54:00Z"/>
              </w:rPr>
            </w:pPr>
          </w:p>
        </w:tc>
        <w:tc>
          <w:tcPr>
            <w:tcW w:w="899" w:type="pct"/>
            <w:shd w:val="clear" w:color="auto" w:fill="auto"/>
          </w:tcPr>
          <w:p w:rsidR="00A97AC3" w:rsidRPr="00EC61C3" w:rsidDel="00B72FCA" w:rsidRDefault="00A97AC3" w:rsidP="00A97AC3">
            <w:pPr>
              <w:pStyle w:val="TAH"/>
              <w:keepNext w:val="0"/>
              <w:rPr>
                <w:del w:id="2677" w:author="Huawei" w:date="2022-02-26T18:54:00Z"/>
              </w:rPr>
            </w:pPr>
            <w:del w:id="2678" w:author="Huawei" w:date="2022-02-26T18:54:00Z">
              <w:r w:rsidRPr="00EC61C3" w:rsidDel="00B72FCA">
                <w:delText>Test 1</w:delText>
              </w:r>
            </w:del>
          </w:p>
        </w:tc>
        <w:tc>
          <w:tcPr>
            <w:tcW w:w="1345" w:type="pct"/>
          </w:tcPr>
          <w:p w:rsidR="00A97AC3" w:rsidRPr="00EC61C3" w:rsidDel="00B72FCA" w:rsidRDefault="00A97AC3" w:rsidP="00A97AC3">
            <w:pPr>
              <w:pStyle w:val="TAH"/>
              <w:keepNext w:val="0"/>
              <w:rPr>
                <w:del w:id="2679" w:author="Huawei" w:date="2022-02-26T18:54:00Z"/>
              </w:rPr>
            </w:pPr>
          </w:p>
        </w:tc>
      </w:tr>
      <w:tr w:rsidR="00A97AC3" w:rsidRPr="00EC61C3" w:rsidDel="00B72FCA" w:rsidTr="00B72FCA">
        <w:trPr>
          <w:trHeight w:val="64"/>
          <w:jc w:val="center"/>
          <w:del w:id="2680" w:author="Huawei" w:date="2022-02-26T18:53:00Z"/>
        </w:trPr>
        <w:tc>
          <w:tcPr>
            <w:tcW w:w="2160" w:type="pct"/>
            <w:gridSpan w:val="2"/>
            <w:shd w:val="clear" w:color="auto" w:fill="auto"/>
          </w:tcPr>
          <w:p w:rsidR="00A97AC3" w:rsidRPr="00EC61C3" w:rsidDel="00B72FCA" w:rsidRDefault="00A97AC3" w:rsidP="00A97AC3">
            <w:pPr>
              <w:keepLines/>
              <w:spacing w:after="0"/>
              <w:rPr>
                <w:del w:id="2681" w:author="Huawei" w:date="2022-02-26T18:53:00Z"/>
                <w:rFonts w:ascii="Arial" w:hAnsi="Arial"/>
                <w:sz w:val="18"/>
              </w:rPr>
            </w:pPr>
            <w:del w:id="2682" w:author="Huawei" w:date="2022-02-26T18:53:00Z">
              <w:r w:rsidRPr="00EC61C3" w:rsidDel="00B72FCA">
                <w:rPr>
                  <w:rFonts w:ascii="Arial" w:hAnsi="Arial"/>
                  <w:sz w:val="18"/>
                </w:rPr>
                <w:delText xml:space="preserve">Active E-UTRA PCell </w:delText>
              </w:r>
            </w:del>
          </w:p>
        </w:tc>
        <w:tc>
          <w:tcPr>
            <w:tcW w:w="596" w:type="pct"/>
            <w:shd w:val="clear" w:color="auto" w:fill="auto"/>
          </w:tcPr>
          <w:p w:rsidR="00A97AC3" w:rsidRPr="00EC61C3" w:rsidDel="00B72FCA" w:rsidRDefault="00A97AC3" w:rsidP="00A97AC3">
            <w:pPr>
              <w:keepLines/>
              <w:spacing w:after="0"/>
              <w:jc w:val="center"/>
              <w:rPr>
                <w:del w:id="2683" w:author="Huawei" w:date="2022-02-26T18:53: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684" w:author="Huawei" w:date="2022-02-26T18:53:00Z"/>
                <w:rFonts w:ascii="Arial" w:hAnsi="Arial"/>
                <w:sz w:val="18"/>
              </w:rPr>
            </w:pPr>
            <w:del w:id="2685" w:author="Huawei" w:date="2022-02-26T18:53:00Z">
              <w:r w:rsidRPr="00EC61C3" w:rsidDel="00B72FCA">
                <w:rPr>
                  <w:rFonts w:ascii="Arial" w:hAnsi="Arial"/>
                  <w:sz w:val="18"/>
                </w:rPr>
                <w:delText>Cell 1</w:delText>
              </w:r>
            </w:del>
          </w:p>
        </w:tc>
        <w:tc>
          <w:tcPr>
            <w:tcW w:w="1345" w:type="pct"/>
          </w:tcPr>
          <w:p w:rsidR="00A97AC3" w:rsidRPr="00EC61C3" w:rsidDel="00B72FCA" w:rsidRDefault="00A97AC3" w:rsidP="00A97AC3">
            <w:pPr>
              <w:keepLines/>
              <w:spacing w:after="0"/>
              <w:jc w:val="center"/>
              <w:rPr>
                <w:del w:id="2686" w:author="Huawei" w:date="2022-02-26T18:53:00Z"/>
                <w:rFonts w:ascii="Arial" w:hAnsi="Arial"/>
                <w:sz w:val="18"/>
              </w:rPr>
            </w:pPr>
          </w:p>
        </w:tc>
      </w:tr>
      <w:tr w:rsidR="00A97AC3" w:rsidRPr="00EC61C3" w:rsidDel="00B72FCA" w:rsidTr="00B72FCA">
        <w:trPr>
          <w:trHeight w:val="164"/>
          <w:jc w:val="center"/>
          <w:del w:id="2687" w:author="Huawei" w:date="2022-02-26T18:54:00Z"/>
        </w:trPr>
        <w:tc>
          <w:tcPr>
            <w:tcW w:w="2160" w:type="pct"/>
            <w:gridSpan w:val="2"/>
            <w:shd w:val="clear" w:color="auto" w:fill="auto"/>
          </w:tcPr>
          <w:p w:rsidR="00A97AC3" w:rsidRPr="00EC61C3" w:rsidDel="00B72FCA" w:rsidRDefault="00A97AC3" w:rsidP="00A97AC3">
            <w:pPr>
              <w:keepLines/>
              <w:spacing w:after="0"/>
              <w:rPr>
                <w:del w:id="2688" w:author="Huawei" w:date="2022-02-26T18:54:00Z"/>
                <w:rFonts w:ascii="Arial" w:hAnsi="Arial"/>
                <w:sz w:val="18"/>
                <w:lang w:val="sv-FI"/>
              </w:rPr>
            </w:pPr>
            <w:del w:id="2689" w:author="Huawei" w:date="2022-02-26T18:54:00Z">
              <w:r w:rsidRPr="00EC61C3" w:rsidDel="00B72FCA">
                <w:rPr>
                  <w:rFonts w:ascii="Arial" w:hAnsi="Arial"/>
                  <w:sz w:val="18"/>
                  <w:lang w:val="sv-FI"/>
                </w:rPr>
                <w:delText>E-UTRA RF Channel Number</w:delText>
              </w:r>
            </w:del>
          </w:p>
        </w:tc>
        <w:tc>
          <w:tcPr>
            <w:tcW w:w="596" w:type="pct"/>
            <w:shd w:val="clear" w:color="auto" w:fill="auto"/>
          </w:tcPr>
          <w:p w:rsidR="00A97AC3" w:rsidRPr="00EC61C3" w:rsidDel="00B72FCA" w:rsidRDefault="00A97AC3" w:rsidP="00A97AC3">
            <w:pPr>
              <w:keepLines/>
              <w:spacing w:after="0"/>
              <w:jc w:val="center"/>
              <w:rPr>
                <w:del w:id="2690" w:author="Huawei" w:date="2022-02-26T18:54:00Z"/>
                <w:rFonts w:ascii="Arial" w:hAnsi="Arial"/>
                <w:sz w:val="18"/>
                <w:lang w:val="sv-FI"/>
              </w:rPr>
            </w:pPr>
          </w:p>
        </w:tc>
        <w:tc>
          <w:tcPr>
            <w:tcW w:w="899" w:type="pct"/>
            <w:shd w:val="clear" w:color="auto" w:fill="auto"/>
          </w:tcPr>
          <w:p w:rsidR="00A97AC3" w:rsidRPr="00EC61C3" w:rsidDel="00B72FCA" w:rsidRDefault="00A97AC3" w:rsidP="00A97AC3">
            <w:pPr>
              <w:keepLines/>
              <w:spacing w:after="0"/>
              <w:jc w:val="center"/>
              <w:rPr>
                <w:del w:id="2691" w:author="Huawei" w:date="2022-02-26T18:54:00Z"/>
                <w:rFonts w:ascii="Arial" w:hAnsi="Arial"/>
                <w:sz w:val="18"/>
              </w:rPr>
            </w:pPr>
            <w:del w:id="2692" w:author="Huawei" w:date="2022-02-26T18:54:00Z">
              <w:r w:rsidRPr="00EC61C3" w:rsidDel="00B72FCA">
                <w:rPr>
                  <w:rFonts w:ascii="Arial" w:hAnsi="Arial"/>
                  <w:sz w:val="18"/>
                </w:rPr>
                <w:delText>1</w:delText>
              </w:r>
            </w:del>
          </w:p>
        </w:tc>
        <w:tc>
          <w:tcPr>
            <w:tcW w:w="1345" w:type="pct"/>
          </w:tcPr>
          <w:p w:rsidR="00A97AC3" w:rsidRPr="00EC61C3" w:rsidDel="00B72FCA" w:rsidRDefault="00A97AC3" w:rsidP="00A97AC3">
            <w:pPr>
              <w:keepLines/>
              <w:spacing w:after="0"/>
              <w:jc w:val="center"/>
              <w:rPr>
                <w:del w:id="2693" w:author="Huawei" w:date="2022-02-26T18:54:00Z"/>
                <w:rFonts w:ascii="Arial" w:hAnsi="Arial"/>
                <w:sz w:val="18"/>
              </w:rPr>
            </w:pPr>
          </w:p>
        </w:tc>
      </w:tr>
      <w:tr w:rsidR="00A97AC3" w:rsidRPr="00EC61C3" w:rsidDel="00B72FCA" w:rsidTr="00B72FCA">
        <w:trPr>
          <w:trHeight w:val="164"/>
          <w:jc w:val="center"/>
          <w:del w:id="2694" w:author="Huawei" w:date="2022-02-26T18:54:00Z"/>
        </w:trPr>
        <w:tc>
          <w:tcPr>
            <w:tcW w:w="2160" w:type="pct"/>
            <w:gridSpan w:val="2"/>
            <w:shd w:val="clear" w:color="auto" w:fill="auto"/>
          </w:tcPr>
          <w:p w:rsidR="00A97AC3" w:rsidRPr="00EC61C3" w:rsidDel="00B72FCA" w:rsidRDefault="00A97AC3" w:rsidP="00A97AC3">
            <w:pPr>
              <w:keepLines/>
              <w:spacing w:after="0"/>
              <w:rPr>
                <w:del w:id="2695" w:author="Huawei" w:date="2022-02-26T18:54:00Z"/>
                <w:rFonts w:ascii="Arial" w:hAnsi="Arial"/>
                <w:sz w:val="18"/>
              </w:rPr>
            </w:pPr>
            <w:del w:id="2696" w:author="Huawei" w:date="2022-02-26T18:54:00Z">
              <w:r w:rsidRPr="00EC61C3" w:rsidDel="00B72FCA">
                <w:rPr>
                  <w:rFonts w:ascii="Arial" w:hAnsi="Arial"/>
                  <w:sz w:val="18"/>
                </w:rPr>
                <w:delText xml:space="preserve">Active PSCell </w:delText>
              </w:r>
            </w:del>
          </w:p>
        </w:tc>
        <w:tc>
          <w:tcPr>
            <w:tcW w:w="596" w:type="pct"/>
            <w:shd w:val="clear" w:color="auto" w:fill="auto"/>
          </w:tcPr>
          <w:p w:rsidR="00A97AC3" w:rsidRPr="00EC61C3" w:rsidDel="00B72FCA" w:rsidRDefault="00A97AC3" w:rsidP="00A97AC3">
            <w:pPr>
              <w:keepLines/>
              <w:spacing w:after="0"/>
              <w:jc w:val="center"/>
              <w:rPr>
                <w:del w:id="2697"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698" w:author="Huawei" w:date="2022-02-26T18:54:00Z"/>
                <w:rFonts w:ascii="Arial" w:hAnsi="Arial"/>
                <w:sz w:val="18"/>
              </w:rPr>
            </w:pPr>
            <w:del w:id="2699" w:author="Huawei" w:date="2022-02-26T18:54:00Z">
              <w:r w:rsidRPr="00EC61C3" w:rsidDel="00B72FCA">
                <w:rPr>
                  <w:rFonts w:ascii="Arial" w:hAnsi="Arial"/>
                  <w:sz w:val="18"/>
                </w:rPr>
                <w:delText>Cell 2</w:delText>
              </w:r>
            </w:del>
          </w:p>
        </w:tc>
        <w:tc>
          <w:tcPr>
            <w:tcW w:w="1345" w:type="pct"/>
          </w:tcPr>
          <w:p w:rsidR="00A97AC3" w:rsidRPr="00EC61C3" w:rsidDel="00B72FCA" w:rsidRDefault="00A97AC3" w:rsidP="00A97AC3">
            <w:pPr>
              <w:keepLines/>
              <w:spacing w:after="0"/>
              <w:jc w:val="center"/>
              <w:rPr>
                <w:del w:id="2700" w:author="Huawei" w:date="2022-02-26T18:54:00Z"/>
                <w:rFonts w:ascii="Arial" w:hAnsi="Arial"/>
                <w:sz w:val="18"/>
              </w:rPr>
            </w:pPr>
          </w:p>
        </w:tc>
      </w:tr>
      <w:tr w:rsidR="00A97AC3" w:rsidRPr="00EC61C3" w:rsidDel="00B72FCA" w:rsidTr="00B72FCA">
        <w:trPr>
          <w:trHeight w:val="164"/>
          <w:jc w:val="center"/>
          <w:del w:id="2701" w:author="Huawei" w:date="2022-02-26T18:54:00Z"/>
        </w:trPr>
        <w:tc>
          <w:tcPr>
            <w:tcW w:w="2160" w:type="pct"/>
            <w:gridSpan w:val="2"/>
            <w:shd w:val="clear" w:color="auto" w:fill="auto"/>
          </w:tcPr>
          <w:p w:rsidR="00A97AC3" w:rsidRPr="00EC61C3" w:rsidDel="00B72FCA" w:rsidRDefault="00A97AC3" w:rsidP="00A97AC3">
            <w:pPr>
              <w:keepLines/>
              <w:spacing w:after="0"/>
              <w:rPr>
                <w:del w:id="2702" w:author="Huawei" w:date="2022-02-26T18:54:00Z"/>
                <w:rFonts w:ascii="Arial" w:hAnsi="Arial"/>
                <w:sz w:val="18"/>
              </w:rPr>
            </w:pPr>
            <w:del w:id="2703" w:author="Huawei" w:date="2022-02-26T18:54:00Z">
              <w:r w:rsidRPr="00EC61C3" w:rsidDel="00B72FCA">
                <w:rPr>
                  <w:rFonts w:ascii="Arial" w:hAnsi="Arial"/>
                  <w:sz w:val="18"/>
                </w:rPr>
                <w:delText>RF Channel Number</w:delText>
              </w:r>
            </w:del>
          </w:p>
        </w:tc>
        <w:tc>
          <w:tcPr>
            <w:tcW w:w="596" w:type="pct"/>
            <w:shd w:val="clear" w:color="auto" w:fill="auto"/>
          </w:tcPr>
          <w:p w:rsidR="00A97AC3" w:rsidRPr="00EC61C3" w:rsidDel="00B72FCA" w:rsidRDefault="00A97AC3" w:rsidP="00A97AC3">
            <w:pPr>
              <w:keepLines/>
              <w:spacing w:after="0"/>
              <w:jc w:val="center"/>
              <w:rPr>
                <w:del w:id="2704"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05" w:author="Huawei" w:date="2022-02-26T18:54:00Z"/>
                <w:rFonts w:ascii="Arial" w:hAnsi="Arial"/>
                <w:sz w:val="18"/>
              </w:rPr>
            </w:pPr>
            <w:del w:id="2706" w:author="Huawei" w:date="2022-02-26T18:54:00Z">
              <w:r w:rsidRPr="00EC61C3" w:rsidDel="00B72FCA">
                <w:rPr>
                  <w:rFonts w:ascii="Arial" w:hAnsi="Arial"/>
                  <w:sz w:val="18"/>
                </w:rPr>
                <w:delText>2</w:delText>
              </w:r>
            </w:del>
          </w:p>
        </w:tc>
        <w:tc>
          <w:tcPr>
            <w:tcW w:w="1345" w:type="pct"/>
          </w:tcPr>
          <w:p w:rsidR="00A97AC3" w:rsidRPr="00EC61C3" w:rsidDel="00B72FCA" w:rsidRDefault="00A97AC3" w:rsidP="00A97AC3">
            <w:pPr>
              <w:keepLines/>
              <w:spacing w:after="0"/>
              <w:jc w:val="center"/>
              <w:rPr>
                <w:del w:id="2707" w:author="Huawei" w:date="2022-02-26T18:54:00Z"/>
                <w:rFonts w:ascii="Arial" w:hAnsi="Arial"/>
                <w:sz w:val="18"/>
              </w:rPr>
            </w:pPr>
          </w:p>
        </w:tc>
      </w:tr>
      <w:tr w:rsidR="00A97AC3" w:rsidRPr="00EC61C3" w:rsidDel="00B72FCA" w:rsidTr="00B72FCA">
        <w:trPr>
          <w:trHeight w:val="164"/>
          <w:jc w:val="center"/>
          <w:del w:id="2708" w:author="Huawei" w:date="2022-02-26T18:54:00Z"/>
        </w:trPr>
        <w:tc>
          <w:tcPr>
            <w:tcW w:w="1478" w:type="pct"/>
            <w:shd w:val="clear" w:color="auto" w:fill="auto"/>
          </w:tcPr>
          <w:p w:rsidR="00A97AC3" w:rsidRPr="00EC61C3" w:rsidDel="00B72FCA" w:rsidRDefault="00A97AC3" w:rsidP="00A97AC3">
            <w:pPr>
              <w:keepLines/>
              <w:spacing w:after="0"/>
              <w:rPr>
                <w:del w:id="2709" w:author="Huawei" w:date="2022-02-26T18:54:00Z"/>
                <w:rFonts w:ascii="Arial" w:hAnsi="Arial"/>
                <w:sz w:val="18"/>
              </w:rPr>
            </w:pPr>
            <w:del w:id="2710" w:author="Huawei" w:date="2022-02-26T18:54:00Z">
              <w:r w:rsidRPr="00EC61C3" w:rsidDel="00B72FCA">
                <w:rPr>
                  <w:rFonts w:ascii="Arial" w:hAnsi="Arial"/>
                  <w:sz w:val="18"/>
                </w:rPr>
                <w:delText>Duplex mode</w:delText>
              </w:r>
            </w:del>
          </w:p>
        </w:tc>
        <w:tc>
          <w:tcPr>
            <w:tcW w:w="682" w:type="pct"/>
            <w:shd w:val="clear" w:color="auto" w:fill="auto"/>
          </w:tcPr>
          <w:p w:rsidR="00A97AC3" w:rsidRPr="00EC61C3" w:rsidDel="004377AC" w:rsidRDefault="00A97AC3" w:rsidP="004377AC">
            <w:pPr>
              <w:keepLines/>
              <w:spacing w:after="0"/>
              <w:rPr>
                <w:del w:id="2711" w:author="Huawei" w:date="2022-02-26T13:56:00Z"/>
                <w:rFonts w:ascii="Arial" w:hAnsi="Arial"/>
                <w:sz w:val="18"/>
              </w:rPr>
            </w:pPr>
            <w:del w:id="2712" w:author="Huawei" w:date="2022-02-26T18:54:00Z">
              <w:r w:rsidRPr="00EC61C3" w:rsidDel="00B72FCA">
                <w:rPr>
                  <w:rFonts w:ascii="Arial" w:hAnsi="Arial"/>
                  <w:sz w:val="18"/>
                </w:rPr>
                <w:delText>Config 1</w:delText>
              </w:r>
            </w:del>
          </w:p>
          <w:p w:rsidR="00A97AC3" w:rsidRPr="00EC61C3" w:rsidDel="00B72FCA" w:rsidRDefault="00A97AC3" w:rsidP="00A97AC3">
            <w:pPr>
              <w:keepLines/>
              <w:spacing w:after="0"/>
              <w:rPr>
                <w:del w:id="2713" w:author="Huawei" w:date="2022-02-26T18:54:00Z"/>
                <w:rFonts w:ascii="Arial" w:hAnsi="Arial"/>
                <w:sz w:val="18"/>
              </w:rPr>
            </w:pPr>
          </w:p>
        </w:tc>
        <w:tc>
          <w:tcPr>
            <w:tcW w:w="596" w:type="pct"/>
            <w:shd w:val="clear" w:color="auto" w:fill="auto"/>
          </w:tcPr>
          <w:p w:rsidR="00A97AC3" w:rsidRPr="00EC61C3" w:rsidDel="00B72FCA" w:rsidRDefault="00A97AC3" w:rsidP="00A97AC3">
            <w:pPr>
              <w:keepLines/>
              <w:spacing w:after="0"/>
              <w:jc w:val="center"/>
              <w:rPr>
                <w:del w:id="2714"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15" w:author="Huawei" w:date="2022-02-26T18:54:00Z"/>
                <w:rFonts w:ascii="Arial" w:hAnsi="Arial"/>
                <w:sz w:val="18"/>
              </w:rPr>
            </w:pPr>
            <w:del w:id="2716" w:author="Huawei" w:date="2022-02-26T18:54:00Z">
              <w:r w:rsidRPr="00EC61C3" w:rsidDel="00B72FCA">
                <w:rPr>
                  <w:rFonts w:ascii="Arial" w:hAnsi="Arial"/>
                  <w:sz w:val="18"/>
                </w:rPr>
                <w:delText>TDD</w:delText>
              </w:r>
            </w:del>
          </w:p>
        </w:tc>
        <w:tc>
          <w:tcPr>
            <w:tcW w:w="1345" w:type="pct"/>
          </w:tcPr>
          <w:p w:rsidR="00A97AC3" w:rsidRPr="00EC61C3" w:rsidDel="00B72FCA" w:rsidRDefault="00A97AC3" w:rsidP="00A97AC3">
            <w:pPr>
              <w:keepLines/>
              <w:spacing w:after="0"/>
              <w:jc w:val="center"/>
              <w:rPr>
                <w:del w:id="2717" w:author="Huawei" w:date="2022-02-26T18:54:00Z"/>
                <w:rFonts w:ascii="Arial" w:hAnsi="Arial"/>
                <w:sz w:val="18"/>
              </w:rPr>
            </w:pPr>
          </w:p>
        </w:tc>
      </w:tr>
      <w:tr w:rsidR="00A97AC3" w:rsidRPr="00EC61C3" w:rsidDel="00B72FCA" w:rsidTr="00B72FCA">
        <w:trPr>
          <w:trHeight w:val="164"/>
          <w:jc w:val="center"/>
          <w:del w:id="2718" w:author="Huawei" w:date="2022-02-26T18:54:00Z"/>
        </w:trPr>
        <w:tc>
          <w:tcPr>
            <w:tcW w:w="1478" w:type="pct"/>
            <w:shd w:val="clear" w:color="auto" w:fill="auto"/>
          </w:tcPr>
          <w:p w:rsidR="00A97AC3" w:rsidRPr="00EC61C3" w:rsidDel="00B72FCA" w:rsidRDefault="00A97AC3" w:rsidP="00A97AC3">
            <w:pPr>
              <w:keepLines/>
              <w:spacing w:after="0"/>
              <w:rPr>
                <w:del w:id="2719" w:author="Huawei" w:date="2022-02-26T18:54:00Z"/>
                <w:rFonts w:ascii="Arial" w:hAnsi="Arial"/>
                <w:sz w:val="18"/>
              </w:rPr>
            </w:pPr>
            <w:del w:id="2720" w:author="Huawei" w:date="2022-02-26T18:54:00Z">
              <w:r w:rsidDel="00B72FCA">
                <w:rPr>
                  <w:rFonts w:ascii="Arial" w:hAnsi="Arial" w:hint="eastAsia"/>
                  <w:sz w:val="18"/>
                  <w:lang w:eastAsia="ja-JP"/>
                </w:rPr>
                <w:delText>B</w:delText>
              </w:r>
              <w:r w:rsidDel="00B72FCA">
                <w:rPr>
                  <w:rFonts w:ascii="Arial" w:hAnsi="Arial"/>
                  <w:sz w:val="18"/>
                  <w:lang w:eastAsia="ja-JP"/>
                </w:rPr>
                <w:delText>W</w:delText>
              </w:r>
              <w:r w:rsidRPr="004B70D8" w:rsidDel="00B72FCA">
                <w:rPr>
                  <w:rFonts w:ascii="Arial" w:hAnsi="Arial"/>
                  <w:sz w:val="18"/>
                  <w:vertAlign w:val="subscript"/>
                  <w:lang w:eastAsia="ja-JP"/>
                </w:rPr>
                <w:delText>channel</w:delText>
              </w:r>
            </w:del>
          </w:p>
        </w:tc>
        <w:tc>
          <w:tcPr>
            <w:tcW w:w="682" w:type="pct"/>
            <w:shd w:val="clear" w:color="auto" w:fill="auto"/>
          </w:tcPr>
          <w:p w:rsidR="00A97AC3" w:rsidRPr="00EC61C3" w:rsidDel="00B72FCA" w:rsidRDefault="00A97AC3" w:rsidP="00A97AC3">
            <w:pPr>
              <w:keepLines/>
              <w:spacing w:after="0"/>
              <w:rPr>
                <w:del w:id="2721" w:author="Huawei" w:date="2022-02-26T18:54:00Z"/>
                <w:rFonts w:ascii="Arial" w:hAnsi="Arial"/>
                <w:sz w:val="18"/>
              </w:rPr>
            </w:pPr>
            <w:del w:id="2722" w:author="Huawei" w:date="2022-02-26T18:54:00Z">
              <w:r w:rsidDel="00B72FCA">
                <w:rPr>
                  <w:rFonts w:ascii="Arial" w:hAnsi="Arial" w:hint="eastAsia"/>
                  <w:sz w:val="18"/>
                  <w:lang w:eastAsia="ja-JP"/>
                </w:rPr>
                <w:delText>C</w:delText>
              </w:r>
              <w:r w:rsidDel="00B72FCA">
                <w:rPr>
                  <w:rFonts w:ascii="Arial" w:hAnsi="Arial"/>
                  <w:sz w:val="18"/>
                  <w:lang w:eastAsia="ja-JP"/>
                </w:rPr>
                <w:delText>onfig 1</w:delText>
              </w:r>
            </w:del>
          </w:p>
        </w:tc>
        <w:tc>
          <w:tcPr>
            <w:tcW w:w="596" w:type="pct"/>
            <w:shd w:val="clear" w:color="auto" w:fill="auto"/>
          </w:tcPr>
          <w:p w:rsidR="00A97AC3" w:rsidRPr="00EC61C3" w:rsidDel="00B72FCA" w:rsidRDefault="00A97AC3" w:rsidP="00A97AC3">
            <w:pPr>
              <w:keepLines/>
              <w:spacing w:after="0"/>
              <w:jc w:val="center"/>
              <w:rPr>
                <w:del w:id="2723" w:author="Huawei" w:date="2022-02-26T18:54:00Z"/>
                <w:rFonts w:ascii="Arial" w:hAnsi="Arial"/>
                <w:sz w:val="18"/>
              </w:rPr>
            </w:pPr>
            <w:del w:id="2724" w:author="Huawei" w:date="2022-02-26T18:54:00Z">
              <w:r w:rsidDel="00B72FCA">
                <w:rPr>
                  <w:rFonts w:ascii="Arial" w:hAnsi="Arial" w:hint="eastAsia"/>
                  <w:sz w:val="18"/>
                  <w:lang w:eastAsia="ja-JP"/>
                </w:rPr>
                <w:delText>M</w:delText>
              </w:r>
              <w:r w:rsidDel="00B72FCA">
                <w:rPr>
                  <w:rFonts w:ascii="Arial" w:hAnsi="Arial"/>
                  <w:sz w:val="18"/>
                  <w:lang w:eastAsia="ja-JP"/>
                </w:rPr>
                <w:delText>Hz</w:delText>
              </w:r>
            </w:del>
          </w:p>
        </w:tc>
        <w:tc>
          <w:tcPr>
            <w:tcW w:w="899" w:type="pct"/>
            <w:shd w:val="clear" w:color="auto" w:fill="auto"/>
          </w:tcPr>
          <w:p w:rsidR="00A97AC3" w:rsidRPr="00EC61C3" w:rsidDel="00B72FCA" w:rsidRDefault="00A97AC3" w:rsidP="00A97AC3">
            <w:pPr>
              <w:keepLines/>
              <w:spacing w:after="0"/>
              <w:jc w:val="center"/>
              <w:rPr>
                <w:del w:id="2725" w:author="Huawei" w:date="2022-02-26T18:54:00Z"/>
                <w:rFonts w:ascii="Arial" w:hAnsi="Arial"/>
                <w:sz w:val="18"/>
              </w:rPr>
            </w:pPr>
            <w:del w:id="2726" w:author="Huawei" w:date="2022-02-26T18:54:00Z">
              <w:r w:rsidRPr="004B70D8" w:rsidDel="00B72FCA">
                <w:rPr>
                  <w:rFonts w:ascii="Arial" w:hAnsi="Arial"/>
                  <w:sz w:val="18"/>
                </w:rPr>
                <w:delText>100: N</w:delText>
              </w:r>
              <w:r w:rsidRPr="004B70D8" w:rsidDel="00B72FCA">
                <w:rPr>
                  <w:rFonts w:ascii="Arial" w:hAnsi="Arial"/>
                  <w:sz w:val="18"/>
                  <w:vertAlign w:val="subscript"/>
                </w:rPr>
                <w:delText>RB,c</w:delText>
              </w:r>
              <w:r w:rsidRPr="004B70D8" w:rsidDel="00B72FCA">
                <w:rPr>
                  <w:rFonts w:ascii="Arial" w:hAnsi="Arial"/>
                  <w:sz w:val="18"/>
                </w:rPr>
                <w:delText xml:space="preserve"> = 66</w:delText>
              </w:r>
            </w:del>
          </w:p>
        </w:tc>
        <w:tc>
          <w:tcPr>
            <w:tcW w:w="1345" w:type="pct"/>
          </w:tcPr>
          <w:p w:rsidR="00A97AC3" w:rsidRPr="00EC61C3" w:rsidDel="00B72FCA" w:rsidRDefault="00A97AC3" w:rsidP="00A97AC3">
            <w:pPr>
              <w:keepLines/>
              <w:spacing w:after="0"/>
              <w:jc w:val="center"/>
              <w:rPr>
                <w:del w:id="2727" w:author="Huawei" w:date="2022-02-26T18:54:00Z"/>
                <w:rFonts w:ascii="Arial" w:hAnsi="Arial"/>
                <w:sz w:val="18"/>
              </w:rPr>
            </w:pPr>
          </w:p>
        </w:tc>
      </w:tr>
      <w:tr w:rsidR="00A97AC3" w:rsidRPr="00EC61C3" w:rsidDel="00B72FCA" w:rsidTr="00B72FCA">
        <w:trPr>
          <w:trHeight w:val="164"/>
          <w:jc w:val="center"/>
          <w:del w:id="2728" w:author="Huawei" w:date="2022-02-26T18:54:00Z"/>
        </w:trPr>
        <w:tc>
          <w:tcPr>
            <w:tcW w:w="1478" w:type="pct"/>
            <w:shd w:val="clear" w:color="auto" w:fill="auto"/>
          </w:tcPr>
          <w:p w:rsidR="00A97AC3" w:rsidRPr="00EC61C3" w:rsidDel="00B72FCA" w:rsidRDefault="00A97AC3" w:rsidP="00A97AC3">
            <w:pPr>
              <w:keepLines/>
              <w:spacing w:after="0"/>
              <w:rPr>
                <w:del w:id="2729" w:author="Huawei" w:date="2022-02-26T18:54:00Z"/>
                <w:rFonts w:ascii="Arial" w:hAnsi="Arial"/>
                <w:sz w:val="18"/>
              </w:rPr>
            </w:pPr>
            <w:del w:id="2730" w:author="Huawei" w:date="2022-02-26T18:54:00Z">
              <w:r w:rsidDel="00B72FCA">
                <w:rPr>
                  <w:rFonts w:ascii="Arial" w:hAnsi="Arial" w:hint="eastAsia"/>
                  <w:sz w:val="18"/>
                  <w:lang w:eastAsia="ja-JP"/>
                </w:rPr>
                <w:delText>D</w:delText>
              </w:r>
              <w:r w:rsidDel="00B72FCA">
                <w:rPr>
                  <w:rFonts w:ascii="Arial" w:hAnsi="Arial"/>
                  <w:sz w:val="18"/>
                  <w:lang w:eastAsia="ja-JP"/>
                </w:rPr>
                <w:delText>ata RBs allocated</w:delText>
              </w:r>
            </w:del>
          </w:p>
        </w:tc>
        <w:tc>
          <w:tcPr>
            <w:tcW w:w="682" w:type="pct"/>
            <w:shd w:val="clear" w:color="auto" w:fill="auto"/>
          </w:tcPr>
          <w:p w:rsidR="00A97AC3" w:rsidRPr="00EC61C3" w:rsidDel="00B72FCA" w:rsidRDefault="00A97AC3" w:rsidP="00A97AC3">
            <w:pPr>
              <w:keepLines/>
              <w:spacing w:after="0"/>
              <w:rPr>
                <w:del w:id="2731" w:author="Huawei" w:date="2022-02-26T18:54:00Z"/>
                <w:rFonts w:ascii="Arial" w:hAnsi="Arial"/>
                <w:sz w:val="18"/>
              </w:rPr>
            </w:pPr>
            <w:del w:id="2732" w:author="Huawei" w:date="2022-02-26T18:54:00Z">
              <w:r w:rsidDel="00B72FCA">
                <w:rPr>
                  <w:rFonts w:ascii="Arial" w:hAnsi="Arial" w:hint="eastAsia"/>
                  <w:sz w:val="18"/>
                  <w:lang w:eastAsia="ja-JP"/>
                </w:rPr>
                <w:delText>C</w:delText>
              </w:r>
              <w:r w:rsidDel="00B72FCA">
                <w:rPr>
                  <w:rFonts w:ascii="Arial" w:hAnsi="Arial"/>
                  <w:sz w:val="18"/>
                  <w:lang w:eastAsia="ja-JP"/>
                </w:rPr>
                <w:delText>onfig 1</w:delText>
              </w:r>
            </w:del>
          </w:p>
        </w:tc>
        <w:tc>
          <w:tcPr>
            <w:tcW w:w="596" w:type="pct"/>
            <w:shd w:val="clear" w:color="auto" w:fill="auto"/>
          </w:tcPr>
          <w:p w:rsidR="00A97AC3" w:rsidRPr="00EC61C3" w:rsidDel="00B72FCA" w:rsidRDefault="00A97AC3" w:rsidP="00A97AC3">
            <w:pPr>
              <w:keepLines/>
              <w:spacing w:after="0"/>
              <w:jc w:val="center"/>
              <w:rPr>
                <w:del w:id="2733"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34" w:author="Huawei" w:date="2022-02-26T18:54:00Z"/>
                <w:rFonts w:ascii="Arial" w:hAnsi="Arial"/>
                <w:sz w:val="18"/>
              </w:rPr>
            </w:pPr>
            <w:del w:id="2735" w:author="Huawei" w:date="2022-02-26T18:54:00Z">
              <w:r w:rsidDel="00B72FCA">
                <w:rPr>
                  <w:rFonts w:ascii="Arial" w:hAnsi="Arial" w:hint="eastAsia"/>
                  <w:sz w:val="18"/>
                  <w:lang w:eastAsia="ja-JP"/>
                </w:rPr>
                <w:delText>6</w:delText>
              </w:r>
              <w:r w:rsidDel="00B72FCA">
                <w:rPr>
                  <w:rFonts w:ascii="Arial" w:hAnsi="Arial"/>
                  <w:sz w:val="18"/>
                  <w:lang w:eastAsia="ja-JP"/>
                </w:rPr>
                <w:delText>6</w:delText>
              </w:r>
            </w:del>
          </w:p>
        </w:tc>
        <w:tc>
          <w:tcPr>
            <w:tcW w:w="1345" w:type="pct"/>
          </w:tcPr>
          <w:p w:rsidR="00A97AC3" w:rsidRPr="00EC61C3" w:rsidDel="00B72FCA" w:rsidRDefault="00A97AC3" w:rsidP="00A97AC3">
            <w:pPr>
              <w:keepLines/>
              <w:spacing w:after="0"/>
              <w:jc w:val="center"/>
              <w:rPr>
                <w:del w:id="2736" w:author="Huawei" w:date="2022-02-26T18:54:00Z"/>
                <w:rFonts w:ascii="Arial" w:hAnsi="Arial"/>
                <w:sz w:val="18"/>
              </w:rPr>
            </w:pPr>
          </w:p>
        </w:tc>
      </w:tr>
      <w:tr w:rsidR="00A97AC3" w:rsidRPr="00EC61C3" w:rsidDel="00B72FCA" w:rsidTr="00B72FCA">
        <w:trPr>
          <w:trHeight w:val="164"/>
          <w:jc w:val="center"/>
          <w:del w:id="2737" w:author="Huawei" w:date="2022-02-26T18:54:00Z"/>
        </w:trPr>
        <w:tc>
          <w:tcPr>
            <w:tcW w:w="1478" w:type="pct"/>
            <w:shd w:val="clear" w:color="auto" w:fill="auto"/>
          </w:tcPr>
          <w:p w:rsidR="00A97AC3" w:rsidRPr="00EC61C3" w:rsidDel="00B72FCA" w:rsidRDefault="00A97AC3" w:rsidP="00A97AC3">
            <w:pPr>
              <w:keepLines/>
              <w:spacing w:after="0"/>
              <w:rPr>
                <w:del w:id="2738" w:author="Huawei" w:date="2022-02-26T18:54:00Z"/>
                <w:rFonts w:ascii="Arial" w:hAnsi="Arial"/>
                <w:sz w:val="18"/>
              </w:rPr>
            </w:pPr>
            <w:del w:id="2739" w:author="Huawei" w:date="2022-02-26T18:54:00Z">
              <w:r w:rsidRPr="00EC61C3" w:rsidDel="00B72FCA">
                <w:rPr>
                  <w:rFonts w:ascii="Arial" w:hAnsi="Arial"/>
                  <w:sz w:val="18"/>
                </w:rPr>
                <w:delText>TDD Configuration</w:delText>
              </w:r>
            </w:del>
          </w:p>
        </w:tc>
        <w:tc>
          <w:tcPr>
            <w:tcW w:w="682" w:type="pct"/>
            <w:shd w:val="clear" w:color="auto" w:fill="auto"/>
          </w:tcPr>
          <w:p w:rsidR="00A97AC3" w:rsidRPr="00EC61C3" w:rsidDel="00B72FCA" w:rsidRDefault="00A97AC3" w:rsidP="00A97AC3">
            <w:pPr>
              <w:keepLines/>
              <w:spacing w:after="0"/>
              <w:rPr>
                <w:del w:id="2740" w:author="Huawei" w:date="2022-02-26T18:54:00Z"/>
                <w:rFonts w:ascii="Arial" w:hAnsi="Arial"/>
                <w:sz w:val="18"/>
              </w:rPr>
            </w:pPr>
            <w:del w:id="2741"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742"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43" w:author="Huawei" w:date="2022-02-26T18:54:00Z"/>
                <w:rFonts w:ascii="Arial" w:hAnsi="Arial"/>
                <w:sz w:val="18"/>
              </w:rPr>
            </w:pPr>
            <w:del w:id="2744" w:author="Huawei" w:date="2022-02-26T18:54:00Z">
              <w:r w:rsidRPr="00EC61C3" w:rsidDel="00B72FCA">
                <w:rPr>
                  <w:rFonts w:ascii="Arial" w:hAnsi="Arial"/>
                  <w:sz w:val="18"/>
                </w:rPr>
                <w:delText>TDDConf.3.1</w:delText>
              </w:r>
            </w:del>
          </w:p>
        </w:tc>
        <w:tc>
          <w:tcPr>
            <w:tcW w:w="1345" w:type="pct"/>
          </w:tcPr>
          <w:p w:rsidR="00A97AC3" w:rsidRPr="00EC61C3" w:rsidDel="00B72FCA" w:rsidRDefault="00A97AC3" w:rsidP="00A97AC3">
            <w:pPr>
              <w:keepLines/>
              <w:spacing w:after="0"/>
              <w:jc w:val="center"/>
              <w:rPr>
                <w:del w:id="2745" w:author="Huawei" w:date="2022-02-26T18:54:00Z"/>
                <w:rFonts w:ascii="Arial" w:hAnsi="Arial"/>
                <w:sz w:val="18"/>
              </w:rPr>
            </w:pPr>
          </w:p>
        </w:tc>
      </w:tr>
      <w:tr w:rsidR="00A97AC3" w:rsidRPr="00EC61C3" w:rsidDel="00B72FCA" w:rsidTr="00B72FCA">
        <w:trPr>
          <w:trHeight w:val="164"/>
          <w:jc w:val="center"/>
          <w:del w:id="2746" w:author="Huawei" w:date="2022-02-26T18:54:00Z"/>
        </w:trPr>
        <w:tc>
          <w:tcPr>
            <w:tcW w:w="1478" w:type="pct"/>
            <w:shd w:val="clear" w:color="auto" w:fill="auto"/>
          </w:tcPr>
          <w:p w:rsidR="00A97AC3" w:rsidRPr="00EC61C3" w:rsidDel="00B72FCA" w:rsidRDefault="00A97AC3" w:rsidP="00A97AC3">
            <w:pPr>
              <w:keepLines/>
              <w:spacing w:after="0"/>
              <w:rPr>
                <w:del w:id="2747" w:author="Huawei" w:date="2022-02-26T18:54:00Z"/>
                <w:rFonts w:ascii="Arial" w:hAnsi="Arial"/>
                <w:sz w:val="18"/>
              </w:rPr>
            </w:pPr>
            <w:del w:id="2748" w:author="Huawei" w:date="2022-02-26T18:54:00Z">
              <w:r w:rsidRPr="00EC61C3" w:rsidDel="00B72FCA">
                <w:rPr>
                  <w:rFonts w:ascii="Arial" w:hAnsi="Arial"/>
                  <w:sz w:val="18"/>
                </w:rPr>
                <w:delText>CORESET Reference Channel</w:delText>
              </w:r>
            </w:del>
          </w:p>
        </w:tc>
        <w:tc>
          <w:tcPr>
            <w:tcW w:w="682" w:type="pct"/>
            <w:shd w:val="clear" w:color="auto" w:fill="auto"/>
          </w:tcPr>
          <w:p w:rsidR="00A97AC3" w:rsidRPr="00EC61C3" w:rsidDel="00B72FCA" w:rsidRDefault="00A97AC3" w:rsidP="00A97AC3">
            <w:pPr>
              <w:keepLines/>
              <w:spacing w:after="0"/>
              <w:rPr>
                <w:del w:id="2749" w:author="Huawei" w:date="2022-02-26T18:54:00Z"/>
                <w:rFonts w:ascii="Arial" w:hAnsi="Arial"/>
                <w:sz w:val="18"/>
              </w:rPr>
            </w:pPr>
            <w:del w:id="275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75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52" w:author="Huawei" w:date="2022-02-26T18:54:00Z"/>
                <w:rFonts w:ascii="Arial" w:hAnsi="Arial"/>
                <w:sz w:val="18"/>
              </w:rPr>
            </w:pPr>
            <w:del w:id="2753" w:author="Huawei" w:date="2022-02-26T18:54:00Z">
              <w:r w:rsidRPr="00EC61C3" w:rsidDel="00B72FCA">
                <w:rPr>
                  <w:rFonts w:ascii="Arial" w:hAnsi="Arial"/>
                  <w:sz w:val="18"/>
                </w:rPr>
                <w:delText>CR.3.1 TDD</w:delText>
              </w:r>
            </w:del>
          </w:p>
        </w:tc>
        <w:tc>
          <w:tcPr>
            <w:tcW w:w="1345" w:type="pct"/>
          </w:tcPr>
          <w:p w:rsidR="00A97AC3" w:rsidRPr="00EC61C3" w:rsidDel="00B72FCA" w:rsidRDefault="00A97AC3" w:rsidP="00A97AC3">
            <w:pPr>
              <w:keepLines/>
              <w:spacing w:after="0"/>
              <w:jc w:val="center"/>
              <w:rPr>
                <w:del w:id="2754" w:author="Huawei" w:date="2022-02-26T18:54:00Z"/>
                <w:rFonts w:ascii="Arial" w:hAnsi="Arial"/>
                <w:sz w:val="18"/>
              </w:rPr>
            </w:pPr>
            <w:del w:id="2755" w:author="Huawei" w:date="2022-02-26T18:54:00Z">
              <w:r w:rsidRPr="00EC61C3" w:rsidDel="00B72FCA">
                <w:rPr>
                  <w:rFonts w:ascii="Arial" w:hAnsi="Arial"/>
                  <w:sz w:val="18"/>
                </w:rPr>
                <w:delText>A.3.1.2</w:delText>
              </w:r>
            </w:del>
          </w:p>
        </w:tc>
      </w:tr>
      <w:tr w:rsidR="00A97AC3" w:rsidRPr="00EC61C3" w:rsidDel="00B72FCA" w:rsidTr="00B72FCA">
        <w:trPr>
          <w:trHeight w:val="164"/>
          <w:jc w:val="center"/>
          <w:del w:id="2756" w:author="Huawei" w:date="2022-02-26T18:54:00Z"/>
        </w:trPr>
        <w:tc>
          <w:tcPr>
            <w:tcW w:w="1478" w:type="pct"/>
            <w:shd w:val="clear" w:color="auto" w:fill="auto"/>
          </w:tcPr>
          <w:p w:rsidR="00A97AC3" w:rsidRPr="00EC61C3" w:rsidDel="00B72FCA" w:rsidRDefault="00A97AC3" w:rsidP="00A97AC3">
            <w:pPr>
              <w:keepLines/>
              <w:spacing w:after="0"/>
              <w:rPr>
                <w:del w:id="2757" w:author="Huawei" w:date="2022-02-26T18:54:00Z"/>
                <w:rFonts w:ascii="Arial" w:hAnsi="Arial"/>
                <w:sz w:val="18"/>
              </w:rPr>
            </w:pPr>
            <w:del w:id="2758" w:author="Huawei" w:date="2022-02-26T18:54:00Z">
              <w:r w:rsidRPr="00EC61C3" w:rsidDel="00B72FCA">
                <w:rPr>
                  <w:rFonts w:ascii="Arial" w:hAnsi="Arial"/>
                  <w:sz w:val="18"/>
                </w:rPr>
                <w:delText>SSB Configuration</w:delText>
              </w:r>
            </w:del>
          </w:p>
        </w:tc>
        <w:tc>
          <w:tcPr>
            <w:tcW w:w="682" w:type="pct"/>
            <w:shd w:val="clear" w:color="auto" w:fill="auto"/>
          </w:tcPr>
          <w:p w:rsidR="00A97AC3" w:rsidRPr="00EC61C3" w:rsidDel="00B72FCA" w:rsidRDefault="00A97AC3" w:rsidP="00A97AC3">
            <w:pPr>
              <w:keepLines/>
              <w:spacing w:after="0"/>
              <w:rPr>
                <w:del w:id="2759" w:author="Huawei" w:date="2022-02-26T18:54:00Z"/>
                <w:rFonts w:ascii="Arial" w:hAnsi="Arial"/>
                <w:sz w:val="18"/>
              </w:rPr>
            </w:pPr>
            <w:del w:id="276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76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62" w:author="Huawei" w:date="2022-02-26T18:54:00Z"/>
                <w:rFonts w:ascii="Arial" w:hAnsi="Arial"/>
                <w:sz w:val="18"/>
              </w:rPr>
            </w:pPr>
            <w:del w:id="2763" w:author="Huawei" w:date="2022-02-26T18:54:00Z">
              <w:r w:rsidRPr="00EC61C3" w:rsidDel="00B72FCA">
                <w:rPr>
                  <w:rFonts w:ascii="Arial" w:hAnsi="Arial"/>
                  <w:bCs/>
                  <w:sz w:val="18"/>
                </w:rPr>
                <w:delText>SSB.</w:delText>
              </w:r>
              <w:r w:rsidDel="00B72FCA">
                <w:rPr>
                  <w:rFonts w:ascii="Arial" w:hAnsi="Arial"/>
                  <w:bCs/>
                  <w:sz w:val="18"/>
                </w:rPr>
                <w:delText>1</w:delText>
              </w:r>
              <w:r w:rsidRPr="00EC61C3" w:rsidDel="00B72FCA">
                <w:rPr>
                  <w:rFonts w:ascii="Arial" w:hAnsi="Arial"/>
                  <w:bCs/>
                  <w:sz w:val="18"/>
                </w:rPr>
                <w:delText xml:space="preserve"> FR2</w:delText>
              </w:r>
            </w:del>
          </w:p>
        </w:tc>
        <w:tc>
          <w:tcPr>
            <w:tcW w:w="1345" w:type="pct"/>
          </w:tcPr>
          <w:p w:rsidR="00A97AC3" w:rsidRPr="00EC61C3" w:rsidDel="00B72FCA" w:rsidRDefault="00A97AC3" w:rsidP="00A97AC3">
            <w:pPr>
              <w:keepLines/>
              <w:spacing w:after="0"/>
              <w:jc w:val="center"/>
              <w:rPr>
                <w:del w:id="2764" w:author="Huawei" w:date="2022-02-26T18:54:00Z"/>
                <w:rFonts w:ascii="Arial" w:hAnsi="Arial"/>
                <w:sz w:val="18"/>
              </w:rPr>
            </w:pPr>
            <w:del w:id="2765" w:author="Huawei" w:date="2022-02-26T18:54:00Z">
              <w:r w:rsidRPr="00EC61C3" w:rsidDel="00B72FCA">
                <w:rPr>
                  <w:rFonts w:ascii="Arial" w:hAnsi="Arial"/>
                  <w:sz w:val="18"/>
                </w:rPr>
                <w:delText>A.3.10</w:delText>
              </w:r>
            </w:del>
          </w:p>
        </w:tc>
      </w:tr>
      <w:tr w:rsidR="00A97AC3" w:rsidRPr="00EC61C3" w:rsidDel="00B72FCA" w:rsidTr="00B72FCA">
        <w:trPr>
          <w:trHeight w:val="164"/>
          <w:jc w:val="center"/>
          <w:del w:id="2766" w:author="Huawei" w:date="2022-02-26T18:54:00Z"/>
        </w:trPr>
        <w:tc>
          <w:tcPr>
            <w:tcW w:w="1478" w:type="pct"/>
            <w:shd w:val="clear" w:color="auto" w:fill="auto"/>
          </w:tcPr>
          <w:p w:rsidR="00A97AC3" w:rsidRPr="00EC61C3" w:rsidDel="00B72FCA" w:rsidRDefault="00A97AC3" w:rsidP="00A97AC3">
            <w:pPr>
              <w:keepLines/>
              <w:spacing w:after="0"/>
              <w:rPr>
                <w:del w:id="2767" w:author="Huawei" w:date="2022-02-26T18:54:00Z"/>
                <w:rFonts w:ascii="Arial" w:hAnsi="Arial"/>
                <w:sz w:val="18"/>
              </w:rPr>
            </w:pPr>
            <w:del w:id="2768" w:author="Huawei" w:date="2022-02-26T18:54:00Z">
              <w:r w:rsidRPr="00EC61C3" w:rsidDel="00B72FCA">
                <w:rPr>
                  <w:rFonts w:ascii="Arial" w:hAnsi="Arial"/>
                  <w:sz w:val="18"/>
                </w:rPr>
                <w:delText>SMTC Configuration</w:delText>
              </w:r>
            </w:del>
          </w:p>
        </w:tc>
        <w:tc>
          <w:tcPr>
            <w:tcW w:w="682" w:type="pct"/>
            <w:shd w:val="clear" w:color="auto" w:fill="auto"/>
          </w:tcPr>
          <w:p w:rsidR="00A97AC3" w:rsidRPr="00EC61C3" w:rsidDel="00B72FCA" w:rsidRDefault="00A97AC3" w:rsidP="00A97AC3">
            <w:pPr>
              <w:keepLines/>
              <w:spacing w:after="0"/>
              <w:rPr>
                <w:del w:id="2769" w:author="Huawei" w:date="2022-02-26T18:54:00Z"/>
                <w:rFonts w:ascii="Arial" w:hAnsi="Arial"/>
                <w:sz w:val="18"/>
              </w:rPr>
            </w:pPr>
            <w:del w:id="277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77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72" w:author="Huawei" w:date="2022-02-26T18:54:00Z"/>
                <w:rFonts w:ascii="Arial" w:hAnsi="Arial"/>
                <w:sz w:val="18"/>
              </w:rPr>
            </w:pPr>
            <w:del w:id="2773" w:author="Huawei" w:date="2022-02-26T18:54:00Z">
              <w:r w:rsidRPr="00EC61C3" w:rsidDel="00B72FCA">
                <w:rPr>
                  <w:rFonts w:ascii="Arial" w:hAnsi="Arial"/>
                  <w:bCs/>
                  <w:sz w:val="18"/>
                </w:rPr>
                <w:delText>SMTC.3</w:delText>
              </w:r>
            </w:del>
          </w:p>
        </w:tc>
        <w:tc>
          <w:tcPr>
            <w:tcW w:w="1345" w:type="pct"/>
          </w:tcPr>
          <w:p w:rsidR="00A97AC3" w:rsidRPr="00EC61C3" w:rsidDel="00B72FCA" w:rsidRDefault="00A97AC3" w:rsidP="00A97AC3">
            <w:pPr>
              <w:keepLines/>
              <w:spacing w:after="0"/>
              <w:jc w:val="center"/>
              <w:rPr>
                <w:del w:id="2774" w:author="Huawei" w:date="2022-02-26T18:54:00Z"/>
                <w:rFonts w:ascii="Arial" w:hAnsi="Arial"/>
                <w:sz w:val="18"/>
              </w:rPr>
            </w:pPr>
            <w:del w:id="2775" w:author="Huawei" w:date="2022-02-26T18:54:00Z">
              <w:r w:rsidRPr="00EC61C3" w:rsidDel="00B72FCA">
                <w:rPr>
                  <w:rFonts w:ascii="Arial" w:hAnsi="Arial"/>
                  <w:sz w:val="18"/>
                </w:rPr>
                <w:delText>A.3.11</w:delText>
              </w:r>
            </w:del>
          </w:p>
        </w:tc>
      </w:tr>
      <w:tr w:rsidR="00A97AC3" w:rsidRPr="00EC61C3" w:rsidDel="00B72FCA" w:rsidTr="00B72FCA">
        <w:trPr>
          <w:trHeight w:val="164"/>
          <w:jc w:val="center"/>
          <w:del w:id="2776" w:author="Huawei" w:date="2022-02-26T18:54:00Z"/>
        </w:trPr>
        <w:tc>
          <w:tcPr>
            <w:tcW w:w="1478" w:type="pct"/>
            <w:shd w:val="clear" w:color="auto" w:fill="auto"/>
          </w:tcPr>
          <w:p w:rsidR="00A97AC3" w:rsidRPr="00EC61C3" w:rsidDel="00B72FCA" w:rsidRDefault="00A97AC3" w:rsidP="00A97AC3">
            <w:pPr>
              <w:keepLines/>
              <w:spacing w:after="0"/>
              <w:rPr>
                <w:del w:id="2777" w:author="Huawei" w:date="2022-02-26T18:54:00Z"/>
                <w:rFonts w:ascii="Arial" w:hAnsi="Arial"/>
                <w:sz w:val="18"/>
              </w:rPr>
            </w:pPr>
            <w:del w:id="2778" w:author="Huawei" w:date="2022-02-26T18:54:00Z">
              <w:r w:rsidRPr="00EC61C3" w:rsidDel="00B72FCA">
                <w:rPr>
                  <w:rFonts w:ascii="Arial" w:hAnsi="Arial"/>
                  <w:sz w:val="18"/>
                </w:rPr>
                <w:delText>PDSCH/PDCCH subcarrier spacing</w:delText>
              </w:r>
            </w:del>
          </w:p>
        </w:tc>
        <w:tc>
          <w:tcPr>
            <w:tcW w:w="682" w:type="pct"/>
            <w:shd w:val="clear" w:color="auto" w:fill="auto"/>
          </w:tcPr>
          <w:p w:rsidR="00A97AC3" w:rsidRPr="00EC61C3" w:rsidDel="00B72FCA" w:rsidRDefault="00A97AC3" w:rsidP="00A97AC3">
            <w:pPr>
              <w:keepLines/>
              <w:spacing w:after="0"/>
              <w:rPr>
                <w:del w:id="2779" w:author="Huawei" w:date="2022-02-26T18:54:00Z"/>
                <w:rFonts w:ascii="Arial" w:hAnsi="Arial"/>
                <w:sz w:val="18"/>
              </w:rPr>
            </w:pPr>
            <w:del w:id="278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78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82" w:author="Huawei" w:date="2022-02-26T18:54:00Z"/>
                <w:rFonts w:ascii="Arial" w:hAnsi="Arial"/>
                <w:sz w:val="18"/>
              </w:rPr>
            </w:pPr>
            <w:del w:id="2783" w:author="Huawei" w:date="2022-02-26T18:54:00Z">
              <w:r w:rsidRPr="00EC61C3" w:rsidDel="00B72FCA">
                <w:rPr>
                  <w:rFonts w:ascii="Arial" w:hAnsi="Arial"/>
                  <w:sz w:val="18"/>
                </w:rPr>
                <w:delText>120 KHz</w:delText>
              </w:r>
            </w:del>
          </w:p>
        </w:tc>
        <w:tc>
          <w:tcPr>
            <w:tcW w:w="1345" w:type="pct"/>
          </w:tcPr>
          <w:p w:rsidR="00A97AC3" w:rsidRPr="00EC61C3" w:rsidDel="00B72FCA" w:rsidRDefault="00A97AC3" w:rsidP="00A97AC3">
            <w:pPr>
              <w:keepLines/>
              <w:spacing w:after="0"/>
              <w:jc w:val="center"/>
              <w:rPr>
                <w:del w:id="2784" w:author="Huawei" w:date="2022-02-26T18:54:00Z"/>
                <w:rFonts w:ascii="Arial" w:hAnsi="Arial"/>
                <w:sz w:val="18"/>
              </w:rPr>
            </w:pPr>
          </w:p>
        </w:tc>
      </w:tr>
      <w:tr w:rsidR="00A97AC3" w:rsidRPr="00EC61C3" w:rsidDel="00B72FCA" w:rsidTr="00B72FCA">
        <w:trPr>
          <w:trHeight w:val="164"/>
          <w:jc w:val="center"/>
          <w:del w:id="2785" w:author="Huawei" w:date="2022-02-26T18:54:00Z"/>
        </w:trPr>
        <w:tc>
          <w:tcPr>
            <w:tcW w:w="1478" w:type="pct"/>
            <w:shd w:val="clear" w:color="auto" w:fill="auto"/>
          </w:tcPr>
          <w:p w:rsidR="00A97AC3" w:rsidRPr="00EC61C3" w:rsidDel="00B72FCA" w:rsidRDefault="00A97AC3" w:rsidP="00A97AC3">
            <w:pPr>
              <w:pStyle w:val="TAL"/>
              <w:rPr>
                <w:del w:id="2786" w:author="Huawei" w:date="2022-02-26T18:54:00Z"/>
              </w:rPr>
            </w:pPr>
            <w:del w:id="2787" w:author="Huawei" w:date="2022-02-26T18:54:00Z">
              <w:r w:rsidRPr="00EC61C3" w:rsidDel="00B72FCA">
                <w:delText>PRACH Configuration</w:delText>
              </w:r>
            </w:del>
          </w:p>
        </w:tc>
        <w:tc>
          <w:tcPr>
            <w:tcW w:w="682" w:type="pct"/>
            <w:shd w:val="clear" w:color="auto" w:fill="auto"/>
          </w:tcPr>
          <w:p w:rsidR="00A97AC3" w:rsidRPr="00EC61C3" w:rsidDel="00B72FCA" w:rsidRDefault="00A97AC3" w:rsidP="00A97AC3">
            <w:pPr>
              <w:pStyle w:val="TAL"/>
              <w:rPr>
                <w:del w:id="2788" w:author="Huawei" w:date="2022-02-26T18:54:00Z"/>
              </w:rPr>
            </w:pPr>
            <w:del w:id="2789" w:author="Huawei" w:date="2022-02-26T18:54:00Z">
              <w:r w:rsidDel="00B72FCA">
                <w:delText>Config 1</w:delText>
              </w:r>
            </w:del>
          </w:p>
        </w:tc>
        <w:tc>
          <w:tcPr>
            <w:tcW w:w="596" w:type="pct"/>
            <w:shd w:val="clear" w:color="auto" w:fill="auto"/>
          </w:tcPr>
          <w:p w:rsidR="00A97AC3" w:rsidRPr="00EC61C3" w:rsidDel="00B72FCA" w:rsidRDefault="00A97AC3" w:rsidP="00A97AC3">
            <w:pPr>
              <w:keepLines/>
              <w:spacing w:after="0"/>
              <w:jc w:val="center"/>
              <w:rPr>
                <w:del w:id="2790"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791" w:author="Huawei" w:date="2022-02-26T18:54:00Z"/>
                <w:rFonts w:ascii="Arial" w:hAnsi="Arial"/>
                <w:sz w:val="18"/>
              </w:rPr>
            </w:pPr>
            <w:del w:id="2792" w:author="Huawei" w:date="2022-02-26T18:54:00Z">
              <w:r w:rsidDel="00B72FCA">
                <w:rPr>
                  <w:rFonts w:ascii="Arial" w:hAnsi="Arial" w:cs="Arial"/>
                  <w:sz w:val="18"/>
                  <w:szCs w:val="18"/>
                </w:rPr>
                <w:delText>FR2 PRACH configuration 4</w:delText>
              </w:r>
            </w:del>
          </w:p>
        </w:tc>
        <w:tc>
          <w:tcPr>
            <w:tcW w:w="1345" w:type="pct"/>
          </w:tcPr>
          <w:p w:rsidR="00A97AC3" w:rsidRPr="00EC61C3" w:rsidDel="00B72FCA" w:rsidRDefault="00A97AC3" w:rsidP="00A97AC3">
            <w:pPr>
              <w:keepLines/>
              <w:spacing w:after="0"/>
              <w:jc w:val="center"/>
              <w:rPr>
                <w:del w:id="2793" w:author="Huawei" w:date="2022-02-26T18:54:00Z"/>
                <w:rFonts w:ascii="Arial" w:hAnsi="Arial"/>
                <w:sz w:val="18"/>
              </w:rPr>
            </w:pPr>
            <w:del w:id="2794" w:author="Huawei" w:date="2022-02-26T18:54:00Z">
              <w:r w:rsidDel="00B72FCA">
                <w:rPr>
                  <w:rFonts w:ascii="Arial" w:hAnsi="Arial" w:cs="Arial"/>
                  <w:sz w:val="18"/>
                  <w:szCs w:val="18"/>
                </w:rPr>
                <w:delText>A.3.8.3</w:delText>
              </w:r>
            </w:del>
          </w:p>
        </w:tc>
      </w:tr>
      <w:tr w:rsidR="00A97AC3" w:rsidRPr="00EC61C3" w:rsidDel="00B72FCA" w:rsidTr="00B72FCA">
        <w:trPr>
          <w:trHeight w:val="164"/>
          <w:jc w:val="center"/>
          <w:del w:id="2795" w:author="Huawei" w:date="2022-02-26T18:54:00Z"/>
        </w:trPr>
        <w:tc>
          <w:tcPr>
            <w:tcW w:w="2160" w:type="pct"/>
            <w:gridSpan w:val="2"/>
            <w:shd w:val="clear" w:color="auto" w:fill="auto"/>
          </w:tcPr>
          <w:p w:rsidR="00A97AC3" w:rsidRPr="00EC61C3" w:rsidDel="00B72FCA" w:rsidRDefault="00A97AC3" w:rsidP="00A97AC3">
            <w:pPr>
              <w:keepLines/>
              <w:spacing w:after="0"/>
              <w:rPr>
                <w:del w:id="2796" w:author="Huawei" w:date="2022-02-26T18:54:00Z"/>
                <w:rFonts w:ascii="Arial" w:hAnsi="Arial"/>
                <w:sz w:val="18"/>
              </w:rPr>
            </w:pPr>
            <w:del w:id="2797" w:author="Huawei" w:date="2022-02-26T18:54:00Z">
              <w:r w:rsidRPr="00EC61C3" w:rsidDel="00B72FCA">
                <w:rPr>
                  <w:rFonts w:ascii="Arial" w:hAnsi="Arial"/>
                  <w:sz w:val="18"/>
                </w:rPr>
                <w:delText>csi-RS-Index assigned as</w:delText>
              </w:r>
            </w:del>
            <w:del w:id="2798" w:author="Huawei" w:date="2022-02-26T13:56:00Z">
              <w:r w:rsidRPr="00EC61C3" w:rsidDel="004377AC">
                <w:rPr>
                  <w:rFonts w:ascii="Arial" w:hAnsi="Arial"/>
                  <w:sz w:val="18"/>
                </w:rPr>
                <w:delText xml:space="preserve"> </w:delText>
              </w:r>
            </w:del>
            <w:del w:id="2799" w:author="Huawei" w:date="2022-02-26T18:54:00Z">
              <w:r w:rsidRPr="00EC61C3" w:rsidDel="00B72FCA">
                <w:rPr>
                  <w:rFonts w:ascii="Arial" w:hAnsi="Arial"/>
                  <w:sz w:val="18"/>
                </w:rPr>
                <w:delText xml:space="preserve"> beam failure detection RS in set q</w:delText>
              </w:r>
              <w:r w:rsidRPr="00EC61C3" w:rsidDel="00B72FCA">
                <w:rPr>
                  <w:rFonts w:ascii="Arial" w:hAnsi="Arial"/>
                  <w:sz w:val="18"/>
                  <w:vertAlign w:val="subscript"/>
                </w:rPr>
                <w:delText>0</w:delText>
              </w:r>
            </w:del>
          </w:p>
        </w:tc>
        <w:tc>
          <w:tcPr>
            <w:tcW w:w="596" w:type="pct"/>
            <w:shd w:val="clear" w:color="auto" w:fill="auto"/>
          </w:tcPr>
          <w:p w:rsidR="00A97AC3" w:rsidRPr="00EC61C3" w:rsidDel="00B72FCA" w:rsidRDefault="00A97AC3" w:rsidP="00A97AC3">
            <w:pPr>
              <w:keepLines/>
              <w:spacing w:after="0"/>
              <w:jc w:val="center"/>
              <w:rPr>
                <w:del w:id="2800"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01" w:author="Huawei" w:date="2022-02-26T18:54:00Z"/>
                <w:rFonts w:ascii="Arial" w:hAnsi="Arial"/>
                <w:sz w:val="18"/>
              </w:rPr>
            </w:pPr>
            <w:del w:id="2802" w:author="Huawei" w:date="2022-02-26T18:54:00Z">
              <w:r w:rsidRPr="00EC61C3" w:rsidDel="00B72FCA">
                <w:rPr>
                  <w:rFonts w:ascii="Arial" w:hAnsi="Arial"/>
                  <w:sz w:val="18"/>
                </w:rPr>
                <w:delText>0</w:delText>
              </w:r>
            </w:del>
          </w:p>
        </w:tc>
        <w:tc>
          <w:tcPr>
            <w:tcW w:w="1345" w:type="pct"/>
          </w:tcPr>
          <w:p w:rsidR="00A97AC3" w:rsidRPr="00EC61C3" w:rsidDel="00B72FCA" w:rsidRDefault="00A97AC3" w:rsidP="00A97AC3">
            <w:pPr>
              <w:keepLines/>
              <w:spacing w:after="0"/>
              <w:jc w:val="center"/>
              <w:rPr>
                <w:del w:id="2803" w:author="Huawei" w:date="2022-02-26T18:54:00Z"/>
                <w:rFonts w:ascii="Arial" w:hAnsi="Arial"/>
                <w:sz w:val="18"/>
              </w:rPr>
            </w:pPr>
          </w:p>
        </w:tc>
      </w:tr>
      <w:tr w:rsidR="00A97AC3" w:rsidRPr="00EC61C3" w:rsidDel="00B72FCA" w:rsidTr="00B72FCA">
        <w:trPr>
          <w:trHeight w:val="176"/>
          <w:jc w:val="center"/>
          <w:del w:id="2804" w:author="Huawei" w:date="2022-02-26T18:54:00Z"/>
        </w:trPr>
        <w:tc>
          <w:tcPr>
            <w:tcW w:w="2160" w:type="pct"/>
            <w:gridSpan w:val="2"/>
            <w:shd w:val="clear" w:color="auto" w:fill="auto"/>
          </w:tcPr>
          <w:p w:rsidR="00A97AC3" w:rsidRPr="00EC61C3" w:rsidDel="00B72FCA" w:rsidRDefault="00A97AC3" w:rsidP="00A97AC3">
            <w:pPr>
              <w:keepLines/>
              <w:spacing w:after="0"/>
              <w:rPr>
                <w:del w:id="2805" w:author="Huawei" w:date="2022-02-26T18:54:00Z"/>
                <w:rFonts w:ascii="Arial" w:hAnsi="Arial"/>
                <w:sz w:val="18"/>
              </w:rPr>
            </w:pPr>
            <w:del w:id="2806" w:author="Huawei" w:date="2022-02-26T18:54:00Z">
              <w:r w:rsidRPr="00EC61C3" w:rsidDel="00B72FCA">
                <w:rPr>
                  <w:rFonts w:ascii="Arial" w:hAnsi="Arial"/>
                  <w:sz w:val="18"/>
                </w:rPr>
                <w:delText>TRS configuration</w:delText>
              </w:r>
            </w:del>
          </w:p>
        </w:tc>
        <w:tc>
          <w:tcPr>
            <w:tcW w:w="596" w:type="pct"/>
            <w:shd w:val="clear" w:color="auto" w:fill="auto"/>
          </w:tcPr>
          <w:p w:rsidR="00A97AC3" w:rsidRPr="00EC61C3" w:rsidDel="00B72FCA" w:rsidRDefault="00A97AC3" w:rsidP="00A97AC3">
            <w:pPr>
              <w:keepLines/>
              <w:spacing w:after="0"/>
              <w:jc w:val="center"/>
              <w:rPr>
                <w:del w:id="2807"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08" w:author="Huawei" w:date="2022-02-26T18:54:00Z"/>
                <w:rFonts w:ascii="Arial" w:hAnsi="Arial"/>
                <w:sz w:val="18"/>
              </w:rPr>
            </w:pPr>
            <w:del w:id="2809" w:author="Huawei" w:date="2022-02-26T18:54:00Z">
              <w:r w:rsidRPr="00EC61C3" w:rsidDel="00B72FCA">
                <w:rPr>
                  <w:rFonts w:ascii="Arial" w:hAnsi="Arial"/>
                  <w:sz w:val="18"/>
                </w:rPr>
                <w:delText>TRS.2.1 TDD</w:delText>
              </w:r>
            </w:del>
          </w:p>
        </w:tc>
        <w:tc>
          <w:tcPr>
            <w:tcW w:w="1345" w:type="pct"/>
          </w:tcPr>
          <w:p w:rsidR="00A97AC3" w:rsidRPr="00EC61C3" w:rsidDel="00B72FCA" w:rsidRDefault="00A97AC3" w:rsidP="00A97AC3">
            <w:pPr>
              <w:keepLines/>
              <w:spacing w:after="0"/>
              <w:jc w:val="center"/>
              <w:rPr>
                <w:del w:id="2810" w:author="Huawei" w:date="2022-02-26T18:54:00Z"/>
                <w:rFonts w:ascii="Arial" w:hAnsi="Arial"/>
                <w:sz w:val="18"/>
              </w:rPr>
            </w:pPr>
          </w:p>
        </w:tc>
      </w:tr>
      <w:tr w:rsidR="00A97AC3" w:rsidRPr="00EC61C3" w:rsidDel="00B72FCA" w:rsidTr="00B72FCA">
        <w:trPr>
          <w:trHeight w:val="176"/>
          <w:jc w:val="center"/>
          <w:del w:id="2811" w:author="Huawei" w:date="2022-02-26T18:54:00Z"/>
        </w:trPr>
        <w:tc>
          <w:tcPr>
            <w:tcW w:w="2160" w:type="pct"/>
            <w:gridSpan w:val="2"/>
            <w:shd w:val="clear" w:color="auto" w:fill="auto"/>
          </w:tcPr>
          <w:p w:rsidR="00A97AC3" w:rsidRPr="00EC61C3" w:rsidDel="00B72FCA" w:rsidRDefault="00A97AC3" w:rsidP="00A97AC3">
            <w:pPr>
              <w:keepLines/>
              <w:spacing w:after="0"/>
              <w:rPr>
                <w:del w:id="2812" w:author="Huawei" w:date="2022-02-26T18:54:00Z"/>
                <w:rFonts w:ascii="Arial" w:hAnsi="Arial"/>
                <w:sz w:val="18"/>
              </w:rPr>
            </w:pPr>
            <w:del w:id="2813" w:author="Huawei" w:date="2022-02-26T18:54:00Z">
              <w:r w:rsidRPr="003A680F" w:rsidDel="00B72FCA">
                <w:rPr>
                  <w:rFonts w:ascii="Arial" w:hAnsi="Arial"/>
                  <w:sz w:val="18"/>
                </w:rPr>
                <w:delText xml:space="preserve">PDSCH/PDCCH TCI state </w:delText>
              </w:r>
            </w:del>
          </w:p>
        </w:tc>
        <w:tc>
          <w:tcPr>
            <w:tcW w:w="596" w:type="pct"/>
            <w:shd w:val="clear" w:color="auto" w:fill="auto"/>
          </w:tcPr>
          <w:p w:rsidR="00A97AC3" w:rsidRPr="00EC61C3" w:rsidDel="00B72FCA" w:rsidRDefault="00A97AC3" w:rsidP="00A97AC3">
            <w:pPr>
              <w:keepLines/>
              <w:spacing w:after="0"/>
              <w:jc w:val="center"/>
              <w:rPr>
                <w:del w:id="2814"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15" w:author="Huawei" w:date="2022-02-26T18:54:00Z"/>
                <w:rFonts w:ascii="Arial" w:hAnsi="Arial"/>
                <w:sz w:val="18"/>
              </w:rPr>
            </w:pPr>
            <w:del w:id="2816" w:author="Huawei" w:date="2022-02-26T18:54:00Z">
              <w:r w:rsidRPr="003A680F" w:rsidDel="00B72FCA">
                <w:rPr>
                  <w:rFonts w:ascii="Arial" w:hAnsi="Arial"/>
                  <w:sz w:val="18"/>
                </w:rPr>
                <w:delText>TCI.State.2</w:delText>
              </w:r>
            </w:del>
          </w:p>
        </w:tc>
        <w:tc>
          <w:tcPr>
            <w:tcW w:w="1345" w:type="pct"/>
          </w:tcPr>
          <w:p w:rsidR="00A97AC3" w:rsidRPr="00EC61C3" w:rsidDel="00B72FCA" w:rsidRDefault="00A97AC3" w:rsidP="00A97AC3">
            <w:pPr>
              <w:keepLines/>
              <w:spacing w:after="0"/>
              <w:jc w:val="center"/>
              <w:rPr>
                <w:del w:id="2817" w:author="Huawei" w:date="2022-02-26T18:54:00Z"/>
                <w:rFonts w:ascii="Arial" w:hAnsi="Arial"/>
                <w:sz w:val="18"/>
              </w:rPr>
            </w:pPr>
          </w:p>
        </w:tc>
      </w:tr>
      <w:tr w:rsidR="00A97AC3" w:rsidRPr="00EC61C3" w:rsidDel="00B72FCA" w:rsidTr="00B72FCA">
        <w:trPr>
          <w:trHeight w:val="176"/>
          <w:jc w:val="center"/>
          <w:del w:id="2818" w:author="Huawei" w:date="2022-02-26T18:54:00Z"/>
        </w:trPr>
        <w:tc>
          <w:tcPr>
            <w:tcW w:w="2160" w:type="pct"/>
            <w:gridSpan w:val="2"/>
            <w:shd w:val="clear" w:color="auto" w:fill="auto"/>
          </w:tcPr>
          <w:p w:rsidR="00A97AC3" w:rsidRPr="00EC61C3" w:rsidDel="00B72FCA" w:rsidRDefault="00A97AC3" w:rsidP="00A97AC3">
            <w:pPr>
              <w:keepLines/>
              <w:spacing w:after="0"/>
              <w:rPr>
                <w:del w:id="2819" w:author="Huawei" w:date="2022-02-26T18:54:00Z"/>
                <w:rFonts w:ascii="Arial" w:hAnsi="Arial"/>
                <w:sz w:val="18"/>
              </w:rPr>
            </w:pPr>
            <w:del w:id="2820" w:author="Huawei" w:date="2022-02-26T18:54:00Z">
              <w:r w:rsidRPr="00EC61C3" w:rsidDel="00B72FCA">
                <w:rPr>
                  <w:rFonts w:ascii="Arial" w:hAnsi="Arial"/>
                  <w:sz w:val="18"/>
                </w:rPr>
                <w:delText>OCNG parameters</w:delText>
              </w:r>
            </w:del>
          </w:p>
        </w:tc>
        <w:tc>
          <w:tcPr>
            <w:tcW w:w="596" w:type="pct"/>
            <w:shd w:val="clear" w:color="auto" w:fill="auto"/>
          </w:tcPr>
          <w:p w:rsidR="00A97AC3" w:rsidRPr="00EC61C3" w:rsidDel="00B72FCA" w:rsidRDefault="00A97AC3" w:rsidP="00A97AC3">
            <w:pPr>
              <w:keepLines/>
              <w:spacing w:after="0"/>
              <w:jc w:val="center"/>
              <w:rPr>
                <w:del w:id="282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22" w:author="Huawei" w:date="2022-02-26T18:54:00Z"/>
                <w:rFonts w:ascii="Arial" w:hAnsi="Arial"/>
                <w:sz w:val="18"/>
              </w:rPr>
            </w:pPr>
            <w:del w:id="2823" w:author="Huawei" w:date="2022-02-26T18:54:00Z">
              <w:r w:rsidRPr="00EC61C3" w:rsidDel="00B72FCA">
                <w:rPr>
                  <w:rFonts w:ascii="Arial" w:eastAsia="Malgun Gothic" w:hAnsi="Arial"/>
                  <w:sz w:val="18"/>
                  <w:szCs w:val="18"/>
                </w:rPr>
                <w:delText>OP.1</w:delText>
              </w:r>
            </w:del>
          </w:p>
        </w:tc>
        <w:tc>
          <w:tcPr>
            <w:tcW w:w="1345" w:type="pct"/>
          </w:tcPr>
          <w:p w:rsidR="00A97AC3" w:rsidRPr="00EC61C3" w:rsidDel="00B72FCA" w:rsidRDefault="00A97AC3" w:rsidP="00A97AC3">
            <w:pPr>
              <w:keepLines/>
              <w:spacing w:after="0"/>
              <w:jc w:val="center"/>
              <w:rPr>
                <w:del w:id="2824" w:author="Huawei" w:date="2022-02-26T18:54:00Z"/>
                <w:rFonts w:ascii="Arial" w:hAnsi="Arial"/>
                <w:sz w:val="18"/>
              </w:rPr>
            </w:pPr>
            <w:del w:id="2825" w:author="Huawei" w:date="2022-02-26T18:54:00Z">
              <w:r w:rsidRPr="00EC61C3" w:rsidDel="00B72FCA">
                <w:rPr>
                  <w:rFonts w:ascii="Arial" w:hAnsi="Arial"/>
                  <w:sz w:val="18"/>
                </w:rPr>
                <w:delText>A.3.2.1</w:delText>
              </w:r>
            </w:del>
          </w:p>
        </w:tc>
      </w:tr>
      <w:tr w:rsidR="00A97AC3" w:rsidRPr="00EC61C3" w:rsidDel="00B72FCA" w:rsidTr="00B72FCA">
        <w:trPr>
          <w:trHeight w:val="164"/>
          <w:jc w:val="center"/>
          <w:del w:id="2826" w:author="Huawei" w:date="2022-02-26T18:54:00Z"/>
        </w:trPr>
        <w:tc>
          <w:tcPr>
            <w:tcW w:w="2160" w:type="pct"/>
            <w:gridSpan w:val="2"/>
            <w:shd w:val="clear" w:color="auto" w:fill="auto"/>
          </w:tcPr>
          <w:p w:rsidR="00A97AC3" w:rsidRPr="00EC61C3" w:rsidDel="00B72FCA" w:rsidRDefault="00A97AC3" w:rsidP="00A97AC3">
            <w:pPr>
              <w:keepLines/>
              <w:spacing w:after="0"/>
              <w:rPr>
                <w:del w:id="2827" w:author="Huawei" w:date="2022-02-26T18:54:00Z"/>
                <w:rFonts w:ascii="Arial" w:hAnsi="Arial"/>
                <w:sz w:val="18"/>
              </w:rPr>
            </w:pPr>
            <w:del w:id="2828" w:author="Huawei" w:date="2022-02-26T18:54:00Z">
              <w:r w:rsidRPr="00EC61C3" w:rsidDel="00B72FCA">
                <w:rPr>
                  <w:rFonts w:ascii="Arial" w:hAnsi="Arial"/>
                  <w:sz w:val="18"/>
                </w:rPr>
                <w:delText>CP length</w:delText>
              </w:r>
              <w:r w:rsidRPr="00EC61C3" w:rsidDel="00B72FCA">
                <w:rPr>
                  <w:rFonts w:ascii="Arial" w:hAnsi="Arial"/>
                  <w:sz w:val="18"/>
                </w:rPr>
                <w:tab/>
              </w:r>
            </w:del>
          </w:p>
        </w:tc>
        <w:tc>
          <w:tcPr>
            <w:tcW w:w="596" w:type="pct"/>
            <w:shd w:val="clear" w:color="auto" w:fill="auto"/>
          </w:tcPr>
          <w:p w:rsidR="00A97AC3" w:rsidRPr="00EC61C3" w:rsidDel="00B72FCA" w:rsidRDefault="00A97AC3" w:rsidP="00A97AC3">
            <w:pPr>
              <w:keepLines/>
              <w:spacing w:after="0"/>
              <w:jc w:val="center"/>
              <w:rPr>
                <w:del w:id="2829"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30" w:author="Huawei" w:date="2022-02-26T18:54:00Z"/>
                <w:rFonts w:ascii="Arial" w:hAnsi="Arial"/>
                <w:sz w:val="18"/>
              </w:rPr>
            </w:pPr>
            <w:del w:id="2831" w:author="Huawei" w:date="2022-02-26T18:54:00Z">
              <w:r w:rsidRPr="00EC61C3" w:rsidDel="00B72FCA">
                <w:rPr>
                  <w:rFonts w:ascii="Arial" w:hAnsi="Arial"/>
                  <w:sz w:val="18"/>
                </w:rPr>
                <w:delText>Normal</w:delText>
              </w:r>
            </w:del>
          </w:p>
        </w:tc>
        <w:tc>
          <w:tcPr>
            <w:tcW w:w="1345" w:type="pct"/>
          </w:tcPr>
          <w:p w:rsidR="00A97AC3" w:rsidRPr="00EC61C3" w:rsidDel="00B72FCA" w:rsidRDefault="00A97AC3" w:rsidP="00A97AC3">
            <w:pPr>
              <w:keepLines/>
              <w:spacing w:after="0"/>
              <w:jc w:val="center"/>
              <w:rPr>
                <w:del w:id="2832" w:author="Huawei" w:date="2022-02-26T18:54:00Z"/>
                <w:rFonts w:ascii="Arial" w:hAnsi="Arial"/>
                <w:sz w:val="18"/>
              </w:rPr>
            </w:pPr>
          </w:p>
        </w:tc>
      </w:tr>
      <w:tr w:rsidR="00A97AC3" w:rsidRPr="00EC61C3" w:rsidDel="00B72FCA" w:rsidTr="00B72FCA">
        <w:trPr>
          <w:trHeight w:val="164"/>
          <w:jc w:val="center"/>
          <w:del w:id="2833" w:author="Huawei" w:date="2022-02-26T18:54:00Z"/>
        </w:trPr>
        <w:tc>
          <w:tcPr>
            <w:tcW w:w="1478" w:type="pct"/>
            <w:vMerge w:val="restart"/>
            <w:shd w:val="clear" w:color="auto" w:fill="auto"/>
          </w:tcPr>
          <w:p w:rsidR="00A97AC3" w:rsidRPr="00EC61C3" w:rsidDel="00B72FCA" w:rsidRDefault="00A97AC3" w:rsidP="00A97AC3">
            <w:pPr>
              <w:keepLines/>
              <w:spacing w:after="0"/>
              <w:rPr>
                <w:del w:id="2834" w:author="Huawei" w:date="2022-02-26T18:54:00Z"/>
                <w:rFonts w:ascii="Arial" w:hAnsi="Arial"/>
                <w:sz w:val="18"/>
              </w:rPr>
            </w:pPr>
            <w:del w:id="2835" w:author="Huawei" w:date="2022-02-26T18:54:00Z">
              <w:r w:rsidRPr="00EC61C3" w:rsidDel="00B72FCA">
                <w:rPr>
                  <w:rFonts w:ascii="Arial" w:hAnsi="Arial"/>
                  <w:sz w:val="18"/>
                </w:rPr>
                <w:delText xml:space="preserve">Beam failure detection transmission parameters </w:delText>
              </w:r>
            </w:del>
          </w:p>
        </w:tc>
        <w:tc>
          <w:tcPr>
            <w:tcW w:w="682" w:type="pct"/>
            <w:shd w:val="clear" w:color="auto" w:fill="auto"/>
          </w:tcPr>
          <w:p w:rsidR="00A97AC3" w:rsidRPr="00EC61C3" w:rsidDel="00B72FCA" w:rsidRDefault="00A97AC3" w:rsidP="00A97AC3">
            <w:pPr>
              <w:keepLines/>
              <w:spacing w:after="0"/>
              <w:rPr>
                <w:del w:id="2836" w:author="Huawei" w:date="2022-02-26T18:54:00Z"/>
                <w:rFonts w:ascii="Arial" w:hAnsi="Arial"/>
                <w:sz w:val="18"/>
              </w:rPr>
            </w:pPr>
            <w:del w:id="2837" w:author="Huawei" w:date="2022-02-26T18:54:00Z">
              <w:r w:rsidRPr="00EC61C3" w:rsidDel="00B72FCA">
                <w:rPr>
                  <w:rFonts w:ascii="Arial" w:hAnsi="Arial"/>
                  <w:sz w:val="18"/>
                </w:rPr>
                <w:delText>DCI format</w:delText>
              </w:r>
            </w:del>
          </w:p>
        </w:tc>
        <w:tc>
          <w:tcPr>
            <w:tcW w:w="596" w:type="pct"/>
            <w:shd w:val="clear" w:color="auto" w:fill="auto"/>
          </w:tcPr>
          <w:p w:rsidR="00A97AC3" w:rsidRPr="00EC61C3" w:rsidDel="00B72FCA" w:rsidRDefault="00A97AC3" w:rsidP="00A97AC3">
            <w:pPr>
              <w:keepLines/>
              <w:spacing w:after="0"/>
              <w:jc w:val="center"/>
              <w:rPr>
                <w:del w:id="2838"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39" w:author="Huawei" w:date="2022-02-26T18:54:00Z"/>
                <w:rFonts w:ascii="Arial" w:hAnsi="Arial"/>
                <w:sz w:val="18"/>
              </w:rPr>
            </w:pPr>
            <w:del w:id="2840" w:author="Huawei" w:date="2022-02-26T18:54:00Z">
              <w:r w:rsidRPr="00EC61C3" w:rsidDel="00B72FCA">
                <w:rPr>
                  <w:rFonts w:ascii="Arial" w:hAnsi="Arial"/>
                  <w:sz w:val="18"/>
                </w:rPr>
                <w:delText>1-0</w:delText>
              </w:r>
            </w:del>
          </w:p>
        </w:tc>
        <w:tc>
          <w:tcPr>
            <w:tcW w:w="1345" w:type="pct"/>
          </w:tcPr>
          <w:p w:rsidR="00A97AC3" w:rsidRPr="00EC61C3" w:rsidDel="00B72FCA" w:rsidRDefault="00A97AC3" w:rsidP="00A97AC3">
            <w:pPr>
              <w:keepLines/>
              <w:spacing w:after="0"/>
              <w:jc w:val="center"/>
              <w:rPr>
                <w:del w:id="2841" w:author="Huawei" w:date="2022-02-26T18:54:00Z"/>
                <w:rFonts w:ascii="Arial" w:hAnsi="Arial"/>
                <w:sz w:val="18"/>
              </w:rPr>
            </w:pPr>
          </w:p>
        </w:tc>
      </w:tr>
      <w:tr w:rsidR="00A97AC3" w:rsidRPr="00EC61C3" w:rsidDel="00B72FCA" w:rsidTr="00B72FCA">
        <w:trPr>
          <w:trHeight w:val="352"/>
          <w:jc w:val="center"/>
          <w:del w:id="2842" w:author="Huawei" w:date="2022-02-26T18:54:00Z"/>
        </w:trPr>
        <w:tc>
          <w:tcPr>
            <w:tcW w:w="1478" w:type="pct"/>
            <w:vMerge/>
            <w:shd w:val="clear" w:color="auto" w:fill="auto"/>
          </w:tcPr>
          <w:p w:rsidR="00A97AC3" w:rsidRPr="00EC61C3" w:rsidDel="00B72FCA" w:rsidRDefault="00A97AC3" w:rsidP="00A97AC3">
            <w:pPr>
              <w:keepLines/>
              <w:spacing w:after="0"/>
              <w:rPr>
                <w:del w:id="2843" w:author="Huawei" w:date="2022-02-26T18:54:00Z"/>
                <w:rFonts w:ascii="Arial" w:hAnsi="Arial"/>
                <w:sz w:val="18"/>
              </w:rPr>
            </w:pPr>
          </w:p>
        </w:tc>
        <w:tc>
          <w:tcPr>
            <w:tcW w:w="682" w:type="pct"/>
            <w:shd w:val="clear" w:color="auto" w:fill="auto"/>
          </w:tcPr>
          <w:p w:rsidR="00A97AC3" w:rsidRPr="00EC61C3" w:rsidDel="00B72FCA" w:rsidRDefault="00A97AC3" w:rsidP="00A97AC3">
            <w:pPr>
              <w:keepLines/>
              <w:spacing w:after="0"/>
              <w:rPr>
                <w:del w:id="2844" w:author="Huawei" w:date="2022-02-26T18:54:00Z"/>
                <w:rFonts w:ascii="Arial" w:hAnsi="Arial"/>
                <w:sz w:val="18"/>
              </w:rPr>
            </w:pPr>
            <w:del w:id="2845" w:author="Huawei" w:date="2022-02-26T18:54:00Z">
              <w:r w:rsidRPr="00EC61C3" w:rsidDel="00B72FCA">
                <w:rPr>
                  <w:rFonts w:ascii="Arial" w:hAnsi="Arial"/>
                  <w:sz w:val="18"/>
                </w:rPr>
                <w:delText>Number of Control OFDM symbols</w:delText>
              </w:r>
            </w:del>
          </w:p>
        </w:tc>
        <w:tc>
          <w:tcPr>
            <w:tcW w:w="596" w:type="pct"/>
            <w:shd w:val="clear" w:color="auto" w:fill="auto"/>
          </w:tcPr>
          <w:p w:rsidR="00A97AC3" w:rsidRPr="00EC61C3" w:rsidDel="00B72FCA" w:rsidRDefault="00A97AC3" w:rsidP="00A97AC3">
            <w:pPr>
              <w:keepLines/>
              <w:spacing w:after="0"/>
              <w:jc w:val="center"/>
              <w:rPr>
                <w:del w:id="2846"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47" w:author="Huawei" w:date="2022-02-26T18:54:00Z"/>
                <w:rFonts w:ascii="Arial" w:hAnsi="Arial"/>
                <w:sz w:val="18"/>
              </w:rPr>
            </w:pPr>
            <w:del w:id="2848" w:author="Huawei" w:date="2022-02-26T18:54:00Z">
              <w:r w:rsidRPr="00EC61C3" w:rsidDel="00B72FCA">
                <w:rPr>
                  <w:rFonts w:ascii="Arial" w:hAnsi="Arial"/>
                  <w:sz w:val="18"/>
                </w:rPr>
                <w:delText>2</w:delText>
              </w:r>
            </w:del>
          </w:p>
        </w:tc>
        <w:tc>
          <w:tcPr>
            <w:tcW w:w="1345" w:type="pct"/>
          </w:tcPr>
          <w:p w:rsidR="00A97AC3" w:rsidRPr="00EC61C3" w:rsidDel="00B72FCA" w:rsidRDefault="00A97AC3" w:rsidP="00A97AC3">
            <w:pPr>
              <w:keepLines/>
              <w:spacing w:after="0"/>
              <w:jc w:val="center"/>
              <w:rPr>
                <w:del w:id="2849" w:author="Huawei" w:date="2022-02-26T18:54:00Z"/>
                <w:rFonts w:ascii="Arial" w:hAnsi="Arial"/>
                <w:sz w:val="18"/>
              </w:rPr>
            </w:pPr>
          </w:p>
        </w:tc>
      </w:tr>
      <w:tr w:rsidR="00A97AC3" w:rsidRPr="00EC61C3" w:rsidDel="00B72FCA" w:rsidTr="00B72FCA">
        <w:trPr>
          <w:trHeight w:val="176"/>
          <w:jc w:val="center"/>
          <w:del w:id="2850" w:author="Huawei" w:date="2022-02-26T18:54:00Z"/>
        </w:trPr>
        <w:tc>
          <w:tcPr>
            <w:tcW w:w="1478" w:type="pct"/>
            <w:vMerge/>
            <w:shd w:val="clear" w:color="auto" w:fill="auto"/>
          </w:tcPr>
          <w:p w:rsidR="00A97AC3" w:rsidRPr="00EC61C3" w:rsidDel="00B72FCA" w:rsidRDefault="00A97AC3" w:rsidP="00A97AC3">
            <w:pPr>
              <w:keepLines/>
              <w:spacing w:after="0"/>
              <w:rPr>
                <w:del w:id="2851" w:author="Huawei" w:date="2022-02-26T18:54:00Z"/>
                <w:rFonts w:ascii="Arial" w:hAnsi="Arial"/>
                <w:sz w:val="18"/>
              </w:rPr>
            </w:pPr>
          </w:p>
        </w:tc>
        <w:tc>
          <w:tcPr>
            <w:tcW w:w="682" w:type="pct"/>
            <w:shd w:val="clear" w:color="auto" w:fill="auto"/>
          </w:tcPr>
          <w:p w:rsidR="00A97AC3" w:rsidRPr="00EC61C3" w:rsidDel="00B72FCA" w:rsidRDefault="00A97AC3" w:rsidP="00A97AC3">
            <w:pPr>
              <w:keepLines/>
              <w:spacing w:after="0"/>
              <w:rPr>
                <w:del w:id="2852" w:author="Huawei" w:date="2022-02-26T18:54:00Z"/>
                <w:rFonts w:ascii="Arial" w:hAnsi="Arial"/>
                <w:sz w:val="18"/>
              </w:rPr>
            </w:pPr>
            <w:del w:id="2853" w:author="Huawei" w:date="2022-02-26T18:54:00Z">
              <w:r w:rsidRPr="00EC61C3" w:rsidDel="00B72FCA">
                <w:rPr>
                  <w:rFonts w:ascii="Arial" w:hAnsi="Arial"/>
                  <w:sz w:val="18"/>
                </w:rPr>
                <w:delText xml:space="preserve">Aggregation level </w:delText>
              </w:r>
            </w:del>
          </w:p>
        </w:tc>
        <w:tc>
          <w:tcPr>
            <w:tcW w:w="596" w:type="pct"/>
            <w:shd w:val="clear" w:color="auto" w:fill="auto"/>
          </w:tcPr>
          <w:p w:rsidR="00A97AC3" w:rsidRPr="00EC61C3" w:rsidDel="00B72FCA" w:rsidRDefault="00A97AC3" w:rsidP="00A97AC3">
            <w:pPr>
              <w:keepLines/>
              <w:spacing w:after="0"/>
              <w:jc w:val="center"/>
              <w:rPr>
                <w:del w:id="2854" w:author="Huawei" w:date="2022-02-26T18:54:00Z"/>
                <w:rFonts w:ascii="Arial" w:hAnsi="Arial"/>
                <w:sz w:val="18"/>
              </w:rPr>
            </w:pPr>
            <w:del w:id="2855" w:author="Huawei" w:date="2022-02-26T18:54:00Z">
              <w:r w:rsidRPr="00EC61C3" w:rsidDel="00B72FCA">
                <w:rPr>
                  <w:rFonts w:ascii="Arial" w:hAnsi="Arial"/>
                  <w:sz w:val="18"/>
                </w:rPr>
                <w:delText>CCE</w:delText>
              </w:r>
            </w:del>
          </w:p>
        </w:tc>
        <w:tc>
          <w:tcPr>
            <w:tcW w:w="899" w:type="pct"/>
            <w:shd w:val="clear" w:color="auto" w:fill="auto"/>
          </w:tcPr>
          <w:p w:rsidR="00A97AC3" w:rsidRPr="00EC61C3" w:rsidDel="00B72FCA" w:rsidRDefault="00A97AC3" w:rsidP="00A97AC3">
            <w:pPr>
              <w:keepLines/>
              <w:spacing w:after="0"/>
              <w:jc w:val="center"/>
              <w:rPr>
                <w:del w:id="2856" w:author="Huawei" w:date="2022-02-26T18:54:00Z"/>
                <w:rFonts w:ascii="Arial" w:hAnsi="Arial"/>
                <w:sz w:val="18"/>
              </w:rPr>
            </w:pPr>
            <w:del w:id="2857" w:author="Huawei" w:date="2022-02-26T18:54:00Z">
              <w:r w:rsidRPr="00EC61C3" w:rsidDel="00B72FCA">
                <w:rPr>
                  <w:rFonts w:ascii="Arial" w:hAnsi="Arial"/>
                  <w:sz w:val="18"/>
                </w:rPr>
                <w:delText>8</w:delText>
              </w:r>
            </w:del>
          </w:p>
        </w:tc>
        <w:tc>
          <w:tcPr>
            <w:tcW w:w="1345" w:type="pct"/>
          </w:tcPr>
          <w:p w:rsidR="00A97AC3" w:rsidRPr="00EC61C3" w:rsidDel="00B72FCA" w:rsidRDefault="00A97AC3" w:rsidP="00A97AC3">
            <w:pPr>
              <w:keepLines/>
              <w:spacing w:after="0"/>
              <w:jc w:val="center"/>
              <w:rPr>
                <w:del w:id="2858" w:author="Huawei" w:date="2022-02-26T18:54:00Z"/>
                <w:rFonts w:ascii="Arial" w:hAnsi="Arial"/>
                <w:sz w:val="18"/>
              </w:rPr>
            </w:pPr>
          </w:p>
        </w:tc>
      </w:tr>
      <w:tr w:rsidR="00A97AC3" w:rsidRPr="00EC61C3" w:rsidDel="00B72FCA" w:rsidTr="00B72FCA">
        <w:trPr>
          <w:trHeight w:val="872"/>
          <w:jc w:val="center"/>
          <w:del w:id="2859" w:author="Huawei" w:date="2022-02-26T18:54:00Z"/>
        </w:trPr>
        <w:tc>
          <w:tcPr>
            <w:tcW w:w="1478" w:type="pct"/>
            <w:vMerge/>
            <w:shd w:val="clear" w:color="auto" w:fill="auto"/>
          </w:tcPr>
          <w:p w:rsidR="00A97AC3" w:rsidRPr="00EC61C3" w:rsidDel="00B72FCA" w:rsidRDefault="00A97AC3" w:rsidP="00A97AC3">
            <w:pPr>
              <w:keepLines/>
              <w:spacing w:after="0"/>
              <w:rPr>
                <w:del w:id="2860" w:author="Huawei" w:date="2022-02-26T18:54:00Z"/>
                <w:rFonts w:ascii="Arial" w:hAnsi="Arial"/>
                <w:sz w:val="18"/>
              </w:rPr>
            </w:pPr>
          </w:p>
        </w:tc>
        <w:tc>
          <w:tcPr>
            <w:tcW w:w="682" w:type="pct"/>
            <w:shd w:val="clear" w:color="auto" w:fill="auto"/>
          </w:tcPr>
          <w:p w:rsidR="00A97AC3" w:rsidRPr="00EC61C3" w:rsidDel="00B72FCA" w:rsidRDefault="00A97AC3" w:rsidP="00A97AC3">
            <w:pPr>
              <w:keepLines/>
              <w:spacing w:after="0"/>
              <w:rPr>
                <w:del w:id="2861" w:author="Huawei" w:date="2022-02-26T18:54:00Z"/>
                <w:rFonts w:ascii="Arial" w:hAnsi="Arial"/>
                <w:sz w:val="18"/>
              </w:rPr>
            </w:pPr>
            <w:del w:id="2862" w:author="Huawei" w:date="2022-02-26T18:54:00Z">
              <w:r w:rsidRPr="00EC61C3" w:rsidDel="00B72FCA">
                <w:rPr>
                  <w:rFonts w:ascii="Arial" w:eastAsia="?? ??" w:hAnsi="Arial"/>
                  <w:sz w:val="18"/>
                </w:rPr>
                <w:delText>Ratio of hypothetical PDCCH RE energy to average CSI-RS RE energy</w:delText>
              </w:r>
            </w:del>
          </w:p>
        </w:tc>
        <w:tc>
          <w:tcPr>
            <w:tcW w:w="596" w:type="pct"/>
            <w:shd w:val="clear" w:color="auto" w:fill="auto"/>
          </w:tcPr>
          <w:p w:rsidR="00A97AC3" w:rsidRPr="00EC61C3" w:rsidDel="00B72FCA" w:rsidRDefault="00A97AC3" w:rsidP="00A97AC3">
            <w:pPr>
              <w:keepLines/>
              <w:spacing w:after="0"/>
              <w:jc w:val="center"/>
              <w:rPr>
                <w:del w:id="2863" w:author="Huawei" w:date="2022-02-26T18:54:00Z"/>
                <w:rFonts w:ascii="Arial" w:hAnsi="Arial"/>
                <w:sz w:val="18"/>
              </w:rPr>
            </w:pPr>
            <w:del w:id="2864" w:author="Huawei" w:date="2022-02-26T18:54:00Z">
              <w:r w:rsidRPr="00EC61C3" w:rsidDel="00B72FCA">
                <w:rPr>
                  <w:rFonts w:ascii="Arial" w:hAnsi="Arial"/>
                  <w:sz w:val="18"/>
                </w:rPr>
                <w:delText>dB</w:delText>
              </w:r>
            </w:del>
          </w:p>
        </w:tc>
        <w:tc>
          <w:tcPr>
            <w:tcW w:w="899" w:type="pct"/>
            <w:shd w:val="clear" w:color="auto" w:fill="auto"/>
          </w:tcPr>
          <w:p w:rsidR="00A97AC3" w:rsidRPr="00EC61C3" w:rsidDel="00B72FCA" w:rsidRDefault="00A97AC3" w:rsidP="00A97AC3">
            <w:pPr>
              <w:keepLines/>
              <w:spacing w:after="0"/>
              <w:jc w:val="center"/>
              <w:rPr>
                <w:del w:id="2865" w:author="Huawei" w:date="2022-02-26T18:54:00Z"/>
                <w:rFonts w:ascii="Arial" w:hAnsi="Arial"/>
                <w:sz w:val="18"/>
              </w:rPr>
            </w:pPr>
            <w:del w:id="2866" w:author="Huawei" w:date="2022-02-26T18:54:00Z">
              <w:r w:rsidRPr="00EC61C3" w:rsidDel="00B72FCA">
                <w:rPr>
                  <w:rFonts w:ascii="Arial" w:hAnsi="Arial"/>
                  <w:sz w:val="18"/>
                </w:rPr>
                <w:delText>0</w:delText>
              </w:r>
            </w:del>
          </w:p>
        </w:tc>
        <w:tc>
          <w:tcPr>
            <w:tcW w:w="1345" w:type="pct"/>
          </w:tcPr>
          <w:p w:rsidR="00A97AC3" w:rsidRPr="00EC61C3" w:rsidDel="00B72FCA" w:rsidRDefault="00A97AC3" w:rsidP="00A97AC3">
            <w:pPr>
              <w:keepLines/>
              <w:spacing w:after="0"/>
              <w:jc w:val="center"/>
              <w:rPr>
                <w:del w:id="2867" w:author="Huawei" w:date="2022-02-26T18:54:00Z"/>
                <w:rFonts w:ascii="Arial" w:hAnsi="Arial"/>
                <w:sz w:val="18"/>
              </w:rPr>
            </w:pPr>
          </w:p>
        </w:tc>
      </w:tr>
      <w:tr w:rsidR="00A97AC3" w:rsidRPr="00EC61C3" w:rsidDel="00B72FCA" w:rsidTr="00B72FCA">
        <w:trPr>
          <w:trHeight w:val="859"/>
          <w:jc w:val="center"/>
          <w:del w:id="2868" w:author="Huawei" w:date="2022-02-26T18:54:00Z"/>
        </w:trPr>
        <w:tc>
          <w:tcPr>
            <w:tcW w:w="1478" w:type="pct"/>
            <w:vMerge/>
            <w:shd w:val="clear" w:color="auto" w:fill="auto"/>
          </w:tcPr>
          <w:p w:rsidR="00A97AC3" w:rsidRPr="00EC61C3" w:rsidDel="00B72FCA" w:rsidRDefault="00A97AC3" w:rsidP="00A97AC3">
            <w:pPr>
              <w:keepLines/>
              <w:spacing w:after="0"/>
              <w:rPr>
                <w:del w:id="2869" w:author="Huawei" w:date="2022-02-26T18:54:00Z"/>
                <w:rFonts w:ascii="Arial" w:hAnsi="Arial"/>
                <w:sz w:val="18"/>
              </w:rPr>
            </w:pPr>
          </w:p>
        </w:tc>
        <w:tc>
          <w:tcPr>
            <w:tcW w:w="682" w:type="pct"/>
            <w:shd w:val="clear" w:color="auto" w:fill="auto"/>
          </w:tcPr>
          <w:p w:rsidR="00A97AC3" w:rsidRPr="00EC61C3" w:rsidDel="00B72FCA" w:rsidRDefault="00A97AC3" w:rsidP="00A97AC3">
            <w:pPr>
              <w:keepLines/>
              <w:spacing w:after="0"/>
              <w:rPr>
                <w:del w:id="2870" w:author="Huawei" w:date="2022-02-26T18:54:00Z"/>
                <w:rFonts w:ascii="Arial" w:hAnsi="Arial"/>
                <w:sz w:val="18"/>
              </w:rPr>
            </w:pPr>
            <w:del w:id="2871" w:author="Huawei" w:date="2022-02-26T18:54:00Z">
              <w:r w:rsidRPr="00EC61C3" w:rsidDel="00B72FCA">
                <w:rPr>
                  <w:rFonts w:ascii="Arial" w:eastAsia="?? ??" w:hAnsi="Arial"/>
                  <w:sz w:val="18"/>
                </w:rPr>
                <w:delText>Ratio of hypothetical PDCCH DMRS energy to average CSI-RS RE energy</w:delText>
              </w:r>
            </w:del>
          </w:p>
        </w:tc>
        <w:tc>
          <w:tcPr>
            <w:tcW w:w="596" w:type="pct"/>
            <w:shd w:val="clear" w:color="auto" w:fill="auto"/>
          </w:tcPr>
          <w:p w:rsidR="00A97AC3" w:rsidRPr="00EC61C3" w:rsidDel="00B72FCA" w:rsidRDefault="00A97AC3" w:rsidP="00A97AC3">
            <w:pPr>
              <w:keepLines/>
              <w:spacing w:after="0"/>
              <w:jc w:val="center"/>
              <w:rPr>
                <w:del w:id="2872" w:author="Huawei" w:date="2022-02-26T18:54:00Z"/>
                <w:rFonts w:ascii="Arial" w:hAnsi="Arial"/>
                <w:sz w:val="18"/>
              </w:rPr>
            </w:pPr>
            <w:del w:id="2873" w:author="Huawei" w:date="2022-02-26T18:54:00Z">
              <w:r w:rsidRPr="00EC61C3" w:rsidDel="00B72FCA">
                <w:rPr>
                  <w:rFonts w:ascii="Arial" w:hAnsi="Arial"/>
                  <w:sz w:val="18"/>
                </w:rPr>
                <w:delText>dB</w:delText>
              </w:r>
            </w:del>
          </w:p>
        </w:tc>
        <w:tc>
          <w:tcPr>
            <w:tcW w:w="899" w:type="pct"/>
            <w:shd w:val="clear" w:color="auto" w:fill="auto"/>
          </w:tcPr>
          <w:p w:rsidR="00A97AC3" w:rsidRPr="00EC61C3" w:rsidDel="00B72FCA" w:rsidRDefault="00A97AC3" w:rsidP="00A97AC3">
            <w:pPr>
              <w:keepLines/>
              <w:spacing w:after="0"/>
              <w:jc w:val="center"/>
              <w:rPr>
                <w:del w:id="2874" w:author="Huawei" w:date="2022-02-26T18:54:00Z"/>
                <w:rFonts w:ascii="Arial" w:hAnsi="Arial"/>
                <w:sz w:val="18"/>
              </w:rPr>
            </w:pPr>
            <w:del w:id="2875" w:author="Huawei" w:date="2022-02-26T18:54:00Z">
              <w:r w:rsidRPr="00EC61C3" w:rsidDel="00B72FCA">
                <w:rPr>
                  <w:rFonts w:ascii="Arial" w:hAnsi="Arial"/>
                  <w:sz w:val="18"/>
                </w:rPr>
                <w:delText>0</w:delText>
              </w:r>
            </w:del>
          </w:p>
        </w:tc>
        <w:tc>
          <w:tcPr>
            <w:tcW w:w="1345" w:type="pct"/>
          </w:tcPr>
          <w:p w:rsidR="00A97AC3" w:rsidRPr="00EC61C3" w:rsidDel="00B72FCA" w:rsidRDefault="00A97AC3" w:rsidP="00A97AC3">
            <w:pPr>
              <w:keepLines/>
              <w:spacing w:after="0"/>
              <w:jc w:val="center"/>
              <w:rPr>
                <w:del w:id="2876" w:author="Huawei" w:date="2022-02-26T18:54:00Z"/>
                <w:rFonts w:ascii="Arial" w:hAnsi="Arial"/>
                <w:sz w:val="18"/>
              </w:rPr>
            </w:pPr>
          </w:p>
        </w:tc>
      </w:tr>
      <w:tr w:rsidR="00A97AC3" w:rsidRPr="00EC61C3" w:rsidDel="00B72FCA" w:rsidTr="00B72FCA">
        <w:trPr>
          <w:trHeight w:val="379"/>
          <w:jc w:val="center"/>
          <w:del w:id="2877" w:author="Huawei" w:date="2022-02-26T18:54:00Z"/>
        </w:trPr>
        <w:tc>
          <w:tcPr>
            <w:tcW w:w="1478" w:type="pct"/>
            <w:vMerge/>
            <w:shd w:val="clear" w:color="auto" w:fill="auto"/>
          </w:tcPr>
          <w:p w:rsidR="00A97AC3" w:rsidRPr="00EC61C3" w:rsidDel="00B72FCA" w:rsidRDefault="00A97AC3" w:rsidP="00A97AC3">
            <w:pPr>
              <w:keepLines/>
              <w:spacing w:after="0"/>
              <w:rPr>
                <w:del w:id="2878" w:author="Huawei" w:date="2022-02-26T18:54:00Z"/>
                <w:rFonts w:ascii="Arial" w:hAnsi="Arial"/>
                <w:sz w:val="18"/>
              </w:rPr>
            </w:pPr>
          </w:p>
        </w:tc>
        <w:tc>
          <w:tcPr>
            <w:tcW w:w="682" w:type="pct"/>
            <w:shd w:val="clear" w:color="auto" w:fill="auto"/>
            <w:vAlign w:val="center"/>
          </w:tcPr>
          <w:p w:rsidR="00A97AC3" w:rsidRPr="00EC61C3" w:rsidDel="00B72FCA" w:rsidRDefault="00A97AC3" w:rsidP="00A97AC3">
            <w:pPr>
              <w:keepLines/>
              <w:spacing w:after="0"/>
              <w:rPr>
                <w:del w:id="2879" w:author="Huawei" w:date="2022-02-26T18:54:00Z"/>
                <w:rFonts w:ascii="Arial" w:eastAsia="?? ??" w:hAnsi="Arial"/>
                <w:sz w:val="18"/>
              </w:rPr>
            </w:pPr>
            <w:del w:id="2880" w:author="Huawei" w:date="2022-02-26T18:54:00Z">
              <w:r w:rsidRPr="00EC61C3" w:rsidDel="00B72FCA">
                <w:rPr>
                  <w:rFonts w:ascii="Arial" w:eastAsia="?? ??" w:hAnsi="Arial"/>
                  <w:sz w:val="18"/>
                </w:rPr>
                <w:delText>DMRS precoder granularity</w:delText>
              </w:r>
            </w:del>
          </w:p>
        </w:tc>
        <w:tc>
          <w:tcPr>
            <w:tcW w:w="596" w:type="pct"/>
            <w:shd w:val="clear" w:color="auto" w:fill="auto"/>
            <w:vAlign w:val="center"/>
          </w:tcPr>
          <w:p w:rsidR="00A97AC3" w:rsidRPr="00EC61C3" w:rsidDel="00B72FCA" w:rsidRDefault="00A97AC3" w:rsidP="00A97AC3">
            <w:pPr>
              <w:keepLines/>
              <w:spacing w:after="0"/>
              <w:jc w:val="center"/>
              <w:rPr>
                <w:del w:id="2881" w:author="Huawei" w:date="2022-02-26T18:54:00Z"/>
                <w:rFonts w:ascii="Arial" w:eastAsia="?? ??" w:hAnsi="Arial"/>
                <w:sz w:val="18"/>
              </w:rPr>
            </w:pPr>
          </w:p>
        </w:tc>
        <w:tc>
          <w:tcPr>
            <w:tcW w:w="899" w:type="pct"/>
            <w:shd w:val="clear" w:color="auto" w:fill="auto"/>
          </w:tcPr>
          <w:p w:rsidR="00A97AC3" w:rsidRPr="00EC61C3" w:rsidDel="00B72FCA" w:rsidRDefault="00A97AC3" w:rsidP="00A97AC3">
            <w:pPr>
              <w:keepLines/>
              <w:spacing w:after="0"/>
              <w:jc w:val="center"/>
              <w:rPr>
                <w:del w:id="2882" w:author="Huawei" w:date="2022-02-26T18:54:00Z"/>
                <w:rFonts w:ascii="Arial" w:hAnsi="Arial"/>
                <w:sz w:val="18"/>
              </w:rPr>
            </w:pPr>
            <w:del w:id="2883" w:author="Huawei" w:date="2022-02-26T18:54:00Z">
              <w:r w:rsidRPr="00EC61C3" w:rsidDel="00B72FCA">
                <w:rPr>
                  <w:rFonts w:ascii="Arial" w:eastAsia="?? ??" w:hAnsi="Arial"/>
                  <w:sz w:val="18"/>
                </w:rPr>
                <w:delText>REG bundle size</w:delText>
              </w:r>
            </w:del>
          </w:p>
        </w:tc>
        <w:tc>
          <w:tcPr>
            <w:tcW w:w="1345" w:type="pct"/>
          </w:tcPr>
          <w:p w:rsidR="00A97AC3" w:rsidRPr="00EC61C3" w:rsidDel="00B72FCA" w:rsidRDefault="00A97AC3" w:rsidP="00A97AC3">
            <w:pPr>
              <w:keepLines/>
              <w:spacing w:after="0"/>
              <w:jc w:val="center"/>
              <w:rPr>
                <w:del w:id="2884" w:author="Huawei" w:date="2022-02-26T18:54:00Z"/>
                <w:rFonts w:ascii="Arial" w:eastAsia="?? ??" w:hAnsi="Arial"/>
                <w:sz w:val="18"/>
              </w:rPr>
            </w:pPr>
          </w:p>
        </w:tc>
      </w:tr>
      <w:tr w:rsidR="00A97AC3" w:rsidRPr="00EC61C3" w:rsidDel="00B72FCA" w:rsidTr="00B72FCA">
        <w:trPr>
          <w:trHeight w:val="188"/>
          <w:jc w:val="center"/>
          <w:del w:id="2885" w:author="Huawei" w:date="2022-02-26T18:54:00Z"/>
        </w:trPr>
        <w:tc>
          <w:tcPr>
            <w:tcW w:w="1478" w:type="pct"/>
            <w:vMerge/>
            <w:shd w:val="clear" w:color="auto" w:fill="auto"/>
          </w:tcPr>
          <w:p w:rsidR="00A97AC3" w:rsidRPr="00EC61C3" w:rsidDel="00B72FCA" w:rsidRDefault="00A97AC3" w:rsidP="00A97AC3">
            <w:pPr>
              <w:keepLines/>
              <w:spacing w:after="0"/>
              <w:rPr>
                <w:del w:id="2886" w:author="Huawei" w:date="2022-02-26T18:54:00Z"/>
                <w:rFonts w:ascii="Arial" w:hAnsi="Arial"/>
                <w:sz w:val="18"/>
              </w:rPr>
            </w:pPr>
          </w:p>
        </w:tc>
        <w:tc>
          <w:tcPr>
            <w:tcW w:w="682" w:type="pct"/>
            <w:shd w:val="clear" w:color="auto" w:fill="auto"/>
            <w:vAlign w:val="center"/>
          </w:tcPr>
          <w:p w:rsidR="00A97AC3" w:rsidRPr="00EC61C3" w:rsidDel="00B72FCA" w:rsidRDefault="00A97AC3" w:rsidP="00A97AC3">
            <w:pPr>
              <w:keepLines/>
              <w:spacing w:after="0"/>
              <w:rPr>
                <w:del w:id="2887" w:author="Huawei" w:date="2022-02-26T18:54:00Z"/>
                <w:rFonts w:ascii="Arial" w:eastAsia="?? ??" w:hAnsi="Arial"/>
                <w:sz w:val="18"/>
              </w:rPr>
            </w:pPr>
            <w:del w:id="2888" w:author="Huawei" w:date="2022-02-26T18:54:00Z">
              <w:r w:rsidRPr="00EC61C3" w:rsidDel="00B72FCA">
                <w:rPr>
                  <w:rFonts w:ascii="Arial" w:eastAsia="?? ??" w:hAnsi="Arial"/>
                  <w:sz w:val="18"/>
                </w:rPr>
                <w:delText>REG bundle size</w:delText>
              </w:r>
            </w:del>
          </w:p>
        </w:tc>
        <w:tc>
          <w:tcPr>
            <w:tcW w:w="596" w:type="pct"/>
            <w:shd w:val="clear" w:color="auto" w:fill="auto"/>
            <w:vAlign w:val="center"/>
          </w:tcPr>
          <w:p w:rsidR="00A97AC3" w:rsidRPr="00EC61C3" w:rsidDel="00B72FCA" w:rsidRDefault="00A97AC3" w:rsidP="00A97AC3">
            <w:pPr>
              <w:keepLines/>
              <w:spacing w:after="0"/>
              <w:jc w:val="center"/>
              <w:rPr>
                <w:del w:id="2889" w:author="Huawei" w:date="2022-02-26T18:54:00Z"/>
                <w:rFonts w:ascii="Arial" w:eastAsia="?? ??" w:hAnsi="Arial"/>
                <w:sz w:val="18"/>
              </w:rPr>
            </w:pPr>
          </w:p>
        </w:tc>
        <w:tc>
          <w:tcPr>
            <w:tcW w:w="899" w:type="pct"/>
            <w:shd w:val="clear" w:color="auto" w:fill="auto"/>
          </w:tcPr>
          <w:p w:rsidR="00A97AC3" w:rsidRPr="00EC61C3" w:rsidDel="00B72FCA" w:rsidRDefault="00A97AC3" w:rsidP="00A97AC3">
            <w:pPr>
              <w:keepLines/>
              <w:spacing w:after="0"/>
              <w:jc w:val="center"/>
              <w:rPr>
                <w:del w:id="2890" w:author="Huawei" w:date="2022-02-26T18:54:00Z"/>
                <w:rFonts w:ascii="Arial" w:hAnsi="Arial"/>
                <w:sz w:val="18"/>
              </w:rPr>
            </w:pPr>
            <w:del w:id="2891" w:author="Huawei" w:date="2022-02-26T18:54:00Z">
              <w:r w:rsidRPr="00EC61C3" w:rsidDel="00B72FCA">
                <w:rPr>
                  <w:rFonts w:ascii="Arial" w:hAnsi="Arial"/>
                  <w:sz w:val="18"/>
                </w:rPr>
                <w:delText>6</w:delText>
              </w:r>
            </w:del>
          </w:p>
        </w:tc>
        <w:tc>
          <w:tcPr>
            <w:tcW w:w="1345" w:type="pct"/>
          </w:tcPr>
          <w:p w:rsidR="00A97AC3" w:rsidRPr="00EC61C3" w:rsidDel="00B72FCA" w:rsidRDefault="00A97AC3" w:rsidP="00A97AC3">
            <w:pPr>
              <w:keepLines/>
              <w:spacing w:after="0"/>
              <w:jc w:val="center"/>
              <w:rPr>
                <w:del w:id="2892" w:author="Huawei" w:date="2022-02-26T18:54:00Z"/>
                <w:rFonts w:ascii="Arial" w:hAnsi="Arial"/>
                <w:sz w:val="18"/>
              </w:rPr>
            </w:pPr>
          </w:p>
        </w:tc>
      </w:tr>
      <w:tr w:rsidR="00A97AC3" w:rsidRPr="00EC61C3" w:rsidDel="00B72FCA" w:rsidTr="00B72FCA">
        <w:trPr>
          <w:trHeight w:val="176"/>
          <w:jc w:val="center"/>
          <w:del w:id="2893" w:author="Huawei" w:date="2022-02-26T18:54:00Z"/>
        </w:trPr>
        <w:tc>
          <w:tcPr>
            <w:tcW w:w="2160" w:type="pct"/>
            <w:gridSpan w:val="2"/>
            <w:shd w:val="clear" w:color="auto" w:fill="auto"/>
          </w:tcPr>
          <w:p w:rsidR="00A97AC3" w:rsidRPr="00EC61C3" w:rsidDel="00B72FCA" w:rsidRDefault="00A97AC3" w:rsidP="00A97AC3">
            <w:pPr>
              <w:keepLines/>
              <w:spacing w:after="0"/>
              <w:rPr>
                <w:del w:id="2894" w:author="Huawei" w:date="2022-02-26T18:54:00Z"/>
                <w:rFonts w:ascii="Arial" w:hAnsi="Arial"/>
                <w:sz w:val="18"/>
              </w:rPr>
            </w:pPr>
            <w:del w:id="2895" w:author="Huawei" w:date="2022-02-26T18:54:00Z">
              <w:r w:rsidRPr="00EC61C3" w:rsidDel="00B72FCA">
                <w:rPr>
                  <w:rFonts w:ascii="Arial" w:hAnsi="Arial"/>
                  <w:sz w:val="18"/>
                </w:rPr>
                <w:delText>DRX</w:delText>
              </w:r>
            </w:del>
          </w:p>
        </w:tc>
        <w:tc>
          <w:tcPr>
            <w:tcW w:w="596" w:type="pct"/>
            <w:shd w:val="clear" w:color="auto" w:fill="auto"/>
          </w:tcPr>
          <w:p w:rsidR="00A97AC3" w:rsidRPr="00EC61C3" w:rsidDel="00B72FCA" w:rsidRDefault="00A97AC3" w:rsidP="00A97AC3">
            <w:pPr>
              <w:keepLines/>
              <w:spacing w:after="0"/>
              <w:jc w:val="center"/>
              <w:rPr>
                <w:del w:id="2896"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897" w:author="Huawei" w:date="2022-02-26T18:54:00Z"/>
                <w:rFonts w:ascii="Arial" w:hAnsi="Arial"/>
                <w:iCs/>
                <w:sz w:val="18"/>
              </w:rPr>
            </w:pPr>
            <w:del w:id="2898" w:author="Huawei" w:date="2022-02-26T18:54:00Z">
              <w:r w:rsidRPr="00EC61C3" w:rsidDel="00B72FCA">
                <w:rPr>
                  <w:rFonts w:ascii="Arial" w:hAnsi="Arial"/>
                  <w:iCs/>
                  <w:sz w:val="18"/>
                </w:rPr>
                <w:delText>OFF</w:delText>
              </w:r>
            </w:del>
          </w:p>
        </w:tc>
        <w:tc>
          <w:tcPr>
            <w:tcW w:w="1345" w:type="pct"/>
          </w:tcPr>
          <w:p w:rsidR="00A97AC3" w:rsidRPr="00EC61C3" w:rsidDel="00B72FCA" w:rsidRDefault="00A97AC3" w:rsidP="00A97AC3">
            <w:pPr>
              <w:keepLines/>
              <w:spacing w:after="0"/>
              <w:jc w:val="center"/>
              <w:rPr>
                <w:del w:id="2899" w:author="Huawei" w:date="2022-02-26T18:54:00Z"/>
                <w:rFonts w:ascii="Arial" w:hAnsi="Arial"/>
                <w:i/>
                <w:iCs/>
                <w:sz w:val="18"/>
              </w:rPr>
            </w:pPr>
          </w:p>
        </w:tc>
      </w:tr>
      <w:tr w:rsidR="00A97AC3" w:rsidRPr="00EC61C3" w:rsidDel="00B72FCA" w:rsidTr="00B72FCA">
        <w:trPr>
          <w:trHeight w:val="164"/>
          <w:jc w:val="center"/>
          <w:del w:id="2900" w:author="Huawei" w:date="2022-02-26T18:54:00Z"/>
        </w:trPr>
        <w:tc>
          <w:tcPr>
            <w:tcW w:w="2160" w:type="pct"/>
            <w:gridSpan w:val="2"/>
            <w:shd w:val="clear" w:color="auto" w:fill="auto"/>
          </w:tcPr>
          <w:p w:rsidR="00A97AC3" w:rsidRPr="00EC61C3" w:rsidDel="00B72FCA" w:rsidRDefault="00A97AC3" w:rsidP="00A97AC3">
            <w:pPr>
              <w:keepLines/>
              <w:spacing w:after="0"/>
              <w:rPr>
                <w:del w:id="2901" w:author="Huawei" w:date="2022-02-26T18:54:00Z"/>
                <w:rFonts w:ascii="Arial" w:hAnsi="Arial"/>
                <w:sz w:val="18"/>
              </w:rPr>
            </w:pPr>
            <w:del w:id="2902" w:author="Huawei" w:date="2022-02-26T18:54:00Z">
              <w:r w:rsidRPr="00EC61C3" w:rsidDel="00B72FCA">
                <w:rPr>
                  <w:rFonts w:ascii="Arial" w:hAnsi="Arial"/>
                  <w:sz w:val="18"/>
                </w:rPr>
                <w:delText xml:space="preserve">Gap pattern ID </w:delText>
              </w:r>
            </w:del>
          </w:p>
        </w:tc>
        <w:tc>
          <w:tcPr>
            <w:tcW w:w="596" w:type="pct"/>
            <w:shd w:val="clear" w:color="auto" w:fill="auto"/>
          </w:tcPr>
          <w:p w:rsidR="00A97AC3" w:rsidRPr="00EC61C3" w:rsidDel="00B72FCA" w:rsidRDefault="00A97AC3" w:rsidP="00A97AC3">
            <w:pPr>
              <w:keepLines/>
              <w:spacing w:after="0"/>
              <w:jc w:val="center"/>
              <w:rPr>
                <w:del w:id="2903"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04" w:author="Huawei" w:date="2022-02-26T18:54:00Z"/>
                <w:rFonts w:ascii="Arial" w:hAnsi="Arial"/>
                <w:iCs/>
                <w:sz w:val="18"/>
              </w:rPr>
            </w:pPr>
            <w:del w:id="2905" w:author="Huawei" w:date="2022-02-26T18:54:00Z">
              <w:r w:rsidRPr="00EC61C3" w:rsidDel="00B72FCA">
                <w:rPr>
                  <w:rFonts w:ascii="Arial" w:hAnsi="Arial"/>
                  <w:iCs/>
                  <w:sz w:val="18"/>
                </w:rPr>
                <w:delText>N.A.</w:delText>
              </w:r>
            </w:del>
          </w:p>
        </w:tc>
        <w:tc>
          <w:tcPr>
            <w:tcW w:w="1345" w:type="pct"/>
          </w:tcPr>
          <w:p w:rsidR="00A97AC3" w:rsidRPr="00EC61C3" w:rsidDel="00B72FCA" w:rsidRDefault="00A97AC3" w:rsidP="00A97AC3">
            <w:pPr>
              <w:keepLines/>
              <w:spacing w:after="0"/>
              <w:jc w:val="center"/>
              <w:rPr>
                <w:del w:id="2906" w:author="Huawei" w:date="2022-02-26T18:54:00Z"/>
                <w:rFonts w:ascii="Arial" w:hAnsi="Arial"/>
                <w:iCs/>
                <w:sz w:val="18"/>
              </w:rPr>
            </w:pPr>
          </w:p>
        </w:tc>
      </w:tr>
      <w:tr w:rsidR="00A97AC3" w:rsidRPr="00EC61C3" w:rsidDel="00B72FCA" w:rsidTr="00B72FCA">
        <w:trPr>
          <w:trHeight w:val="164"/>
          <w:jc w:val="center"/>
          <w:del w:id="2907" w:author="Huawei" w:date="2022-02-26T18:54:00Z"/>
        </w:trPr>
        <w:tc>
          <w:tcPr>
            <w:tcW w:w="2160" w:type="pct"/>
            <w:gridSpan w:val="2"/>
            <w:shd w:val="clear" w:color="auto" w:fill="auto"/>
          </w:tcPr>
          <w:p w:rsidR="00A97AC3" w:rsidRPr="00EC61C3" w:rsidDel="00B72FCA" w:rsidRDefault="00A97AC3" w:rsidP="00A97AC3">
            <w:pPr>
              <w:keepLines/>
              <w:spacing w:after="0"/>
              <w:rPr>
                <w:del w:id="2908" w:author="Huawei" w:date="2022-02-26T18:54:00Z"/>
                <w:rFonts w:ascii="Arial" w:hAnsi="Arial"/>
                <w:sz w:val="18"/>
              </w:rPr>
            </w:pPr>
            <w:del w:id="2909" w:author="Huawei" w:date="2022-02-26T18:54:00Z">
              <w:r w:rsidRPr="00EC61C3" w:rsidDel="00B72FCA">
                <w:rPr>
                  <w:rFonts w:ascii="Arial" w:hAnsi="Arial"/>
                  <w:sz w:val="18"/>
                </w:rPr>
                <w:delText>csi-RS-Index assigned as candidate beam detection RS in set q</w:delText>
              </w:r>
              <w:r w:rsidRPr="00EC61C3" w:rsidDel="00B72FCA">
                <w:rPr>
                  <w:rFonts w:ascii="Arial" w:hAnsi="Arial"/>
                  <w:sz w:val="18"/>
                  <w:vertAlign w:val="subscript"/>
                </w:rPr>
                <w:delText>1</w:delText>
              </w:r>
            </w:del>
          </w:p>
        </w:tc>
        <w:tc>
          <w:tcPr>
            <w:tcW w:w="596" w:type="pct"/>
            <w:shd w:val="clear" w:color="auto" w:fill="auto"/>
          </w:tcPr>
          <w:p w:rsidR="00A97AC3" w:rsidRPr="00EC61C3" w:rsidDel="00B72FCA" w:rsidRDefault="00A97AC3" w:rsidP="00A97AC3">
            <w:pPr>
              <w:keepLines/>
              <w:spacing w:after="0"/>
              <w:jc w:val="center"/>
              <w:rPr>
                <w:del w:id="2910"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11" w:author="Huawei" w:date="2022-02-26T18:54:00Z"/>
                <w:rFonts w:ascii="Arial" w:hAnsi="Arial"/>
                <w:iCs/>
                <w:sz w:val="18"/>
              </w:rPr>
            </w:pPr>
            <w:del w:id="2912" w:author="Huawei" w:date="2022-02-26T18:54:00Z">
              <w:r w:rsidRPr="00EC61C3" w:rsidDel="00B72FCA">
                <w:rPr>
                  <w:rFonts w:ascii="Arial" w:hAnsi="Arial"/>
                  <w:iCs/>
                  <w:sz w:val="18"/>
                </w:rPr>
                <w:delText>1</w:delText>
              </w:r>
            </w:del>
          </w:p>
        </w:tc>
        <w:tc>
          <w:tcPr>
            <w:tcW w:w="1345" w:type="pct"/>
          </w:tcPr>
          <w:p w:rsidR="00A97AC3" w:rsidRPr="00EC61C3" w:rsidDel="00B72FCA" w:rsidRDefault="00A97AC3" w:rsidP="00A97AC3">
            <w:pPr>
              <w:keepLines/>
              <w:spacing w:after="0"/>
              <w:jc w:val="center"/>
              <w:rPr>
                <w:del w:id="2913" w:author="Huawei" w:date="2022-02-26T18:54:00Z"/>
                <w:rFonts w:ascii="Arial" w:hAnsi="Arial"/>
                <w:iCs/>
                <w:sz w:val="18"/>
              </w:rPr>
            </w:pPr>
          </w:p>
        </w:tc>
      </w:tr>
      <w:tr w:rsidR="00A97AC3" w:rsidRPr="00EC61C3" w:rsidDel="00B72FCA" w:rsidTr="00B72FCA">
        <w:trPr>
          <w:trHeight w:val="164"/>
          <w:jc w:val="center"/>
          <w:del w:id="2914" w:author="Huawei" w:date="2022-02-26T18:54:00Z"/>
        </w:trPr>
        <w:tc>
          <w:tcPr>
            <w:tcW w:w="2160" w:type="pct"/>
            <w:gridSpan w:val="2"/>
            <w:shd w:val="clear" w:color="auto" w:fill="auto"/>
          </w:tcPr>
          <w:p w:rsidR="00A97AC3" w:rsidRPr="00EC61C3" w:rsidDel="00B72FCA" w:rsidRDefault="00A97AC3" w:rsidP="00A97AC3">
            <w:pPr>
              <w:keepLines/>
              <w:spacing w:after="0"/>
              <w:rPr>
                <w:del w:id="2915" w:author="Huawei" w:date="2022-02-26T18:54:00Z"/>
                <w:rFonts w:ascii="Arial" w:hAnsi="Arial"/>
                <w:sz w:val="18"/>
              </w:rPr>
            </w:pPr>
            <w:del w:id="2916" w:author="Huawei" w:date="2022-02-26T18:54:00Z">
              <w:r w:rsidRPr="00EC61C3" w:rsidDel="00B72FCA">
                <w:rPr>
                  <w:rFonts w:ascii="Arial" w:hAnsi="Arial"/>
                  <w:sz w:val="18"/>
                </w:rPr>
                <w:delText>rlmInSyncOutOfSyncThreshold</w:delText>
              </w:r>
            </w:del>
          </w:p>
        </w:tc>
        <w:tc>
          <w:tcPr>
            <w:tcW w:w="596" w:type="pct"/>
            <w:shd w:val="clear" w:color="auto" w:fill="auto"/>
          </w:tcPr>
          <w:p w:rsidR="00A97AC3" w:rsidRPr="00EC61C3" w:rsidDel="00B72FCA" w:rsidRDefault="00A97AC3" w:rsidP="00A97AC3">
            <w:pPr>
              <w:keepLines/>
              <w:spacing w:after="0"/>
              <w:jc w:val="center"/>
              <w:rPr>
                <w:del w:id="2917"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18" w:author="Huawei" w:date="2022-02-26T18:54:00Z"/>
                <w:rFonts w:ascii="Arial" w:hAnsi="Arial"/>
                <w:iCs/>
                <w:sz w:val="18"/>
              </w:rPr>
            </w:pPr>
            <w:del w:id="2919" w:author="Huawei" w:date="2022-02-26T18:54:00Z">
              <w:r w:rsidRPr="00EC61C3" w:rsidDel="00B72FCA">
                <w:rPr>
                  <w:rFonts w:ascii="Arial" w:hAnsi="Arial"/>
                  <w:iCs/>
                  <w:sz w:val="18"/>
                </w:rPr>
                <w:delText>absent</w:delText>
              </w:r>
            </w:del>
          </w:p>
        </w:tc>
        <w:tc>
          <w:tcPr>
            <w:tcW w:w="1345" w:type="pct"/>
          </w:tcPr>
          <w:p w:rsidR="00A97AC3" w:rsidRPr="00EC61C3" w:rsidDel="00B72FCA" w:rsidRDefault="00A97AC3" w:rsidP="00A97AC3">
            <w:pPr>
              <w:keepLines/>
              <w:spacing w:after="0"/>
              <w:jc w:val="center"/>
              <w:rPr>
                <w:del w:id="2920" w:author="Huawei" w:date="2022-02-26T18:54:00Z"/>
                <w:rFonts w:ascii="Arial" w:hAnsi="Arial"/>
                <w:iCs/>
                <w:sz w:val="18"/>
              </w:rPr>
            </w:pPr>
            <w:del w:id="2921" w:author="Huawei" w:date="2022-02-26T18:54:00Z">
              <w:r w:rsidRPr="00EC61C3" w:rsidDel="00B72FCA">
                <w:rPr>
                  <w:rFonts w:ascii="Arial" w:hAnsi="Arial"/>
                  <w:iCs/>
                  <w:sz w:val="18"/>
                </w:rPr>
                <w:delText>When the field is absent, the UE applies the value 0. (Table 8.1.1-1).</w:delText>
              </w:r>
            </w:del>
          </w:p>
        </w:tc>
      </w:tr>
      <w:tr w:rsidR="00A97AC3" w:rsidRPr="00EC61C3" w:rsidDel="00B72FCA" w:rsidTr="00B72FCA">
        <w:trPr>
          <w:trHeight w:val="340"/>
          <w:jc w:val="center"/>
          <w:del w:id="2922" w:author="Huawei" w:date="2022-02-26T18:54:00Z"/>
        </w:trPr>
        <w:tc>
          <w:tcPr>
            <w:tcW w:w="2160" w:type="pct"/>
            <w:gridSpan w:val="2"/>
            <w:shd w:val="clear" w:color="auto" w:fill="auto"/>
          </w:tcPr>
          <w:p w:rsidR="00A97AC3" w:rsidRPr="00EC61C3" w:rsidDel="00B72FCA" w:rsidRDefault="00A97AC3" w:rsidP="00A97AC3">
            <w:pPr>
              <w:keepLines/>
              <w:spacing w:after="0"/>
              <w:rPr>
                <w:del w:id="2923" w:author="Huawei" w:date="2022-02-26T18:54:00Z"/>
                <w:rFonts w:ascii="Arial" w:hAnsi="Arial"/>
                <w:sz w:val="18"/>
              </w:rPr>
            </w:pPr>
            <w:del w:id="2924" w:author="Huawei" w:date="2022-02-26T18:54:00Z">
              <w:r w:rsidRPr="00EC61C3" w:rsidDel="00B72FCA">
                <w:rPr>
                  <w:rFonts w:ascii="Arial" w:hAnsi="Arial"/>
                  <w:sz w:val="18"/>
                </w:rPr>
                <w:delText>rsrp-ThresholdSSB</w:delText>
              </w:r>
            </w:del>
          </w:p>
        </w:tc>
        <w:tc>
          <w:tcPr>
            <w:tcW w:w="596" w:type="pct"/>
            <w:shd w:val="clear" w:color="auto" w:fill="auto"/>
          </w:tcPr>
          <w:p w:rsidR="00A97AC3" w:rsidRPr="00EC61C3" w:rsidDel="00B72FCA" w:rsidRDefault="00A97AC3" w:rsidP="00A97AC3">
            <w:pPr>
              <w:keepLines/>
              <w:spacing w:after="0"/>
              <w:jc w:val="center"/>
              <w:rPr>
                <w:del w:id="2925" w:author="Huawei" w:date="2022-02-26T18:54:00Z"/>
                <w:rFonts w:ascii="Arial" w:hAnsi="Arial"/>
                <w:sz w:val="18"/>
              </w:rPr>
            </w:pPr>
            <w:del w:id="2926" w:author="Huawei" w:date="2022-02-26T18:54:00Z">
              <w:r w:rsidRPr="00B3067E" w:rsidDel="00B72FCA">
                <w:rPr>
                  <w:rFonts w:ascii="Arial" w:hAnsi="Arial"/>
                  <w:sz w:val="18"/>
                </w:rPr>
                <w:delText>dBm/SCS</w:delText>
              </w:r>
            </w:del>
            <w:del w:id="2927" w:author="Huawei" w:date="2022-02-26T15:42:00Z">
              <w:r w:rsidRPr="00B3067E" w:rsidDel="00091092">
                <w:rPr>
                  <w:rFonts w:ascii="Arial" w:hAnsi="Arial"/>
                  <w:sz w:val="18"/>
                </w:rPr>
                <w:delText xml:space="preserve"> kHz</w:delText>
              </w:r>
            </w:del>
          </w:p>
        </w:tc>
        <w:tc>
          <w:tcPr>
            <w:tcW w:w="899" w:type="pct"/>
            <w:shd w:val="clear" w:color="auto" w:fill="auto"/>
          </w:tcPr>
          <w:p w:rsidR="00A97AC3" w:rsidRPr="00EC61C3" w:rsidDel="00B72FCA" w:rsidRDefault="00A97AC3" w:rsidP="00A97AC3">
            <w:pPr>
              <w:keepLines/>
              <w:spacing w:after="0"/>
              <w:jc w:val="center"/>
              <w:rPr>
                <w:del w:id="2928" w:author="Huawei" w:date="2022-02-26T18:54:00Z"/>
                <w:rFonts w:ascii="Arial" w:hAnsi="Arial"/>
                <w:sz w:val="18"/>
              </w:rPr>
            </w:pPr>
            <w:del w:id="2929" w:author="Huawei" w:date="2022-01-27T14:16:00Z">
              <w:r w:rsidDel="00A97AC3">
                <w:rPr>
                  <w:rFonts w:ascii="Arial" w:hAnsi="Arial"/>
                  <w:iCs/>
                  <w:sz w:val="18"/>
                  <w:lang w:eastAsia="zh-CN"/>
                </w:rPr>
                <w:delText>-94.5</w:delText>
              </w:r>
            </w:del>
          </w:p>
        </w:tc>
        <w:tc>
          <w:tcPr>
            <w:tcW w:w="1345" w:type="pct"/>
          </w:tcPr>
          <w:p w:rsidR="00A97AC3" w:rsidRPr="00EC61C3" w:rsidDel="00B72FCA" w:rsidRDefault="00A97AC3" w:rsidP="00A97AC3">
            <w:pPr>
              <w:keepLines/>
              <w:spacing w:after="0"/>
              <w:jc w:val="center"/>
              <w:rPr>
                <w:del w:id="2930" w:author="Huawei" w:date="2022-02-26T18:54:00Z"/>
                <w:rFonts w:ascii="Arial" w:hAnsi="Arial"/>
                <w:iCs/>
                <w:sz w:val="18"/>
              </w:rPr>
            </w:pPr>
            <w:del w:id="2931" w:author="Huawei" w:date="2022-02-26T18:54:00Z">
              <w:r w:rsidRPr="00EC61C3" w:rsidDel="00B72FCA">
                <w:rPr>
                  <w:rFonts w:ascii="Arial" w:hAnsi="Arial"/>
                  <w:sz w:val="18"/>
                </w:rPr>
                <w:delText>Threshold used for Q</w:delText>
              </w:r>
              <w:r w:rsidRPr="00EC61C3" w:rsidDel="00B72FCA">
                <w:rPr>
                  <w:rFonts w:ascii="Arial" w:hAnsi="Arial"/>
                  <w:sz w:val="18"/>
                  <w:vertAlign w:val="subscript"/>
                </w:rPr>
                <w:delText>in_LR_SSB</w:delText>
              </w:r>
            </w:del>
          </w:p>
        </w:tc>
      </w:tr>
      <w:tr w:rsidR="00A97AC3" w:rsidRPr="00EC61C3" w:rsidDel="00B72FCA" w:rsidTr="00B72FCA">
        <w:trPr>
          <w:trHeight w:val="340"/>
          <w:jc w:val="center"/>
          <w:del w:id="2932" w:author="Huawei" w:date="2022-02-26T18:54:00Z"/>
        </w:trPr>
        <w:tc>
          <w:tcPr>
            <w:tcW w:w="2160" w:type="pct"/>
            <w:gridSpan w:val="2"/>
            <w:shd w:val="clear" w:color="auto" w:fill="auto"/>
          </w:tcPr>
          <w:p w:rsidR="00A97AC3" w:rsidRPr="00EC61C3" w:rsidDel="00B72FCA" w:rsidRDefault="00A97AC3" w:rsidP="00A97AC3">
            <w:pPr>
              <w:keepLines/>
              <w:spacing w:after="0"/>
              <w:rPr>
                <w:del w:id="2933" w:author="Huawei" w:date="2022-02-26T18:54:00Z"/>
                <w:rFonts w:ascii="Arial" w:hAnsi="Arial"/>
                <w:sz w:val="18"/>
              </w:rPr>
            </w:pPr>
            <w:del w:id="2934" w:author="Huawei" w:date="2022-02-26T18:54:00Z">
              <w:r w:rsidRPr="00EC61C3" w:rsidDel="00B72FCA">
                <w:rPr>
                  <w:rFonts w:ascii="Arial" w:hAnsi="Arial"/>
                  <w:sz w:val="18"/>
                </w:rPr>
                <w:delText>powerControlOffsetSS</w:delText>
              </w:r>
            </w:del>
          </w:p>
        </w:tc>
        <w:tc>
          <w:tcPr>
            <w:tcW w:w="596" w:type="pct"/>
            <w:shd w:val="clear" w:color="auto" w:fill="auto"/>
          </w:tcPr>
          <w:p w:rsidR="00A97AC3" w:rsidRPr="00EC61C3" w:rsidDel="00B72FCA" w:rsidRDefault="00A97AC3" w:rsidP="00A97AC3">
            <w:pPr>
              <w:keepLines/>
              <w:spacing w:after="0"/>
              <w:jc w:val="center"/>
              <w:rPr>
                <w:del w:id="2935"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36" w:author="Huawei" w:date="2022-02-26T18:54:00Z"/>
                <w:rFonts w:ascii="Arial" w:hAnsi="Arial"/>
                <w:iCs/>
                <w:sz w:val="18"/>
              </w:rPr>
            </w:pPr>
            <w:del w:id="2937" w:author="Huawei" w:date="2022-02-26T18:54:00Z">
              <w:r w:rsidRPr="00EC61C3" w:rsidDel="00B72FCA">
                <w:rPr>
                  <w:rFonts w:ascii="Arial" w:hAnsi="Arial"/>
                  <w:iCs/>
                  <w:sz w:val="18"/>
                </w:rPr>
                <w:delText>db0</w:delText>
              </w:r>
            </w:del>
          </w:p>
        </w:tc>
        <w:tc>
          <w:tcPr>
            <w:tcW w:w="1345" w:type="pct"/>
          </w:tcPr>
          <w:p w:rsidR="00A97AC3" w:rsidRPr="00EC61C3" w:rsidDel="00B72FCA" w:rsidRDefault="00A97AC3" w:rsidP="00A97AC3">
            <w:pPr>
              <w:keepLines/>
              <w:spacing w:after="0"/>
              <w:jc w:val="center"/>
              <w:rPr>
                <w:del w:id="2938" w:author="Huawei" w:date="2022-02-26T18:54:00Z"/>
                <w:rFonts w:ascii="Arial" w:hAnsi="Arial"/>
                <w:sz w:val="18"/>
              </w:rPr>
            </w:pPr>
            <w:del w:id="2939" w:author="Huawei" w:date="2022-02-26T18:54:00Z">
              <w:r w:rsidRPr="00EC61C3" w:rsidDel="00B72FCA">
                <w:rPr>
                  <w:rFonts w:ascii="Arial" w:hAnsi="Arial"/>
                  <w:sz w:val="18"/>
                </w:rPr>
                <w:delText>Used for deriving rsrp-ThresholdCSI-RS</w:delText>
              </w:r>
            </w:del>
          </w:p>
        </w:tc>
      </w:tr>
      <w:tr w:rsidR="00A97AC3" w:rsidRPr="00EC61C3" w:rsidDel="00B72FCA" w:rsidTr="00B72FCA">
        <w:trPr>
          <w:trHeight w:val="164"/>
          <w:jc w:val="center"/>
          <w:del w:id="2940" w:author="Huawei" w:date="2022-02-26T18:54:00Z"/>
        </w:trPr>
        <w:tc>
          <w:tcPr>
            <w:tcW w:w="2160" w:type="pct"/>
            <w:gridSpan w:val="2"/>
            <w:shd w:val="clear" w:color="auto" w:fill="auto"/>
          </w:tcPr>
          <w:p w:rsidR="00A97AC3" w:rsidRPr="00EC61C3" w:rsidDel="00B72FCA" w:rsidRDefault="00A97AC3" w:rsidP="00A97AC3">
            <w:pPr>
              <w:keepLines/>
              <w:spacing w:after="0"/>
              <w:rPr>
                <w:del w:id="2941" w:author="Huawei" w:date="2022-02-26T18:54:00Z"/>
                <w:rFonts w:ascii="Arial" w:hAnsi="Arial"/>
                <w:sz w:val="18"/>
              </w:rPr>
            </w:pPr>
            <w:del w:id="2942" w:author="Huawei" w:date="2022-02-26T18:54:00Z">
              <w:r w:rsidRPr="00EC61C3" w:rsidDel="00B72FCA">
                <w:rPr>
                  <w:rFonts w:ascii="Arial" w:hAnsi="Arial"/>
                  <w:sz w:val="18"/>
                </w:rPr>
                <w:delText>beamFailureInstanceMaxCount</w:delText>
              </w:r>
            </w:del>
          </w:p>
        </w:tc>
        <w:tc>
          <w:tcPr>
            <w:tcW w:w="596" w:type="pct"/>
            <w:shd w:val="clear" w:color="auto" w:fill="auto"/>
          </w:tcPr>
          <w:p w:rsidR="00A97AC3" w:rsidRPr="00EC61C3" w:rsidDel="00B72FCA" w:rsidRDefault="00A97AC3" w:rsidP="00A97AC3">
            <w:pPr>
              <w:keepLines/>
              <w:spacing w:after="0"/>
              <w:jc w:val="center"/>
              <w:rPr>
                <w:del w:id="2943" w:author="Huawei" w:date="2022-02-26T18:54:00Z"/>
                <w:rFonts w:ascii="Arial" w:hAnsi="Arial"/>
                <w:iCs/>
                <w:sz w:val="18"/>
              </w:rPr>
            </w:pPr>
          </w:p>
        </w:tc>
        <w:tc>
          <w:tcPr>
            <w:tcW w:w="899" w:type="pct"/>
            <w:shd w:val="clear" w:color="auto" w:fill="auto"/>
          </w:tcPr>
          <w:p w:rsidR="00A97AC3" w:rsidRPr="00EC61C3" w:rsidDel="00B72FCA" w:rsidRDefault="00A97AC3" w:rsidP="00A97AC3">
            <w:pPr>
              <w:keepLines/>
              <w:spacing w:after="0"/>
              <w:jc w:val="center"/>
              <w:rPr>
                <w:del w:id="2944" w:author="Huawei" w:date="2022-02-26T18:54:00Z"/>
                <w:rFonts w:ascii="Arial" w:hAnsi="Arial"/>
                <w:iCs/>
                <w:sz w:val="18"/>
              </w:rPr>
            </w:pPr>
            <w:del w:id="2945" w:author="Huawei" w:date="2022-02-26T18:54:00Z">
              <w:r w:rsidRPr="00EC61C3" w:rsidDel="00B72FCA">
                <w:rPr>
                  <w:rFonts w:ascii="Arial" w:hAnsi="Arial"/>
                  <w:iCs/>
                  <w:sz w:val="18"/>
                </w:rPr>
                <w:delText>n1</w:delText>
              </w:r>
            </w:del>
          </w:p>
        </w:tc>
        <w:tc>
          <w:tcPr>
            <w:tcW w:w="1345" w:type="pct"/>
          </w:tcPr>
          <w:p w:rsidR="00A97AC3" w:rsidRPr="00EC61C3" w:rsidDel="00B72FCA" w:rsidRDefault="00A97AC3" w:rsidP="00A97AC3">
            <w:pPr>
              <w:keepLines/>
              <w:spacing w:after="0"/>
              <w:jc w:val="center"/>
              <w:rPr>
                <w:del w:id="2946" w:author="Huawei" w:date="2022-02-26T18:54:00Z"/>
                <w:rFonts w:ascii="Arial" w:hAnsi="Arial"/>
                <w:iCs/>
                <w:sz w:val="18"/>
              </w:rPr>
            </w:pPr>
            <w:del w:id="2947" w:author="Huawei" w:date="2022-02-26T18:54:00Z">
              <w:r w:rsidRPr="00EC61C3" w:rsidDel="00B72FCA">
                <w:rPr>
                  <w:rFonts w:ascii="Arial" w:hAnsi="Arial"/>
                  <w:iCs/>
                  <w:sz w:val="18"/>
                </w:rPr>
                <w:delText>see TS 38.321 [7], clause 5.17</w:delText>
              </w:r>
            </w:del>
          </w:p>
        </w:tc>
      </w:tr>
      <w:tr w:rsidR="00A97AC3" w:rsidRPr="00EC61C3" w:rsidDel="00B72FCA" w:rsidTr="00B72FCA">
        <w:trPr>
          <w:trHeight w:val="164"/>
          <w:jc w:val="center"/>
          <w:del w:id="2948" w:author="Huawei" w:date="2022-02-26T18:54:00Z"/>
        </w:trPr>
        <w:tc>
          <w:tcPr>
            <w:tcW w:w="2160" w:type="pct"/>
            <w:gridSpan w:val="2"/>
            <w:shd w:val="clear" w:color="auto" w:fill="auto"/>
          </w:tcPr>
          <w:p w:rsidR="00A97AC3" w:rsidRPr="00EC61C3" w:rsidDel="00B72FCA" w:rsidRDefault="00A97AC3" w:rsidP="00A97AC3">
            <w:pPr>
              <w:keepLines/>
              <w:spacing w:after="0"/>
              <w:rPr>
                <w:del w:id="2949" w:author="Huawei" w:date="2022-02-26T18:54:00Z"/>
                <w:rFonts w:ascii="Arial" w:hAnsi="Arial"/>
                <w:sz w:val="18"/>
              </w:rPr>
            </w:pPr>
            <w:del w:id="2950" w:author="Huawei" w:date="2022-02-26T18:54:00Z">
              <w:r w:rsidRPr="00EC61C3" w:rsidDel="00B72FCA">
                <w:rPr>
                  <w:rFonts w:ascii="Arial" w:hAnsi="Arial"/>
                  <w:sz w:val="18"/>
                </w:rPr>
                <w:delText>beamFailureDetectionTimer</w:delText>
              </w:r>
            </w:del>
          </w:p>
        </w:tc>
        <w:tc>
          <w:tcPr>
            <w:tcW w:w="596" w:type="pct"/>
            <w:shd w:val="clear" w:color="auto" w:fill="auto"/>
          </w:tcPr>
          <w:p w:rsidR="00A97AC3" w:rsidRPr="00EC61C3" w:rsidDel="00B72FCA" w:rsidRDefault="00A97AC3" w:rsidP="00A97AC3">
            <w:pPr>
              <w:keepLines/>
              <w:spacing w:after="0"/>
              <w:jc w:val="center"/>
              <w:rPr>
                <w:del w:id="2951" w:author="Huawei" w:date="2022-02-26T18:54:00Z"/>
                <w:rFonts w:ascii="Arial" w:hAnsi="Arial"/>
                <w:iCs/>
                <w:sz w:val="18"/>
              </w:rPr>
            </w:pPr>
          </w:p>
        </w:tc>
        <w:tc>
          <w:tcPr>
            <w:tcW w:w="899" w:type="pct"/>
            <w:shd w:val="clear" w:color="auto" w:fill="auto"/>
          </w:tcPr>
          <w:p w:rsidR="00A97AC3" w:rsidRPr="00EC61C3" w:rsidDel="00B72FCA" w:rsidRDefault="00A97AC3" w:rsidP="00A97AC3">
            <w:pPr>
              <w:keepLines/>
              <w:spacing w:after="0"/>
              <w:jc w:val="center"/>
              <w:rPr>
                <w:del w:id="2952" w:author="Huawei" w:date="2022-02-26T18:54:00Z"/>
                <w:rFonts w:ascii="Arial" w:hAnsi="Arial"/>
                <w:i/>
                <w:iCs/>
                <w:sz w:val="18"/>
              </w:rPr>
            </w:pPr>
            <w:del w:id="2953" w:author="Huawei" w:date="2022-02-26T18:54:00Z">
              <w:r w:rsidRPr="00EC61C3" w:rsidDel="00B72FCA">
                <w:rPr>
                  <w:rFonts w:ascii="Arial" w:hAnsi="Arial"/>
                  <w:sz w:val="18"/>
                </w:rPr>
                <w:delText>pbfd4</w:delText>
              </w:r>
            </w:del>
          </w:p>
        </w:tc>
        <w:tc>
          <w:tcPr>
            <w:tcW w:w="1345" w:type="pct"/>
          </w:tcPr>
          <w:p w:rsidR="00A97AC3" w:rsidRPr="00EC61C3" w:rsidDel="00B72FCA" w:rsidRDefault="00A97AC3" w:rsidP="00A97AC3">
            <w:pPr>
              <w:keepLines/>
              <w:spacing w:after="0"/>
              <w:jc w:val="center"/>
              <w:rPr>
                <w:del w:id="2954" w:author="Huawei" w:date="2022-02-26T18:54:00Z"/>
                <w:rFonts w:ascii="Arial" w:hAnsi="Arial"/>
                <w:sz w:val="18"/>
              </w:rPr>
            </w:pPr>
            <w:del w:id="2955" w:author="Huawei" w:date="2022-02-26T18:54:00Z">
              <w:r w:rsidRPr="00EC61C3" w:rsidDel="00B72FCA">
                <w:rPr>
                  <w:rFonts w:ascii="Arial" w:hAnsi="Arial"/>
                  <w:iCs/>
                  <w:sz w:val="18"/>
                </w:rPr>
                <w:delText>see TS 38.321 [7], clause 5.17</w:delText>
              </w:r>
            </w:del>
          </w:p>
        </w:tc>
      </w:tr>
      <w:tr w:rsidR="00A97AC3" w:rsidRPr="00EC61C3" w:rsidDel="00B72FCA" w:rsidTr="00B72FCA">
        <w:trPr>
          <w:trHeight w:val="186"/>
          <w:jc w:val="center"/>
          <w:del w:id="2956" w:author="Huawei" w:date="2022-02-26T18:54:00Z"/>
        </w:trPr>
        <w:tc>
          <w:tcPr>
            <w:tcW w:w="1478" w:type="pct"/>
            <w:shd w:val="clear" w:color="auto" w:fill="auto"/>
          </w:tcPr>
          <w:p w:rsidR="00A97AC3" w:rsidRPr="00EC61C3" w:rsidDel="00B72FCA" w:rsidRDefault="00A97AC3" w:rsidP="00A97AC3">
            <w:pPr>
              <w:keepLines/>
              <w:spacing w:after="0"/>
              <w:rPr>
                <w:del w:id="2957" w:author="Huawei" w:date="2022-02-26T18:54:00Z"/>
                <w:rFonts w:ascii="Arial" w:hAnsi="Arial"/>
                <w:sz w:val="18"/>
              </w:rPr>
            </w:pPr>
            <w:del w:id="2958" w:author="Huawei" w:date="2022-02-26T18:54:00Z">
              <w:r w:rsidRPr="00EC61C3" w:rsidDel="00B72FCA">
                <w:rPr>
                  <w:rFonts w:ascii="Arial" w:hAnsi="Arial"/>
                  <w:sz w:val="18"/>
                </w:rPr>
                <w:delText>CSI-RS configuration for q</w:delText>
              </w:r>
              <w:r w:rsidRPr="00EC61C3" w:rsidDel="00B72FCA">
                <w:rPr>
                  <w:rFonts w:ascii="Arial" w:hAnsi="Arial"/>
                  <w:sz w:val="18"/>
                  <w:vertAlign w:val="subscript"/>
                </w:rPr>
                <w:delText>0</w:delText>
              </w:r>
              <w:r w:rsidRPr="00EC61C3" w:rsidDel="00B72FCA">
                <w:rPr>
                  <w:rFonts w:ascii="Arial" w:hAnsi="Arial"/>
                  <w:sz w:val="18"/>
                </w:rPr>
                <w:delText xml:space="preserve"> and q</w:delText>
              </w:r>
              <w:r w:rsidRPr="00EC61C3" w:rsidDel="00B72FCA">
                <w:rPr>
                  <w:rFonts w:ascii="Arial" w:hAnsi="Arial"/>
                  <w:sz w:val="18"/>
                  <w:vertAlign w:val="subscript"/>
                </w:rPr>
                <w:delText>1</w:delText>
              </w:r>
            </w:del>
          </w:p>
        </w:tc>
        <w:tc>
          <w:tcPr>
            <w:tcW w:w="682" w:type="pct"/>
            <w:shd w:val="clear" w:color="auto" w:fill="auto"/>
          </w:tcPr>
          <w:p w:rsidR="00A97AC3" w:rsidRPr="00EC61C3" w:rsidDel="00B72FCA" w:rsidRDefault="00A97AC3" w:rsidP="00A97AC3">
            <w:pPr>
              <w:keepLines/>
              <w:spacing w:after="0"/>
              <w:rPr>
                <w:del w:id="2959" w:author="Huawei" w:date="2022-02-26T18:54:00Z"/>
                <w:rFonts w:ascii="Arial" w:hAnsi="Arial"/>
                <w:sz w:val="18"/>
              </w:rPr>
            </w:pPr>
            <w:del w:id="296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96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62" w:author="Huawei" w:date="2022-02-26T18:54:00Z"/>
                <w:rFonts w:ascii="Arial" w:hAnsi="Arial"/>
                <w:sz w:val="18"/>
              </w:rPr>
            </w:pPr>
            <w:del w:id="2963" w:author="Huawei" w:date="2022-02-26T18:54:00Z">
              <w:r w:rsidRPr="00EC61C3" w:rsidDel="00B72FCA">
                <w:rPr>
                  <w:rFonts w:ascii="Arial" w:hAnsi="Arial"/>
                  <w:sz w:val="18"/>
                </w:rPr>
                <w:delText>CSI-RS.3.2 TDD</w:delText>
              </w:r>
            </w:del>
          </w:p>
        </w:tc>
        <w:tc>
          <w:tcPr>
            <w:tcW w:w="1345" w:type="pct"/>
          </w:tcPr>
          <w:p w:rsidR="00A97AC3" w:rsidRPr="00EC61C3" w:rsidDel="00B72FCA" w:rsidRDefault="00A97AC3" w:rsidP="00A97AC3">
            <w:pPr>
              <w:keepLines/>
              <w:spacing w:after="0"/>
              <w:jc w:val="center"/>
              <w:rPr>
                <w:del w:id="2964" w:author="Huawei" w:date="2022-02-26T18:54:00Z"/>
                <w:rFonts w:ascii="Arial" w:hAnsi="Arial"/>
                <w:sz w:val="18"/>
              </w:rPr>
            </w:pPr>
            <w:del w:id="2965" w:author="Huawei" w:date="2022-02-26T18:54:00Z">
              <w:r w:rsidRPr="00EC61C3" w:rsidDel="00B72FCA">
                <w:rPr>
                  <w:rFonts w:ascii="Arial" w:hAnsi="Arial"/>
                  <w:sz w:val="18"/>
                </w:rPr>
                <w:delText>A.3.14.2</w:delText>
              </w:r>
            </w:del>
          </w:p>
        </w:tc>
      </w:tr>
      <w:tr w:rsidR="00A97AC3" w:rsidRPr="00EC61C3" w:rsidDel="00B72FCA" w:rsidTr="00B72FCA">
        <w:trPr>
          <w:trHeight w:val="186"/>
          <w:jc w:val="center"/>
          <w:del w:id="2966" w:author="Huawei" w:date="2022-02-26T18:54:00Z"/>
        </w:trPr>
        <w:tc>
          <w:tcPr>
            <w:tcW w:w="1478" w:type="pct"/>
            <w:shd w:val="clear" w:color="auto" w:fill="auto"/>
          </w:tcPr>
          <w:p w:rsidR="00A97AC3" w:rsidRPr="00EC61C3" w:rsidDel="00B72FCA" w:rsidRDefault="00A97AC3" w:rsidP="00A97AC3">
            <w:pPr>
              <w:keepLines/>
              <w:spacing w:after="0"/>
              <w:rPr>
                <w:del w:id="2967" w:author="Huawei" w:date="2022-02-26T18:54:00Z"/>
                <w:rFonts w:ascii="Arial" w:hAnsi="Arial"/>
                <w:sz w:val="18"/>
              </w:rPr>
            </w:pPr>
            <w:del w:id="2968" w:author="Huawei" w:date="2022-02-26T18:54:00Z">
              <w:r w:rsidRPr="00EC61C3" w:rsidDel="00B72FCA">
                <w:rPr>
                  <w:rFonts w:ascii="Arial" w:hAnsi="Arial"/>
                  <w:sz w:val="18"/>
                </w:rPr>
                <w:delText>CSI-RS configuration for CSI reporting</w:delText>
              </w:r>
            </w:del>
          </w:p>
        </w:tc>
        <w:tc>
          <w:tcPr>
            <w:tcW w:w="682" w:type="pct"/>
            <w:shd w:val="clear" w:color="auto" w:fill="auto"/>
          </w:tcPr>
          <w:p w:rsidR="00A97AC3" w:rsidRPr="00EC61C3" w:rsidDel="00B72FCA" w:rsidRDefault="00A97AC3" w:rsidP="00A97AC3">
            <w:pPr>
              <w:keepLines/>
              <w:spacing w:after="0"/>
              <w:rPr>
                <w:del w:id="2969" w:author="Huawei" w:date="2022-02-26T18:54:00Z"/>
                <w:rFonts w:ascii="Arial" w:hAnsi="Arial"/>
                <w:sz w:val="18"/>
              </w:rPr>
            </w:pPr>
            <w:del w:id="297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97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72" w:author="Huawei" w:date="2022-02-26T18:54:00Z"/>
                <w:rFonts w:ascii="Arial" w:hAnsi="Arial"/>
                <w:sz w:val="18"/>
              </w:rPr>
            </w:pPr>
            <w:del w:id="2973" w:author="Huawei" w:date="2022-02-26T18:54:00Z">
              <w:r w:rsidRPr="00EC61C3" w:rsidDel="00B72FCA">
                <w:rPr>
                  <w:rFonts w:ascii="Arial" w:hAnsi="Arial"/>
                  <w:sz w:val="18"/>
                </w:rPr>
                <w:delText>CSI-RS.3.1 TDD</w:delText>
              </w:r>
            </w:del>
          </w:p>
        </w:tc>
        <w:tc>
          <w:tcPr>
            <w:tcW w:w="1345" w:type="pct"/>
          </w:tcPr>
          <w:p w:rsidR="00A97AC3" w:rsidRPr="00EC61C3" w:rsidDel="00B72FCA" w:rsidRDefault="00A97AC3" w:rsidP="00A97AC3">
            <w:pPr>
              <w:keepLines/>
              <w:spacing w:after="0"/>
              <w:jc w:val="center"/>
              <w:rPr>
                <w:del w:id="2974" w:author="Huawei" w:date="2022-02-26T18:54:00Z"/>
                <w:rFonts w:ascii="Arial" w:hAnsi="Arial"/>
                <w:sz w:val="18"/>
              </w:rPr>
            </w:pPr>
            <w:del w:id="2975" w:author="Huawei" w:date="2022-02-26T18:54:00Z">
              <w:r w:rsidRPr="00EC61C3" w:rsidDel="00B72FCA">
                <w:rPr>
                  <w:rFonts w:ascii="Arial" w:hAnsi="Arial"/>
                  <w:sz w:val="18"/>
                </w:rPr>
                <w:delText>A.3.14.2</w:delText>
              </w:r>
            </w:del>
          </w:p>
        </w:tc>
      </w:tr>
      <w:tr w:rsidR="00A97AC3" w:rsidRPr="00EC61C3" w:rsidDel="00B72FCA" w:rsidTr="00B72FCA">
        <w:trPr>
          <w:trHeight w:val="186"/>
          <w:jc w:val="center"/>
          <w:del w:id="2976" w:author="Huawei" w:date="2022-02-26T18:54:00Z"/>
        </w:trPr>
        <w:tc>
          <w:tcPr>
            <w:tcW w:w="1478" w:type="pct"/>
            <w:shd w:val="clear" w:color="auto" w:fill="auto"/>
          </w:tcPr>
          <w:p w:rsidR="00A97AC3" w:rsidRPr="00EC61C3" w:rsidDel="00B72FCA" w:rsidRDefault="00A97AC3" w:rsidP="00A97AC3">
            <w:pPr>
              <w:keepLines/>
              <w:spacing w:after="0"/>
              <w:rPr>
                <w:del w:id="2977" w:author="Huawei" w:date="2022-02-26T18:54:00Z"/>
                <w:rFonts w:ascii="Arial" w:hAnsi="Arial"/>
                <w:sz w:val="18"/>
              </w:rPr>
            </w:pPr>
            <w:del w:id="2978" w:author="Huawei" w:date="2022-02-26T18:54:00Z">
              <w:r w:rsidRPr="00EC61C3" w:rsidDel="00B72FCA">
                <w:rPr>
                  <w:rFonts w:ascii="Arial" w:hAnsi="Arial"/>
                  <w:sz w:val="18"/>
                </w:rPr>
                <w:delText>csi-RS-Index</w:delText>
              </w:r>
              <w:r w:rsidRPr="00EC61C3" w:rsidDel="00B72FCA">
                <w:rPr>
                  <w:rFonts w:ascii="Arial" w:hAnsi="Arial" w:cs="Arial"/>
                  <w:sz w:val="18"/>
                  <w:szCs w:val="18"/>
                </w:rPr>
                <w:delText xml:space="preserve"> assigned as RLM RS</w:delText>
              </w:r>
            </w:del>
          </w:p>
        </w:tc>
        <w:tc>
          <w:tcPr>
            <w:tcW w:w="682" w:type="pct"/>
            <w:shd w:val="clear" w:color="auto" w:fill="auto"/>
          </w:tcPr>
          <w:p w:rsidR="00A97AC3" w:rsidRPr="00EC61C3" w:rsidDel="00B72FCA" w:rsidRDefault="00A97AC3" w:rsidP="00A97AC3">
            <w:pPr>
              <w:keepLines/>
              <w:spacing w:after="0"/>
              <w:rPr>
                <w:del w:id="2979" w:author="Huawei" w:date="2022-02-26T18:54:00Z"/>
                <w:rFonts w:ascii="Arial" w:hAnsi="Arial"/>
                <w:sz w:val="18"/>
              </w:rPr>
            </w:pPr>
            <w:del w:id="2980" w:author="Huawei" w:date="2022-02-26T18:54:00Z">
              <w:r w:rsidRPr="00EC61C3" w:rsidDel="00B72FCA">
                <w:rPr>
                  <w:rFonts w:ascii="Arial" w:hAnsi="Arial"/>
                  <w:sz w:val="18"/>
                </w:rPr>
                <w:delText>Config 1</w:delText>
              </w:r>
            </w:del>
          </w:p>
        </w:tc>
        <w:tc>
          <w:tcPr>
            <w:tcW w:w="596" w:type="pct"/>
            <w:shd w:val="clear" w:color="auto" w:fill="auto"/>
          </w:tcPr>
          <w:p w:rsidR="00A97AC3" w:rsidRPr="00EC61C3" w:rsidDel="00B72FCA" w:rsidRDefault="00A97AC3" w:rsidP="00A97AC3">
            <w:pPr>
              <w:keepLines/>
              <w:spacing w:after="0"/>
              <w:jc w:val="center"/>
              <w:rPr>
                <w:del w:id="2981" w:author="Huawei" w:date="2022-02-26T18:54:00Z"/>
                <w:rFonts w:ascii="Arial" w:hAnsi="Arial"/>
                <w:sz w:val="18"/>
              </w:rPr>
            </w:pPr>
          </w:p>
        </w:tc>
        <w:tc>
          <w:tcPr>
            <w:tcW w:w="899" w:type="pct"/>
            <w:shd w:val="clear" w:color="auto" w:fill="auto"/>
          </w:tcPr>
          <w:p w:rsidR="00A97AC3" w:rsidRPr="00EC61C3" w:rsidDel="00B72FCA" w:rsidRDefault="00A97AC3" w:rsidP="00A97AC3">
            <w:pPr>
              <w:keepLines/>
              <w:spacing w:after="0"/>
              <w:jc w:val="center"/>
              <w:rPr>
                <w:del w:id="2982" w:author="Huawei" w:date="2022-02-26T18:54:00Z"/>
                <w:rFonts w:ascii="Arial" w:hAnsi="Arial"/>
                <w:sz w:val="18"/>
              </w:rPr>
            </w:pPr>
            <w:del w:id="2983" w:author="Huawei" w:date="2022-02-26T18:54:00Z">
              <w:r w:rsidRPr="00EC61C3" w:rsidDel="00B72FCA">
                <w:rPr>
                  <w:rFonts w:ascii="Arial" w:hAnsi="Arial"/>
                  <w:sz w:val="18"/>
                </w:rPr>
                <w:delText>CSI-RS.3.2 TDD</w:delText>
              </w:r>
            </w:del>
          </w:p>
        </w:tc>
        <w:tc>
          <w:tcPr>
            <w:tcW w:w="1345" w:type="pct"/>
          </w:tcPr>
          <w:p w:rsidR="00A97AC3" w:rsidRPr="00EC61C3" w:rsidDel="00B72FCA" w:rsidRDefault="00A97AC3" w:rsidP="00A97AC3">
            <w:pPr>
              <w:keepLines/>
              <w:spacing w:after="0"/>
              <w:jc w:val="center"/>
              <w:rPr>
                <w:del w:id="2984" w:author="Huawei" w:date="2022-02-26T18:54:00Z"/>
                <w:rFonts w:ascii="Arial" w:hAnsi="Arial"/>
                <w:sz w:val="18"/>
              </w:rPr>
            </w:pPr>
            <w:del w:id="2985" w:author="Huawei" w:date="2022-02-26T18:54:00Z">
              <w:r w:rsidRPr="00EC61C3" w:rsidDel="00B72FCA">
                <w:rPr>
                  <w:rFonts w:ascii="Arial" w:hAnsi="Arial"/>
                  <w:sz w:val="18"/>
                </w:rPr>
                <w:delText>A.3.14.2</w:delText>
              </w:r>
            </w:del>
          </w:p>
        </w:tc>
      </w:tr>
      <w:tr w:rsidR="00A97AC3" w:rsidRPr="00EC61C3" w:rsidDel="00B72FCA" w:rsidTr="00B72FCA">
        <w:trPr>
          <w:trHeight w:val="186"/>
          <w:jc w:val="center"/>
          <w:del w:id="2986" w:author="Huawei" w:date="2022-02-26T18:54:00Z"/>
        </w:trPr>
        <w:tc>
          <w:tcPr>
            <w:tcW w:w="2160" w:type="pct"/>
            <w:gridSpan w:val="2"/>
            <w:shd w:val="clear" w:color="auto" w:fill="auto"/>
          </w:tcPr>
          <w:p w:rsidR="00A97AC3" w:rsidRPr="00EC61C3" w:rsidDel="00B72FCA" w:rsidRDefault="00A97AC3" w:rsidP="00A97AC3">
            <w:pPr>
              <w:keepLines/>
              <w:spacing w:after="0"/>
              <w:rPr>
                <w:del w:id="2987" w:author="Huawei" w:date="2022-02-26T18:54:00Z"/>
                <w:rFonts w:ascii="Arial" w:hAnsi="Arial" w:cs="Arial"/>
                <w:sz w:val="18"/>
                <w:szCs w:val="18"/>
                <w:lang w:eastAsia="zh-CN"/>
              </w:rPr>
            </w:pPr>
            <w:del w:id="2988" w:author="Huawei" w:date="2022-02-26T18:54:00Z">
              <w:r w:rsidRPr="00EC61C3" w:rsidDel="00B72FCA">
                <w:rPr>
                  <w:rFonts w:ascii="Arial" w:hAnsi="Arial" w:cs="Arial" w:hint="eastAsia"/>
                  <w:sz w:val="18"/>
                  <w:szCs w:val="18"/>
                  <w:lang w:eastAsia="zh-CN"/>
                </w:rPr>
                <w:delText>T310 Timer</w:delText>
              </w:r>
            </w:del>
          </w:p>
        </w:tc>
        <w:tc>
          <w:tcPr>
            <w:tcW w:w="596" w:type="pct"/>
            <w:shd w:val="clear" w:color="auto" w:fill="auto"/>
          </w:tcPr>
          <w:p w:rsidR="00A97AC3" w:rsidRPr="00EC61C3" w:rsidDel="00B72FCA" w:rsidRDefault="00A97AC3" w:rsidP="00A97AC3">
            <w:pPr>
              <w:keepLines/>
              <w:spacing w:after="0"/>
              <w:jc w:val="center"/>
              <w:rPr>
                <w:del w:id="2989" w:author="Huawei" w:date="2022-02-26T18:54:00Z"/>
                <w:rFonts w:ascii="Arial" w:hAnsi="Arial" w:cs="Arial"/>
                <w:sz w:val="18"/>
                <w:szCs w:val="18"/>
                <w:lang w:eastAsia="zh-CN"/>
              </w:rPr>
            </w:pPr>
            <w:del w:id="2990" w:author="Huawei" w:date="2022-02-26T18:54:00Z">
              <w:r w:rsidRPr="00EC61C3" w:rsidDel="00B72FCA">
                <w:rPr>
                  <w:rFonts w:ascii="Arial" w:hAnsi="Arial" w:cs="Arial" w:hint="eastAsia"/>
                  <w:sz w:val="18"/>
                  <w:szCs w:val="18"/>
                  <w:lang w:eastAsia="zh-CN"/>
                </w:rPr>
                <w:delText>ms</w:delText>
              </w:r>
            </w:del>
          </w:p>
        </w:tc>
        <w:tc>
          <w:tcPr>
            <w:tcW w:w="899" w:type="pct"/>
            <w:shd w:val="clear" w:color="auto" w:fill="auto"/>
          </w:tcPr>
          <w:p w:rsidR="00A97AC3" w:rsidRPr="00EC61C3" w:rsidDel="00B72FCA" w:rsidRDefault="00A97AC3" w:rsidP="00A97AC3">
            <w:pPr>
              <w:keepLines/>
              <w:spacing w:after="0"/>
              <w:jc w:val="center"/>
              <w:rPr>
                <w:del w:id="2991" w:author="Huawei" w:date="2022-02-26T18:54:00Z"/>
                <w:rFonts w:ascii="Arial" w:hAnsi="Arial" w:cs="Arial"/>
                <w:sz w:val="18"/>
                <w:szCs w:val="18"/>
                <w:lang w:eastAsia="zh-CN"/>
              </w:rPr>
            </w:pPr>
            <w:del w:id="2992" w:author="Huawei" w:date="2022-02-26T18:54:00Z">
              <w:r w:rsidRPr="00EC61C3" w:rsidDel="00B72FCA">
                <w:rPr>
                  <w:rFonts w:ascii="Arial" w:hAnsi="Arial" w:cs="Arial" w:hint="eastAsia"/>
                  <w:sz w:val="18"/>
                  <w:szCs w:val="18"/>
                  <w:lang w:eastAsia="zh-CN"/>
                </w:rPr>
                <w:delText>1000</w:delText>
              </w:r>
            </w:del>
          </w:p>
        </w:tc>
        <w:tc>
          <w:tcPr>
            <w:tcW w:w="1345" w:type="pct"/>
          </w:tcPr>
          <w:p w:rsidR="00A97AC3" w:rsidRPr="00EC61C3" w:rsidDel="00B72FCA" w:rsidRDefault="00A97AC3" w:rsidP="00A97AC3">
            <w:pPr>
              <w:keepLines/>
              <w:spacing w:after="0"/>
              <w:jc w:val="center"/>
              <w:rPr>
                <w:del w:id="2993" w:author="Huawei" w:date="2022-02-26T18:54:00Z"/>
                <w:rFonts w:ascii="Arial" w:hAnsi="Arial"/>
                <w:sz w:val="18"/>
              </w:rPr>
            </w:pPr>
          </w:p>
        </w:tc>
      </w:tr>
      <w:tr w:rsidR="00A97AC3" w:rsidRPr="00EC61C3" w:rsidDel="00B72FCA" w:rsidTr="00B72FCA">
        <w:trPr>
          <w:trHeight w:val="186"/>
          <w:jc w:val="center"/>
          <w:del w:id="2994" w:author="Huawei" w:date="2022-02-26T18:54:00Z"/>
        </w:trPr>
        <w:tc>
          <w:tcPr>
            <w:tcW w:w="2160" w:type="pct"/>
            <w:gridSpan w:val="2"/>
            <w:shd w:val="clear" w:color="auto" w:fill="auto"/>
          </w:tcPr>
          <w:p w:rsidR="00A97AC3" w:rsidRPr="00EC61C3" w:rsidDel="00B72FCA" w:rsidRDefault="00A97AC3" w:rsidP="00A97AC3">
            <w:pPr>
              <w:keepLines/>
              <w:spacing w:after="0"/>
              <w:rPr>
                <w:del w:id="2995" w:author="Huawei" w:date="2022-02-26T18:54:00Z"/>
                <w:rFonts w:ascii="Arial" w:hAnsi="Arial" w:cs="Arial"/>
                <w:sz w:val="18"/>
                <w:szCs w:val="18"/>
                <w:lang w:eastAsia="zh-CN"/>
              </w:rPr>
            </w:pPr>
            <w:del w:id="2996" w:author="Huawei" w:date="2022-02-26T18:54:00Z">
              <w:r w:rsidRPr="00EC61C3" w:rsidDel="00B72FCA">
                <w:rPr>
                  <w:rFonts w:ascii="Arial" w:hAnsi="Arial" w:cs="Arial" w:hint="eastAsia"/>
                  <w:sz w:val="18"/>
                  <w:szCs w:val="18"/>
                  <w:lang w:eastAsia="zh-CN"/>
                </w:rPr>
                <w:delText>N310</w:delText>
              </w:r>
            </w:del>
          </w:p>
        </w:tc>
        <w:tc>
          <w:tcPr>
            <w:tcW w:w="596" w:type="pct"/>
            <w:shd w:val="clear" w:color="auto" w:fill="auto"/>
          </w:tcPr>
          <w:p w:rsidR="00A97AC3" w:rsidRPr="00EC61C3" w:rsidDel="00B72FCA" w:rsidRDefault="00A97AC3" w:rsidP="00A97AC3">
            <w:pPr>
              <w:keepLines/>
              <w:spacing w:after="0"/>
              <w:jc w:val="center"/>
              <w:rPr>
                <w:del w:id="2997" w:author="Huawei" w:date="2022-02-26T18:54:00Z"/>
                <w:rFonts w:ascii="Arial" w:hAnsi="Arial" w:cs="Arial"/>
                <w:sz w:val="18"/>
                <w:szCs w:val="18"/>
              </w:rPr>
            </w:pPr>
          </w:p>
        </w:tc>
        <w:tc>
          <w:tcPr>
            <w:tcW w:w="899" w:type="pct"/>
            <w:shd w:val="clear" w:color="auto" w:fill="auto"/>
          </w:tcPr>
          <w:p w:rsidR="00A97AC3" w:rsidRPr="00EC61C3" w:rsidDel="00B72FCA" w:rsidRDefault="00A97AC3" w:rsidP="00A97AC3">
            <w:pPr>
              <w:keepLines/>
              <w:spacing w:after="0"/>
              <w:jc w:val="center"/>
              <w:rPr>
                <w:del w:id="2998" w:author="Huawei" w:date="2022-02-26T18:54:00Z"/>
                <w:rFonts w:ascii="Arial" w:hAnsi="Arial" w:cs="Arial"/>
                <w:sz w:val="18"/>
                <w:szCs w:val="18"/>
                <w:lang w:eastAsia="zh-CN"/>
              </w:rPr>
            </w:pPr>
            <w:del w:id="2999" w:author="Huawei" w:date="2022-02-26T18:54:00Z">
              <w:r w:rsidRPr="00EC61C3" w:rsidDel="00B72FCA">
                <w:rPr>
                  <w:rFonts w:ascii="Arial" w:hAnsi="Arial" w:cs="Arial" w:hint="eastAsia"/>
                  <w:sz w:val="18"/>
                  <w:szCs w:val="18"/>
                  <w:lang w:eastAsia="zh-CN"/>
                </w:rPr>
                <w:delText>2</w:delText>
              </w:r>
            </w:del>
          </w:p>
        </w:tc>
        <w:tc>
          <w:tcPr>
            <w:tcW w:w="1345" w:type="pct"/>
          </w:tcPr>
          <w:p w:rsidR="00A97AC3" w:rsidRPr="00EC61C3" w:rsidDel="00B72FCA" w:rsidRDefault="00A97AC3" w:rsidP="00A97AC3">
            <w:pPr>
              <w:keepLines/>
              <w:spacing w:after="0"/>
              <w:jc w:val="center"/>
              <w:rPr>
                <w:del w:id="3000" w:author="Huawei" w:date="2022-02-26T18:54:00Z"/>
                <w:rFonts w:ascii="Arial" w:hAnsi="Arial"/>
                <w:sz w:val="18"/>
              </w:rPr>
            </w:pPr>
          </w:p>
        </w:tc>
      </w:tr>
      <w:tr w:rsidR="00A97AC3" w:rsidRPr="00EC61C3" w:rsidDel="00B72FCA" w:rsidTr="00B72FCA">
        <w:trPr>
          <w:trHeight w:val="164"/>
          <w:jc w:val="center"/>
          <w:del w:id="3001" w:author="Huawei" w:date="2022-02-26T18:54:00Z"/>
        </w:trPr>
        <w:tc>
          <w:tcPr>
            <w:tcW w:w="2160" w:type="pct"/>
            <w:gridSpan w:val="2"/>
            <w:shd w:val="clear" w:color="auto" w:fill="auto"/>
          </w:tcPr>
          <w:p w:rsidR="00A97AC3" w:rsidRPr="00EC61C3" w:rsidDel="00B72FCA" w:rsidRDefault="00A97AC3" w:rsidP="00A97AC3">
            <w:pPr>
              <w:keepLines/>
              <w:spacing w:after="0"/>
              <w:rPr>
                <w:del w:id="3002" w:author="Huawei" w:date="2022-02-26T18:54:00Z"/>
                <w:rFonts w:ascii="Arial" w:hAnsi="Arial"/>
                <w:sz w:val="18"/>
              </w:rPr>
            </w:pPr>
            <w:del w:id="3003" w:author="Huawei" w:date="2022-02-26T18:54:00Z">
              <w:r w:rsidRPr="00EC61C3" w:rsidDel="00B72FCA">
                <w:rPr>
                  <w:rFonts w:ascii="Arial" w:hAnsi="Arial"/>
                  <w:sz w:val="18"/>
                </w:rPr>
                <w:delText>T1</w:delText>
              </w:r>
            </w:del>
          </w:p>
        </w:tc>
        <w:tc>
          <w:tcPr>
            <w:tcW w:w="596" w:type="pct"/>
            <w:shd w:val="clear" w:color="auto" w:fill="auto"/>
          </w:tcPr>
          <w:p w:rsidR="00A97AC3" w:rsidRPr="00EC61C3" w:rsidDel="00B72FCA" w:rsidRDefault="00A97AC3" w:rsidP="00A97AC3">
            <w:pPr>
              <w:keepLines/>
              <w:spacing w:after="0"/>
              <w:jc w:val="center"/>
              <w:rPr>
                <w:del w:id="3004" w:author="Huawei" w:date="2022-02-26T18:54:00Z"/>
                <w:rFonts w:ascii="Arial" w:hAnsi="Arial"/>
                <w:sz w:val="18"/>
              </w:rPr>
            </w:pPr>
            <w:del w:id="3005"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06" w:author="Huawei" w:date="2022-02-26T18:54:00Z"/>
                <w:rFonts w:ascii="Arial" w:hAnsi="Arial"/>
                <w:sz w:val="18"/>
              </w:rPr>
            </w:pPr>
            <w:del w:id="3007" w:author="Huawei" w:date="2022-02-26T18:54:00Z">
              <w:r w:rsidRPr="00EC61C3" w:rsidDel="00B72FCA">
                <w:rPr>
                  <w:rFonts w:ascii="Arial" w:hAnsi="Arial"/>
                  <w:sz w:val="18"/>
                </w:rPr>
                <w:delText>1</w:delText>
              </w:r>
            </w:del>
          </w:p>
        </w:tc>
        <w:tc>
          <w:tcPr>
            <w:tcW w:w="1345" w:type="pct"/>
          </w:tcPr>
          <w:p w:rsidR="00A97AC3" w:rsidRPr="00EC61C3" w:rsidDel="00B72FCA" w:rsidRDefault="00A97AC3" w:rsidP="00A97AC3">
            <w:pPr>
              <w:keepLines/>
              <w:spacing w:after="0"/>
              <w:jc w:val="center"/>
              <w:rPr>
                <w:del w:id="3008" w:author="Huawei" w:date="2022-02-26T18:54:00Z"/>
                <w:rFonts w:ascii="Arial" w:hAnsi="Arial"/>
                <w:sz w:val="18"/>
              </w:rPr>
            </w:pPr>
            <w:del w:id="3009" w:author="Huawei" w:date="2022-02-26T18:54:00Z">
              <w:r w:rsidRPr="00EC61C3" w:rsidDel="00B72FCA">
                <w:rPr>
                  <w:rFonts w:ascii="Arial" w:hAnsi="Arial"/>
                  <w:sz w:val="18"/>
                </w:rPr>
                <w:delText>During this time the the UE shall be fully synchronized to cell 1</w:delText>
              </w:r>
            </w:del>
          </w:p>
        </w:tc>
      </w:tr>
      <w:tr w:rsidR="00A97AC3" w:rsidRPr="00EC61C3" w:rsidDel="00B72FCA" w:rsidTr="00B72FCA">
        <w:trPr>
          <w:trHeight w:val="176"/>
          <w:jc w:val="center"/>
          <w:del w:id="3010" w:author="Huawei" w:date="2022-02-26T18:54:00Z"/>
        </w:trPr>
        <w:tc>
          <w:tcPr>
            <w:tcW w:w="2160" w:type="pct"/>
            <w:gridSpan w:val="2"/>
            <w:shd w:val="clear" w:color="auto" w:fill="auto"/>
          </w:tcPr>
          <w:p w:rsidR="00A97AC3" w:rsidRPr="00EC61C3" w:rsidDel="00B72FCA" w:rsidRDefault="00A97AC3" w:rsidP="00A97AC3">
            <w:pPr>
              <w:keepLines/>
              <w:spacing w:after="0"/>
              <w:rPr>
                <w:del w:id="3011" w:author="Huawei" w:date="2022-02-26T18:54:00Z"/>
                <w:rFonts w:ascii="Arial" w:hAnsi="Arial"/>
                <w:sz w:val="18"/>
              </w:rPr>
            </w:pPr>
            <w:del w:id="3012" w:author="Huawei" w:date="2022-02-26T18:54:00Z">
              <w:r w:rsidRPr="00EC61C3" w:rsidDel="00B72FCA">
                <w:rPr>
                  <w:rFonts w:ascii="Arial" w:hAnsi="Arial"/>
                  <w:sz w:val="18"/>
                </w:rPr>
                <w:delText>T2</w:delText>
              </w:r>
            </w:del>
          </w:p>
        </w:tc>
        <w:tc>
          <w:tcPr>
            <w:tcW w:w="596" w:type="pct"/>
            <w:shd w:val="clear" w:color="auto" w:fill="auto"/>
          </w:tcPr>
          <w:p w:rsidR="00A97AC3" w:rsidRPr="00EC61C3" w:rsidDel="00B72FCA" w:rsidRDefault="00A97AC3" w:rsidP="00A97AC3">
            <w:pPr>
              <w:keepLines/>
              <w:spacing w:after="0"/>
              <w:jc w:val="center"/>
              <w:rPr>
                <w:del w:id="3013" w:author="Huawei" w:date="2022-02-26T18:54:00Z"/>
                <w:rFonts w:ascii="Arial" w:hAnsi="Arial"/>
                <w:sz w:val="18"/>
              </w:rPr>
            </w:pPr>
            <w:del w:id="3014"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15" w:author="Huawei" w:date="2022-02-26T18:54:00Z"/>
                <w:rFonts w:ascii="Arial" w:hAnsi="Arial"/>
                <w:sz w:val="18"/>
              </w:rPr>
            </w:pPr>
            <w:del w:id="3016" w:author="Huawei" w:date="2022-02-26T18:54:00Z">
              <w:r w:rsidRPr="00EC61C3" w:rsidDel="00B72FCA">
                <w:rPr>
                  <w:rFonts w:ascii="Arial" w:hAnsi="Arial"/>
                  <w:sz w:val="18"/>
                </w:rPr>
                <w:delText>1.17</w:delText>
              </w:r>
            </w:del>
          </w:p>
        </w:tc>
        <w:tc>
          <w:tcPr>
            <w:tcW w:w="1345" w:type="pct"/>
          </w:tcPr>
          <w:p w:rsidR="00A97AC3" w:rsidRPr="00EC61C3" w:rsidDel="00B72FCA" w:rsidRDefault="00A97AC3" w:rsidP="00A97AC3">
            <w:pPr>
              <w:keepLines/>
              <w:spacing w:after="0"/>
              <w:jc w:val="center"/>
              <w:rPr>
                <w:del w:id="3017" w:author="Huawei" w:date="2022-02-26T18:54:00Z"/>
                <w:rFonts w:ascii="Arial" w:hAnsi="Arial"/>
                <w:sz w:val="18"/>
              </w:rPr>
            </w:pPr>
          </w:p>
        </w:tc>
      </w:tr>
      <w:tr w:rsidR="00A97AC3" w:rsidRPr="00EC61C3" w:rsidDel="00B72FCA" w:rsidTr="00B72FCA">
        <w:trPr>
          <w:trHeight w:val="164"/>
          <w:jc w:val="center"/>
          <w:del w:id="3018" w:author="Huawei" w:date="2022-02-26T18:54:00Z"/>
        </w:trPr>
        <w:tc>
          <w:tcPr>
            <w:tcW w:w="2160" w:type="pct"/>
            <w:gridSpan w:val="2"/>
            <w:shd w:val="clear" w:color="auto" w:fill="auto"/>
          </w:tcPr>
          <w:p w:rsidR="00A97AC3" w:rsidRPr="00EC61C3" w:rsidDel="00B72FCA" w:rsidRDefault="00A97AC3" w:rsidP="00A97AC3">
            <w:pPr>
              <w:keepLines/>
              <w:spacing w:after="0"/>
              <w:rPr>
                <w:del w:id="3019" w:author="Huawei" w:date="2022-02-26T18:54:00Z"/>
                <w:rFonts w:ascii="Arial" w:hAnsi="Arial"/>
                <w:sz w:val="18"/>
              </w:rPr>
            </w:pPr>
            <w:del w:id="3020" w:author="Huawei" w:date="2022-02-26T18:54:00Z">
              <w:r w:rsidRPr="00EC61C3" w:rsidDel="00B72FCA">
                <w:rPr>
                  <w:rFonts w:ascii="Arial" w:hAnsi="Arial"/>
                  <w:sz w:val="18"/>
                </w:rPr>
                <w:delText>T3</w:delText>
              </w:r>
            </w:del>
          </w:p>
        </w:tc>
        <w:tc>
          <w:tcPr>
            <w:tcW w:w="596" w:type="pct"/>
            <w:shd w:val="clear" w:color="auto" w:fill="auto"/>
          </w:tcPr>
          <w:p w:rsidR="00A97AC3" w:rsidRPr="00EC61C3" w:rsidDel="00B72FCA" w:rsidRDefault="00A97AC3" w:rsidP="00A97AC3">
            <w:pPr>
              <w:keepLines/>
              <w:spacing w:after="0"/>
              <w:jc w:val="center"/>
              <w:rPr>
                <w:del w:id="3021" w:author="Huawei" w:date="2022-02-26T18:54:00Z"/>
                <w:rFonts w:ascii="Arial" w:hAnsi="Arial"/>
                <w:sz w:val="18"/>
              </w:rPr>
            </w:pPr>
            <w:del w:id="3022"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23" w:author="Huawei" w:date="2022-02-26T18:54:00Z"/>
                <w:rFonts w:ascii="Arial" w:hAnsi="Arial"/>
                <w:sz w:val="18"/>
              </w:rPr>
            </w:pPr>
            <w:del w:id="3024" w:author="Huawei" w:date="2022-02-26T18:54:00Z">
              <w:r w:rsidRPr="00EC61C3" w:rsidDel="00B72FCA">
                <w:rPr>
                  <w:rFonts w:ascii="Arial" w:hAnsi="Arial"/>
                  <w:sz w:val="18"/>
                </w:rPr>
                <w:delText>0.9</w:delText>
              </w:r>
            </w:del>
          </w:p>
        </w:tc>
        <w:tc>
          <w:tcPr>
            <w:tcW w:w="1345" w:type="pct"/>
          </w:tcPr>
          <w:p w:rsidR="00A97AC3" w:rsidRPr="00EC61C3" w:rsidDel="00B72FCA" w:rsidRDefault="00A97AC3" w:rsidP="00A97AC3">
            <w:pPr>
              <w:keepLines/>
              <w:spacing w:after="0"/>
              <w:jc w:val="center"/>
              <w:rPr>
                <w:del w:id="3025" w:author="Huawei" w:date="2022-02-26T18:54:00Z"/>
                <w:rFonts w:ascii="Arial" w:hAnsi="Arial"/>
                <w:sz w:val="18"/>
              </w:rPr>
            </w:pPr>
          </w:p>
        </w:tc>
      </w:tr>
      <w:tr w:rsidR="00A97AC3" w:rsidRPr="00EC61C3" w:rsidDel="00B72FCA" w:rsidTr="00B72FCA">
        <w:trPr>
          <w:trHeight w:val="164"/>
          <w:jc w:val="center"/>
          <w:del w:id="3026" w:author="Huawei" w:date="2022-02-26T18:54:00Z"/>
        </w:trPr>
        <w:tc>
          <w:tcPr>
            <w:tcW w:w="2160" w:type="pct"/>
            <w:gridSpan w:val="2"/>
            <w:shd w:val="clear" w:color="auto" w:fill="auto"/>
          </w:tcPr>
          <w:p w:rsidR="00A97AC3" w:rsidRPr="00EC61C3" w:rsidDel="00B72FCA" w:rsidRDefault="00A97AC3" w:rsidP="00A97AC3">
            <w:pPr>
              <w:keepLines/>
              <w:spacing w:after="0"/>
              <w:rPr>
                <w:del w:id="3027" w:author="Huawei" w:date="2022-02-26T18:54:00Z"/>
                <w:rFonts w:ascii="Arial" w:hAnsi="Arial"/>
                <w:sz w:val="18"/>
              </w:rPr>
            </w:pPr>
            <w:del w:id="3028" w:author="Huawei" w:date="2022-02-26T18:54:00Z">
              <w:r w:rsidRPr="00EC61C3" w:rsidDel="00B72FCA">
                <w:rPr>
                  <w:rFonts w:ascii="Arial" w:hAnsi="Arial" w:hint="eastAsia"/>
                  <w:sz w:val="18"/>
                  <w:lang w:eastAsia="zh-CN"/>
                </w:rPr>
                <w:delText>T4</w:delText>
              </w:r>
            </w:del>
          </w:p>
        </w:tc>
        <w:tc>
          <w:tcPr>
            <w:tcW w:w="596" w:type="pct"/>
            <w:shd w:val="clear" w:color="auto" w:fill="auto"/>
          </w:tcPr>
          <w:p w:rsidR="00A97AC3" w:rsidRPr="00EC61C3" w:rsidDel="00B72FCA" w:rsidRDefault="00A97AC3" w:rsidP="00A97AC3">
            <w:pPr>
              <w:keepLines/>
              <w:spacing w:after="0"/>
              <w:jc w:val="center"/>
              <w:rPr>
                <w:del w:id="3029" w:author="Huawei" w:date="2022-02-26T18:54:00Z"/>
                <w:rFonts w:ascii="Arial" w:hAnsi="Arial"/>
                <w:sz w:val="18"/>
              </w:rPr>
            </w:pPr>
            <w:del w:id="3030"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31" w:author="Huawei" w:date="2022-02-26T18:54:00Z"/>
                <w:rFonts w:ascii="Arial" w:hAnsi="Arial"/>
                <w:sz w:val="18"/>
              </w:rPr>
            </w:pPr>
            <w:del w:id="3032" w:author="Huawei" w:date="2022-02-26T18:54:00Z">
              <w:r w:rsidRPr="00EC61C3" w:rsidDel="00B72FCA">
                <w:rPr>
                  <w:rFonts w:ascii="Arial" w:hAnsi="Arial"/>
                  <w:sz w:val="18"/>
                </w:rPr>
                <w:delText>0</w:delText>
              </w:r>
            </w:del>
          </w:p>
        </w:tc>
        <w:tc>
          <w:tcPr>
            <w:tcW w:w="1345" w:type="pct"/>
          </w:tcPr>
          <w:p w:rsidR="00A97AC3" w:rsidRPr="00EC61C3" w:rsidDel="00B72FCA" w:rsidRDefault="00A97AC3" w:rsidP="00A97AC3">
            <w:pPr>
              <w:keepLines/>
              <w:spacing w:after="0"/>
              <w:jc w:val="center"/>
              <w:rPr>
                <w:del w:id="3033" w:author="Huawei" w:date="2022-02-26T18:54:00Z"/>
                <w:rFonts w:ascii="Arial" w:hAnsi="Arial"/>
                <w:sz w:val="18"/>
              </w:rPr>
            </w:pPr>
          </w:p>
        </w:tc>
      </w:tr>
      <w:tr w:rsidR="00A97AC3" w:rsidRPr="00EC61C3" w:rsidDel="00B72FCA" w:rsidTr="00B72FCA">
        <w:trPr>
          <w:trHeight w:val="164"/>
          <w:jc w:val="center"/>
          <w:del w:id="3034" w:author="Huawei" w:date="2022-02-26T18:54:00Z"/>
        </w:trPr>
        <w:tc>
          <w:tcPr>
            <w:tcW w:w="2160" w:type="pct"/>
            <w:gridSpan w:val="2"/>
            <w:shd w:val="clear" w:color="auto" w:fill="auto"/>
          </w:tcPr>
          <w:p w:rsidR="00A97AC3" w:rsidRPr="00EC61C3" w:rsidDel="00B72FCA" w:rsidRDefault="00A97AC3" w:rsidP="00A97AC3">
            <w:pPr>
              <w:keepLines/>
              <w:spacing w:after="0"/>
              <w:rPr>
                <w:del w:id="3035" w:author="Huawei" w:date="2022-02-26T18:54:00Z"/>
                <w:rFonts w:ascii="Arial" w:hAnsi="Arial"/>
                <w:sz w:val="18"/>
              </w:rPr>
            </w:pPr>
            <w:del w:id="3036" w:author="Huawei" w:date="2022-02-26T18:54:00Z">
              <w:r w:rsidRPr="00EC61C3" w:rsidDel="00B72FCA">
                <w:rPr>
                  <w:rFonts w:ascii="Arial" w:hAnsi="Arial" w:hint="eastAsia"/>
                  <w:sz w:val="18"/>
                  <w:lang w:eastAsia="zh-CN"/>
                </w:rPr>
                <w:delText>T5</w:delText>
              </w:r>
            </w:del>
          </w:p>
        </w:tc>
        <w:tc>
          <w:tcPr>
            <w:tcW w:w="596" w:type="pct"/>
            <w:shd w:val="clear" w:color="auto" w:fill="auto"/>
          </w:tcPr>
          <w:p w:rsidR="00A97AC3" w:rsidRPr="00EC61C3" w:rsidDel="00B72FCA" w:rsidRDefault="00A97AC3" w:rsidP="00A97AC3">
            <w:pPr>
              <w:keepLines/>
              <w:spacing w:after="0"/>
              <w:jc w:val="center"/>
              <w:rPr>
                <w:del w:id="3037" w:author="Huawei" w:date="2022-02-26T18:54:00Z"/>
                <w:rFonts w:ascii="Arial" w:hAnsi="Arial"/>
                <w:sz w:val="18"/>
              </w:rPr>
            </w:pPr>
            <w:del w:id="3038"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39" w:author="Huawei" w:date="2022-02-26T18:54:00Z"/>
                <w:rFonts w:ascii="Arial" w:hAnsi="Arial"/>
                <w:sz w:val="18"/>
              </w:rPr>
            </w:pPr>
            <w:del w:id="3040" w:author="Huawei" w:date="2022-02-26T18:54:00Z">
              <w:r w:rsidRPr="00EC61C3" w:rsidDel="00B72FCA">
                <w:rPr>
                  <w:rFonts w:ascii="Arial" w:hAnsi="Arial"/>
                  <w:sz w:val="18"/>
                </w:rPr>
                <w:delText>0.31</w:delText>
              </w:r>
            </w:del>
          </w:p>
        </w:tc>
        <w:tc>
          <w:tcPr>
            <w:tcW w:w="1345" w:type="pct"/>
          </w:tcPr>
          <w:p w:rsidR="00A97AC3" w:rsidRPr="00EC61C3" w:rsidDel="00B72FCA" w:rsidRDefault="00A97AC3" w:rsidP="00A97AC3">
            <w:pPr>
              <w:keepLines/>
              <w:spacing w:after="0"/>
              <w:jc w:val="center"/>
              <w:rPr>
                <w:del w:id="3041" w:author="Huawei" w:date="2022-02-26T18:54:00Z"/>
                <w:rFonts w:ascii="Arial" w:hAnsi="Arial"/>
                <w:sz w:val="18"/>
              </w:rPr>
            </w:pPr>
          </w:p>
        </w:tc>
      </w:tr>
      <w:tr w:rsidR="00A97AC3" w:rsidRPr="00EC61C3" w:rsidDel="00B72FCA" w:rsidTr="00B72FCA">
        <w:trPr>
          <w:trHeight w:val="164"/>
          <w:jc w:val="center"/>
          <w:del w:id="3042" w:author="Huawei" w:date="2022-02-26T18:54:00Z"/>
        </w:trPr>
        <w:tc>
          <w:tcPr>
            <w:tcW w:w="2160" w:type="pct"/>
            <w:gridSpan w:val="2"/>
            <w:shd w:val="clear" w:color="auto" w:fill="auto"/>
          </w:tcPr>
          <w:p w:rsidR="00A97AC3" w:rsidRPr="00EC61C3" w:rsidDel="00B72FCA" w:rsidRDefault="00A97AC3" w:rsidP="00A97AC3">
            <w:pPr>
              <w:keepLines/>
              <w:spacing w:after="0"/>
              <w:rPr>
                <w:del w:id="3043" w:author="Huawei" w:date="2022-02-26T18:54:00Z"/>
                <w:rFonts w:ascii="Arial" w:hAnsi="Arial"/>
                <w:sz w:val="18"/>
              </w:rPr>
            </w:pPr>
            <w:del w:id="3044" w:author="Huawei" w:date="2022-02-26T18:54:00Z">
              <w:r w:rsidRPr="00EC61C3" w:rsidDel="00B72FCA">
                <w:rPr>
                  <w:rFonts w:ascii="Arial" w:hAnsi="Arial"/>
                  <w:sz w:val="18"/>
                </w:rPr>
                <w:delText>D1</w:delText>
              </w:r>
            </w:del>
          </w:p>
        </w:tc>
        <w:tc>
          <w:tcPr>
            <w:tcW w:w="596" w:type="pct"/>
            <w:shd w:val="clear" w:color="auto" w:fill="auto"/>
          </w:tcPr>
          <w:p w:rsidR="00A97AC3" w:rsidRPr="00EC61C3" w:rsidDel="00B72FCA" w:rsidRDefault="00A97AC3" w:rsidP="00A97AC3">
            <w:pPr>
              <w:keepLines/>
              <w:spacing w:after="0"/>
              <w:jc w:val="center"/>
              <w:rPr>
                <w:del w:id="3045" w:author="Huawei" w:date="2022-02-26T18:54:00Z"/>
                <w:rFonts w:ascii="Arial" w:hAnsi="Arial"/>
                <w:sz w:val="18"/>
              </w:rPr>
            </w:pPr>
            <w:del w:id="3046" w:author="Huawei" w:date="2022-02-26T18:54:00Z">
              <w:r w:rsidRPr="00EC61C3" w:rsidDel="00B72FCA">
                <w:rPr>
                  <w:rFonts w:ascii="Arial" w:hAnsi="Arial"/>
                  <w:sz w:val="18"/>
                </w:rPr>
                <w:delText>s</w:delText>
              </w:r>
            </w:del>
          </w:p>
        </w:tc>
        <w:tc>
          <w:tcPr>
            <w:tcW w:w="899" w:type="pct"/>
            <w:shd w:val="clear" w:color="auto" w:fill="auto"/>
          </w:tcPr>
          <w:p w:rsidR="00A97AC3" w:rsidRPr="00EC61C3" w:rsidDel="00B72FCA" w:rsidRDefault="00A97AC3" w:rsidP="00A97AC3">
            <w:pPr>
              <w:keepLines/>
              <w:spacing w:after="0"/>
              <w:jc w:val="center"/>
              <w:rPr>
                <w:del w:id="3047" w:author="Huawei" w:date="2022-02-26T18:54:00Z"/>
                <w:rFonts w:ascii="Arial" w:hAnsi="Arial"/>
                <w:sz w:val="18"/>
              </w:rPr>
            </w:pPr>
            <w:del w:id="3048" w:author="Huawei" w:date="2022-02-26T18:54:00Z">
              <w:r w:rsidRPr="00EC61C3" w:rsidDel="00B72FCA">
                <w:rPr>
                  <w:rFonts w:ascii="Arial" w:hAnsi="Arial"/>
                  <w:sz w:val="18"/>
                </w:rPr>
                <w:delText>0.27</w:delText>
              </w:r>
            </w:del>
          </w:p>
        </w:tc>
        <w:tc>
          <w:tcPr>
            <w:tcW w:w="1345" w:type="pct"/>
          </w:tcPr>
          <w:p w:rsidR="00A97AC3" w:rsidRPr="00EC61C3" w:rsidDel="00B72FCA" w:rsidRDefault="00A97AC3" w:rsidP="00A97AC3">
            <w:pPr>
              <w:keepLines/>
              <w:spacing w:after="0"/>
              <w:jc w:val="center"/>
              <w:rPr>
                <w:del w:id="3049" w:author="Huawei" w:date="2022-02-26T18:54:00Z"/>
                <w:rFonts w:ascii="Arial" w:hAnsi="Arial"/>
                <w:sz w:val="18"/>
              </w:rPr>
            </w:pPr>
          </w:p>
        </w:tc>
      </w:tr>
      <w:tr w:rsidR="00A97AC3" w:rsidRPr="00EC61C3" w:rsidDel="00B72FCA" w:rsidTr="00A97AC3">
        <w:trPr>
          <w:trHeight w:val="345"/>
          <w:jc w:val="center"/>
          <w:del w:id="3050" w:author="Huawei" w:date="2022-02-26T18:54:00Z"/>
        </w:trPr>
        <w:tc>
          <w:tcPr>
            <w:tcW w:w="5000" w:type="pct"/>
            <w:gridSpan w:val="5"/>
          </w:tcPr>
          <w:p w:rsidR="00A97AC3" w:rsidRPr="00EC61C3" w:rsidDel="00B72FCA" w:rsidRDefault="00A97AC3" w:rsidP="00A97AC3">
            <w:pPr>
              <w:keepLines/>
              <w:spacing w:after="0"/>
              <w:ind w:left="851" w:hanging="851"/>
              <w:rPr>
                <w:del w:id="3051" w:author="Huawei" w:date="2022-02-26T18:54:00Z"/>
                <w:rFonts w:ascii="Arial" w:hAnsi="Arial"/>
                <w:sz w:val="18"/>
              </w:rPr>
            </w:pPr>
            <w:del w:id="3052" w:author="Huawei" w:date="2022-02-26T18:54:00Z">
              <w:r w:rsidRPr="00EC61C3" w:rsidDel="00B72FCA">
                <w:rPr>
                  <w:rFonts w:ascii="Arial" w:hAnsi="Arial"/>
                  <w:sz w:val="18"/>
                </w:rPr>
                <w:delText>Note 1:</w:delText>
              </w:r>
              <w:r w:rsidRPr="00EC61C3" w:rsidDel="00B72FCA">
                <w:rPr>
                  <w:rFonts w:ascii="Arial" w:hAnsi="Arial"/>
                  <w:sz w:val="18"/>
                </w:rPr>
                <w:tab/>
                <w:delText>UE-specific PDCCH is not transmitted after T1 starts.</w:delText>
              </w:r>
            </w:del>
          </w:p>
        </w:tc>
      </w:tr>
    </w:tbl>
    <w:p w:rsidR="00A97AC3" w:rsidRDefault="00A97AC3" w:rsidP="00A97AC3">
      <w:pPr>
        <w:spacing w:before="120"/>
        <w:rPr>
          <w:ins w:id="3053" w:author="Huawei" w:date="2022-02-26T18:3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C626E2" w:rsidRPr="00C626E2" w:rsidTr="00346DAD">
        <w:trPr>
          <w:trHeight w:val="162"/>
          <w:jc w:val="center"/>
          <w:ins w:id="3054"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626E2" w:rsidRPr="00C626E2" w:rsidRDefault="00C626E2" w:rsidP="00346DAD">
            <w:pPr>
              <w:keepLines/>
              <w:spacing w:after="0"/>
              <w:jc w:val="center"/>
              <w:rPr>
                <w:ins w:id="3055" w:author="Huawei" w:date="2022-02-26T18:32:00Z"/>
                <w:rFonts w:ascii="Arial" w:hAnsi="Arial"/>
                <w:b/>
                <w:sz w:val="18"/>
              </w:rPr>
            </w:pPr>
            <w:ins w:id="3056" w:author="Huawei" w:date="2022-02-26T18:32:00Z">
              <w:r w:rsidRPr="00C626E2">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0F0A81" w:rsidRDefault="00C626E2" w:rsidP="00346DAD">
            <w:pPr>
              <w:keepLines/>
              <w:spacing w:after="0"/>
              <w:jc w:val="center"/>
              <w:rPr>
                <w:ins w:id="3057" w:author="Huawei" w:date="2022-02-26T18:32:00Z"/>
                <w:rFonts w:ascii="Arial" w:hAnsi="Arial"/>
                <w:b/>
                <w:sz w:val="18"/>
                <w:lang w:eastAsia="zh-CN"/>
              </w:rPr>
            </w:pPr>
            <w:ins w:id="3058" w:author="Huawei" w:date="2022-02-26T18:32:00Z">
              <w:r w:rsidRPr="000F0A81">
                <w:rPr>
                  <w:rFonts w:ascii="Arial" w:hAnsi="Arial"/>
                  <w:b/>
                  <w:sz w:val="18"/>
                  <w:lang w:eastAsia="zh-CN"/>
                </w:rPr>
                <w:t>Test</w:t>
              </w:r>
            </w:ins>
          </w:p>
          <w:p w:rsidR="00C626E2" w:rsidRPr="00835351" w:rsidRDefault="00C626E2" w:rsidP="00346DAD">
            <w:pPr>
              <w:keepLines/>
              <w:spacing w:after="0"/>
              <w:jc w:val="center"/>
              <w:rPr>
                <w:ins w:id="3059" w:author="Huawei" w:date="2022-02-26T18:32:00Z"/>
                <w:rFonts w:ascii="Arial" w:hAnsi="Arial"/>
                <w:b/>
                <w:sz w:val="18"/>
                <w:lang w:eastAsia="zh-CN"/>
              </w:rPr>
            </w:pPr>
            <w:ins w:id="3060" w:author="Huawei" w:date="2022-02-26T18:32:00Z">
              <w:r w:rsidRPr="00835351">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Lines/>
              <w:spacing w:after="0"/>
              <w:jc w:val="center"/>
              <w:rPr>
                <w:ins w:id="3061" w:author="Huawei" w:date="2022-02-26T18:32:00Z"/>
                <w:rFonts w:ascii="Arial" w:hAnsi="Arial"/>
                <w:b/>
                <w:sz w:val="18"/>
              </w:rPr>
            </w:pPr>
            <w:ins w:id="3062" w:author="Huawei" w:date="2022-02-26T18:32:00Z">
              <w:r w:rsidRPr="0083535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Lines/>
              <w:spacing w:after="0"/>
              <w:jc w:val="center"/>
              <w:rPr>
                <w:ins w:id="3063" w:author="Huawei" w:date="2022-02-26T18:32:00Z"/>
                <w:rFonts w:ascii="Arial" w:hAnsi="Arial"/>
                <w:b/>
                <w:sz w:val="18"/>
              </w:rPr>
            </w:pPr>
            <w:ins w:id="3064" w:author="Huawei" w:date="2022-02-26T18:32:00Z">
              <w:r w:rsidRPr="00A826B4">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C626E2" w:rsidRDefault="00C626E2" w:rsidP="00346DAD">
            <w:pPr>
              <w:keepLines/>
              <w:spacing w:after="0"/>
              <w:jc w:val="center"/>
              <w:rPr>
                <w:ins w:id="3065" w:author="Huawei" w:date="2022-02-26T18:32:00Z"/>
                <w:rFonts w:ascii="Arial" w:hAnsi="Arial"/>
                <w:b/>
                <w:sz w:val="18"/>
              </w:rPr>
            </w:pPr>
            <w:ins w:id="3066" w:author="Huawei" w:date="2022-02-26T18:32:00Z">
              <w:r w:rsidRPr="00C626E2">
                <w:rPr>
                  <w:rFonts w:ascii="Arial" w:hAnsi="Arial"/>
                  <w:b/>
                  <w:sz w:val="18"/>
                </w:rPr>
                <w:t>Comment</w:t>
              </w:r>
            </w:ins>
          </w:p>
        </w:tc>
      </w:tr>
      <w:tr w:rsidR="00C626E2" w:rsidRPr="00C626E2" w:rsidTr="00346DAD">
        <w:trPr>
          <w:trHeight w:val="162"/>
          <w:jc w:val="center"/>
          <w:ins w:id="3067"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Lines/>
              <w:spacing w:after="0"/>
              <w:jc w:val="center"/>
              <w:rPr>
                <w:ins w:id="3068" w:author="Huawei" w:date="2022-02-26T18:32: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C626E2" w:rsidRPr="000F0A81" w:rsidRDefault="00C626E2" w:rsidP="00346DAD">
            <w:pPr>
              <w:keepLines/>
              <w:spacing w:after="0"/>
              <w:jc w:val="center"/>
              <w:rPr>
                <w:ins w:id="3069" w:author="Huawei" w:date="2022-02-26T18:32: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Lines/>
              <w:spacing w:after="0"/>
              <w:jc w:val="center"/>
              <w:rPr>
                <w:ins w:id="3070" w:author="Huawei" w:date="2022-02-26T18:32: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C626E2" w:rsidRPr="00425E0F" w:rsidRDefault="00C626E2" w:rsidP="00346DAD">
            <w:pPr>
              <w:keepLines/>
              <w:spacing w:after="0"/>
              <w:jc w:val="center"/>
              <w:rPr>
                <w:ins w:id="3071" w:author="Huawei" w:date="2022-02-26T18:32:00Z"/>
                <w:rFonts w:ascii="Arial" w:hAnsi="Arial"/>
                <w:b/>
                <w:sz w:val="18"/>
                <w:lang w:eastAsia="zh-CN"/>
              </w:rPr>
            </w:pPr>
            <w:ins w:id="3072" w:author="Huawei" w:date="2022-02-26T18:32:00Z">
              <w:r w:rsidRPr="00835351">
                <w:rPr>
                  <w:rFonts w:ascii="Arial" w:hAnsi="Arial" w:hint="eastAsia"/>
                  <w:b/>
                  <w:sz w:val="18"/>
                  <w:lang w:eastAsia="zh-CN"/>
                </w:rPr>
                <w:t>T</w:t>
              </w:r>
              <w:r w:rsidRPr="00425E0F">
                <w:rPr>
                  <w:rFonts w:ascii="Arial" w:hAnsi="Arial"/>
                  <w:b/>
                  <w:sz w:val="18"/>
                  <w:lang w:eastAsia="zh-CN"/>
                </w:rPr>
                <w:t>est 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A826B4" w:rsidRDefault="00C626E2" w:rsidP="00346DAD">
            <w:pPr>
              <w:keepLines/>
              <w:spacing w:after="0"/>
              <w:jc w:val="center"/>
              <w:rPr>
                <w:ins w:id="3073" w:author="Huawei" w:date="2022-02-26T18:32:00Z"/>
                <w:rFonts w:ascii="Arial" w:hAnsi="Arial"/>
                <w:b/>
                <w:sz w:val="18"/>
              </w:rPr>
            </w:pPr>
          </w:p>
        </w:tc>
      </w:tr>
      <w:tr w:rsidR="00C626E2" w:rsidRPr="00C626E2" w:rsidTr="00346DAD">
        <w:trPr>
          <w:trHeight w:val="63"/>
          <w:jc w:val="center"/>
          <w:ins w:id="307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075" w:author="Huawei" w:date="2022-02-26T18:32:00Z"/>
                <w:rFonts w:ascii="Arial" w:hAnsi="Arial" w:cs="Arial"/>
                <w:kern w:val="2"/>
                <w:sz w:val="18"/>
                <w:szCs w:val="22"/>
              </w:rPr>
            </w:pPr>
            <w:ins w:id="3076" w:author="Huawei" w:date="2022-02-26T18:32:00Z">
              <w:r w:rsidRPr="00C626E2">
                <w:rPr>
                  <w:rFonts w:ascii="Arial" w:hAnsi="Arial" w:cs="Arial"/>
                  <w:kern w:val="2"/>
                  <w:sz w:val="18"/>
                  <w:szCs w:val="22"/>
                </w:rPr>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077" w:author="Huawei" w:date="2022-02-26T18:32:00Z"/>
                <w:rFonts w:ascii="Arial" w:hAnsi="Arial" w:cs="Arial"/>
                <w:kern w:val="2"/>
                <w:sz w:val="18"/>
                <w:szCs w:val="22"/>
                <w:lang w:eastAsia="zh-CN"/>
              </w:rPr>
            </w:pPr>
            <w:ins w:id="3078" w:author="Huawei" w:date="2022-02-26T18:32:00Z">
              <w:r w:rsidRPr="000F0A81">
                <w:rPr>
                  <w:rFonts w:ascii="Arial" w:hAnsi="Arial" w:cs="Arial"/>
                  <w:kern w:val="2"/>
                  <w:sz w:val="18"/>
                  <w:szCs w:val="22"/>
                  <w:lang w:eastAsia="zh-CN"/>
                </w:rPr>
                <w:t>1-</w:t>
              </w:r>
            </w:ins>
            <w:ins w:id="307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08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081" w:author="Huawei" w:date="2022-02-26T18:32:00Z"/>
                <w:rFonts w:ascii="Arial" w:hAnsi="Arial" w:cs="Arial"/>
                <w:kern w:val="2"/>
                <w:sz w:val="18"/>
                <w:szCs w:val="22"/>
              </w:rPr>
            </w:pPr>
            <w:ins w:id="3082" w:author="Huawei" w:date="2022-02-26T18:32:00Z">
              <w:r w:rsidRPr="00A826B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083" w:author="Huawei" w:date="2022-02-26T18:32:00Z"/>
                <w:rFonts w:ascii="Arial" w:hAnsi="Arial" w:cs="Arial"/>
                <w:kern w:val="2"/>
                <w:sz w:val="18"/>
                <w:szCs w:val="22"/>
              </w:rPr>
            </w:pPr>
          </w:p>
        </w:tc>
      </w:tr>
      <w:tr w:rsidR="00C626E2" w:rsidRPr="00C626E2" w:rsidTr="00346DAD">
        <w:trPr>
          <w:trHeight w:val="162"/>
          <w:jc w:val="center"/>
          <w:ins w:id="308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085" w:author="Huawei" w:date="2022-02-26T18:32:00Z"/>
                <w:rFonts w:ascii="Arial" w:hAnsi="Arial" w:cs="Arial"/>
                <w:kern w:val="2"/>
                <w:sz w:val="18"/>
                <w:szCs w:val="22"/>
                <w:lang w:val="sv-FI"/>
              </w:rPr>
            </w:pPr>
            <w:ins w:id="3086" w:author="Huawei" w:date="2022-02-26T18:32:00Z">
              <w:r w:rsidRPr="00C626E2">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087" w:author="Huawei" w:date="2022-02-26T18:32:00Z"/>
                <w:rFonts w:ascii="Arial" w:hAnsi="Arial" w:cs="Arial"/>
                <w:kern w:val="2"/>
                <w:sz w:val="18"/>
                <w:szCs w:val="22"/>
                <w:lang w:val="sv-FI"/>
              </w:rPr>
            </w:pPr>
            <w:ins w:id="3088" w:author="Huawei" w:date="2022-02-26T18:32:00Z">
              <w:r w:rsidRPr="000F0A81">
                <w:rPr>
                  <w:rFonts w:ascii="Arial" w:hAnsi="Arial" w:cs="Arial"/>
                  <w:kern w:val="2"/>
                  <w:sz w:val="18"/>
                  <w:szCs w:val="22"/>
                  <w:lang w:eastAsia="zh-CN"/>
                </w:rPr>
                <w:t>1-</w:t>
              </w:r>
            </w:ins>
            <w:ins w:id="308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090" w:author="Huawei" w:date="2022-02-26T18:32: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091" w:author="Huawei" w:date="2022-02-26T18:32:00Z"/>
                <w:rFonts w:ascii="Arial" w:hAnsi="Arial" w:cs="Arial"/>
                <w:kern w:val="2"/>
                <w:sz w:val="18"/>
                <w:szCs w:val="22"/>
              </w:rPr>
            </w:pPr>
            <w:ins w:id="3092" w:author="Huawei" w:date="2022-02-26T18:32: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093" w:author="Huawei" w:date="2022-02-26T18:32:00Z"/>
                <w:rFonts w:ascii="Arial" w:hAnsi="Arial" w:cs="Arial"/>
                <w:kern w:val="2"/>
                <w:sz w:val="18"/>
                <w:szCs w:val="22"/>
              </w:rPr>
            </w:pPr>
          </w:p>
        </w:tc>
      </w:tr>
      <w:tr w:rsidR="00C626E2" w:rsidRPr="00C626E2" w:rsidTr="00346DAD">
        <w:trPr>
          <w:trHeight w:val="162"/>
          <w:jc w:val="center"/>
          <w:ins w:id="309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095" w:author="Huawei" w:date="2022-02-26T18:32:00Z"/>
                <w:rFonts w:ascii="Arial" w:hAnsi="Arial" w:cs="Arial"/>
                <w:kern w:val="2"/>
                <w:sz w:val="18"/>
                <w:szCs w:val="22"/>
              </w:rPr>
            </w:pPr>
            <w:ins w:id="3096" w:author="Huawei" w:date="2022-02-26T18:32:00Z">
              <w:r w:rsidRPr="00C626E2">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097" w:author="Huawei" w:date="2022-02-26T18:32:00Z"/>
                <w:rFonts w:ascii="Arial" w:hAnsi="Arial" w:cs="Arial"/>
                <w:kern w:val="2"/>
                <w:sz w:val="18"/>
                <w:szCs w:val="22"/>
              </w:rPr>
            </w:pPr>
            <w:ins w:id="3098" w:author="Huawei" w:date="2022-02-26T18:32:00Z">
              <w:r w:rsidRPr="000F0A81">
                <w:rPr>
                  <w:rFonts w:ascii="Arial" w:hAnsi="Arial" w:cs="Arial"/>
                  <w:kern w:val="2"/>
                  <w:sz w:val="18"/>
                  <w:szCs w:val="22"/>
                  <w:lang w:eastAsia="zh-CN"/>
                </w:rPr>
                <w:t>1-</w:t>
              </w:r>
            </w:ins>
            <w:ins w:id="309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0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01" w:author="Huawei" w:date="2022-02-26T18:32:00Z"/>
                <w:rFonts w:ascii="Arial" w:hAnsi="Arial" w:cs="Arial"/>
                <w:kern w:val="2"/>
                <w:sz w:val="18"/>
                <w:szCs w:val="22"/>
              </w:rPr>
            </w:pPr>
            <w:ins w:id="3102" w:author="Huawei" w:date="2022-02-26T18:32:00Z">
              <w:r w:rsidRPr="00A826B4">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03" w:author="Huawei" w:date="2022-02-26T18:32:00Z"/>
                <w:rFonts w:ascii="Arial" w:hAnsi="Arial" w:cs="Arial"/>
                <w:kern w:val="2"/>
                <w:sz w:val="18"/>
                <w:szCs w:val="22"/>
              </w:rPr>
            </w:pPr>
          </w:p>
        </w:tc>
      </w:tr>
      <w:tr w:rsidR="00C626E2" w:rsidRPr="00C626E2" w:rsidTr="00346DAD">
        <w:trPr>
          <w:trHeight w:val="162"/>
          <w:jc w:val="center"/>
          <w:ins w:id="310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05" w:author="Huawei" w:date="2022-02-26T18:32:00Z"/>
                <w:rFonts w:ascii="Arial" w:hAnsi="Arial" w:cs="Arial"/>
                <w:kern w:val="2"/>
                <w:sz w:val="18"/>
                <w:szCs w:val="22"/>
              </w:rPr>
            </w:pPr>
            <w:ins w:id="3106" w:author="Huawei" w:date="2022-02-26T18:32:00Z">
              <w:r w:rsidRPr="00C626E2">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07" w:author="Huawei" w:date="2022-02-26T18:32:00Z"/>
                <w:rFonts w:ascii="Arial" w:hAnsi="Arial" w:cs="Arial"/>
                <w:kern w:val="2"/>
                <w:sz w:val="18"/>
                <w:szCs w:val="22"/>
              </w:rPr>
            </w:pPr>
            <w:ins w:id="3108" w:author="Huawei" w:date="2022-02-26T18:32:00Z">
              <w:r w:rsidRPr="000F0A81">
                <w:rPr>
                  <w:rFonts w:ascii="Arial" w:hAnsi="Arial" w:cs="Arial"/>
                  <w:kern w:val="2"/>
                  <w:sz w:val="18"/>
                  <w:szCs w:val="22"/>
                  <w:lang w:eastAsia="zh-CN"/>
                </w:rPr>
                <w:t>1-</w:t>
              </w:r>
            </w:ins>
            <w:ins w:id="310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1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11" w:author="Huawei" w:date="2022-02-26T18:32:00Z"/>
                <w:rFonts w:ascii="Arial" w:hAnsi="Arial" w:cs="Arial"/>
                <w:kern w:val="2"/>
                <w:sz w:val="18"/>
                <w:szCs w:val="22"/>
              </w:rPr>
            </w:pPr>
            <w:ins w:id="3112" w:author="Huawei" w:date="2022-02-26T18:32: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13" w:author="Huawei" w:date="2022-02-26T18:32:00Z"/>
                <w:rFonts w:ascii="Arial" w:hAnsi="Arial" w:cs="Arial"/>
                <w:kern w:val="2"/>
                <w:sz w:val="18"/>
                <w:szCs w:val="22"/>
              </w:rPr>
            </w:pPr>
          </w:p>
        </w:tc>
      </w:tr>
      <w:tr w:rsidR="00C626E2" w:rsidRPr="00C626E2" w:rsidTr="00346DAD">
        <w:trPr>
          <w:trHeight w:val="91"/>
          <w:jc w:val="center"/>
          <w:ins w:id="311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15" w:author="Huawei" w:date="2022-02-26T18:32:00Z"/>
                <w:rFonts w:ascii="Arial" w:hAnsi="Arial" w:cs="Arial"/>
                <w:kern w:val="2"/>
                <w:sz w:val="18"/>
                <w:szCs w:val="22"/>
              </w:rPr>
            </w:pPr>
            <w:ins w:id="3116" w:author="Huawei" w:date="2022-02-26T18:32:00Z">
              <w:r w:rsidRPr="00C626E2">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17" w:author="Huawei" w:date="2022-02-26T18:32:00Z"/>
                <w:rFonts w:ascii="Arial" w:hAnsi="Arial" w:cs="Arial"/>
                <w:kern w:val="2"/>
                <w:sz w:val="18"/>
                <w:szCs w:val="22"/>
              </w:rPr>
            </w:pPr>
            <w:ins w:id="3118" w:author="Huawei" w:date="2022-02-26T18:32:00Z">
              <w:r w:rsidRPr="000F0A81">
                <w:rPr>
                  <w:rFonts w:ascii="Arial" w:hAnsi="Arial" w:cs="Arial"/>
                  <w:kern w:val="2"/>
                  <w:sz w:val="18"/>
                  <w:szCs w:val="22"/>
                  <w:lang w:eastAsia="zh-CN"/>
                </w:rPr>
                <w:t>1-</w:t>
              </w:r>
            </w:ins>
            <w:ins w:id="311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2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21" w:author="Huawei" w:date="2022-02-26T18:32:00Z"/>
                <w:rFonts w:ascii="Arial" w:hAnsi="Arial" w:cs="Arial"/>
                <w:kern w:val="2"/>
                <w:sz w:val="18"/>
                <w:szCs w:val="22"/>
              </w:rPr>
            </w:pPr>
            <w:ins w:id="3122" w:author="Huawei" w:date="2022-02-26T18:32: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23" w:author="Huawei" w:date="2022-02-26T18:32:00Z"/>
                <w:rFonts w:ascii="Arial" w:hAnsi="Arial" w:cs="Arial"/>
                <w:kern w:val="2"/>
                <w:sz w:val="18"/>
                <w:szCs w:val="22"/>
              </w:rPr>
            </w:pPr>
          </w:p>
        </w:tc>
      </w:tr>
      <w:tr w:rsidR="00C626E2" w:rsidRPr="00C626E2" w:rsidTr="00346DAD">
        <w:trPr>
          <w:trHeight w:val="91"/>
          <w:jc w:val="center"/>
          <w:ins w:id="312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25" w:author="Huawei" w:date="2022-02-26T18:32:00Z"/>
                <w:rFonts w:ascii="Arial" w:hAnsi="Arial" w:cs="Arial"/>
                <w:kern w:val="2"/>
                <w:sz w:val="18"/>
                <w:szCs w:val="22"/>
              </w:rPr>
            </w:pPr>
            <w:ins w:id="3126" w:author="Huawei" w:date="2022-02-26T18:32:00Z">
              <w:r w:rsidRPr="00C626E2">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27" w:author="Huawei" w:date="2022-02-26T18:32:00Z"/>
                <w:rFonts w:ascii="Arial" w:hAnsi="Arial" w:cs="Arial"/>
                <w:kern w:val="2"/>
                <w:sz w:val="18"/>
                <w:szCs w:val="22"/>
              </w:rPr>
            </w:pPr>
            <w:ins w:id="3128" w:author="Huawei" w:date="2022-02-26T18:32:00Z">
              <w:r w:rsidRPr="000F0A81">
                <w:rPr>
                  <w:rFonts w:ascii="Arial" w:hAnsi="Arial" w:cs="Arial"/>
                  <w:kern w:val="2"/>
                  <w:sz w:val="18"/>
                  <w:szCs w:val="22"/>
                  <w:lang w:eastAsia="zh-CN"/>
                </w:rPr>
                <w:t>1-</w:t>
              </w:r>
            </w:ins>
            <w:ins w:id="312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3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31" w:author="Huawei" w:date="2022-02-26T18:32:00Z"/>
                <w:rFonts w:ascii="Arial" w:hAnsi="Arial" w:cs="Arial"/>
                <w:kern w:val="2"/>
                <w:sz w:val="18"/>
                <w:szCs w:val="22"/>
              </w:rPr>
            </w:pPr>
            <w:ins w:id="3132" w:author="Huawei" w:date="2022-02-26T18:32:00Z">
              <w:r w:rsidRPr="00A826B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33" w:author="Huawei" w:date="2022-02-26T18:32:00Z"/>
                <w:rFonts w:ascii="Arial" w:hAnsi="Arial" w:cs="Arial"/>
                <w:kern w:val="2"/>
                <w:sz w:val="18"/>
                <w:szCs w:val="22"/>
              </w:rPr>
            </w:pPr>
          </w:p>
        </w:tc>
      </w:tr>
      <w:tr w:rsidR="00C626E2" w:rsidRPr="00C626E2" w:rsidTr="00346DAD">
        <w:trPr>
          <w:trHeight w:val="61"/>
          <w:jc w:val="center"/>
          <w:ins w:id="313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35" w:author="Huawei" w:date="2022-02-26T18:32:00Z"/>
                <w:rFonts w:ascii="Arial" w:hAnsi="Arial" w:cs="Arial"/>
                <w:kern w:val="2"/>
                <w:sz w:val="18"/>
                <w:szCs w:val="22"/>
              </w:rPr>
            </w:pPr>
            <w:ins w:id="3136" w:author="Huawei" w:date="2022-02-26T18:32:00Z">
              <w:r w:rsidRPr="00C626E2">
                <w:rPr>
                  <w:rFonts w:ascii="Arial" w:hAnsi="Arial" w:cs="Arial"/>
                  <w:kern w:val="2"/>
                  <w:sz w:val="18"/>
                  <w:szCs w:val="16"/>
                </w:rPr>
                <w:t>BW</w:t>
              </w:r>
              <w:r w:rsidRPr="00C626E2">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37" w:author="Huawei" w:date="2022-02-26T18:32:00Z"/>
                <w:rFonts w:ascii="Arial" w:hAnsi="Arial" w:cs="Arial"/>
                <w:kern w:val="2"/>
                <w:sz w:val="18"/>
                <w:szCs w:val="22"/>
              </w:rPr>
            </w:pPr>
            <w:ins w:id="3138" w:author="Huawei" w:date="2022-02-26T18:32:00Z">
              <w:r w:rsidRPr="000F0A81">
                <w:rPr>
                  <w:rFonts w:ascii="Arial" w:hAnsi="Arial" w:cs="Arial"/>
                  <w:kern w:val="2"/>
                  <w:sz w:val="18"/>
                  <w:szCs w:val="22"/>
                  <w:lang w:eastAsia="zh-CN"/>
                </w:rPr>
                <w:t>1-</w:t>
              </w:r>
            </w:ins>
            <w:ins w:id="313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4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C626E2" w:rsidRDefault="00C626E2" w:rsidP="00346DAD">
            <w:pPr>
              <w:keepNext/>
              <w:keepLines/>
              <w:spacing w:after="0"/>
              <w:jc w:val="center"/>
              <w:rPr>
                <w:ins w:id="3141" w:author="Huawei" w:date="2022-02-26T18:32:00Z"/>
                <w:rFonts w:ascii="Arial" w:hAnsi="Arial" w:cs="Arial"/>
                <w:kern w:val="2"/>
                <w:sz w:val="18"/>
                <w:szCs w:val="22"/>
              </w:rPr>
            </w:pPr>
            <w:ins w:id="3142" w:author="Huawei" w:date="2022-02-26T18:32:00Z">
              <w:r w:rsidRPr="00A826B4">
                <w:rPr>
                  <w:rFonts w:ascii="Arial" w:eastAsia="Malgun Gothic" w:hAnsi="Arial" w:cs="Arial"/>
                  <w:kern w:val="2"/>
                  <w:sz w:val="18"/>
                  <w:szCs w:val="18"/>
                </w:rPr>
                <w:t>10</w:t>
              </w:r>
              <w:r w:rsidRPr="00A826B4">
                <w:rPr>
                  <w:rFonts w:ascii="Arial" w:hAnsi="Arial" w:cs="Arial"/>
                  <w:kern w:val="2"/>
                  <w:sz w:val="18"/>
                  <w:szCs w:val="18"/>
                  <w:lang w:eastAsia="zh-CN"/>
                </w:rPr>
                <w:t>0</w:t>
              </w:r>
              <w:r w:rsidRPr="00A826B4">
                <w:rPr>
                  <w:rFonts w:ascii="Arial" w:eastAsia="Malgun Gothic" w:hAnsi="Arial" w:cs="Arial"/>
                  <w:kern w:val="2"/>
                  <w:sz w:val="18"/>
                  <w:szCs w:val="18"/>
                </w:rPr>
                <w:t>: N</w:t>
              </w:r>
              <w:r w:rsidRPr="00A826B4">
                <w:rPr>
                  <w:rFonts w:ascii="Arial" w:eastAsia="Malgun Gothic" w:hAnsi="Arial" w:cs="Arial"/>
                  <w:kern w:val="2"/>
                  <w:sz w:val="18"/>
                  <w:szCs w:val="18"/>
                  <w:vertAlign w:val="subscript"/>
                </w:rPr>
                <w:t>RB,c</w:t>
              </w:r>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43" w:author="Huawei" w:date="2022-02-26T18:32:00Z"/>
                <w:rFonts w:ascii="Arial" w:eastAsia="Malgun Gothic" w:hAnsi="Arial" w:cs="Arial"/>
                <w:kern w:val="2"/>
                <w:sz w:val="18"/>
                <w:szCs w:val="18"/>
              </w:rPr>
            </w:pPr>
          </w:p>
        </w:tc>
      </w:tr>
      <w:tr w:rsidR="00C626E2" w:rsidRPr="00C626E2" w:rsidTr="00346DAD">
        <w:trPr>
          <w:trHeight w:val="61"/>
          <w:jc w:val="center"/>
          <w:ins w:id="314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45" w:author="Huawei" w:date="2022-02-26T18:32:00Z"/>
                <w:rFonts w:ascii="Arial" w:hAnsi="Arial"/>
                <w:kern w:val="2"/>
                <w:sz w:val="18"/>
                <w:lang w:eastAsia="zh-CN"/>
              </w:rPr>
            </w:pPr>
            <w:ins w:id="3146" w:author="Huawei" w:date="2022-02-26T18:32:00Z">
              <w:r w:rsidRPr="00C626E2">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47" w:author="Huawei" w:date="2022-02-26T18:32:00Z"/>
                <w:rFonts w:ascii="Arial" w:hAnsi="Arial" w:cs="Arial"/>
                <w:kern w:val="2"/>
                <w:sz w:val="18"/>
                <w:szCs w:val="22"/>
              </w:rPr>
            </w:pPr>
            <w:ins w:id="3148" w:author="Huawei" w:date="2022-02-26T18:32:00Z">
              <w:r w:rsidRPr="000F0A81">
                <w:rPr>
                  <w:rFonts w:ascii="Arial" w:hAnsi="Arial" w:cs="Arial"/>
                  <w:kern w:val="2"/>
                  <w:sz w:val="18"/>
                  <w:szCs w:val="22"/>
                  <w:lang w:eastAsia="zh-CN"/>
                </w:rPr>
                <w:t>1-</w:t>
              </w:r>
            </w:ins>
            <w:ins w:id="314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5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51" w:author="Huawei" w:date="2022-02-26T18:32:00Z"/>
                <w:rFonts w:ascii="Arial" w:hAnsi="Arial" w:cs="Arial"/>
                <w:kern w:val="2"/>
                <w:sz w:val="18"/>
                <w:szCs w:val="18"/>
                <w:lang w:eastAsia="zh-CN"/>
              </w:rPr>
            </w:pPr>
            <w:ins w:id="3152" w:author="Huawei" w:date="2022-02-26T18:32:00Z">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53" w:author="Huawei" w:date="2022-02-26T18:32:00Z"/>
                <w:rFonts w:ascii="Arial" w:eastAsia="Malgun Gothic" w:hAnsi="Arial" w:cs="Arial"/>
                <w:kern w:val="2"/>
                <w:sz w:val="18"/>
                <w:szCs w:val="18"/>
              </w:rPr>
            </w:pPr>
          </w:p>
        </w:tc>
      </w:tr>
      <w:tr w:rsidR="00C626E2" w:rsidRPr="00C626E2" w:rsidTr="00346DAD">
        <w:trPr>
          <w:trHeight w:val="61"/>
          <w:jc w:val="center"/>
          <w:ins w:id="315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155" w:author="Huawei" w:date="2022-02-26T18:32:00Z"/>
                <w:rFonts w:ascii="Arial" w:hAnsi="Arial" w:cs="Arial"/>
                <w:kern w:val="2"/>
                <w:sz w:val="18"/>
                <w:szCs w:val="22"/>
              </w:rPr>
            </w:pPr>
            <w:ins w:id="3156" w:author="Huawei" w:date="2022-02-26T18:32:00Z">
              <w:r w:rsidRPr="008D3E06">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57" w:author="Huawei" w:date="2022-02-26T18:32:00Z"/>
                <w:rFonts w:ascii="Arial" w:hAnsi="Arial" w:cs="Arial"/>
                <w:kern w:val="2"/>
                <w:sz w:val="18"/>
                <w:szCs w:val="22"/>
                <w:lang w:eastAsia="zh-CN"/>
              </w:rPr>
            </w:pPr>
            <w:ins w:id="3158" w:author="Huawei" w:date="2022-02-26T18:32:00Z">
              <w:r w:rsidRPr="000F0A81">
                <w:rPr>
                  <w:rFonts w:ascii="Arial" w:hAnsi="Arial" w:cs="Arial"/>
                  <w:kern w:val="2"/>
                  <w:sz w:val="18"/>
                  <w:szCs w:val="22"/>
                  <w:lang w:eastAsia="zh-CN"/>
                </w:rPr>
                <w:t>1-</w:t>
              </w:r>
            </w:ins>
            <w:ins w:id="3159"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60" w:author="Huawei" w:date="2022-02-26T18:32:00Z"/>
                <w:rFonts w:ascii="Arial" w:hAnsi="Arial" w:cs="Arial"/>
                <w:kern w:val="2"/>
                <w:sz w:val="18"/>
                <w:szCs w:val="22"/>
                <w:lang w:eastAsia="zh-CN"/>
              </w:rPr>
            </w:pPr>
            <w:ins w:id="3161" w:author="Huawei" w:date="2022-02-26T18:32: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62" w:author="Huawei" w:date="2022-02-26T18:32:00Z"/>
                <w:rFonts w:ascii="Arial" w:hAnsi="Arial" w:cs="Arial"/>
                <w:kern w:val="2"/>
                <w:sz w:val="18"/>
                <w:szCs w:val="22"/>
              </w:rPr>
            </w:pPr>
            <w:ins w:id="3163" w:author="Huawei" w:date="2022-02-26T18:32:00Z">
              <w:r w:rsidRPr="00A826B4">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D3E06" w:rsidRDefault="00C626E2" w:rsidP="00346DAD">
            <w:pPr>
              <w:keepNext/>
              <w:keepLines/>
              <w:spacing w:after="0"/>
              <w:jc w:val="both"/>
              <w:rPr>
                <w:ins w:id="3164" w:author="Huawei" w:date="2022-02-26T18:32:00Z"/>
                <w:rFonts w:ascii="Arial" w:hAnsi="Arial" w:cs="Arial"/>
                <w:kern w:val="2"/>
                <w:sz w:val="18"/>
                <w:szCs w:val="22"/>
              </w:rPr>
            </w:pPr>
          </w:p>
        </w:tc>
      </w:tr>
      <w:tr w:rsidR="00C626E2" w:rsidRPr="00C626E2" w:rsidTr="00346DAD">
        <w:trPr>
          <w:trHeight w:val="61"/>
          <w:jc w:val="center"/>
          <w:ins w:id="316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66" w:author="Huawei" w:date="2022-02-26T18:32:00Z"/>
                <w:rFonts w:ascii="Arial" w:hAnsi="Arial" w:cs="Arial"/>
                <w:kern w:val="2"/>
                <w:sz w:val="18"/>
                <w:szCs w:val="22"/>
              </w:rPr>
            </w:pPr>
            <w:ins w:id="3167" w:author="Huawei" w:date="2022-02-26T18:32:00Z">
              <w:r w:rsidRPr="00C626E2">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68" w:author="Huawei" w:date="2022-02-26T18:32:00Z"/>
                <w:rFonts w:ascii="Arial" w:hAnsi="Arial" w:cs="Arial"/>
                <w:kern w:val="2"/>
                <w:sz w:val="18"/>
                <w:szCs w:val="22"/>
              </w:rPr>
            </w:pPr>
            <w:ins w:id="3169" w:author="Huawei" w:date="2022-02-26T18:32:00Z">
              <w:r w:rsidRPr="000F0A81">
                <w:rPr>
                  <w:rFonts w:ascii="Arial" w:hAnsi="Arial" w:cs="Arial"/>
                  <w:kern w:val="2"/>
                  <w:sz w:val="18"/>
                  <w:szCs w:val="22"/>
                  <w:lang w:eastAsia="zh-CN"/>
                </w:rPr>
                <w:t>1-</w:t>
              </w:r>
            </w:ins>
            <w:ins w:id="3170"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71"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72" w:author="Huawei" w:date="2022-02-26T18:32:00Z"/>
                <w:rFonts w:ascii="Arial" w:hAnsi="Arial" w:cs="Arial"/>
                <w:kern w:val="2"/>
                <w:sz w:val="18"/>
                <w:szCs w:val="22"/>
              </w:rPr>
            </w:pPr>
            <w:ins w:id="3173" w:author="Huawei" w:date="2022-02-26T18:32:00Z">
              <w:r w:rsidRPr="00A826B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74" w:author="Huawei" w:date="2022-02-26T18:32:00Z"/>
                <w:rFonts w:ascii="Arial" w:hAnsi="Arial" w:cs="Arial"/>
                <w:kern w:val="2"/>
                <w:sz w:val="18"/>
                <w:szCs w:val="22"/>
              </w:rPr>
            </w:pPr>
          </w:p>
        </w:tc>
      </w:tr>
      <w:tr w:rsidR="00C626E2" w:rsidRPr="00C626E2" w:rsidTr="00346DAD">
        <w:trPr>
          <w:trHeight w:val="61"/>
          <w:jc w:val="center"/>
          <w:ins w:id="317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76" w:author="Huawei" w:date="2022-02-26T18:32:00Z"/>
                <w:rFonts w:ascii="Arial" w:hAnsi="Arial" w:cs="Arial"/>
                <w:kern w:val="2"/>
                <w:sz w:val="18"/>
                <w:szCs w:val="22"/>
              </w:rPr>
            </w:pPr>
            <w:ins w:id="3177" w:author="Huawei" w:date="2022-02-26T18:32:00Z">
              <w:r w:rsidRPr="00C626E2">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78" w:author="Huawei" w:date="2022-02-26T18:32:00Z"/>
                <w:rFonts w:ascii="Arial" w:hAnsi="Arial" w:cs="Arial"/>
                <w:kern w:val="2"/>
                <w:sz w:val="18"/>
                <w:szCs w:val="22"/>
              </w:rPr>
            </w:pPr>
            <w:ins w:id="3179" w:author="Huawei" w:date="2022-02-26T18:32:00Z">
              <w:r w:rsidRPr="000F0A81">
                <w:rPr>
                  <w:rFonts w:ascii="Arial" w:hAnsi="Arial" w:cs="Arial"/>
                  <w:kern w:val="2"/>
                  <w:sz w:val="18"/>
                  <w:szCs w:val="22"/>
                  <w:lang w:eastAsia="zh-CN"/>
                </w:rPr>
                <w:t>1-</w:t>
              </w:r>
            </w:ins>
            <w:ins w:id="3180"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81"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82" w:author="Huawei" w:date="2022-02-26T18:32:00Z"/>
                <w:rFonts w:ascii="Arial" w:hAnsi="Arial" w:cs="Arial"/>
                <w:kern w:val="2"/>
                <w:sz w:val="18"/>
                <w:szCs w:val="22"/>
              </w:rPr>
            </w:pPr>
            <w:ins w:id="3183" w:author="Huawei" w:date="2022-02-26T18:32:00Z">
              <w:r w:rsidRPr="00A826B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84" w:author="Huawei" w:date="2022-02-26T18:32:00Z"/>
                <w:rFonts w:ascii="Arial" w:hAnsi="Arial" w:cs="Arial"/>
                <w:kern w:val="2"/>
                <w:sz w:val="18"/>
                <w:szCs w:val="22"/>
              </w:rPr>
            </w:pPr>
          </w:p>
        </w:tc>
      </w:tr>
      <w:tr w:rsidR="00C626E2" w:rsidRPr="00C626E2" w:rsidTr="00346DAD">
        <w:trPr>
          <w:trHeight w:val="61"/>
          <w:jc w:val="center"/>
          <w:ins w:id="318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86" w:author="Huawei" w:date="2022-02-26T18:32:00Z"/>
                <w:rFonts w:ascii="Arial" w:hAnsi="Arial"/>
                <w:kern w:val="2"/>
                <w:sz w:val="18"/>
                <w:szCs w:val="22"/>
              </w:rPr>
            </w:pPr>
            <w:ins w:id="3187" w:author="Huawei" w:date="2022-02-26T18:32:00Z">
              <w:r w:rsidRPr="00C626E2">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88" w:author="Huawei" w:date="2022-02-26T18:32:00Z"/>
                <w:rFonts w:ascii="Arial" w:hAnsi="Arial" w:cs="Arial"/>
                <w:kern w:val="2"/>
                <w:sz w:val="18"/>
                <w:szCs w:val="22"/>
              </w:rPr>
            </w:pPr>
            <w:ins w:id="3189" w:author="Huawei" w:date="2022-02-26T18:32:00Z">
              <w:r w:rsidRPr="000F0A81">
                <w:rPr>
                  <w:rFonts w:ascii="Arial" w:hAnsi="Arial" w:cs="Arial"/>
                  <w:kern w:val="2"/>
                  <w:sz w:val="18"/>
                  <w:szCs w:val="22"/>
                  <w:lang w:eastAsia="zh-CN"/>
                </w:rPr>
                <w:t>1-</w:t>
              </w:r>
            </w:ins>
            <w:ins w:id="3190"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191"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192" w:author="Huawei" w:date="2022-02-26T18:32:00Z"/>
                <w:rFonts w:ascii="Arial" w:hAnsi="Arial" w:cs="Arial"/>
                <w:kern w:val="2"/>
                <w:sz w:val="18"/>
                <w:szCs w:val="22"/>
              </w:rPr>
            </w:pPr>
            <w:ins w:id="3193" w:author="Huawei" w:date="2022-02-26T18:32:00Z">
              <w:r w:rsidRPr="00A826B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194" w:author="Huawei" w:date="2022-02-26T18:32:00Z"/>
                <w:rFonts w:ascii="Arial" w:hAnsi="Arial" w:cs="Arial"/>
                <w:kern w:val="2"/>
                <w:sz w:val="18"/>
                <w:szCs w:val="22"/>
                <w:lang w:eastAsia="zh-CN"/>
              </w:rPr>
            </w:pPr>
          </w:p>
        </w:tc>
      </w:tr>
      <w:tr w:rsidR="00C626E2" w:rsidRPr="00C626E2" w:rsidTr="00346DAD">
        <w:trPr>
          <w:trHeight w:val="61"/>
          <w:jc w:val="center"/>
          <w:ins w:id="319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C626E2" w:rsidRDefault="00C626E2" w:rsidP="00346DAD">
            <w:pPr>
              <w:keepNext/>
              <w:keepLines/>
              <w:spacing w:after="0"/>
              <w:rPr>
                <w:ins w:id="3196" w:author="Huawei" w:date="2022-02-26T18:32:00Z"/>
                <w:rFonts w:ascii="Arial" w:hAnsi="Arial" w:cs="Arial"/>
                <w:kern w:val="2"/>
                <w:sz w:val="18"/>
                <w:szCs w:val="22"/>
              </w:rPr>
            </w:pPr>
            <w:ins w:id="3197" w:author="Huawei" w:date="2022-02-26T18:32:00Z">
              <w:r w:rsidRPr="00C626E2">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198" w:author="Huawei" w:date="2022-02-26T18:32:00Z"/>
                <w:rFonts w:ascii="Arial" w:hAnsi="Arial" w:cs="Arial"/>
                <w:kern w:val="2"/>
                <w:sz w:val="18"/>
                <w:szCs w:val="22"/>
              </w:rPr>
            </w:pPr>
            <w:ins w:id="3199" w:author="Huawei" w:date="2022-02-26T18:32:00Z">
              <w:r w:rsidRPr="000F0A81">
                <w:rPr>
                  <w:rFonts w:ascii="Arial" w:hAnsi="Arial" w:cs="Arial"/>
                  <w:kern w:val="2"/>
                  <w:sz w:val="18"/>
                  <w:szCs w:val="22"/>
                  <w:lang w:eastAsia="zh-CN"/>
                </w:rPr>
                <w:t>1-</w:t>
              </w:r>
            </w:ins>
            <w:ins w:id="3200" w:author="Huawei" w:date="2022-02-26T18:33:00Z">
              <w:r w:rsidRPr="000F0A81">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201"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A826B4" w:rsidRDefault="00C626E2" w:rsidP="00346DAD">
            <w:pPr>
              <w:keepNext/>
              <w:keepLines/>
              <w:spacing w:after="0"/>
              <w:jc w:val="center"/>
              <w:rPr>
                <w:ins w:id="3202" w:author="Huawei" w:date="2022-02-26T18:32:00Z"/>
                <w:rFonts w:ascii="Arial" w:hAnsi="Arial" w:cs="Arial"/>
                <w:kern w:val="2"/>
                <w:sz w:val="18"/>
                <w:szCs w:val="22"/>
              </w:rPr>
            </w:pPr>
            <w:ins w:id="3203" w:author="Huawei" w:date="2022-02-26T18:32:00Z">
              <w:r w:rsidRPr="00A826B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C626E2" w:rsidRDefault="00C626E2" w:rsidP="00346DAD">
            <w:pPr>
              <w:keepNext/>
              <w:keepLines/>
              <w:spacing w:after="0"/>
              <w:jc w:val="both"/>
              <w:rPr>
                <w:ins w:id="3204" w:author="Huawei" w:date="2022-02-26T18:32:00Z"/>
                <w:rFonts w:ascii="Arial" w:hAnsi="Arial" w:cs="Arial"/>
                <w:kern w:val="2"/>
                <w:sz w:val="18"/>
                <w:szCs w:val="22"/>
                <w:lang w:eastAsia="zh-CN"/>
              </w:rPr>
            </w:pPr>
          </w:p>
        </w:tc>
      </w:tr>
      <w:tr w:rsidR="00C626E2" w:rsidRPr="00C626E2" w:rsidTr="00346DAD">
        <w:trPr>
          <w:trHeight w:val="90"/>
          <w:jc w:val="center"/>
          <w:ins w:id="320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06" w:author="Huawei" w:date="2022-02-26T18:32:00Z"/>
                <w:rFonts w:ascii="Arial" w:hAnsi="Arial" w:cs="Arial"/>
                <w:kern w:val="2"/>
                <w:sz w:val="18"/>
                <w:szCs w:val="22"/>
                <w:lang w:eastAsia="zh-CN"/>
              </w:rPr>
            </w:pPr>
            <w:ins w:id="3207" w:author="Huawei" w:date="2022-02-26T18:32:00Z">
              <w:r w:rsidRPr="008D3E06">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0F0A81" w:rsidRDefault="00C626E2" w:rsidP="00346DAD">
            <w:pPr>
              <w:keepNext/>
              <w:keepLines/>
              <w:spacing w:after="0"/>
              <w:jc w:val="center"/>
              <w:rPr>
                <w:ins w:id="3208" w:author="Huawei" w:date="2022-02-26T18:32:00Z"/>
                <w:rFonts w:ascii="Arial" w:hAnsi="Arial" w:cs="Arial"/>
                <w:kern w:val="2"/>
                <w:sz w:val="18"/>
                <w:szCs w:val="22"/>
              </w:rPr>
            </w:pPr>
            <w:ins w:id="3209" w:author="Huawei" w:date="2022-02-26T18:32:00Z">
              <w:r w:rsidRPr="000F0A8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21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425E0F" w:rsidRDefault="00C626E2" w:rsidP="00346DAD">
            <w:pPr>
              <w:keepNext/>
              <w:keepLines/>
              <w:spacing w:after="0"/>
              <w:jc w:val="center"/>
              <w:rPr>
                <w:ins w:id="3211" w:author="Huawei" w:date="2022-02-26T18:32:00Z"/>
                <w:rFonts w:ascii="Arial" w:hAnsi="Arial" w:cs="Arial"/>
                <w:kern w:val="2"/>
                <w:sz w:val="18"/>
                <w:szCs w:val="22"/>
              </w:rPr>
            </w:pPr>
            <w:ins w:id="3212" w:author="Huawei" w:date="2022-02-26T18:32:00Z">
              <w:r w:rsidRPr="0083535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A826B4" w:rsidRDefault="00C626E2" w:rsidP="00346DAD">
            <w:pPr>
              <w:keepNext/>
              <w:keepLines/>
              <w:spacing w:after="0"/>
              <w:jc w:val="both"/>
              <w:rPr>
                <w:ins w:id="3213" w:author="Huawei" w:date="2022-02-26T18:32:00Z"/>
                <w:rFonts w:ascii="Arial" w:hAnsi="Arial" w:cs="Arial"/>
                <w:kern w:val="2"/>
                <w:sz w:val="18"/>
                <w:szCs w:val="22"/>
              </w:rPr>
            </w:pPr>
          </w:p>
        </w:tc>
      </w:tr>
      <w:tr w:rsidR="00C626E2" w:rsidRPr="00C626E2" w:rsidTr="00346DAD">
        <w:trPr>
          <w:trHeight w:val="90"/>
          <w:jc w:val="center"/>
          <w:ins w:id="321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15" w:author="Huawei" w:date="2022-02-26T18:32:00Z"/>
                <w:rFonts w:ascii="Arial" w:hAnsi="Arial" w:cs="Arial"/>
                <w:kern w:val="2"/>
                <w:sz w:val="18"/>
                <w:szCs w:val="22"/>
              </w:rPr>
            </w:pPr>
            <w:ins w:id="3216" w:author="Huawei" w:date="2022-02-26T18:32:00Z">
              <w:r w:rsidRPr="008D3E06">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0F0A81" w:rsidRDefault="00C626E2" w:rsidP="00346DAD">
            <w:pPr>
              <w:keepNext/>
              <w:keepLines/>
              <w:spacing w:after="0"/>
              <w:jc w:val="center"/>
              <w:rPr>
                <w:ins w:id="3217" w:author="Huawei" w:date="2022-02-26T18:32:00Z"/>
                <w:rFonts w:ascii="Arial" w:hAnsi="Arial" w:cs="Arial"/>
                <w:kern w:val="2"/>
                <w:sz w:val="18"/>
                <w:szCs w:val="22"/>
                <w:lang w:eastAsia="zh-CN"/>
              </w:rPr>
            </w:pPr>
            <w:ins w:id="3218" w:author="Huawei" w:date="2022-02-26T18:32:00Z">
              <w:r w:rsidRPr="000F0A8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219"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425E0F" w:rsidRDefault="00C626E2" w:rsidP="00346DAD">
            <w:pPr>
              <w:keepNext/>
              <w:keepLines/>
              <w:spacing w:after="0"/>
              <w:jc w:val="center"/>
              <w:rPr>
                <w:ins w:id="3220" w:author="Huawei" w:date="2022-02-26T18:32:00Z"/>
                <w:rFonts w:ascii="Arial" w:hAnsi="Arial" w:cs="Arial"/>
                <w:kern w:val="2"/>
                <w:sz w:val="18"/>
                <w:szCs w:val="22"/>
              </w:rPr>
            </w:pPr>
            <w:ins w:id="3221" w:author="Huawei" w:date="2022-02-26T18:32:00Z">
              <w:r w:rsidRPr="00835351">
                <w:rPr>
                  <w:rFonts w:ascii="Arial" w:hAnsi="Arial" w:cs="Arial"/>
                  <w:kern w:val="2"/>
                  <w:sz w:val="18"/>
                  <w:szCs w:val="22"/>
                </w:rPr>
                <w:t>CR.</w:t>
              </w:r>
              <w:r w:rsidRPr="00425E0F">
                <w:rPr>
                  <w:rFonts w:ascii="Arial" w:hAnsi="Arial" w:cs="Arial"/>
                  <w:kern w:val="2"/>
                  <w:sz w:val="18"/>
                  <w:szCs w:val="22"/>
                </w:rPr>
                <w:t>3.1 TDD</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A826B4" w:rsidRDefault="00C626E2" w:rsidP="00346DAD">
            <w:pPr>
              <w:keepNext/>
              <w:keepLines/>
              <w:spacing w:after="0"/>
              <w:jc w:val="both"/>
              <w:rPr>
                <w:ins w:id="3222" w:author="Huawei" w:date="2022-02-26T18:32:00Z"/>
                <w:rFonts w:ascii="Arial" w:hAnsi="Arial" w:cs="Arial"/>
                <w:kern w:val="2"/>
                <w:sz w:val="18"/>
                <w:szCs w:val="22"/>
              </w:rPr>
            </w:pPr>
          </w:p>
        </w:tc>
      </w:tr>
      <w:tr w:rsidR="00C626E2" w:rsidRPr="00C626E2" w:rsidTr="00346DAD">
        <w:trPr>
          <w:trHeight w:val="90"/>
          <w:jc w:val="center"/>
          <w:ins w:id="3223"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24" w:author="Huawei" w:date="2022-02-26T18:32:00Z"/>
                <w:rFonts w:ascii="Arial" w:hAnsi="Arial" w:cs="Arial"/>
                <w:kern w:val="2"/>
                <w:sz w:val="18"/>
                <w:szCs w:val="22"/>
                <w:lang w:eastAsia="zh-CN"/>
              </w:rPr>
            </w:pPr>
            <w:ins w:id="3225" w:author="Huawei" w:date="2022-02-26T18:32:00Z">
              <w:r w:rsidRPr="008D3E06">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0F0A81" w:rsidRDefault="00C626E2" w:rsidP="00346DAD">
            <w:pPr>
              <w:keepNext/>
              <w:keepLines/>
              <w:spacing w:after="0"/>
              <w:jc w:val="center"/>
              <w:rPr>
                <w:ins w:id="3226" w:author="Huawei" w:date="2022-02-26T18:32:00Z"/>
                <w:rFonts w:ascii="Arial" w:hAnsi="Arial" w:cs="Arial"/>
                <w:kern w:val="2"/>
                <w:sz w:val="18"/>
                <w:szCs w:val="22"/>
                <w:lang w:eastAsia="zh-CN"/>
              </w:rPr>
            </w:pPr>
            <w:ins w:id="3227" w:author="Huawei" w:date="2022-02-26T18:32:00Z">
              <w:r w:rsidRPr="000F0A8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22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425E0F" w:rsidRDefault="00C626E2" w:rsidP="00346DAD">
            <w:pPr>
              <w:keepNext/>
              <w:keepLines/>
              <w:spacing w:after="0"/>
              <w:jc w:val="center"/>
              <w:rPr>
                <w:ins w:id="3229" w:author="Huawei" w:date="2022-02-26T18:32:00Z"/>
                <w:rFonts w:ascii="Arial" w:hAnsi="Arial" w:cs="Arial"/>
                <w:kern w:val="2"/>
                <w:sz w:val="18"/>
                <w:szCs w:val="22"/>
              </w:rPr>
            </w:pPr>
            <w:ins w:id="3230" w:author="Huawei" w:date="2022-02-26T18:32:00Z">
              <w:r w:rsidRPr="0083535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A826B4" w:rsidRDefault="00C626E2" w:rsidP="00346DAD">
            <w:pPr>
              <w:keepNext/>
              <w:keepLines/>
              <w:spacing w:after="0"/>
              <w:jc w:val="both"/>
              <w:rPr>
                <w:ins w:id="3231" w:author="Huawei" w:date="2022-02-26T18:32:00Z"/>
                <w:rFonts w:ascii="Arial" w:hAnsi="Arial" w:cs="Arial"/>
                <w:kern w:val="2"/>
                <w:sz w:val="18"/>
                <w:szCs w:val="22"/>
              </w:rPr>
            </w:pPr>
          </w:p>
        </w:tc>
      </w:tr>
      <w:tr w:rsidR="00C626E2" w:rsidRPr="00C626E2" w:rsidTr="00346DAD">
        <w:trPr>
          <w:trHeight w:val="90"/>
          <w:jc w:val="center"/>
          <w:ins w:id="323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33" w:author="Huawei" w:date="2022-02-26T18:32:00Z"/>
                <w:rFonts w:ascii="Arial" w:hAnsi="Arial" w:cs="Arial"/>
                <w:kern w:val="2"/>
                <w:sz w:val="18"/>
                <w:szCs w:val="22"/>
              </w:rPr>
            </w:pPr>
            <w:ins w:id="3234" w:author="Huawei" w:date="2022-02-26T18:32:00Z">
              <w:r w:rsidRPr="008D3E06">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8D3E06">
            <w:pPr>
              <w:keepNext/>
              <w:keepLines/>
              <w:spacing w:after="0"/>
              <w:jc w:val="center"/>
              <w:rPr>
                <w:ins w:id="3235" w:author="Huawei" w:date="2022-02-26T18:32:00Z"/>
                <w:rFonts w:ascii="Arial" w:hAnsi="Arial" w:cs="Arial"/>
                <w:kern w:val="2"/>
                <w:sz w:val="18"/>
                <w:szCs w:val="22"/>
              </w:rPr>
            </w:pPr>
            <w:ins w:id="3236" w:author="Huawei" w:date="2022-02-26T18:32:00Z">
              <w:r w:rsidRPr="008D3E06">
                <w:rPr>
                  <w:rFonts w:ascii="Arial" w:hAnsi="Arial" w:cs="Arial"/>
                  <w:kern w:val="2"/>
                  <w:sz w:val="18"/>
                  <w:szCs w:val="22"/>
                  <w:lang w:eastAsia="zh-CN"/>
                </w:rPr>
                <w:t>1-</w:t>
              </w:r>
            </w:ins>
            <w:ins w:id="3237" w:author="Huawei" w:date="2022-02-26T18:41:00Z">
              <w:r w:rsid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0F0A81" w:rsidRDefault="00C626E2" w:rsidP="00346DAD">
            <w:pPr>
              <w:keepNext/>
              <w:keepLines/>
              <w:spacing w:after="0"/>
              <w:jc w:val="center"/>
              <w:rPr>
                <w:ins w:id="323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239" w:author="Huawei" w:date="2022-02-26T18:32:00Z"/>
                <w:rFonts w:ascii="Arial" w:hAnsi="Arial" w:cs="Arial"/>
                <w:kern w:val="2"/>
                <w:sz w:val="18"/>
                <w:szCs w:val="22"/>
              </w:rPr>
            </w:pPr>
            <w:ins w:id="3240" w:author="Huawei" w:date="2022-02-26T18:32:00Z">
              <w:r w:rsidRPr="0083535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both"/>
              <w:rPr>
                <w:ins w:id="3241" w:author="Huawei" w:date="2022-02-26T18:32:00Z"/>
                <w:rFonts w:ascii="Arial" w:hAnsi="Arial" w:cs="Arial"/>
                <w:kern w:val="2"/>
                <w:sz w:val="18"/>
                <w:szCs w:val="22"/>
              </w:rPr>
            </w:pPr>
          </w:p>
        </w:tc>
      </w:tr>
      <w:tr w:rsidR="00C626E2" w:rsidRPr="00C626E2" w:rsidTr="00346DAD">
        <w:trPr>
          <w:trHeight w:val="90"/>
          <w:jc w:val="center"/>
          <w:ins w:id="324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43" w:author="Huawei" w:date="2022-02-26T18:32:00Z"/>
                <w:rFonts w:ascii="Arial" w:hAnsi="Arial" w:cs="Arial"/>
                <w:kern w:val="2"/>
                <w:sz w:val="18"/>
                <w:szCs w:val="22"/>
              </w:rPr>
            </w:pPr>
            <w:ins w:id="3244" w:author="Huawei" w:date="2022-02-26T18:32:00Z">
              <w:r w:rsidRPr="008D3E06">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8D3E06">
            <w:pPr>
              <w:keepNext/>
              <w:keepLines/>
              <w:spacing w:after="0"/>
              <w:jc w:val="center"/>
              <w:rPr>
                <w:ins w:id="3245" w:author="Huawei" w:date="2022-02-26T18:32:00Z"/>
                <w:rFonts w:ascii="Arial" w:hAnsi="Arial" w:cs="Arial"/>
                <w:kern w:val="2"/>
                <w:sz w:val="18"/>
                <w:szCs w:val="22"/>
              </w:rPr>
            </w:pPr>
            <w:ins w:id="3246" w:author="Huawei" w:date="2022-02-26T18:32:00Z">
              <w:r w:rsidRPr="008D3E06">
                <w:rPr>
                  <w:rFonts w:ascii="Arial" w:hAnsi="Arial" w:cs="Arial"/>
                  <w:kern w:val="2"/>
                  <w:sz w:val="18"/>
                  <w:szCs w:val="22"/>
                  <w:lang w:eastAsia="zh-CN"/>
                </w:rPr>
                <w:t>1-</w:t>
              </w:r>
            </w:ins>
            <w:ins w:id="3247" w:author="Huawei" w:date="2022-02-26T18:41:00Z">
              <w:r w:rsid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0F0A81" w:rsidRDefault="00C626E2" w:rsidP="00346DAD">
            <w:pPr>
              <w:keepNext/>
              <w:keepLines/>
              <w:spacing w:after="0"/>
              <w:jc w:val="center"/>
              <w:rPr>
                <w:ins w:id="324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249" w:author="Huawei" w:date="2022-02-26T18:32:00Z"/>
                <w:rFonts w:ascii="Arial" w:hAnsi="Arial" w:cs="Arial"/>
                <w:kern w:val="2"/>
                <w:sz w:val="18"/>
                <w:szCs w:val="22"/>
              </w:rPr>
            </w:pPr>
            <w:ins w:id="3250" w:author="Huawei" w:date="2022-02-26T18:32:00Z">
              <w:r w:rsidRPr="0083535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both"/>
              <w:rPr>
                <w:ins w:id="3251" w:author="Huawei" w:date="2022-02-26T18:32:00Z"/>
                <w:rFonts w:ascii="Arial" w:hAnsi="Arial" w:cs="Arial"/>
                <w:kern w:val="2"/>
                <w:sz w:val="18"/>
                <w:szCs w:val="22"/>
              </w:rPr>
            </w:pPr>
          </w:p>
        </w:tc>
      </w:tr>
      <w:tr w:rsidR="00C626E2" w:rsidRPr="00C626E2" w:rsidTr="00346DAD">
        <w:trPr>
          <w:trHeight w:val="90"/>
          <w:jc w:val="center"/>
          <w:ins w:id="325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8D3E06" w:rsidP="00346DAD">
            <w:pPr>
              <w:keepNext/>
              <w:keepLines/>
              <w:spacing w:after="0"/>
              <w:rPr>
                <w:ins w:id="3253" w:author="Huawei" w:date="2022-02-26T18:32:00Z"/>
                <w:rFonts w:ascii="Arial" w:hAnsi="Arial" w:cs="Arial"/>
                <w:kern w:val="2"/>
                <w:sz w:val="18"/>
                <w:szCs w:val="22"/>
              </w:rPr>
            </w:pPr>
            <w:ins w:id="3254" w:author="Huawei" w:date="2022-02-26T18:32:00Z">
              <w:r w:rsidRPr="008D3E06">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346DAD">
            <w:pPr>
              <w:keepNext/>
              <w:keepLines/>
              <w:spacing w:after="0"/>
              <w:jc w:val="center"/>
              <w:rPr>
                <w:ins w:id="3255" w:author="Huawei" w:date="2022-02-26T18:32:00Z"/>
                <w:rFonts w:ascii="Arial" w:hAnsi="Arial" w:cs="Arial"/>
                <w:kern w:val="2"/>
                <w:sz w:val="18"/>
                <w:szCs w:val="22"/>
              </w:rPr>
            </w:pPr>
            <w:ins w:id="3256" w:author="Huawei" w:date="2022-02-26T18:32:00Z">
              <w:r w:rsidRPr="008D3E06">
                <w:rPr>
                  <w:rFonts w:ascii="Arial" w:hAnsi="Arial" w:cs="Arial"/>
                  <w:kern w:val="2"/>
                  <w:sz w:val="18"/>
                  <w:szCs w:val="22"/>
                  <w:lang w:eastAsia="zh-CN"/>
                </w:rPr>
                <w:t>1-</w:t>
              </w:r>
            </w:ins>
            <w:ins w:id="3257" w:author="Huawei" w:date="2022-02-26T18:40:00Z">
              <w:r w:rsidR="008D3E06" w:rsidRP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0F0A81" w:rsidRDefault="00C626E2" w:rsidP="00346DAD">
            <w:pPr>
              <w:keepNext/>
              <w:keepLines/>
              <w:spacing w:after="0"/>
              <w:jc w:val="center"/>
              <w:rPr>
                <w:ins w:id="325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259" w:author="Huawei" w:date="2022-02-26T18:32:00Z"/>
                <w:rFonts w:ascii="Arial" w:hAnsi="Arial" w:cs="Arial"/>
                <w:kern w:val="2"/>
                <w:sz w:val="18"/>
                <w:szCs w:val="18"/>
              </w:rPr>
            </w:pPr>
            <w:ins w:id="3260" w:author="Huawei" w:date="2022-02-26T18:32:00Z">
              <w:r w:rsidRPr="0083535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both"/>
              <w:rPr>
                <w:ins w:id="3261" w:author="Huawei" w:date="2022-02-26T18:32:00Z"/>
                <w:rFonts w:ascii="Arial" w:hAnsi="Arial" w:cs="Arial"/>
                <w:kern w:val="2"/>
                <w:sz w:val="18"/>
                <w:szCs w:val="18"/>
              </w:rPr>
            </w:pPr>
          </w:p>
        </w:tc>
      </w:tr>
      <w:tr w:rsidR="00C626E2" w:rsidRPr="008D3E06" w:rsidTr="00346DAD">
        <w:trPr>
          <w:trHeight w:val="90"/>
          <w:jc w:val="center"/>
          <w:ins w:id="326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63" w:author="Huawei" w:date="2022-02-26T18:32:00Z"/>
                <w:rFonts w:ascii="Arial" w:hAnsi="Arial" w:cs="Arial"/>
                <w:kern w:val="2"/>
                <w:sz w:val="18"/>
                <w:szCs w:val="22"/>
              </w:rPr>
            </w:pPr>
            <w:ins w:id="3264" w:author="Huawei" w:date="2022-02-26T18:32:00Z">
              <w:r w:rsidRPr="008D3E06">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346DAD">
            <w:pPr>
              <w:keepNext/>
              <w:keepLines/>
              <w:spacing w:after="0"/>
              <w:jc w:val="center"/>
              <w:rPr>
                <w:ins w:id="3265" w:author="Huawei" w:date="2022-02-26T18:32:00Z"/>
                <w:rFonts w:ascii="Arial" w:hAnsi="Arial" w:cs="Arial"/>
                <w:kern w:val="2"/>
                <w:sz w:val="18"/>
                <w:szCs w:val="22"/>
              </w:rPr>
            </w:pPr>
            <w:ins w:id="3266" w:author="Huawei" w:date="2022-02-26T18:32:00Z">
              <w:r w:rsidRPr="008D3E06">
                <w:rPr>
                  <w:rFonts w:ascii="Arial" w:hAnsi="Arial" w:cs="Arial"/>
                  <w:kern w:val="2"/>
                  <w:sz w:val="18"/>
                  <w:szCs w:val="22"/>
                  <w:lang w:eastAsia="zh-CN"/>
                </w:rPr>
                <w:t>1-</w:t>
              </w:r>
            </w:ins>
            <w:ins w:id="3267" w:author="Huawei" w:date="2022-02-26T18:39:00Z">
              <w:r w:rsidR="008D3E06" w:rsidRP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D3E06" w:rsidRDefault="00C626E2" w:rsidP="00346DAD">
            <w:pPr>
              <w:keepNext/>
              <w:keepLines/>
              <w:spacing w:after="0"/>
              <w:jc w:val="center"/>
              <w:rPr>
                <w:ins w:id="326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346DAD">
            <w:pPr>
              <w:keepNext/>
              <w:keepLines/>
              <w:spacing w:after="0"/>
              <w:jc w:val="center"/>
              <w:rPr>
                <w:ins w:id="3269" w:author="Huawei" w:date="2022-02-26T18:32:00Z"/>
                <w:rFonts w:ascii="Arial" w:hAnsi="Arial" w:cs="Arial"/>
                <w:kern w:val="2"/>
                <w:sz w:val="18"/>
                <w:szCs w:val="18"/>
              </w:rPr>
            </w:pPr>
            <w:ins w:id="3270" w:author="Huawei" w:date="2022-02-26T18:32:00Z">
              <w:r w:rsidRPr="008D3E06">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D3E06" w:rsidRDefault="00C626E2" w:rsidP="00346DAD">
            <w:pPr>
              <w:keepNext/>
              <w:keepLines/>
              <w:spacing w:after="0"/>
              <w:jc w:val="both"/>
              <w:rPr>
                <w:ins w:id="3271" w:author="Huawei" w:date="2022-02-26T18:32:00Z"/>
                <w:rFonts w:ascii="Arial" w:hAnsi="Arial" w:cs="Arial"/>
                <w:kern w:val="2"/>
                <w:sz w:val="18"/>
                <w:szCs w:val="18"/>
              </w:rPr>
            </w:pPr>
          </w:p>
        </w:tc>
      </w:tr>
      <w:tr w:rsidR="00C626E2" w:rsidRPr="00C626E2" w:rsidTr="00346DAD">
        <w:trPr>
          <w:trHeight w:val="90"/>
          <w:jc w:val="center"/>
          <w:ins w:id="327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73" w:author="Huawei" w:date="2022-02-26T18:32:00Z"/>
                <w:rFonts w:ascii="Arial" w:hAnsi="Arial" w:cs="Arial"/>
                <w:kern w:val="2"/>
                <w:sz w:val="18"/>
                <w:szCs w:val="22"/>
              </w:rPr>
            </w:pPr>
            <w:ins w:id="3274" w:author="Huawei" w:date="2022-02-26T18:32:00Z">
              <w:r w:rsidRPr="008D3E06">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0F0A81" w:rsidRDefault="00C626E2" w:rsidP="00346DAD">
            <w:pPr>
              <w:keepNext/>
              <w:keepLines/>
              <w:spacing w:after="0"/>
              <w:jc w:val="center"/>
              <w:rPr>
                <w:ins w:id="3275" w:author="Huawei" w:date="2022-02-26T18:32:00Z"/>
                <w:rFonts w:ascii="Arial" w:hAnsi="Arial" w:cs="Arial"/>
                <w:kern w:val="2"/>
                <w:sz w:val="18"/>
                <w:szCs w:val="22"/>
                <w:lang w:eastAsia="zh-CN"/>
              </w:rPr>
            </w:pPr>
            <w:ins w:id="3276" w:author="Huawei" w:date="2022-02-26T18:32:00Z">
              <w:r w:rsidRPr="000F0A8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center"/>
              <w:rPr>
                <w:ins w:id="3277"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278" w:author="Huawei" w:date="2022-02-26T18:32:00Z"/>
                <w:rFonts w:ascii="Arial" w:hAnsi="Arial" w:cs="Arial"/>
                <w:kern w:val="2"/>
                <w:sz w:val="18"/>
                <w:szCs w:val="22"/>
              </w:rPr>
            </w:pPr>
            <w:ins w:id="3279" w:author="Huawei" w:date="2022-02-26T18:32:00Z">
              <w:r w:rsidRPr="00835351">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A826B4" w:rsidRDefault="00C626E2" w:rsidP="00346DAD">
            <w:pPr>
              <w:keepNext/>
              <w:keepLines/>
              <w:spacing w:after="0"/>
              <w:jc w:val="both"/>
              <w:rPr>
                <w:ins w:id="3280" w:author="Huawei" w:date="2022-02-26T18:32:00Z"/>
                <w:rFonts w:ascii="Arial" w:hAnsi="Arial" w:cs="Arial"/>
                <w:kern w:val="2"/>
                <w:sz w:val="18"/>
                <w:szCs w:val="22"/>
              </w:rPr>
            </w:pPr>
          </w:p>
        </w:tc>
      </w:tr>
      <w:tr w:rsidR="00C626E2" w:rsidRPr="00C626E2" w:rsidTr="00346DAD">
        <w:trPr>
          <w:trHeight w:val="90"/>
          <w:jc w:val="center"/>
          <w:ins w:id="3281"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82" w:author="Huawei" w:date="2022-02-26T18:32:00Z"/>
                <w:rFonts w:ascii="Arial" w:hAnsi="Arial" w:cs="Arial"/>
                <w:kern w:val="2"/>
                <w:sz w:val="18"/>
                <w:szCs w:val="22"/>
              </w:rPr>
            </w:pPr>
            <w:ins w:id="3283" w:author="Huawei" w:date="2022-02-26T18:32:00Z">
              <w:r w:rsidRPr="008D3E06">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8D3E06" w:rsidP="00346DAD">
            <w:pPr>
              <w:keepNext/>
              <w:keepLines/>
              <w:spacing w:after="0"/>
              <w:jc w:val="center"/>
              <w:rPr>
                <w:ins w:id="3284" w:author="Huawei" w:date="2022-02-26T18:32:00Z"/>
                <w:rFonts w:ascii="Arial" w:hAnsi="Arial" w:cs="Arial"/>
                <w:kern w:val="2"/>
                <w:sz w:val="18"/>
                <w:szCs w:val="22"/>
                <w:lang w:eastAsia="zh-CN"/>
              </w:rPr>
            </w:pPr>
            <w:ins w:id="3285" w:author="Huawei" w:date="2022-02-26T18:32:00Z">
              <w:r w:rsidRPr="008D3E06">
                <w:rPr>
                  <w:rFonts w:ascii="Arial" w:hAnsi="Arial" w:cs="Arial"/>
                  <w:kern w:val="2"/>
                  <w:sz w:val="18"/>
                  <w:szCs w:val="22"/>
                  <w:lang w:eastAsia="zh-CN"/>
                </w:rPr>
                <w:t>1-</w:t>
              </w:r>
            </w:ins>
            <w:ins w:id="3286" w:author="Huawei" w:date="2022-02-26T18:36:00Z">
              <w:r w:rsidRP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0F0A81" w:rsidRDefault="00C626E2" w:rsidP="00346DAD">
            <w:pPr>
              <w:keepNext/>
              <w:keepLines/>
              <w:spacing w:after="0"/>
              <w:jc w:val="center"/>
              <w:rPr>
                <w:ins w:id="3287"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35351" w:rsidRDefault="00C626E2" w:rsidP="00346DAD">
            <w:pPr>
              <w:keepNext/>
              <w:keepLines/>
              <w:spacing w:after="0"/>
              <w:jc w:val="center"/>
              <w:rPr>
                <w:ins w:id="3288" w:author="Huawei" w:date="2022-02-26T18:32:00Z"/>
                <w:rFonts w:ascii="Arial" w:hAnsi="Arial" w:cs="Arial"/>
                <w:kern w:val="2"/>
                <w:sz w:val="18"/>
                <w:szCs w:val="22"/>
              </w:rPr>
            </w:pPr>
            <w:ins w:id="3289" w:author="Huawei" w:date="2022-02-26T18:32:00Z">
              <w:r w:rsidRPr="00835351">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35351" w:rsidRDefault="00C626E2" w:rsidP="00346DAD">
            <w:pPr>
              <w:keepNext/>
              <w:keepLines/>
              <w:spacing w:after="0"/>
              <w:jc w:val="both"/>
              <w:rPr>
                <w:ins w:id="3290" w:author="Huawei" w:date="2022-02-26T18:32:00Z"/>
                <w:rFonts w:ascii="Arial" w:hAnsi="Arial" w:cs="Arial"/>
                <w:kern w:val="2"/>
                <w:sz w:val="18"/>
                <w:szCs w:val="22"/>
              </w:rPr>
            </w:pPr>
          </w:p>
        </w:tc>
      </w:tr>
      <w:tr w:rsidR="00C626E2" w:rsidRPr="008D3E06" w:rsidTr="00346DAD">
        <w:trPr>
          <w:trHeight w:val="90"/>
          <w:jc w:val="center"/>
          <w:ins w:id="3291"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292" w:author="Huawei" w:date="2022-02-26T18:32:00Z"/>
                <w:rFonts w:ascii="Arial" w:hAnsi="Arial" w:cs="Arial"/>
                <w:kern w:val="2"/>
                <w:sz w:val="18"/>
                <w:szCs w:val="22"/>
              </w:rPr>
            </w:pPr>
            <w:ins w:id="3293" w:author="Huawei" w:date="2022-02-26T18:32:00Z">
              <w:r w:rsidRPr="008D3E06">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8D3E06" w:rsidP="00346DAD">
            <w:pPr>
              <w:keepNext/>
              <w:keepLines/>
              <w:spacing w:after="0"/>
              <w:jc w:val="center"/>
              <w:rPr>
                <w:ins w:id="3294" w:author="Huawei" w:date="2022-02-26T18:32:00Z"/>
                <w:rFonts w:ascii="Arial" w:hAnsi="Arial" w:cs="Arial"/>
                <w:kern w:val="2"/>
                <w:sz w:val="18"/>
                <w:szCs w:val="22"/>
                <w:lang w:eastAsia="zh-CN"/>
              </w:rPr>
            </w:pPr>
            <w:ins w:id="3295" w:author="Huawei" w:date="2022-02-26T18:32:00Z">
              <w:r w:rsidRPr="008D3E06">
                <w:rPr>
                  <w:rFonts w:ascii="Arial" w:hAnsi="Arial" w:cs="Arial"/>
                  <w:kern w:val="2"/>
                  <w:sz w:val="18"/>
                  <w:szCs w:val="22"/>
                  <w:lang w:eastAsia="zh-CN"/>
                </w:rPr>
                <w:t>1-</w:t>
              </w:r>
            </w:ins>
            <w:ins w:id="3296" w:author="Huawei" w:date="2022-02-26T18:37:00Z">
              <w:r w:rsidRP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D3E06" w:rsidRDefault="00C626E2" w:rsidP="00346DAD">
            <w:pPr>
              <w:keepNext/>
              <w:keepLines/>
              <w:spacing w:after="0"/>
              <w:jc w:val="center"/>
              <w:rPr>
                <w:ins w:id="3297"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346DAD">
            <w:pPr>
              <w:keepNext/>
              <w:keepLines/>
              <w:spacing w:after="0"/>
              <w:jc w:val="center"/>
              <w:rPr>
                <w:ins w:id="3298" w:author="Huawei" w:date="2022-02-26T18:32:00Z"/>
                <w:rFonts w:ascii="Arial" w:hAnsi="Arial" w:cs="Arial"/>
                <w:kern w:val="2"/>
                <w:sz w:val="18"/>
                <w:szCs w:val="22"/>
              </w:rPr>
            </w:pPr>
            <w:ins w:id="3299" w:author="Huawei" w:date="2022-02-26T18:32:00Z">
              <w:r w:rsidRPr="008D3E06">
                <w:rPr>
                  <w:rFonts w:ascii="Arial" w:hAnsi="Arial" w:cs="Arial"/>
                  <w:kern w:val="2"/>
                  <w:sz w:val="18"/>
                  <w:szCs w:val="18"/>
                </w:rPr>
                <w:t xml:space="preserve">FR2 PRACH configuration </w:t>
              </w:r>
            </w:ins>
            <w:ins w:id="3300" w:author="Huawei" w:date="2022-02-26T18:37:00Z">
              <w:r w:rsidR="008D3E06" w:rsidRPr="008D3E06">
                <w:rPr>
                  <w:rFonts w:ascii="Arial" w:hAnsi="Arial" w:cs="Arial"/>
                  <w:kern w:val="2"/>
                  <w:sz w:val="18"/>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346DAD">
            <w:pPr>
              <w:keepNext/>
              <w:keepLines/>
              <w:spacing w:after="0"/>
              <w:jc w:val="both"/>
              <w:rPr>
                <w:ins w:id="3301" w:author="Huawei" w:date="2022-02-26T18:32:00Z"/>
                <w:rFonts w:ascii="Arial" w:hAnsi="Arial" w:cs="Arial"/>
                <w:kern w:val="2"/>
                <w:sz w:val="18"/>
                <w:szCs w:val="22"/>
              </w:rPr>
            </w:pPr>
            <w:ins w:id="3302" w:author="Huawei" w:date="2022-02-26T18:32:00Z">
              <w:r w:rsidRPr="008D3E06">
                <w:rPr>
                  <w:rFonts w:ascii="Arial" w:hAnsi="Arial" w:cs="Arial"/>
                  <w:kern w:val="2"/>
                  <w:sz w:val="18"/>
                  <w:szCs w:val="18"/>
                </w:rPr>
                <w:t>A.3.8.3.</w:t>
              </w:r>
            </w:ins>
            <w:ins w:id="3303" w:author="Huawei" w:date="2022-02-26T18:37:00Z">
              <w:r w:rsidR="008D3E06" w:rsidRPr="008D3E06">
                <w:rPr>
                  <w:rFonts w:ascii="Arial" w:hAnsi="Arial" w:cs="Arial"/>
                  <w:kern w:val="2"/>
                  <w:sz w:val="18"/>
                  <w:szCs w:val="18"/>
                </w:rPr>
                <w:t>4</w:t>
              </w:r>
            </w:ins>
          </w:p>
        </w:tc>
      </w:tr>
      <w:tr w:rsidR="00C626E2" w:rsidRPr="008D3E06" w:rsidTr="00346DAD">
        <w:trPr>
          <w:trHeight w:val="90"/>
          <w:jc w:val="center"/>
          <w:ins w:id="330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C626E2" w:rsidRPr="008D3E06" w:rsidRDefault="00C626E2" w:rsidP="00346DAD">
            <w:pPr>
              <w:keepNext/>
              <w:keepLines/>
              <w:spacing w:after="0"/>
              <w:rPr>
                <w:ins w:id="3305" w:author="Huawei" w:date="2022-02-26T18:32:00Z"/>
                <w:rFonts w:ascii="Arial" w:hAnsi="Arial" w:cs="Arial"/>
                <w:kern w:val="2"/>
                <w:sz w:val="18"/>
                <w:szCs w:val="22"/>
              </w:rPr>
            </w:pPr>
            <w:ins w:id="3306" w:author="Huawei" w:date="2022-02-26T18:32:00Z">
              <w:r w:rsidRPr="008D3E06">
                <w:rPr>
                  <w:rFonts w:ascii="Arial" w:hAnsi="Arial" w:cs="Arial"/>
                  <w:kern w:val="2"/>
                  <w:sz w:val="18"/>
                  <w:szCs w:val="22"/>
                </w:rPr>
                <w:t xml:space="preserve">DRX </w:t>
              </w:r>
              <w:r w:rsidRPr="008D3E06">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C626E2" w:rsidRPr="008D3E06" w:rsidRDefault="00C626E2" w:rsidP="008D3E06">
            <w:pPr>
              <w:keepNext/>
              <w:keepLines/>
              <w:spacing w:after="0"/>
              <w:jc w:val="center"/>
              <w:rPr>
                <w:ins w:id="3307" w:author="Huawei" w:date="2022-02-26T18:32:00Z"/>
                <w:rFonts w:ascii="Arial" w:hAnsi="Arial" w:cs="Arial"/>
                <w:kern w:val="2"/>
                <w:sz w:val="18"/>
                <w:szCs w:val="22"/>
              </w:rPr>
            </w:pPr>
            <w:ins w:id="3308" w:author="Huawei" w:date="2022-02-26T18:32:00Z">
              <w:r w:rsidRPr="008D3E06">
                <w:rPr>
                  <w:rFonts w:ascii="Arial" w:hAnsi="Arial" w:cs="Arial"/>
                  <w:kern w:val="2"/>
                  <w:sz w:val="18"/>
                  <w:szCs w:val="22"/>
                  <w:lang w:eastAsia="zh-CN"/>
                </w:rPr>
                <w:t>1-</w:t>
              </w:r>
            </w:ins>
            <w:ins w:id="3309" w:author="Huawei" w:date="2022-02-26T18:42:00Z">
              <w:r w:rsid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C626E2" w:rsidRPr="008D3E06" w:rsidRDefault="00C626E2" w:rsidP="00346DAD">
            <w:pPr>
              <w:keepNext/>
              <w:keepLines/>
              <w:spacing w:after="0"/>
              <w:jc w:val="center"/>
              <w:rPr>
                <w:ins w:id="3310"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C626E2" w:rsidRPr="008D3E06" w:rsidRDefault="008D3E06" w:rsidP="00346DAD">
            <w:pPr>
              <w:keepNext/>
              <w:keepLines/>
              <w:spacing w:after="0"/>
              <w:jc w:val="center"/>
              <w:rPr>
                <w:ins w:id="3311" w:author="Huawei" w:date="2022-02-26T18:32:00Z"/>
                <w:rFonts w:ascii="Arial" w:hAnsi="Arial" w:cs="Arial"/>
                <w:iCs/>
                <w:kern w:val="2"/>
                <w:sz w:val="18"/>
                <w:szCs w:val="22"/>
              </w:rPr>
            </w:pPr>
            <w:ins w:id="3312" w:author="Huawei" w:date="2022-02-26T18:43:00Z">
              <w:r>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rsidR="00C626E2" w:rsidRPr="008D3E06" w:rsidRDefault="00C626E2" w:rsidP="00346DAD">
            <w:pPr>
              <w:keepNext/>
              <w:keepLines/>
              <w:spacing w:after="0"/>
              <w:jc w:val="both"/>
              <w:rPr>
                <w:ins w:id="3313" w:author="Huawei" w:date="2022-02-26T18:32:00Z"/>
                <w:rFonts w:ascii="Arial" w:hAnsi="Arial" w:cs="Arial"/>
                <w:i/>
                <w:iCs/>
                <w:kern w:val="2"/>
                <w:sz w:val="18"/>
                <w:szCs w:val="22"/>
              </w:rPr>
            </w:pPr>
          </w:p>
        </w:tc>
      </w:tr>
      <w:tr w:rsidR="00B72FCA" w:rsidRPr="008D3E06" w:rsidTr="00B72FCA">
        <w:trPr>
          <w:trHeight w:val="90"/>
          <w:jc w:val="center"/>
          <w:ins w:id="3314" w:author="Huawei" w:date="2022-02-26T18:50:00Z"/>
        </w:trPr>
        <w:tc>
          <w:tcPr>
            <w:tcW w:w="0" w:type="auto"/>
            <w:gridSpan w:val="2"/>
            <w:tcBorders>
              <w:top w:val="single" w:sz="4" w:space="0" w:color="auto"/>
              <w:left w:val="single" w:sz="4" w:space="0" w:color="auto"/>
              <w:bottom w:val="single" w:sz="4" w:space="0" w:color="auto"/>
              <w:right w:val="single" w:sz="4" w:space="0" w:color="auto"/>
            </w:tcBorders>
          </w:tcPr>
          <w:p w:rsidR="00B72FCA" w:rsidRPr="008D3E06" w:rsidRDefault="00B72FCA" w:rsidP="00B72FCA">
            <w:pPr>
              <w:keepNext/>
              <w:keepLines/>
              <w:spacing w:after="0"/>
              <w:rPr>
                <w:ins w:id="3315" w:author="Huawei" w:date="2022-02-26T18:50:00Z"/>
                <w:rFonts w:ascii="Arial" w:hAnsi="Arial" w:cs="Arial"/>
                <w:kern w:val="2"/>
                <w:sz w:val="18"/>
                <w:szCs w:val="22"/>
              </w:rPr>
            </w:pPr>
            <w:ins w:id="3316" w:author="Huawei" w:date="2022-02-26T18:50:00Z">
              <w:r>
                <w:rPr>
                  <w:rFonts w:ascii="Arial" w:hAnsi="Arial"/>
                  <w:sz w:val="18"/>
                </w:rPr>
                <w:t xml:space="preserve">CSI-RS configuration for </w:t>
              </w:r>
              <w:r w:rsidRPr="008D3E06">
                <w:rPr>
                  <w:rFonts w:ascii="Arial" w:hAnsi="Arial" w:cs="Arial"/>
                  <w:kern w:val="2"/>
                  <w:sz w:val="18"/>
                  <w:szCs w:val="22"/>
                </w:rPr>
                <w:t>BFD</w:t>
              </w:r>
              <w:r>
                <w:rPr>
                  <w:rFonts w:ascii="Arial" w:hAnsi="Arial" w:cs="Arial" w:hint="eastAsia"/>
                  <w:kern w:val="2"/>
                  <w:sz w:val="18"/>
                  <w:szCs w:val="22"/>
                  <w:lang w:eastAsia="zh-CN"/>
                </w:rPr>
                <w:t>/</w:t>
              </w:r>
              <w:r w:rsidRPr="008D3E06">
                <w:rPr>
                  <w:rFonts w:ascii="Arial" w:hAnsi="Arial" w:cs="Arial"/>
                  <w:kern w:val="2"/>
                  <w:sz w:val="18"/>
                  <w:szCs w:val="22"/>
                </w:rPr>
                <w:t>CBD</w:t>
              </w:r>
              <w:r>
                <w:rPr>
                  <w:rFonts w:ascii="Arial" w:hAnsi="Arial" w:cs="Arial"/>
                  <w:kern w:val="2"/>
                  <w:sz w:val="18"/>
                  <w:szCs w:val="22"/>
                </w:rPr>
                <w:t>/RLM</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17" w:author="Huawei" w:date="2022-02-26T18:50:00Z"/>
                <w:rFonts w:ascii="Arial" w:hAnsi="Arial" w:cs="Arial"/>
                <w:kern w:val="2"/>
                <w:sz w:val="18"/>
                <w:szCs w:val="22"/>
                <w:lang w:eastAsia="zh-CN"/>
              </w:rPr>
            </w:pPr>
            <w:ins w:id="3318" w:author="Huawei" w:date="2022-02-26T18:50:00Z">
              <w:r>
                <w:rPr>
                  <w:rFonts w:ascii="Arial" w:hAnsi="Arial" w:cs="Arial" w:hint="eastAsia"/>
                  <w:kern w:val="2"/>
                  <w:sz w:val="18"/>
                  <w:szCs w:val="22"/>
                  <w:lang w:eastAsia="zh-CN"/>
                </w:rPr>
                <w:t>1</w:t>
              </w:r>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19" w:author="Huawei" w:date="2022-02-26T18:5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B72FCA" w:rsidRDefault="00B72FCA" w:rsidP="00B72FCA">
            <w:pPr>
              <w:keepNext/>
              <w:keepLines/>
              <w:spacing w:after="0"/>
              <w:jc w:val="center"/>
              <w:rPr>
                <w:ins w:id="3320" w:author="Huawei" w:date="2022-02-26T18:50:00Z"/>
                <w:rFonts w:ascii="Arial" w:hAnsi="Arial"/>
                <w:iCs/>
                <w:sz w:val="18"/>
              </w:rPr>
            </w:pPr>
            <w:ins w:id="3321" w:author="Huawei" w:date="2022-02-26T18:50:00Z">
              <w:r>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322" w:author="Huawei" w:date="2022-02-26T18:50:00Z"/>
                <w:rFonts w:ascii="Arial" w:hAnsi="Arial"/>
                <w:iCs/>
                <w:sz w:val="18"/>
              </w:rPr>
            </w:pPr>
            <w:ins w:id="3323" w:author="Huawei" w:date="2022-02-26T18:50:00Z">
              <w:r>
                <w:rPr>
                  <w:rFonts w:ascii="Arial" w:hAnsi="Arial"/>
                  <w:sz w:val="18"/>
                </w:rPr>
                <w:t>A.3.14.2</w:t>
              </w:r>
            </w:ins>
          </w:p>
        </w:tc>
      </w:tr>
      <w:tr w:rsidR="00B72FCA" w:rsidRPr="008D3E06" w:rsidTr="00346DAD">
        <w:trPr>
          <w:trHeight w:val="90"/>
          <w:jc w:val="center"/>
          <w:ins w:id="3324"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25" w:author="Huawei" w:date="2022-02-26T18:32:00Z"/>
                <w:rFonts w:ascii="Arial" w:hAnsi="Arial" w:cs="Arial"/>
                <w:kern w:val="2"/>
                <w:sz w:val="18"/>
                <w:szCs w:val="22"/>
              </w:rPr>
            </w:pPr>
            <w:ins w:id="3326" w:author="Huawei" w:date="2022-02-26T18:44:00Z">
              <w:r>
                <w:rPr>
                  <w:rFonts w:ascii="Arial" w:hAnsi="Arial"/>
                  <w:sz w:val="18"/>
                </w:rPr>
                <w:t>CSI</w:t>
              </w:r>
            </w:ins>
            <w:ins w:id="3327" w:author="Huawei" w:date="2022-02-26T18:38:00Z">
              <w:r w:rsidRPr="008D3E06">
                <w:rPr>
                  <w:rFonts w:ascii="Arial" w:hAnsi="Arial"/>
                  <w:sz w:val="18"/>
                </w:rPr>
                <w:t>-RS</w:t>
              </w:r>
            </w:ins>
            <w:ins w:id="3328" w:author="Huawei" w:date="2022-02-26T18:32:00Z">
              <w:r w:rsidRPr="008D3E06">
                <w:rPr>
                  <w:rFonts w:ascii="Arial" w:hAnsi="Arial" w:cs="Arial"/>
                  <w:kern w:val="2"/>
                  <w:sz w:val="18"/>
                  <w:szCs w:val="22"/>
                </w:rPr>
                <w:t xml:space="preserve"> index assigned as BFD RS (q</w:t>
              </w:r>
              <w:r w:rsidRPr="008D3E06">
                <w:rPr>
                  <w:rFonts w:ascii="Arial" w:hAnsi="Arial" w:cs="Arial"/>
                  <w:kern w:val="2"/>
                  <w:sz w:val="18"/>
                  <w:szCs w:val="22"/>
                  <w:vertAlign w:val="subscript"/>
                </w:rPr>
                <w:t>0</w:t>
              </w:r>
              <w:r w:rsidRPr="008D3E06">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29" w:author="Huawei" w:date="2022-02-26T18:32:00Z"/>
                <w:rFonts w:ascii="Arial" w:hAnsi="Arial" w:cs="Arial"/>
                <w:kern w:val="2"/>
                <w:sz w:val="18"/>
                <w:szCs w:val="22"/>
              </w:rPr>
            </w:pPr>
            <w:ins w:id="3330" w:author="Huawei" w:date="2022-02-26T18:32:00Z">
              <w:r w:rsidRPr="008D3E06">
                <w:rPr>
                  <w:rFonts w:ascii="Arial" w:hAnsi="Arial" w:cs="Arial"/>
                  <w:kern w:val="2"/>
                  <w:sz w:val="18"/>
                  <w:szCs w:val="22"/>
                  <w:lang w:eastAsia="zh-CN"/>
                </w:rPr>
                <w:t>1-</w:t>
              </w:r>
            </w:ins>
            <w:ins w:id="3331" w:author="Huawei" w:date="2022-02-26T18:38:00Z">
              <w:r w:rsidRPr="008D3E06">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32"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33" w:author="Huawei" w:date="2022-02-26T18:32:00Z"/>
                <w:rFonts w:ascii="Arial" w:hAnsi="Arial" w:cs="Arial"/>
                <w:kern w:val="2"/>
                <w:sz w:val="18"/>
                <w:szCs w:val="22"/>
              </w:rPr>
            </w:pPr>
            <w:ins w:id="3334" w:author="Huawei" w:date="2022-02-26T18:32:00Z">
              <w:r w:rsidRPr="008D3E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335" w:author="Huawei" w:date="2022-02-26T18:32:00Z"/>
                <w:rFonts w:ascii="Arial" w:hAnsi="Arial" w:cs="Arial"/>
                <w:kern w:val="2"/>
                <w:sz w:val="18"/>
                <w:szCs w:val="22"/>
              </w:rPr>
            </w:pPr>
          </w:p>
        </w:tc>
      </w:tr>
      <w:tr w:rsidR="00B72FCA" w:rsidRPr="008D3E06" w:rsidTr="00346DAD">
        <w:trPr>
          <w:trHeight w:val="90"/>
          <w:jc w:val="center"/>
          <w:ins w:id="3336"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37" w:author="Huawei" w:date="2022-02-26T18:32:00Z"/>
                <w:rFonts w:ascii="Arial" w:hAnsi="Arial" w:cs="Arial"/>
                <w:kern w:val="2"/>
                <w:sz w:val="18"/>
                <w:szCs w:val="22"/>
              </w:rPr>
            </w:pPr>
            <w:ins w:id="3338" w:author="Huawei" w:date="2022-02-26T18:44:00Z">
              <w:r w:rsidRPr="008D3E06">
                <w:rPr>
                  <w:rFonts w:ascii="Arial" w:hAnsi="Arial"/>
                  <w:sz w:val="18"/>
                </w:rPr>
                <w:t>CSI-RS</w:t>
              </w:r>
            </w:ins>
            <w:ins w:id="3339" w:author="Huawei" w:date="2022-02-26T18:32:00Z">
              <w:r w:rsidRPr="008D3E06">
                <w:rPr>
                  <w:rFonts w:ascii="Arial" w:hAnsi="Arial" w:cs="Arial"/>
                  <w:kern w:val="2"/>
                  <w:sz w:val="18"/>
                  <w:szCs w:val="22"/>
                </w:rPr>
                <w:t xml:space="preserve"> </w:t>
              </w:r>
            </w:ins>
            <w:ins w:id="3340" w:author="Huawei" w:date="2022-02-26T19:44:00Z">
              <w:r w:rsidR="00425E0F">
                <w:rPr>
                  <w:rFonts w:ascii="Arial" w:hAnsi="Arial" w:cs="Arial"/>
                  <w:kern w:val="2"/>
                  <w:sz w:val="18"/>
                  <w:szCs w:val="22"/>
                </w:rPr>
                <w:t xml:space="preserve">index </w:t>
              </w:r>
            </w:ins>
            <w:ins w:id="3341" w:author="Huawei" w:date="2022-02-26T18:32:00Z">
              <w:r w:rsidRPr="008D3E06">
                <w:rPr>
                  <w:rFonts w:ascii="Arial" w:hAnsi="Arial" w:cs="Arial"/>
                  <w:kern w:val="2"/>
                  <w:sz w:val="18"/>
                  <w:szCs w:val="22"/>
                </w:rPr>
                <w:t>assigned as CBD RS (q</w:t>
              </w:r>
              <w:r w:rsidRPr="008D3E06">
                <w:rPr>
                  <w:rFonts w:ascii="Arial" w:hAnsi="Arial" w:cs="Arial"/>
                  <w:kern w:val="2"/>
                  <w:sz w:val="18"/>
                  <w:szCs w:val="22"/>
                  <w:vertAlign w:val="subscript"/>
                </w:rPr>
                <w:t>1</w:t>
              </w:r>
              <w:r w:rsidRPr="008D3E06">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42" w:author="Huawei" w:date="2022-02-26T18:32:00Z"/>
                <w:rFonts w:ascii="Arial" w:hAnsi="Arial" w:cs="Arial"/>
                <w:kern w:val="2"/>
                <w:sz w:val="18"/>
                <w:szCs w:val="22"/>
              </w:rPr>
            </w:pPr>
            <w:ins w:id="3343" w:author="Huawei" w:date="2022-02-26T18:32:00Z">
              <w:r w:rsidRPr="008D3E06">
                <w:rPr>
                  <w:rFonts w:ascii="Arial" w:hAnsi="Arial" w:cs="Arial"/>
                  <w:kern w:val="2"/>
                  <w:sz w:val="18"/>
                  <w:szCs w:val="22"/>
                  <w:lang w:eastAsia="zh-CN"/>
                </w:rPr>
                <w:t>1-</w:t>
              </w:r>
            </w:ins>
            <w:ins w:id="3344" w:author="Huawei" w:date="2022-02-26T18:44: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45"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46" w:author="Huawei" w:date="2022-02-26T18:32:00Z"/>
                <w:rFonts w:ascii="Arial" w:hAnsi="Arial" w:cs="Arial"/>
                <w:kern w:val="2"/>
                <w:sz w:val="18"/>
                <w:szCs w:val="22"/>
              </w:rPr>
            </w:pPr>
            <w:ins w:id="3347" w:author="Huawei" w:date="2022-02-26T18:32:00Z">
              <w:r w:rsidRPr="008D3E06">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348" w:author="Huawei" w:date="2022-02-26T18:32:00Z"/>
                <w:rFonts w:ascii="Arial" w:hAnsi="Arial" w:cs="Arial"/>
                <w:kern w:val="2"/>
                <w:sz w:val="18"/>
                <w:szCs w:val="22"/>
              </w:rPr>
            </w:pPr>
          </w:p>
        </w:tc>
      </w:tr>
      <w:tr w:rsidR="00B72FCA" w:rsidRPr="008D3E06" w:rsidTr="00346DAD">
        <w:trPr>
          <w:trHeight w:val="90"/>
          <w:jc w:val="center"/>
          <w:ins w:id="3349"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350" w:author="Huawei" w:date="2022-02-26T18:32:00Z"/>
                <w:rFonts w:ascii="Arial" w:hAnsi="Arial" w:cs="Arial"/>
                <w:kern w:val="2"/>
                <w:sz w:val="18"/>
              </w:rPr>
            </w:pPr>
            <w:ins w:id="3351" w:author="Huawei" w:date="2022-02-26T18:49:00Z">
              <w:r w:rsidRPr="00B72FCA">
                <w:rPr>
                  <w:rFonts w:ascii="Arial" w:hAnsi="Arial"/>
                  <w:sz w:val="18"/>
                </w:rPr>
                <w:t>CSI-RS</w:t>
              </w:r>
            </w:ins>
            <w:ins w:id="3352" w:author="Huawei" w:date="2022-02-26T18:32:00Z">
              <w:r w:rsidRPr="00B72FCA">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353" w:author="Huawei" w:date="2022-02-26T18:32:00Z"/>
                <w:rFonts w:ascii="Arial" w:hAnsi="Arial" w:cs="Arial"/>
                <w:kern w:val="2"/>
                <w:sz w:val="18"/>
                <w:szCs w:val="22"/>
              </w:rPr>
            </w:pPr>
            <w:ins w:id="3354" w:author="Huawei" w:date="2022-02-26T18:32:00Z">
              <w:r w:rsidRPr="00B72FCA">
                <w:rPr>
                  <w:rFonts w:ascii="Arial" w:hAnsi="Arial" w:cs="Arial"/>
                  <w:kern w:val="2"/>
                  <w:sz w:val="18"/>
                  <w:szCs w:val="22"/>
                  <w:lang w:eastAsia="zh-CN"/>
                </w:rPr>
                <w:t>1-</w:t>
              </w:r>
            </w:ins>
            <w:ins w:id="3355" w:author="Huawei" w:date="2022-02-26T18:49: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356"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357" w:author="Huawei" w:date="2022-02-26T18:32:00Z"/>
                <w:rFonts w:ascii="Arial" w:hAnsi="Arial" w:cs="Arial"/>
                <w:kern w:val="2"/>
                <w:sz w:val="18"/>
                <w:szCs w:val="18"/>
              </w:rPr>
            </w:pPr>
            <w:ins w:id="3358" w:author="Huawei" w:date="2022-02-26T18:32:00Z">
              <w:r w:rsidRPr="00B72FCA">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359" w:author="Huawei" w:date="2022-02-26T18:32:00Z"/>
                <w:rFonts w:ascii="Arial" w:hAnsi="Arial" w:cs="Arial"/>
                <w:kern w:val="2"/>
                <w:sz w:val="18"/>
                <w:szCs w:val="18"/>
              </w:rPr>
            </w:pPr>
          </w:p>
        </w:tc>
      </w:tr>
      <w:tr w:rsidR="00B72FCA" w:rsidRPr="008D3E06" w:rsidTr="00346DAD">
        <w:trPr>
          <w:trHeight w:val="162"/>
          <w:jc w:val="center"/>
          <w:ins w:id="3360" w:author="Huawei" w:date="2022-02-26T18:32:00Z"/>
        </w:trPr>
        <w:tc>
          <w:tcPr>
            <w:tcW w:w="0" w:type="auto"/>
            <w:vMerge w:val="restart"/>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61" w:author="Huawei" w:date="2022-02-26T18:32:00Z"/>
                <w:rFonts w:ascii="Arial" w:hAnsi="Arial" w:cs="Arial"/>
                <w:kern w:val="2"/>
                <w:sz w:val="18"/>
                <w:szCs w:val="22"/>
              </w:rPr>
            </w:pPr>
            <w:ins w:id="3362" w:author="Huawei" w:date="2022-02-26T18:32:00Z">
              <w:r w:rsidRPr="008D3E06">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63" w:author="Huawei" w:date="2022-02-26T18:32:00Z"/>
                <w:rFonts w:ascii="Arial" w:hAnsi="Arial" w:cs="Arial"/>
                <w:kern w:val="2"/>
                <w:sz w:val="18"/>
                <w:szCs w:val="22"/>
              </w:rPr>
            </w:pPr>
            <w:ins w:id="3364" w:author="Huawei" w:date="2022-02-26T18:32:00Z">
              <w:r w:rsidRPr="008D3E06">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65" w:author="Huawei" w:date="2022-02-26T18:32:00Z"/>
                <w:rFonts w:ascii="Arial" w:hAnsi="Arial" w:cs="Arial"/>
                <w:kern w:val="2"/>
                <w:sz w:val="18"/>
                <w:szCs w:val="22"/>
              </w:rPr>
            </w:pPr>
            <w:ins w:id="3366" w:author="Huawei" w:date="2022-02-26T18:32:00Z">
              <w:r w:rsidRPr="008D3E06">
                <w:rPr>
                  <w:rFonts w:ascii="Arial" w:hAnsi="Arial" w:cs="Arial"/>
                  <w:kern w:val="2"/>
                  <w:sz w:val="18"/>
                  <w:szCs w:val="22"/>
                  <w:lang w:eastAsia="zh-CN"/>
                </w:rPr>
                <w:t>1-</w:t>
              </w:r>
            </w:ins>
            <w:ins w:id="3367" w:author="Huawei" w:date="2022-02-26T18:41: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6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69" w:author="Huawei" w:date="2022-02-26T18:32:00Z"/>
                <w:rFonts w:ascii="Arial" w:hAnsi="Arial" w:cs="Arial"/>
                <w:kern w:val="2"/>
                <w:sz w:val="18"/>
                <w:szCs w:val="22"/>
              </w:rPr>
            </w:pPr>
            <w:ins w:id="3370" w:author="Huawei" w:date="2022-02-26T18:32:00Z">
              <w:r w:rsidRPr="008D3E06">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371" w:author="Huawei" w:date="2022-02-26T18:32:00Z"/>
                <w:rFonts w:ascii="Arial" w:hAnsi="Arial" w:cs="Arial"/>
                <w:kern w:val="2"/>
                <w:sz w:val="18"/>
                <w:szCs w:val="22"/>
              </w:rPr>
            </w:pPr>
          </w:p>
        </w:tc>
      </w:tr>
      <w:tr w:rsidR="00B72FCA" w:rsidRPr="008D3E06" w:rsidTr="00346DAD">
        <w:trPr>
          <w:trHeight w:val="80"/>
          <w:jc w:val="center"/>
          <w:ins w:id="3372"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373" w:author="Huawei" w:date="2022-02-26T18:32:00Z"/>
                <w:rFonts w:ascii="Arial" w:hAnsi="Arial" w:cs="Arial"/>
                <w:kern w:val="2"/>
                <w:sz w:val="18"/>
                <w:szCs w:val="22"/>
                <w:rPrChange w:id="3374" w:author="Huawei" w:date="2022-02-26T18:41:00Z">
                  <w:rPr>
                    <w:ins w:id="3375"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76" w:author="Huawei" w:date="2022-02-26T18:32:00Z"/>
                <w:rFonts w:ascii="Arial" w:hAnsi="Arial" w:cs="Arial"/>
                <w:kern w:val="2"/>
                <w:sz w:val="18"/>
                <w:szCs w:val="22"/>
                <w:rPrChange w:id="3377" w:author="Huawei" w:date="2022-02-26T18:41:00Z">
                  <w:rPr>
                    <w:ins w:id="3378" w:author="Huawei" w:date="2022-02-26T18:32:00Z"/>
                    <w:rFonts w:ascii="Arial" w:hAnsi="Arial" w:cs="Arial"/>
                    <w:kern w:val="2"/>
                    <w:sz w:val="18"/>
                    <w:szCs w:val="22"/>
                    <w:highlight w:val="yellow"/>
                  </w:rPr>
                </w:rPrChange>
              </w:rPr>
            </w:pPr>
            <w:ins w:id="3379" w:author="Huawei" w:date="2022-02-26T18:32:00Z">
              <w:r w:rsidRPr="008D3E06">
                <w:rPr>
                  <w:rFonts w:ascii="Arial" w:hAnsi="Arial" w:cs="Arial"/>
                  <w:kern w:val="2"/>
                  <w:sz w:val="18"/>
                  <w:szCs w:val="22"/>
                  <w:rPrChange w:id="3380" w:author="Huawei" w:date="2022-02-26T18:41:00Z">
                    <w:rPr>
                      <w:rFonts w:ascii="Arial" w:hAnsi="Arial" w:cs="Arial"/>
                      <w:kern w:val="2"/>
                      <w:sz w:val="18"/>
                      <w:szCs w:val="22"/>
                      <w:highlight w:val="yellow"/>
                    </w:rPr>
                  </w:rPrChange>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81" w:author="Huawei" w:date="2022-02-26T18:32:00Z"/>
                <w:rFonts w:ascii="Arial" w:hAnsi="Arial" w:cs="Arial"/>
                <w:kern w:val="2"/>
                <w:sz w:val="18"/>
                <w:szCs w:val="22"/>
              </w:rPr>
            </w:pPr>
            <w:ins w:id="3382" w:author="Huawei" w:date="2022-02-26T18:32:00Z">
              <w:r w:rsidRPr="008D3E06">
                <w:rPr>
                  <w:rFonts w:ascii="Arial" w:hAnsi="Arial" w:cs="Arial"/>
                  <w:kern w:val="2"/>
                  <w:sz w:val="18"/>
                  <w:szCs w:val="22"/>
                  <w:lang w:eastAsia="zh-CN"/>
                  <w:rPrChange w:id="3383" w:author="Huawei" w:date="2022-02-26T18:41:00Z">
                    <w:rPr>
                      <w:rFonts w:ascii="Arial" w:hAnsi="Arial" w:cs="Arial"/>
                      <w:kern w:val="2"/>
                      <w:sz w:val="18"/>
                      <w:szCs w:val="22"/>
                      <w:highlight w:val="yellow"/>
                      <w:lang w:eastAsia="zh-CN"/>
                    </w:rPr>
                  </w:rPrChange>
                </w:rPr>
                <w:t>1-</w:t>
              </w:r>
            </w:ins>
            <w:ins w:id="3384"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385"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86" w:author="Huawei" w:date="2022-02-26T18:32:00Z"/>
                <w:rFonts w:ascii="Arial" w:hAnsi="Arial" w:cs="Arial"/>
                <w:kern w:val="2"/>
                <w:sz w:val="18"/>
                <w:szCs w:val="22"/>
              </w:rPr>
            </w:pPr>
            <w:ins w:id="3387" w:author="Huawei" w:date="2022-02-26T18:32:00Z">
              <w:r w:rsidRPr="008D3E06">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388" w:author="Huawei" w:date="2022-02-26T18:32:00Z"/>
                <w:rFonts w:ascii="Arial" w:hAnsi="Arial" w:cs="Arial"/>
                <w:kern w:val="2"/>
                <w:sz w:val="18"/>
                <w:szCs w:val="22"/>
              </w:rPr>
            </w:pPr>
          </w:p>
        </w:tc>
      </w:tr>
      <w:tr w:rsidR="00B72FCA" w:rsidRPr="008D3E06" w:rsidTr="00346DAD">
        <w:trPr>
          <w:trHeight w:val="174"/>
          <w:jc w:val="center"/>
          <w:ins w:id="3389"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390" w:author="Huawei" w:date="2022-02-26T18:32:00Z"/>
                <w:rFonts w:ascii="Arial" w:hAnsi="Arial" w:cs="Arial"/>
                <w:kern w:val="2"/>
                <w:sz w:val="18"/>
                <w:szCs w:val="22"/>
                <w:rPrChange w:id="3391" w:author="Huawei" w:date="2022-02-26T18:41:00Z">
                  <w:rPr>
                    <w:ins w:id="3392"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393" w:author="Huawei" w:date="2022-02-26T18:32:00Z"/>
                <w:rFonts w:ascii="Arial" w:hAnsi="Arial" w:cs="Arial"/>
                <w:kern w:val="2"/>
                <w:sz w:val="18"/>
                <w:szCs w:val="22"/>
                <w:rPrChange w:id="3394" w:author="Huawei" w:date="2022-02-26T18:41:00Z">
                  <w:rPr>
                    <w:ins w:id="3395" w:author="Huawei" w:date="2022-02-26T18:32:00Z"/>
                    <w:rFonts w:ascii="Arial" w:hAnsi="Arial" w:cs="Arial"/>
                    <w:kern w:val="2"/>
                    <w:sz w:val="18"/>
                    <w:szCs w:val="22"/>
                    <w:highlight w:val="yellow"/>
                  </w:rPr>
                </w:rPrChange>
              </w:rPr>
            </w:pPr>
            <w:ins w:id="3396" w:author="Huawei" w:date="2022-02-26T18:32:00Z">
              <w:r w:rsidRPr="008D3E06">
                <w:rPr>
                  <w:rFonts w:ascii="Arial" w:hAnsi="Arial" w:cs="Arial"/>
                  <w:kern w:val="2"/>
                  <w:sz w:val="18"/>
                  <w:szCs w:val="22"/>
                  <w:rPrChange w:id="3397" w:author="Huawei" w:date="2022-02-26T18:41:00Z">
                    <w:rPr>
                      <w:rFonts w:ascii="Arial" w:hAnsi="Arial" w:cs="Arial"/>
                      <w:kern w:val="2"/>
                      <w:sz w:val="18"/>
                      <w:szCs w:val="22"/>
                      <w:highlight w:val="yellow"/>
                    </w:rPr>
                  </w:rPrChange>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398" w:author="Huawei" w:date="2022-02-26T18:32:00Z"/>
                <w:rFonts w:ascii="Arial" w:hAnsi="Arial" w:cs="Arial"/>
                <w:kern w:val="2"/>
                <w:sz w:val="18"/>
                <w:szCs w:val="22"/>
              </w:rPr>
            </w:pPr>
            <w:ins w:id="3399" w:author="Huawei" w:date="2022-02-26T18:32:00Z">
              <w:r w:rsidRPr="008D3E06">
                <w:rPr>
                  <w:rFonts w:ascii="Arial" w:hAnsi="Arial" w:cs="Arial"/>
                  <w:kern w:val="2"/>
                  <w:sz w:val="18"/>
                  <w:szCs w:val="22"/>
                  <w:lang w:eastAsia="zh-CN"/>
                  <w:rPrChange w:id="3400" w:author="Huawei" w:date="2022-02-26T18:41:00Z">
                    <w:rPr>
                      <w:rFonts w:ascii="Arial" w:hAnsi="Arial" w:cs="Arial"/>
                      <w:kern w:val="2"/>
                      <w:sz w:val="18"/>
                      <w:szCs w:val="22"/>
                      <w:highlight w:val="yellow"/>
                      <w:lang w:eastAsia="zh-CN"/>
                    </w:rPr>
                  </w:rPrChange>
                </w:rPr>
                <w:t>1-</w:t>
              </w:r>
            </w:ins>
            <w:ins w:id="3401"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02" w:author="Huawei" w:date="2022-02-26T18:32:00Z"/>
                <w:rFonts w:ascii="Arial" w:hAnsi="Arial" w:cs="Arial"/>
                <w:kern w:val="2"/>
                <w:sz w:val="18"/>
                <w:szCs w:val="22"/>
              </w:rPr>
            </w:pPr>
            <w:ins w:id="3403" w:author="Huawei" w:date="2022-02-26T18:32:00Z">
              <w:r w:rsidRPr="008D3E06">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04" w:author="Huawei" w:date="2022-02-26T18:32:00Z"/>
                <w:rFonts w:ascii="Arial" w:hAnsi="Arial" w:cs="Arial"/>
                <w:kern w:val="2"/>
                <w:sz w:val="18"/>
                <w:szCs w:val="22"/>
              </w:rPr>
            </w:pPr>
            <w:ins w:id="3405" w:author="Huawei" w:date="2022-02-26T18:32:00Z">
              <w:r w:rsidRPr="008D3E06">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06" w:author="Huawei" w:date="2022-02-26T18:32:00Z"/>
                <w:rFonts w:ascii="Arial" w:hAnsi="Arial" w:cs="Arial"/>
                <w:kern w:val="2"/>
                <w:sz w:val="18"/>
                <w:szCs w:val="22"/>
              </w:rPr>
            </w:pPr>
          </w:p>
        </w:tc>
      </w:tr>
      <w:tr w:rsidR="00B72FCA" w:rsidRPr="008D3E06" w:rsidTr="00346DAD">
        <w:trPr>
          <w:trHeight w:val="43"/>
          <w:jc w:val="center"/>
          <w:ins w:id="3407"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408" w:author="Huawei" w:date="2022-02-26T18:32:00Z"/>
                <w:rFonts w:ascii="Arial" w:hAnsi="Arial" w:cs="Arial"/>
                <w:kern w:val="2"/>
                <w:sz w:val="18"/>
                <w:szCs w:val="22"/>
                <w:rPrChange w:id="3409" w:author="Huawei" w:date="2022-02-26T18:41:00Z">
                  <w:rPr>
                    <w:ins w:id="3410"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11" w:author="Huawei" w:date="2022-02-26T18:32:00Z"/>
                <w:rFonts w:ascii="Arial" w:hAnsi="Arial" w:cs="Arial"/>
                <w:kern w:val="2"/>
                <w:sz w:val="18"/>
                <w:szCs w:val="22"/>
                <w:rPrChange w:id="3412" w:author="Huawei" w:date="2022-02-26T18:41:00Z">
                  <w:rPr>
                    <w:ins w:id="3413" w:author="Huawei" w:date="2022-02-26T18:32:00Z"/>
                    <w:rFonts w:ascii="Arial" w:hAnsi="Arial" w:cs="Arial"/>
                    <w:kern w:val="2"/>
                    <w:sz w:val="18"/>
                    <w:szCs w:val="22"/>
                    <w:highlight w:val="yellow"/>
                  </w:rPr>
                </w:rPrChange>
              </w:rPr>
            </w:pPr>
            <w:ins w:id="3414" w:author="Huawei" w:date="2022-02-26T18:32:00Z">
              <w:r w:rsidRPr="008D3E06">
                <w:rPr>
                  <w:rFonts w:ascii="Arial" w:eastAsia="?? ??" w:hAnsi="Arial" w:cs="Arial"/>
                  <w:kern w:val="2"/>
                  <w:sz w:val="18"/>
                  <w:szCs w:val="22"/>
                  <w:rPrChange w:id="3415" w:author="Huawei" w:date="2022-02-26T18:41:00Z">
                    <w:rPr>
                      <w:rFonts w:ascii="Arial" w:eastAsia="?? ??" w:hAnsi="Arial" w:cs="Arial"/>
                      <w:kern w:val="2"/>
                      <w:sz w:val="18"/>
                      <w:szCs w:val="22"/>
                      <w:highlight w:val="yellow"/>
                    </w:rPr>
                  </w:rPrChange>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16" w:author="Huawei" w:date="2022-02-26T18:32:00Z"/>
                <w:rFonts w:ascii="Arial" w:hAnsi="Arial" w:cs="Arial"/>
                <w:kern w:val="2"/>
                <w:sz w:val="18"/>
                <w:szCs w:val="22"/>
              </w:rPr>
            </w:pPr>
            <w:ins w:id="3417" w:author="Huawei" w:date="2022-02-26T18:32:00Z">
              <w:r w:rsidRPr="008D3E06">
                <w:rPr>
                  <w:rFonts w:ascii="Arial" w:hAnsi="Arial" w:cs="Arial"/>
                  <w:kern w:val="2"/>
                  <w:sz w:val="18"/>
                  <w:szCs w:val="22"/>
                  <w:lang w:eastAsia="zh-CN"/>
                  <w:rPrChange w:id="3418" w:author="Huawei" w:date="2022-02-26T18:41:00Z">
                    <w:rPr>
                      <w:rFonts w:ascii="Arial" w:hAnsi="Arial" w:cs="Arial"/>
                      <w:kern w:val="2"/>
                      <w:sz w:val="18"/>
                      <w:szCs w:val="22"/>
                      <w:highlight w:val="yellow"/>
                      <w:lang w:eastAsia="zh-CN"/>
                    </w:rPr>
                  </w:rPrChange>
                </w:rPr>
                <w:t>1-</w:t>
              </w:r>
            </w:ins>
            <w:ins w:id="3419"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20" w:author="Huawei" w:date="2022-02-26T18:32:00Z"/>
                <w:rFonts w:ascii="Arial" w:hAnsi="Arial" w:cs="Arial"/>
                <w:kern w:val="2"/>
                <w:sz w:val="18"/>
                <w:szCs w:val="22"/>
              </w:rPr>
            </w:pPr>
            <w:ins w:id="3421" w:author="Huawei" w:date="2022-02-26T18:32:00Z">
              <w:r w:rsidRPr="008D3E06">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22" w:author="Huawei" w:date="2022-02-26T18:32:00Z"/>
                <w:rFonts w:ascii="Arial" w:hAnsi="Arial" w:cs="Arial"/>
                <w:kern w:val="2"/>
                <w:sz w:val="18"/>
                <w:szCs w:val="22"/>
              </w:rPr>
            </w:pPr>
            <w:ins w:id="3423" w:author="Huawei" w:date="2022-02-26T18:32:00Z">
              <w:r w:rsidRPr="008D3E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24" w:author="Huawei" w:date="2022-02-26T18:32:00Z"/>
                <w:rFonts w:ascii="Arial" w:hAnsi="Arial" w:cs="Arial"/>
                <w:kern w:val="2"/>
                <w:sz w:val="18"/>
                <w:szCs w:val="22"/>
              </w:rPr>
            </w:pPr>
          </w:p>
        </w:tc>
      </w:tr>
      <w:tr w:rsidR="00B72FCA" w:rsidRPr="008D3E06" w:rsidTr="00346DAD">
        <w:trPr>
          <w:trHeight w:val="43"/>
          <w:jc w:val="center"/>
          <w:ins w:id="3425"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426" w:author="Huawei" w:date="2022-02-26T18:32:00Z"/>
                <w:rFonts w:ascii="Arial" w:hAnsi="Arial" w:cs="Arial"/>
                <w:kern w:val="2"/>
                <w:sz w:val="18"/>
                <w:szCs w:val="22"/>
                <w:rPrChange w:id="3427" w:author="Huawei" w:date="2022-02-26T18:41:00Z">
                  <w:rPr>
                    <w:ins w:id="3428"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29" w:author="Huawei" w:date="2022-02-26T18:32:00Z"/>
                <w:rFonts w:ascii="Arial" w:hAnsi="Arial" w:cs="Arial"/>
                <w:kern w:val="2"/>
                <w:sz w:val="18"/>
                <w:szCs w:val="22"/>
                <w:rPrChange w:id="3430" w:author="Huawei" w:date="2022-02-26T18:41:00Z">
                  <w:rPr>
                    <w:ins w:id="3431" w:author="Huawei" w:date="2022-02-26T18:32:00Z"/>
                    <w:rFonts w:ascii="Arial" w:hAnsi="Arial" w:cs="Arial"/>
                    <w:kern w:val="2"/>
                    <w:sz w:val="18"/>
                    <w:szCs w:val="22"/>
                    <w:highlight w:val="yellow"/>
                  </w:rPr>
                </w:rPrChange>
              </w:rPr>
            </w:pPr>
            <w:ins w:id="3432" w:author="Huawei" w:date="2022-02-26T18:32:00Z">
              <w:r w:rsidRPr="008D3E06">
                <w:rPr>
                  <w:rFonts w:ascii="Arial" w:eastAsia="?? ??" w:hAnsi="Arial" w:cs="Arial"/>
                  <w:kern w:val="2"/>
                  <w:sz w:val="18"/>
                  <w:szCs w:val="22"/>
                  <w:rPrChange w:id="3433" w:author="Huawei" w:date="2022-02-26T18:41:00Z">
                    <w:rPr>
                      <w:rFonts w:ascii="Arial" w:eastAsia="?? ??" w:hAnsi="Arial" w:cs="Arial"/>
                      <w:kern w:val="2"/>
                      <w:sz w:val="18"/>
                      <w:szCs w:val="22"/>
                      <w:highlight w:val="yellow"/>
                    </w:rPr>
                  </w:rPrChange>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34" w:author="Huawei" w:date="2022-02-26T18:32:00Z"/>
                <w:rFonts w:ascii="Arial" w:hAnsi="Arial" w:cs="Arial"/>
                <w:kern w:val="2"/>
                <w:sz w:val="18"/>
                <w:szCs w:val="22"/>
              </w:rPr>
            </w:pPr>
            <w:ins w:id="3435" w:author="Huawei" w:date="2022-02-26T18:32:00Z">
              <w:r w:rsidRPr="008D3E06">
                <w:rPr>
                  <w:rFonts w:ascii="Arial" w:hAnsi="Arial" w:cs="Arial"/>
                  <w:kern w:val="2"/>
                  <w:sz w:val="18"/>
                  <w:szCs w:val="22"/>
                  <w:lang w:eastAsia="zh-CN"/>
                  <w:rPrChange w:id="3436" w:author="Huawei" w:date="2022-02-26T18:41:00Z">
                    <w:rPr>
                      <w:rFonts w:ascii="Arial" w:hAnsi="Arial" w:cs="Arial"/>
                      <w:kern w:val="2"/>
                      <w:sz w:val="18"/>
                      <w:szCs w:val="22"/>
                      <w:highlight w:val="yellow"/>
                      <w:lang w:eastAsia="zh-CN"/>
                    </w:rPr>
                  </w:rPrChange>
                </w:rPr>
                <w:t>1-</w:t>
              </w:r>
            </w:ins>
            <w:ins w:id="3437"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38" w:author="Huawei" w:date="2022-02-26T18:32:00Z"/>
                <w:rFonts w:ascii="Arial" w:hAnsi="Arial" w:cs="Arial"/>
                <w:kern w:val="2"/>
                <w:sz w:val="18"/>
                <w:szCs w:val="22"/>
              </w:rPr>
            </w:pPr>
            <w:ins w:id="3439" w:author="Huawei" w:date="2022-02-26T18:32:00Z">
              <w:r w:rsidRPr="008D3E06">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40" w:author="Huawei" w:date="2022-02-26T18:32:00Z"/>
                <w:rFonts w:ascii="Arial" w:hAnsi="Arial" w:cs="Arial"/>
                <w:kern w:val="2"/>
                <w:sz w:val="18"/>
                <w:szCs w:val="22"/>
              </w:rPr>
            </w:pPr>
            <w:ins w:id="3441" w:author="Huawei" w:date="2022-02-26T18:32:00Z">
              <w:r w:rsidRPr="008D3E06">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42" w:author="Huawei" w:date="2022-02-26T18:32:00Z"/>
                <w:rFonts w:ascii="Arial" w:hAnsi="Arial" w:cs="Arial"/>
                <w:kern w:val="2"/>
                <w:sz w:val="18"/>
                <w:szCs w:val="22"/>
              </w:rPr>
            </w:pPr>
          </w:p>
        </w:tc>
      </w:tr>
      <w:tr w:rsidR="00B72FCA" w:rsidRPr="008D3E06" w:rsidTr="00346DAD">
        <w:trPr>
          <w:trHeight w:val="69"/>
          <w:jc w:val="center"/>
          <w:ins w:id="3443"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444" w:author="Huawei" w:date="2022-02-26T18:32:00Z"/>
                <w:rFonts w:ascii="Arial" w:hAnsi="Arial" w:cs="Arial"/>
                <w:kern w:val="2"/>
                <w:sz w:val="18"/>
                <w:szCs w:val="22"/>
                <w:rPrChange w:id="3445" w:author="Huawei" w:date="2022-02-26T18:41:00Z">
                  <w:rPr>
                    <w:ins w:id="3446"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47" w:author="Huawei" w:date="2022-02-26T18:32:00Z"/>
                <w:rFonts w:ascii="Arial" w:eastAsia="?? ??" w:hAnsi="Arial" w:cs="Arial"/>
                <w:kern w:val="2"/>
                <w:sz w:val="18"/>
                <w:szCs w:val="22"/>
                <w:rPrChange w:id="3448" w:author="Huawei" w:date="2022-02-26T18:41:00Z">
                  <w:rPr>
                    <w:ins w:id="3449" w:author="Huawei" w:date="2022-02-26T18:32:00Z"/>
                    <w:rFonts w:ascii="Arial" w:eastAsia="?? ??" w:hAnsi="Arial" w:cs="Arial"/>
                    <w:kern w:val="2"/>
                    <w:sz w:val="18"/>
                    <w:szCs w:val="22"/>
                    <w:highlight w:val="yellow"/>
                  </w:rPr>
                </w:rPrChange>
              </w:rPr>
            </w:pPr>
            <w:ins w:id="3450" w:author="Huawei" w:date="2022-02-26T18:32:00Z">
              <w:r w:rsidRPr="008D3E06">
                <w:rPr>
                  <w:rFonts w:ascii="Arial" w:eastAsia="?? ??" w:hAnsi="Arial" w:cs="Arial"/>
                  <w:kern w:val="2"/>
                  <w:sz w:val="18"/>
                  <w:szCs w:val="22"/>
                  <w:rPrChange w:id="3451" w:author="Huawei" w:date="2022-02-26T18:41:00Z">
                    <w:rPr>
                      <w:rFonts w:ascii="Arial" w:eastAsia="?? ??" w:hAnsi="Arial" w:cs="Arial"/>
                      <w:kern w:val="2"/>
                      <w:sz w:val="18"/>
                      <w:szCs w:val="22"/>
                      <w:highlight w:val="yellow"/>
                    </w:rPr>
                  </w:rPrChange>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52" w:author="Huawei" w:date="2022-02-26T18:32:00Z"/>
                <w:rFonts w:ascii="Arial" w:eastAsia="?? ??" w:hAnsi="Arial" w:cs="Arial"/>
                <w:kern w:val="2"/>
                <w:sz w:val="18"/>
                <w:szCs w:val="22"/>
              </w:rPr>
            </w:pPr>
            <w:ins w:id="3453" w:author="Huawei" w:date="2022-02-26T18:32:00Z">
              <w:r w:rsidRPr="008D3E06">
                <w:rPr>
                  <w:rFonts w:ascii="Arial" w:hAnsi="Arial" w:cs="Arial"/>
                  <w:kern w:val="2"/>
                  <w:sz w:val="18"/>
                  <w:szCs w:val="22"/>
                  <w:lang w:eastAsia="zh-CN"/>
                  <w:rPrChange w:id="3454" w:author="Huawei" w:date="2022-02-26T18:41:00Z">
                    <w:rPr>
                      <w:rFonts w:ascii="Arial" w:hAnsi="Arial" w:cs="Arial"/>
                      <w:kern w:val="2"/>
                      <w:sz w:val="18"/>
                      <w:szCs w:val="22"/>
                      <w:highlight w:val="yellow"/>
                      <w:lang w:eastAsia="zh-CN"/>
                    </w:rPr>
                  </w:rPrChange>
                </w:rPr>
                <w:t>1-</w:t>
              </w:r>
            </w:ins>
            <w:ins w:id="3455"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456" w:author="Huawei" w:date="2022-02-26T18:32: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57" w:author="Huawei" w:date="2022-02-26T18:32:00Z"/>
                <w:rFonts w:ascii="Arial" w:hAnsi="Arial" w:cs="Arial"/>
                <w:kern w:val="2"/>
                <w:sz w:val="18"/>
                <w:szCs w:val="22"/>
              </w:rPr>
            </w:pPr>
            <w:ins w:id="3458" w:author="Huawei" w:date="2022-02-26T18:32:00Z">
              <w:r w:rsidRPr="008D3E06">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59" w:author="Huawei" w:date="2022-02-26T18:32:00Z"/>
                <w:rFonts w:ascii="Arial" w:eastAsia="?? ??" w:hAnsi="Arial" w:cs="Arial"/>
                <w:kern w:val="2"/>
                <w:sz w:val="18"/>
                <w:szCs w:val="22"/>
              </w:rPr>
            </w:pPr>
          </w:p>
        </w:tc>
      </w:tr>
      <w:tr w:rsidR="00B72FCA" w:rsidRPr="008D3E06" w:rsidTr="00346DAD">
        <w:trPr>
          <w:trHeight w:val="185"/>
          <w:jc w:val="center"/>
          <w:ins w:id="3460" w:author="Huawei" w:date="2022-02-26T18: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spacing w:after="0"/>
              <w:rPr>
                <w:ins w:id="3461" w:author="Huawei" w:date="2022-02-26T18:32:00Z"/>
                <w:rFonts w:ascii="Arial" w:hAnsi="Arial" w:cs="Arial"/>
                <w:kern w:val="2"/>
                <w:sz w:val="18"/>
                <w:szCs w:val="22"/>
                <w:rPrChange w:id="3462" w:author="Huawei" w:date="2022-02-26T18:41:00Z">
                  <w:rPr>
                    <w:ins w:id="3463" w:author="Huawei" w:date="2022-02-26T18:32: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64" w:author="Huawei" w:date="2022-02-26T18:32:00Z"/>
                <w:rFonts w:ascii="Arial" w:eastAsia="?? ??" w:hAnsi="Arial" w:cs="Arial"/>
                <w:kern w:val="2"/>
                <w:sz w:val="18"/>
                <w:szCs w:val="22"/>
                <w:rPrChange w:id="3465" w:author="Huawei" w:date="2022-02-26T18:41:00Z">
                  <w:rPr>
                    <w:ins w:id="3466" w:author="Huawei" w:date="2022-02-26T18:32:00Z"/>
                    <w:rFonts w:ascii="Arial" w:eastAsia="?? ??" w:hAnsi="Arial" w:cs="Arial"/>
                    <w:kern w:val="2"/>
                    <w:sz w:val="18"/>
                    <w:szCs w:val="22"/>
                    <w:highlight w:val="yellow"/>
                  </w:rPr>
                </w:rPrChange>
              </w:rPr>
            </w:pPr>
            <w:ins w:id="3467" w:author="Huawei" w:date="2022-02-26T18:32:00Z">
              <w:r w:rsidRPr="008D3E06">
                <w:rPr>
                  <w:rFonts w:ascii="Arial" w:eastAsia="?? ??" w:hAnsi="Arial" w:cs="Arial"/>
                  <w:kern w:val="2"/>
                  <w:sz w:val="18"/>
                  <w:szCs w:val="22"/>
                  <w:rPrChange w:id="3468" w:author="Huawei" w:date="2022-02-26T18:41:00Z">
                    <w:rPr>
                      <w:rFonts w:ascii="Arial" w:eastAsia="?? ??" w:hAnsi="Arial" w:cs="Arial"/>
                      <w:kern w:val="2"/>
                      <w:sz w:val="18"/>
                      <w:szCs w:val="22"/>
                      <w:highlight w:val="yellow"/>
                    </w:rPr>
                  </w:rPrChange>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69" w:author="Huawei" w:date="2022-02-26T18:32:00Z"/>
                <w:rFonts w:ascii="Arial" w:eastAsia="?? ??" w:hAnsi="Arial" w:cs="Arial"/>
                <w:kern w:val="2"/>
                <w:sz w:val="18"/>
                <w:szCs w:val="22"/>
              </w:rPr>
            </w:pPr>
            <w:ins w:id="3470" w:author="Huawei" w:date="2022-02-26T18:32:00Z">
              <w:r w:rsidRPr="008D3E06">
                <w:rPr>
                  <w:rFonts w:ascii="Arial" w:hAnsi="Arial" w:cs="Arial"/>
                  <w:kern w:val="2"/>
                  <w:sz w:val="18"/>
                  <w:szCs w:val="22"/>
                  <w:lang w:eastAsia="zh-CN"/>
                  <w:rPrChange w:id="3471" w:author="Huawei" w:date="2022-02-26T18:41:00Z">
                    <w:rPr>
                      <w:rFonts w:ascii="Arial" w:hAnsi="Arial" w:cs="Arial"/>
                      <w:kern w:val="2"/>
                      <w:sz w:val="18"/>
                      <w:szCs w:val="22"/>
                      <w:highlight w:val="yellow"/>
                      <w:lang w:eastAsia="zh-CN"/>
                    </w:rPr>
                  </w:rPrChange>
                </w:rPr>
                <w:t>1-</w:t>
              </w:r>
            </w:ins>
            <w:ins w:id="3472" w:author="Huawei" w:date="2022-02-26T18:4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473" w:author="Huawei" w:date="2022-02-26T18:32: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74" w:author="Huawei" w:date="2022-02-26T18:32:00Z"/>
                <w:rFonts w:ascii="Arial" w:hAnsi="Arial" w:cs="Arial"/>
                <w:kern w:val="2"/>
                <w:sz w:val="18"/>
                <w:szCs w:val="22"/>
              </w:rPr>
            </w:pPr>
            <w:ins w:id="3475" w:author="Huawei" w:date="2022-02-26T18:32:00Z">
              <w:r w:rsidRPr="008D3E06">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76" w:author="Huawei" w:date="2022-02-26T18:32:00Z"/>
                <w:rFonts w:ascii="Arial" w:hAnsi="Arial" w:cs="Arial"/>
                <w:kern w:val="2"/>
                <w:sz w:val="18"/>
                <w:szCs w:val="22"/>
              </w:rPr>
            </w:pPr>
          </w:p>
        </w:tc>
      </w:tr>
      <w:tr w:rsidR="00B72FCA" w:rsidRPr="008D3E06" w:rsidTr="00346DAD">
        <w:trPr>
          <w:trHeight w:val="162"/>
          <w:jc w:val="center"/>
          <w:ins w:id="3477"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78" w:author="Huawei" w:date="2022-02-26T18:32:00Z"/>
                <w:rFonts w:ascii="Arial" w:hAnsi="Arial" w:cs="Arial"/>
                <w:kern w:val="2"/>
                <w:sz w:val="18"/>
                <w:szCs w:val="22"/>
              </w:rPr>
            </w:pPr>
            <w:ins w:id="3479" w:author="Huawei" w:date="2022-02-26T18:32:00Z">
              <w:r w:rsidRPr="008D3E06">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80" w:author="Huawei" w:date="2022-02-26T18:32:00Z"/>
                <w:rFonts w:ascii="Arial" w:hAnsi="Arial" w:cs="Arial"/>
                <w:kern w:val="2"/>
                <w:sz w:val="18"/>
                <w:szCs w:val="22"/>
              </w:rPr>
            </w:pPr>
            <w:ins w:id="3481" w:author="Huawei" w:date="2022-02-26T18:32:00Z">
              <w:r w:rsidRPr="008D3E06">
                <w:rPr>
                  <w:rFonts w:ascii="Arial" w:hAnsi="Arial" w:cs="Arial"/>
                  <w:kern w:val="2"/>
                  <w:sz w:val="18"/>
                  <w:szCs w:val="22"/>
                  <w:lang w:eastAsia="zh-CN"/>
                </w:rPr>
                <w:t>1-</w:t>
              </w:r>
            </w:ins>
            <w:ins w:id="3482" w:author="Huawei" w:date="2022-02-26T18:43: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483"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84" w:author="Huawei" w:date="2022-02-26T18:32:00Z"/>
                <w:rFonts w:ascii="Arial" w:hAnsi="Arial" w:cs="Arial"/>
                <w:iCs/>
                <w:kern w:val="2"/>
                <w:sz w:val="18"/>
                <w:szCs w:val="22"/>
              </w:rPr>
            </w:pPr>
            <w:ins w:id="3485" w:author="Huawei" w:date="2022-02-26T18:32:00Z">
              <w:r w:rsidRPr="008D3E06">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486" w:author="Huawei" w:date="2022-02-26T18:32:00Z"/>
                <w:rFonts w:ascii="Arial" w:hAnsi="Arial" w:cs="Arial"/>
                <w:iCs/>
                <w:kern w:val="2"/>
                <w:sz w:val="18"/>
                <w:szCs w:val="22"/>
              </w:rPr>
            </w:pPr>
          </w:p>
        </w:tc>
      </w:tr>
      <w:tr w:rsidR="00B72FCA" w:rsidRPr="008D3E06" w:rsidTr="00346DAD">
        <w:trPr>
          <w:trHeight w:val="162"/>
          <w:jc w:val="center"/>
          <w:ins w:id="3487"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8D3E06" w:rsidRDefault="00B72FCA" w:rsidP="00B72FCA">
            <w:pPr>
              <w:keepNext/>
              <w:keepLines/>
              <w:spacing w:after="0"/>
              <w:rPr>
                <w:ins w:id="3488" w:author="Huawei" w:date="2022-02-26T18:32:00Z"/>
                <w:rFonts w:ascii="Arial" w:hAnsi="Arial" w:cs="Arial"/>
                <w:kern w:val="2"/>
                <w:sz w:val="18"/>
                <w:szCs w:val="22"/>
              </w:rPr>
            </w:pPr>
            <w:ins w:id="3489" w:author="Huawei" w:date="2022-02-26T18:32:00Z">
              <w:r w:rsidRPr="008D3E06">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90" w:author="Huawei" w:date="2022-02-26T18:32:00Z"/>
                <w:rFonts w:ascii="Arial" w:hAnsi="Arial" w:cs="Arial"/>
                <w:kern w:val="2"/>
                <w:sz w:val="18"/>
                <w:szCs w:val="22"/>
              </w:rPr>
            </w:pPr>
            <w:ins w:id="3491" w:author="Huawei" w:date="2022-02-26T18:32:00Z">
              <w:r w:rsidRPr="008D3E06">
                <w:rPr>
                  <w:rFonts w:ascii="Arial" w:hAnsi="Arial" w:cs="Arial"/>
                  <w:kern w:val="2"/>
                  <w:sz w:val="18"/>
                  <w:szCs w:val="22"/>
                  <w:lang w:eastAsia="zh-CN"/>
                </w:rPr>
                <w:t>1-</w:t>
              </w:r>
            </w:ins>
            <w:ins w:id="3492" w:author="Huawei" w:date="2022-02-26T18:44: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center"/>
              <w:rPr>
                <w:ins w:id="3493"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center"/>
              <w:rPr>
                <w:ins w:id="3494" w:author="Huawei" w:date="2022-02-26T18:32:00Z"/>
                <w:rFonts w:ascii="Arial" w:hAnsi="Arial" w:cs="Arial"/>
                <w:iCs/>
                <w:kern w:val="2"/>
                <w:sz w:val="18"/>
                <w:szCs w:val="22"/>
              </w:rPr>
            </w:pPr>
            <w:ins w:id="3495" w:author="Huawei" w:date="2022-02-26T18:32:00Z">
              <w:r w:rsidRPr="008D3E06">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both"/>
              <w:rPr>
                <w:ins w:id="3496" w:author="Huawei" w:date="2022-02-26T18:32:00Z"/>
                <w:rFonts w:ascii="Arial" w:hAnsi="Arial" w:cs="Arial"/>
                <w:iCs/>
                <w:kern w:val="2"/>
                <w:sz w:val="18"/>
                <w:szCs w:val="22"/>
              </w:rPr>
            </w:pPr>
            <w:ins w:id="3497" w:author="Huawei" w:date="2022-02-26T18:32:00Z">
              <w:r w:rsidRPr="008D3E06">
                <w:rPr>
                  <w:rFonts w:ascii="Arial" w:hAnsi="Arial" w:cs="Arial"/>
                  <w:iCs/>
                  <w:kern w:val="2"/>
                  <w:sz w:val="18"/>
                  <w:szCs w:val="22"/>
                </w:rPr>
                <w:t>Value 0 is applied. (Table 8.1.1-1).</w:t>
              </w:r>
            </w:ins>
          </w:p>
        </w:tc>
      </w:tr>
      <w:tr w:rsidR="00B72FCA" w:rsidRPr="008D3E06" w:rsidTr="00346DAD">
        <w:trPr>
          <w:trHeight w:val="336"/>
          <w:jc w:val="center"/>
          <w:ins w:id="3498"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499" w:author="Huawei" w:date="2022-02-26T18:32:00Z"/>
                <w:rFonts w:ascii="Arial" w:hAnsi="Arial" w:cs="Arial"/>
                <w:kern w:val="2"/>
                <w:sz w:val="18"/>
                <w:szCs w:val="22"/>
                <w:lang w:eastAsia="zh-CN"/>
              </w:rPr>
            </w:pPr>
            <w:ins w:id="3500" w:author="Huawei" w:date="2022-02-26T18:32:00Z">
              <w:r w:rsidRPr="00B72FCA">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01" w:author="Huawei" w:date="2022-02-26T18:32:00Z"/>
                <w:rFonts w:ascii="Arial" w:hAnsi="Arial" w:cs="Arial"/>
                <w:kern w:val="2"/>
                <w:sz w:val="18"/>
                <w:szCs w:val="22"/>
                <w:lang w:eastAsia="zh-CN"/>
              </w:rPr>
            </w:pPr>
            <w:ins w:id="3502" w:author="Huawei" w:date="2022-02-26T18:32:00Z">
              <w:r w:rsidRPr="00B72FCA">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03" w:author="Huawei" w:date="2022-02-26T18:32:00Z"/>
                <w:rFonts w:ascii="Arial" w:hAnsi="Arial" w:cs="Arial"/>
                <w:kern w:val="2"/>
                <w:sz w:val="18"/>
                <w:szCs w:val="22"/>
              </w:rPr>
            </w:pPr>
            <w:ins w:id="3504" w:author="Huawei" w:date="2022-02-26T18:32:00Z">
              <w:r w:rsidRPr="00B72FCA">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05" w:author="Huawei" w:date="2022-02-26T18:32:00Z"/>
                <w:rFonts w:ascii="Arial" w:hAnsi="Arial" w:cs="Arial"/>
                <w:iCs/>
                <w:kern w:val="2"/>
                <w:sz w:val="18"/>
                <w:szCs w:val="22"/>
                <w:lang w:eastAsia="zh-CN"/>
              </w:rPr>
            </w:pPr>
            <w:ins w:id="3506" w:author="Huawei" w:date="2022-02-26T18:32:00Z">
              <w:r w:rsidRPr="00B72FCA">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both"/>
              <w:rPr>
                <w:ins w:id="3507" w:author="Huawei" w:date="2022-02-26T18:32:00Z"/>
                <w:rFonts w:ascii="Arial" w:hAnsi="Arial" w:cs="Arial"/>
                <w:kern w:val="2"/>
                <w:sz w:val="18"/>
                <w:szCs w:val="22"/>
              </w:rPr>
            </w:pPr>
            <w:ins w:id="3508" w:author="Huawei" w:date="2022-02-26T18:32:00Z">
              <w:r w:rsidRPr="00B72FCA">
                <w:rPr>
                  <w:rFonts w:ascii="Arial" w:hAnsi="Arial" w:cs="Arial"/>
                  <w:kern w:val="2"/>
                  <w:sz w:val="18"/>
                  <w:szCs w:val="22"/>
                </w:rPr>
                <w:t>Threshold used for Q</w:t>
              </w:r>
              <w:r w:rsidRPr="00B72FCA">
                <w:rPr>
                  <w:rFonts w:ascii="Arial" w:hAnsi="Arial" w:cs="Arial"/>
                  <w:kern w:val="2"/>
                  <w:sz w:val="18"/>
                  <w:szCs w:val="22"/>
                  <w:vertAlign w:val="subscript"/>
                </w:rPr>
                <w:t>in_LR_SSB</w:t>
              </w:r>
            </w:ins>
          </w:p>
        </w:tc>
      </w:tr>
      <w:tr w:rsidR="00B72FCA" w:rsidRPr="008D3E06" w:rsidTr="00346DAD">
        <w:trPr>
          <w:trHeight w:val="336"/>
          <w:jc w:val="center"/>
          <w:ins w:id="3509"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510" w:author="Huawei" w:date="2022-02-26T18:32:00Z"/>
                <w:rFonts w:ascii="Arial" w:hAnsi="Arial" w:cs="Arial"/>
                <w:kern w:val="2"/>
                <w:sz w:val="18"/>
                <w:szCs w:val="22"/>
              </w:rPr>
            </w:pPr>
            <w:ins w:id="3511" w:author="Huawei" w:date="2022-02-26T18:32:00Z">
              <w:r w:rsidRPr="00B72FCA">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12" w:author="Huawei" w:date="2022-02-26T18:32:00Z"/>
                <w:rFonts w:ascii="Arial" w:hAnsi="Arial" w:cs="Arial"/>
                <w:kern w:val="2"/>
                <w:sz w:val="18"/>
                <w:szCs w:val="22"/>
              </w:rPr>
            </w:pPr>
            <w:ins w:id="3513" w:author="Huawei" w:date="2022-02-26T18:32:00Z">
              <w:r w:rsidRPr="00B72FCA">
                <w:rPr>
                  <w:rFonts w:ascii="Arial" w:hAnsi="Arial" w:cs="Arial"/>
                  <w:kern w:val="2"/>
                  <w:sz w:val="18"/>
                  <w:szCs w:val="22"/>
                  <w:lang w:eastAsia="zh-CN"/>
                </w:rPr>
                <w:t>1-</w:t>
              </w:r>
            </w:ins>
            <w:ins w:id="3514" w:author="Huawei" w:date="2022-02-26T18:45: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15"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16" w:author="Huawei" w:date="2022-02-26T18:32:00Z"/>
                <w:rFonts w:ascii="Arial" w:hAnsi="Arial" w:cs="Arial"/>
                <w:iCs/>
                <w:kern w:val="2"/>
                <w:sz w:val="18"/>
                <w:szCs w:val="22"/>
              </w:rPr>
            </w:pPr>
            <w:ins w:id="3517" w:author="Huawei" w:date="2022-02-26T18:32:00Z">
              <w:r w:rsidRPr="00B72FCA">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both"/>
              <w:rPr>
                <w:ins w:id="3518" w:author="Huawei" w:date="2022-02-26T18:32:00Z"/>
                <w:rFonts w:ascii="Arial" w:hAnsi="Arial" w:cs="Arial"/>
                <w:kern w:val="2"/>
                <w:sz w:val="18"/>
                <w:szCs w:val="22"/>
              </w:rPr>
            </w:pPr>
            <w:ins w:id="3519" w:author="Huawei" w:date="2022-02-26T18:32:00Z">
              <w:r w:rsidRPr="00B72FCA">
                <w:rPr>
                  <w:rFonts w:ascii="Arial" w:hAnsi="Arial" w:cs="Arial"/>
                  <w:kern w:val="2"/>
                  <w:sz w:val="18"/>
                  <w:szCs w:val="22"/>
                </w:rPr>
                <w:t>Used for deriving rsrp-ThresholdCSI-RS</w:t>
              </w:r>
            </w:ins>
          </w:p>
        </w:tc>
      </w:tr>
      <w:tr w:rsidR="00B72FCA" w:rsidRPr="008D3E06" w:rsidTr="00346DAD">
        <w:trPr>
          <w:trHeight w:val="162"/>
          <w:jc w:val="center"/>
          <w:ins w:id="3520"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521" w:author="Huawei" w:date="2022-02-26T18:32:00Z"/>
                <w:rFonts w:ascii="Arial" w:hAnsi="Arial" w:cs="Arial"/>
                <w:kern w:val="2"/>
                <w:sz w:val="18"/>
                <w:szCs w:val="22"/>
              </w:rPr>
            </w:pPr>
            <w:ins w:id="3522" w:author="Huawei" w:date="2022-02-26T18:32:00Z">
              <w:r w:rsidRPr="00B72FCA">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23" w:author="Huawei" w:date="2022-02-26T18:32:00Z"/>
                <w:rFonts w:ascii="Arial" w:hAnsi="Arial" w:cs="Arial"/>
                <w:iCs/>
                <w:kern w:val="2"/>
                <w:sz w:val="18"/>
                <w:szCs w:val="22"/>
              </w:rPr>
            </w:pPr>
            <w:ins w:id="3524" w:author="Huawei" w:date="2022-02-26T18:32:00Z">
              <w:r w:rsidRPr="00B72FCA">
                <w:rPr>
                  <w:rFonts w:ascii="Arial" w:hAnsi="Arial" w:cs="Arial"/>
                  <w:kern w:val="2"/>
                  <w:sz w:val="18"/>
                  <w:szCs w:val="22"/>
                  <w:lang w:eastAsia="zh-CN"/>
                </w:rPr>
                <w:t>1-</w:t>
              </w:r>
            </w:ins>
            <w:ins w:id="3525" w:author="Huawei" w:date="2022-02-26T18:46: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26" w:author="Huawei" w:date="2022-02-26T18:32: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27" w:author="Huawei" w:date="2022-02-26T18:32:00Z"/>
                <w:rFonts w:ascii="Arial" w:hAnsi="Arial" w:cs="Arial"/>
                <w:iCs/>
                <w:kern w:val="2"/>
                <w:sz w:val="18"/>
                <w:szCs w:val="22"/>
              </w:rPr>
            </w:pPr>
            <w:ins w:id="3528" w:author="Huawei" w:date="2022-02-26T18:32:00Z">
              <w:r w:rsidRPr="00B72FCA">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both"/>
              <w:rPr>
                <w:ins w:id="3529" w:author="Huawei" w:date="2022-02-26T18:32:00Z"/>
                <w:rFonts w:ascii="Arial" w:hAnsi="Arial" w:cs="Arial"/>
                <w:iCs/>
                <w:kern w:val="2"/>
                <w:sz w:val="18"/>
                <w:szCs w:val="22"/>
              </w:rPr>
            </w:pPr>
            <w:ins w:id="3530" w:author="Huawei" w:date="2022-02-26T18:32:00Z">
              <w:r w:rsidRPr="00B72FCA">
                <w:rPr>
                  <w:rFonts w:ascii="Arial" w:hAnsi="Arial" w:cs="Arial"/>
                  <w:iCs/>
                  <w:kern w:val="2"/>
                  <w:sz w:val="18"/>
                  <w:szCs w:val="22"/>
                </w:rPr>
                <w:t>see TS 38.321 [7], clause 5.17</w:t>
              </w:r>
            </w:ins>
          </w:p>
        </w:tc>
      </w:tr>
      <w:tr w:rsidR="00B72FCA" w:rsidRPr="008D3E06" w:rsidTr="00346DAD">
        <w:trPr>
          <w:trHeight w:val="162"/>
          <w:jc w:val="center"/>
          <w:ins w:id="3531"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532" w:author="Huawei" w:date="2022-02-26T18:32:00Z"/>
                <w:rFonts w:ascii="Arial" w:hAnsi="Arial" w:cs="Arial"/>
                <w:kern w:val="2"/>
                <w:sz w:val="18"/>
                <w:szCs w:val="22"/>
              </w:rPr>
            </w:pPr>
            <w:ins w:id="3533" w:author="Huawei" w:date="2022-02-26T18:32:00Z">
              <w:r w:rsidRPr="00B72FCA">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34" w:author="Huawei" w:date="2022-02-26T18:32:00Z"/>
                <w:rFonts w:ascii="Arial" w:hAnsi="Arial" w:cs="Arial"/>
                <w:iCs/>
                <w:kern w:val="2"/>
                <w:sz w:val="18"/>
                <w:szCs w:val="22"/>
              </w:rPr>
            </w:pPr>
            <w:ins w:id="3535" w:author="Huawei" w:date="2022-02-26T18:32:00Z">
              <w:r w:rsidRPr="00B72FCA">
                <w:rPr>
                  <w:rFonts w:ascii="Arial" w:hAnsi="Arial" w:cs="Arial"/>
                  <w:kern w:val="2"/>
                  <w:sz w:val="18"/>
                  <w:szCs w:val="22"/>
                  <w:lang w:eastAsia="zh-CN"/>
                </w:rPr>
                <w:t>1-</w:t>
              </w:r>
            </w:ins>
            <w:ins w:id="3536" w:author="Huawei" w:date="2022-02-26T18:46: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37" w:author="Huawei" w:date="2022-02-26T18:32: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38" w:author="Huawei" w:date="2022-02-26T18:32:00Z"/>
                <w:rFonts w:ascii="Arial" w:hAnsi="Arial" w:cs="Arial"/>
                <w:i/>
                <w:iCs/>
                <w:kern w:val="2"/>
                <w:sz w:val="18"/>
                <w:szCs w:val="22"/>
              </w:rPr>
            </w:pPr>
            <w:ins w:id="3539" w:author="Huawei" w:date="2022-02-26T18:32:00Z">
              <w:r w:rsidRPr="00B72FCA">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both"/>
              <w:rPr>
                <w:ins w:id="3540" w:author="Huawei" w:date="2022-02-26T18:32:00Z"/>
                <w:rFonts w:ascii="Arial" w:hAnsi="Arial" w:cs="Arial"/>
                <w:kern w:val="2"/>
                <w:sz w:val="18"/>
                <w:szCs w:val="22"/>
              </w:rPr>
            </w:pPr>
            <w:ins w:id="3541" w:author="Huawei" w:date="2022-02-26T18:32:00Z">
              <w:r w:rsidRPr="00B72FCA">
                <w:rPr>
                  <w:rFonts w:ascii="Arial" w:hAnsi="Arial" w:cs="Arial"/>
                  <w:iCs/>
                  <w:kern w:val="2"/>
                  <w:sz w:val="18"/>
                  <w:szCs w:val="22"/>
                </w:rPr>
                <w:t>see TS 38.321 [7], clause 5.17</w:t>
              </w:r>
            </w:ins>
          </w:p>
        </w:tc>
      </w:tr>
      <w:tr w:rsidR="00B72FCA" w:rsidRPr="008D3E06" w:rsidTr="00346DAD">
        <w:trPr>
          <w:trHeight w:val="61"/>
          <w:jc w:val="center"/>
          <w:ins w:id="354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543" w:author="Huawei" w:date="2022-02-26T18:32:00Z"/>
                <w:rFonts w:ascii="Arial" w:hAnsi="Arial"/>
                <w:kern w:val="2"/>
                <w:sz w:val="18"/>
                <w:szCs w:val="22"/>
              </w:rPr>
            </w:pPr>
            <w:ins w:id="3544" w:author="Huawei" w:date="2022-02-26T18:32:00Z">
              <w:r w:rsidRPr="00B72FCA">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45" w:author="Huawei" w:date="2022-02-26T18:32:00Z"/>
                <w:rFonts w:ascii="Arial" w:hAnsi="Arial" w:cs="Arial"/>
                <w:kern w:val="2"/>
                <w:sz w:val="18"/>
                <w:szCs w:val="22"/>
              </w:rPr>
            </w:pPr>
            <w:ins w:id="3546" w:author="Huawei" w:date="2022-02-26T18:32:00Z">
              <w:r w:rsidRPr="00B72FCA">
                <w:rPr>
                  <w:rFonts w:ascii="Arial" w:hAnsi="Arial" w:cs="Arial"/>
                  <w:kern w:val="2"/>
                  <w:sz w:val="18"/>
                  <w:szCs w:val="22"/>
                  <w:lang w:eastAsia="zh-CN"/>
                </w:rPr>
                <w:t>1-</w:t>
              </w:r>
            </w:ins>
            <w:ins w:id="3547" w:author="Huawei" w:date="2022-02-26T18:48: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48"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49" w:author="Huawei" w:date="2022-02-26T18:32:00Z"/>
                <w:rFonts w:ascii="Arial" w:hAnsi="Arial" w:cs="Arial"/>
                <w:kern w:val="2"/>
                <w:sz w:val="18"/>
                <w:szCs w:val="22"/>
              </w:rPr>
            </w:pPr>
            <w:ins w:id="3550" w:author="Huawei" w:date="2022-02-26T18:32:00Z">
              <w:r w:rsidRPr="00B72FCA">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551" w:author="Huawei" w:date="2022-02-26T18:32:00Z"/>
                <w:rFonts w:ascii="Arial" w:hAnsi="Arial" w:cs="Arial"/>
                <w:kern w:val="2"/>
                <w:sz w:val="18"/>
                <w:szCs w:val="18"/>
              </w:rPr>
            </w:pPr>
            <w:ins w:id="3552" w:author="Huawei" w:date="2022-02-26T18:48:00Z">
              <w:r>
                <w:rPr>
                  <w:rFonts w:ascii="Arial" w:hAnsi="Arial"/>
                  <w:sz w:val="18"/>
                </w:rPr>
                <w:t>A.3.14.2</w:t>
              </w:r>
            </w:ins>
          </w:p>
        </w:tc>
      </w:tr>
      <w:tr w:rsidR="00B72FCA" w:rsidRPr="008D3E06" w:rsidTr="00346DAD">
        <w:trPr>
          <w:trHeight w:val="61"/>
          <w:jc w:val="center"/>
          <w:ins w:id="3553"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rPr>
                <w:ins w:id="3554" w:author="Huawei" w:date="2022-02-26T18:32:00Z"/>
                <w:rFonts w:ascii="Arial" w:hAnsi="Arial" w:cs="Arial"/>
                <w:kern w:val="2"/>
                <w:sz w:val="18"/>
              </w:rPr>
            </w:pPr>
            <w:ins w:id="3555" w:author="Huawei" w:date="2022-02-26T18:32:00Z">
              <w:r w:rsidRPr="00B72FCA">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56" w:author="Huawei" w:date="2022-02-26T18:32:00Z"/>
                <w:rFonts w:ascii="Arial" w:hAnsi="Arial" w:cs="Arial"/>
                <w:kern w:val="2"/>
                <w:sz w:val="18"/>
                <w:szCs w:val="22"/>
              </w:rPr>
            </w:pPr>
            <w:ins w:id="3557" w:author="Huawei" w:date="2022-02-26T18:32:00Z">
              <w:r w:rsidRPr="00B72FCA">
                <w:rPr>
                  <w:rFonts w:ascii="Arial" w:hAnsi="Arial" w:cs="Arial"/>
                  <w:kern w:val="2"/>
                  <w:sz w:val="18"/>
                  <w:szCs w:val="22"/>
                  <w:lang w:eastAsia="zh-CN"/>
                </w:rPr>
                <w:t>1-</w:t>
              </w:r>
            </w:ins>
            <w:ins w:id="3558" w:author="Huawei" w:date="2022-02-26T18:48: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59"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60" w:author="Huawei" w:date="2022-02-26T18:32:00Z"/>
                <w:rFonts w:ascii="Arial" w:eastAsia="MS Mincho" w:hAnsi="Arial" w:cs="Arial"/>
                <w:kern w:val="2"/>
                <w:sz w:val="18"/>
                <w:szCs w:val="22"/>
              </w:rPr>
            </w:pPr>
            <w:ins w:id="3561" w:author="Huawei" w:date="2022-02-26T18:32:00Z">
              <w:r w:rsidRPr="00B72FCA">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562" w:author="Huawei" w:date="2022-02-26T18:32:00Z"/>
                <w:rFonts w:ascii="Arial" w:eastAsia="MS Mincho" w:hAnsi="Arial" w:cs="Arial"/>
                <w:kern w:val="2"/>
                <w:sz w:val="18"/>
                <w:szCs w:val="22"/>
              </w:rPr>
            </w:pPr>
          </w:p>
        </w:tc>
      </w:tr>
      <w:tr w:rsidR="00B72FCA" w:rsidRPr="008D3E06" w:rsidTr="00346DAD">
        <w:trPr>
          <w:trHeight w:val="61"/>
          <w:jc w:val="center"/>
          <w:ins w:id="3563"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rPr>
                <w:ins w:id="3564" w:author="Huawei" w:date="2022-02-26T18:32:00Z"/>
                <w:rFonts w:ascii="Arial" w:hAnsi="Arial" w:cs="Arial"/>
                <w:kern w:val="2"/>
                <w:sz w:val="18"/>
                <w:szCs w:val="22"/>
              </w:rPr>
            </w:pPr>
            <w:ins w:id="3565" w:author="Huawei" w:date="2022-02-26T18:32:00Z">
              <w:r w:rsidRPr="00B72FCA">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66" w:author="Huawei" w:date="2022-02-26T18:32:00Z"/>
                <w:rFonts w:ascii="Arial" w:hAnsi="Arial" w:cs="Arial"/>
                <w:kern w:val="2"/>
                <w:sz w:val="18"/>
                <w:szCs w:val="22"/>
              </w:rPr>
            </w:pPr>
            <w:ins w:id="3567" w:author="Huawei" w:date="2022-02-26T18:32:00Z">
              <w:r w:rsidRPr="00B72FCA">
                <w:rPr>
                  <w:rFonts w:ascii="Arial" w:hAnsi="Arial" w:cs="Arial"/>
                  <w:kern w:val="2"/>
                  <w:sz w:val="18"/>
                  <w:szCs w:val="22"/>
                  <w:lang w:eastAsia="zh-CN"/>
                </w:rPr>
                <w:t>1-</w:t>
              </w:r>
            </w:ins>
            <w:ins w:id="3568" w:author="Huawei" w:date="2022-02-26T18:48: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569"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70" w:author="Huawei" w:date="2022-02-26T18:32:00Z"/>
                <w:rFonts w:ascii="Arial" w:eastAsia="MS Mincho" w:hAnsi="Arial" w:cs="Arial"/>
                <w:kern w:val="2"/>
                <w:sz w:val="18"/>
                <w:szCs w:val="22"/>
              </w:rPr>
            </w:pPr>
            <w:ins w:id="3571" w:author="Huawei" w:date="2022-02-26T18:32:00Z">
              <w:r w:rsidRPr="00B72FCA">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572" w:author="Huawei" w:date="2022-02-26T18:32:00Z"/>
                <w:rFonts w:ascii="Arial" w:eastAsia="MS Mincho" w:hAnsi="Arial" w:cs="Arial"/>
                <w:kern w:val="2"/>
                <w:sz w:val="18"/>
                <w:szCs w:val="22"/>
              </w:rPr>
            </w:pPr>
          </w:p>
        </w:tc>
      </w:tr>
      <w:tr w:rsidR="00B72FCA" w:rsidRPr="008D3E06" w:rsidTr="00346DAD">
        <w:trPr>
          <w:trHeight w:val="61"/>
          <w:jc w:val="center"/>
          <w:ins w:id="3573"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rPr>
                <w:ins w:id="3574" w:author="Huawei" w:date="2022-02-26T18:32:00Z"/>
                <w:rFonts w:ascii="Arial" w:hAnsi="Arial" w:cs="Arial"/>
                <w:kern w:val="2"/>
                <w:sz w:val="18"/>
                <w:szCs w:val="22"/>
              </w:rPr>
            </w:pPr>
            <w:ins w:id="3575" w:author="Huawei" w:date="2022-02-26T18:32:00Z">
              <w:r w:rsidRPr="00B72FCA">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76" w:author="Huawei" w:date="2022-02-26T18:32:00Z"/>
                <w:rFonts w:ascii="Arial" w:hAnsi="Arial" w:cs="Arial"/>
                <w:kern w:val="2"/>
                <w:sz w:val="18"/>
                <w:szCs w:val="22"/>
              </w:rPr>
            </w:pPr>
            <w:ins w:id="3577" w:author="Huawei" w:date="2022-02-26T18:32:00Z">
              <w:r w:rsidRPr="00B72FCA">
                <w:rPr>
                  <w:rFonts w:ascii="Arial" w:hAnsi="Arial" w:cs="Arial"/>
                  <w:kern w:val="2"/>
                  <w:sz w:val="18"/>
                  <w:szCs w:val="22"/>
                  <w:lang w:eastAsia="zh-CN"/>
                </w:rPr>
                <w:t>1-</w:t>
              </w:r>
            </w:ins>
            <w:ins w:id="3578" w:author="Huawei" w:date="2022-02-26T18:48: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79" w:author="Huawei" w:date="2022-02-26T18:32:00Z"/>
                <w:rFonts w:ascii="Arial" w:hAnsi="Arial" w:cs="Arial"/>
                <w:kern w:val="2"/>
                <w:sz w:val="18"/>
                <w:szCs w:val="22"/>
              </w:rPr>
            </w:pPr>
            <w:ins w:id="3580" w:author="Huawei" w:date="2022-02-26T18:32:00Z">
              <w:r w:rsidRPr="00B72FCA">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81" w:author="Huawei" w:date="2022-02-26T18:32:00Z"/>
                <w:rFonts w:ascii="Arial" w:eastAsia="MS Mincho" w:hAnsi="Arial" w:cs="Arial"/>
                <w:kern w:val="2"/>
                <w:sz w:val="18"/>
                <w:szCs w:val="22"/>
              </w:rPr>
            </w:pPr>
            <w:ins w:id="3582" w:author="Huawei" w:date="2022-02-26T18:32:00Z">
              <w:r w:rsidRPr="00B72FCA">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583" w:author="Huawei" w:date="2022-02-26T18:32:00Z"/>
                <w:rFonts w:ascii="Arial" w:eastAsia="MS Mincho" w:hAnsi="Arial" w:cs="Arial"/>
                <w:kern w:val="2"/>
                <w:sz w:val="18"/>
                <w:szCs w:val="22"/>
              </w:rPr>
            </w:pPr>
          </w:p>
        </w:tc>
      </w:tr>
      <w:tr w:rsidR="00B72FCA" w:rsidRPr="008D3E06" w:rsidTr="00346DAD">
        <w:trPr>
          <w:trHeight w:val="61"/>
          <w:jc w:val="center"/>
          <w:ins w:id="3584" w:author="Huawei" w:date="2022-02-26T18:32: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rPr>
                <w:ins w:id="3585" w:author="Huawei" w:date="2022-02-26T18:32:00Z"/>
                <w:rFonts w:ascii="Arial" w:hAnsi="Arial" w:cs="Arial"/>
                <w:kern w:val="2"/>
                <w:sz w:val="18"/>
                <w:szCs w:val="22"/>
              </w:rPr>
            </w:pPr>
            <w:ins w:id="3586" w:author="Huawei" w:date="2022-02-26T18:32:00Z">
              <w:r w:rsidRPr="00B72FCA">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87" w:author="Huawei" w:date="2022-02-26T18:32:00Z"/>
                <w:rFonts w:ascii="Arial" w:hAnsi="Arial" w:cs="Arial"/>
                <w:kern w:val="2"/>
                <w:sz w:val="18"/>
                <w:szCs w:val="22"/>
                <w:lang w:eastAsia="zh-CN"/>
              </w:rPr>
            </w:pPr>
            <w:ins w:id="3588" w:author="Huawei" w:date="2022-02-26T18:32:00Z">
              <w:r w:rsidRPr="00B72FCA">
                <w:rPr>
                  <w:rFonts w:ascii="Arial" w:hAnsi="Arial" w:cs="Arial"/>
                  <w:kern w:val="2"/>
                  <w:sz w:val="18"/>
                  <w:szCs w:val="22"/>
                  <w:lang w:eastAsia="zh-CN"/>
                </w:rPr>
                <w:t>1-</w:t>
              </w:r>
            </w:ins>
            <w:ins w:id="3589" w:author="Huawei" w:date="2022-02-26T18:48: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90" w:author="Huawei" w:date="2022-02-26T18:32:00Z"/>
                <w:rFonts w:ascii="Arial" w:hAnsi="Arial" w:cs="Arial"/>
                <w:kern w:val="2"/>
                <w:sz w:val="18"/>
                <w:szCs w:val="22"/>
              </w:rPr>
            </w:pPr>
            <w:ins w:id="3591" w:author="Huawei" w:date="2022-02-26T18:32:00Z">
              <w:r w:rsidRPr="00B72FCA">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92" w:author="Huawei" w:date="2022-02-26T18:32:00Z"/>
                <w:rFonts w:ascii="Arial" w:eastAsia="MS Mincho" w:hAnsi="Arial" w:cs="Arial"/>
                <w:kern w:val="2"/>
                <w:sz w:val="18"/>
                <w:szCs w:val="22"/>
              </w:rPr>
            </w:pPr>
            <w:ins w:id="3593" w:author="Huawei" w:date="2022-02-26T18:32:00Z">
              <w:r w:rsidRPr="00B72FCA">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both"/>
              <w:rPr>
                <w:ins w:id="3594" w:author="Huawei" w:date="2022-02-26T18:32:00Z"/>
                <w:rFonts w:ascii="Arial" w:eastAsia="MS Mincho" w:hAnsi="Arial" w:cs="Arial"/>
                <w:kern w:val="2"/>
                <w:sz w:val="18"/>
                <w:szCs w:val="22"/>
              </w:rPr>
            </w:pPr>
          </w:p>
        </w:tc>
      </w:tr>
      <w:tr w:rsidR="00B72FCA" w:rsidRPr="008D3E06" w:rsidTr="00346DAD">
        <w:trPr>
          <w:trHeight w:val="61"/>
          <w:jc w:val="center"/>
          <w:ins w:id="3595"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596" w:author="Huawei" w:date="2022-02-26T18:32:00Z"/>
                <w:rFonts w:ascii="Arial" w:hAnsi="Arial" w:cs="Arial"/>
                <w:kern w:val="2"/>
                <w:sz w:val="18"/>
              </w:rPr>
            </w:pPr>
            <w:ins w:id="3597" w:author="Huawei" w:date="2022-02-26T18:32:00Z">
              <w:r w:rsidRPr="00B72FCA">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598" w:author="Huawei" w:date="2022-02-26T18:32:00Z"/>
                <w:rFonts w:ascii="Arial" w:hAnsi="Arial" w:cs="Arial"/>
                <w:kern w:val="2"/>
                <w:sz w:val="18"/>
                <w:szCs w:val="22"/>
                <w:lang w:eastAsia="zh-CN"/>
              </w:rPr>
            </w:pPr>
            <w:ins w:id="3599" w:author="Huawei" w:date="2022-02-26T18:32:00Z">
              <w:r w:rsidRPr="00B72FCA">
                <w:rPr>
                  <w:rFonts w:ascii="Arial" w:hAnsi="Arial" w:cs="Arial"/>
                  <w:kern w:val="2"/>
                  <w:sz w:val="18"/>
                  <w:szCs w:val="22"/>
                  <w:lang w:eastAsia="zh-CN"/>
                </w:rPr>
                <w:t>1-</w:t>
              </w:r>
            </w:ins>
            <w:ins w:id="3600"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01" w:author="Huawei" w:date="2022-02-26T18:32:00Z"/>
                <w:rFonts w:ascii="Arial" w:hAnsi="Arial" w:cs="Arial"/>
                <w:kern w:val="2"/>
                <w:sz w:val="18"/>
                <w:szCs w:val="22"/>
                <w:lang w:eastAsia="zh-CN"/>
              </w:rPr>
            </w:pPr>
            <w:ins w:id="3602" w:author="Huawei" w:date="2022-02-26T18:32:00Z">
              <w:r w:rsidRPr="00B72FCA">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03" w:author="Huawei" w:date="2022-02-26T18:32:00Z"/>
                <w:rFonts w:ascii="Arial" w:hAnsi="Arial" w:cs="Arial"/>
                <w:kern w:val="2"/>
                <w:sz w:val="18"/>
                <w:szCs w:val="18"/>
                <w:lang w:eastAsia="zh-CN"/>
              </w:rPr>
            </w:pPr>
            <w:ins w:id="3604" w:author="Huawei" w:date="2022-02-26T18:32:00Z">
              <w:r w:rsidRPr="00B72FCA">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05" w:author="Huawei" w:date="2022-02-26T18:32:00Z"/>
                <w:rFonts w:ascii="Arial" w:hAnsi="Arial"/>
                <w:kern w:val="2"/>
                <w:sz w:val="18"/>
                <w:szCs w:val="18"/>
                <w:highlight w:val="yellow"/>
              </w:rPr>
            </w:pPr>
          </w:p>
        </w:tc>
      </w:tr>
      <w:tr w:rsidR="00B72FCA" w:rsidRPr="008D3E06" w:rsidTr="00346DAD">
        <w:trPr>
          <w:trHeight w:val="61"/>
          <w:jc w:val="center"/>
          <w:ins w:id="3606"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07" w:author="Huawei" w:date="2022-02-26T18:32:00Z"/>
                <w:rFonts w:ascii="Arial" w:hAnsi="Arial" w:cs="Arial"/>
                <w:kern w:val="2"/>
                <w:sz w:val="18"/>
                <w:lang w:eastAsia="zh-CN"/>
              </w:rPr>
            </w:pPr>
            <w:ins w:id="3608" w:author="Huawei" w:date="2022-02-26T18:32:00Z">
              <w:r w:rsidRPr="00B72FCA">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09" w:author="Huawei" w:date="2022-02-26T18:32:00Z"/>
                <w:rFonts w:ascii="Arial" w:hAnsi="Arial" w:cs="Arial"/>
                <w:kern w:val="2"/>
                <w:sz w:val="18"/>
                <w:szCs w:val="22"/>
              </w:rPr>
            </w:pPr>
            <w:ins w:id="3610" w:author="Huawei" w:date="2022-02-26T18:32:00Z">
              <w:r w:rsidRPr="00B72FCA">
                <w:rPr>
                  <w:rFonts w:ascii="Arial" w:hAnsi="Arial" w:cs="Arial"/>
                  <w:kern w:val="2"/>
                  <w:sz w:val="18"/>
                  <w:szCs w:val="22"/>
                  <w:lang w:eastAsia="zh-CN"/>
                </w:rPr>
                <w:t>1-</w:t>
              </w:r>
            </w:ins>
            <w:ins w:id="3611"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B72FCA" w:rsidRDefault="00B72FCA" w:rsidP="00B72FCA">
            <w:pPr>
              <w:keepNext/>
              <w:keepLines/>
              <w:spacing w:after="0"/>
              <w:jc w:val="center"/>
              <w:rPr>
                <w:ins w:id="3612" w:author="Huawei" w:date="2022-02-26T18:3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13" w:author="Huawei" w:date="2022-02-26T18:32:00Z"/>
                <w:rFonts w:ascii="Arial" w:hAnsi="Arial" w:cs="Arial"/>
                <w:kern w:val="2"/>
                <w:sz w:val="18"/>
                <w:szCs w:val="18"/>
                <w:lang w:eastAsia="zh-CN"/>
              </w:rPr>
            </w:pPr>
            <w:ins w:id="3614" w:author="Huawei" w:date="2022-02-26T18:32:00Z">
              <w:r w:rsidRPr="00B72FCA">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15" w:author="Huawei" w:date="2022-02-26T18:32:00Z"/>
                <w:rFonts w:ascii="Arial" w:hAnsi="Arial"/>
                <w:kern w:val="2"/>
                <w:sz w:val="18"/>
                <w:szCs w:val="18"/>
                <w:highlight w:val="yellow"/>
              </w:rPr>
            </w:pPr>
          </w:p>
        </w:tc>
      </w:tr>
      <w:tr w:rsidR="00B72FCA" w:rsidRPr="008D3E06" w:rsidTr="00346DAD">
        <w:trPr>
          <w:trHeight w:val="162"/>
          <w:jc w:val="center"/>
          <w:ins w:id="3616"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17" w:author="Huawei" w:date="2022-02-26T18:32:00Z"/>
                <w:rFonts w:ascii="Arial" w:hAnsi="Arial" w:cs="Arial"/>
                <w:kern w:val="2"/>
                <w:sz w:val="18"/>
              </w:rPr>
            </w:pPr>
            <w:ins w:id="3618" w:author="Huawei" w:date="2022-02-26T18:32:00Z">
              <w:r w:rsidRPr="00B72FCA">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19" w:author="Huawei" w:date="2022-02-26T18:32:00Z"/>
                <w:rFonts w:ascii="Arial" w:hAnsi="Arial" w:cs="Arial"/>
                <w:kern w:val="2"/>
                <w:sz w:val="18"/>
                <w:szCs w:val="22"/>
              </w:rPr>
            </w:pPr>
            <w:ins w:id="3620" w:author="Huawei" w:date="2022-02-26T18:32:00Z">
              <w:r w:rsidRPr="00B72FCA">
                <w:rPr>
                  <w:rFonts w:ascii="Arial" w:hAnsi="Arial" w:cs="Arial"/>
                  <w:kern w:val="2"/>
                  <w:sz w:val="18"/>
                  <w:szCs w:val="22"/>
                  <w:lang w:eastAsia="zh-CN"/>
                </w:rPr>
                <w:t>1-</w:t>
              </w:r>
            </w:ins>
            <w:ins w:id="3621"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22" w:author="Huawei" w:date="2022-02-26T18:32:00Z"/>
                <w:rFonts w:ascii="Arial" w:hAnsi="Arial" w:cs="Arial"/>
                <w:kern w:val="2"/>
                <w:sz w:val="18"/>
                <w:szCs w:val="22"/>
              </w:rPr>
            </w:pPr>
            <w:ins w:id="3623"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24" w:author="Huawei" w:date="2022-02-26T18:32:00Z"/>
                <w:rFonts w:ascii="Arial" w:hAnsi="Arial" w:cs="Arial"/>
                <w:kern w:val="2"/>
                <w:sz w:val="18"/>
                <w:szCs w:val="22"/>
              </w:rPr>
            </w:pPr>
            <w:ins w:id="3625" w:author="Huawei" w:date="2022-02-26T18:32:00Z">
              <w:r w:rsidRPr="00B72FCA">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8D3E06" w:rsidRDefault="00B72FCA" w:rsidP="00B72FCA">
            <w:pPr>
              <w:keepNext/>
              <w:keepLines/>
              <w:spacing w:after="0"/>
              <w:jc w:val="both"/>
              <w:rPr>
                <w:ins w:id="3626" w:author="Huawei" w:date="2022-02-26T18:32:00Z"/>
                <w:rFonts w:ascii="Arial" w:hAnsi="Arial" w:cs="Arial"/>
                <w:kern w:val="2"/>
                <w:sz w:val="18"/>
                <w:szCs w:val="22"/>
                <w:highlight w:val="yellow"/>
              </w:rPr>
            </w:pPr>
            <w:ins w:id="3627" w:author="Huawei" w:date="2022-02-26T18:32:00Z">
              <w:r w:rsidRPr="00B72FCA">
                <w:rPr>
                  <w:rFonts w:ascii="Arial" w:hAnsi="Arial" w:cs="Arial"/>
                  <w:kern w:val="2"/>
                  <w:sz w:val="18"/>
                  <w:szCs w:val="22"/>
                </w:rPr>
                <w:t>The UE shall be fully synchronized to cell 1 during T1</w:t>
              </w:r>
            </w:ins>
          </w:p>
        </w:tc>
      </w:tr>
      <w:tr w:rsidR="00B72FCA" w:rsidRPr="008D3E06" w:rsidTr="00346DAD">
        <w:trPr>
          <w:trHeight w:val="174"/>
          <w:jc w:val="center"/>
          <w:ins w:id="3628"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29" w:author="Huawei" w:date="2022-02-26T18:32:00Z"/>
                <w:rFonts w:ascii="Arial" w:hAnsi="Arial" w:cs="Arial"/>
                <w:kern w:val="2"/>
                <w:sz w:val="18"/>
                <w:szCs w:val="22"/>
              </w:rPr>
            </w:pPr>
            <w:ins w:id="3630" w:author="Huawei" w:date="2022-02-26T18:32:00Z">
              <w:r w:rsidRPr="00B72FCA">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31" w:author="Huawei" w:date="2022-02-26T18:32:00Z"/>
                <w:rFonts w:ascii="Arial" w:hAnsi="Arial" w:cs="Arial"/>
                <w:kern w:val="2"/>
                <w:sz w:val="18"/>
                <w:szCs w:val="22"/>
              </w:rPr>
            </w:pPr>
            <w:ins w:id="3632" w:author="Huawei" w:date="2022-02-26T18:32:00Z">
              <w:r w:rsidRPr="00B72FCA">
                <w:rPr>
                  <w:rFonts w:ascii="Arial" w:hAnsi="Arial" w:cs="Arial"/>
                  <w:kern w:val="2"/>
                  <w:sz w:val="18"/>
                  <w:szCs w:val="22"/>
                  <w:lang w:eastAsia="zh-CN"/>
                </w:rPr>
                <w:t>1-</w:t>
              </w:r>
            </w:ins>
            <w:ins w:id="3633"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34" w:author="Huawei" w:date="2022-02-26T18:32:00Z"/>
                <w:rFonts w:ascii="Arial" w:hAnsi="Arial" w:cs="Arial"/>
                <w:kern w:val="2"/>
                <w:sz w:val="18"/>
                <w:szCs w:val="22"/>
              </w:rPr>
            </w:pPr>
            <w:ins w:id="3635"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36" w:author="Huawei" w:date="2022-02-26T18:32:00Z"/>
                <w:rFonts w:ascii="Arial" w:hAnsi="Arial" w:cs="Arial"/>
                <w:kern w:val="2"/>
                <w:sz w:val="18"/>
                <w:szCs w:val="22"/>
              </w:rPr>
            </w:pPr>
            <w:ins w:id="3637" w:author="Huawei" w:date="2022-02-26T18:52:00Z">
              <w:r w:rsidRPr="00B72FCA">
                <w:rPr>
                  <w:rFonts w:ascii="Arial" w:hAnsi="Arial"/>
                  <w:sz w:val="18"/>
                </w:rPr>
                <w:t>1.17</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38" w:author="Huawei" w:date="2022-02-26T18:32:00Z"/>
                <w:rFonts w:ascii="Arial" w:hAnsi="Arial" w:cs="Arial"/>
                <w:kern w:val="2"/>
                <w:sz w:val="18"/>
                <w:szCs w:val="22"/>
                <w:highlight w:val="yellow"/>
              </w:rPr>
            </w:pPr>
          </w:p>
        </w:tc>
      </w:tr>
      <w:tr w:rsidR="00B72FCA" w:rsidRPr="008D3E06" w:rsidTr="00346DAD">
        <w:trPr>
          <w:trHeight w:val="162"/>
          <w:jc w:val="center"/>
          <w:ins w:id="3639"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40" w:author="Huawei" w:date="2022-02-26T18:32:00Z"/>
                <w:rFonts w:ascii="Arial" w:hAnsi="Arial" w:cs="Arial"/>
                <w:kern w:val="2"/>
                <w:sz w:val="18"/>
                <w:szCs w:val="22"/>
              </w:rPr>
            </w:pPr>
            <w:ins w:id="3641" w:author="Huawei" w:date="2022-02-26T18:32:00Z">
              <w:r w:rsidRPr="00B72FCA">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42" w:author="Huawei" w:date="2022-02-26T18:32:00Z"/>
                <w:rFonts w:ascii="Arial" w:hAnsi="Arial" w:cs="Arial"/>
                <w:kern w:val="2"/>
                <w:sz w:val="18"/>
                <w:szCs w:val="22"/>
              </w:rPr>
            </w:pPr>
            <w:ins w:id="3643" w:author="Huawei" w:date="2022-02-26T18:32:00Z">
              <w:r w:rsidRPr="00B72FCA">
                <w:rPr>
                  <w:rFonts w:ascii="Arial" w:hAnsi="Arial" w:cs="Arial"/>
                  <w:kern w:val="2"/>
                  <w:sz w:val="18"/>
                  <w:szCs w:val="22"/>
                  <w:lang w:eastAsia="zh-CN"/>
                </w:rPr>
                <w:t>1-</w:t>
              </w:r>
            </w:ins>
            <w:ins w:id="3644"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45" w:author="Huawei" w:date="2022-02-26T18:32:00Z"/>
                <w:rFonts w:ascii="Arial" w:hAnsi="Arial" w:cs="Arial"/>
                <w:kern w:val="2"/>
                <w:sz w:val="18"/>
                <w:szCs w:val="22"/>
              </w:rPr>
            </w:pPr>
            <w:ins w:id="3646"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47" w:author="Huawei" w:date="2022-02-26T18:32:00Z"/>
                <w:rFonts w:ascii="Arial" w:hAnsi="Arial" w:cs="Arial"/>
                <w:kern w:val="2"/>
                <w:sz w:val="18"/>
                <w:szCs w:val="22"/>
              </w:rPr>
            </w:pPr>
            <w:ins w:id="3648" w:author="Huawei" w:date="2022-02-26T18:52:00Z">
              <w:r w:rsidRPr="00B72FCA">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49" w:author="Huawei" w:date="2022-02-26T18:32:00Z"/>
                <w:rFonts w:ascii="Arial" w:hAnsi="Arial" w:cs="Arial"/>
                <w:kern w:val="2"/>
                <w:sz w:val="18"/>
                <w:szCs w:val="22"/>
                <w:highlight w:val="yellow"/>
              </w:rPr>
            </w:pPr>
          </w:p>
        </w:tc>
      </w:tr>
      <w:tr w:rsidR="00B72FCA" w:rsidRPr="008D3E06" w:rsidTr="00346DAD">
        <w:trPr>
          <w:trHeight w:val="162"/>
          <w:jc w:val="center"/>
          <w:ins w:id="3650"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51" w:author="Huawei" w:date="2022-02-26T18:32:00Z"/>
                <w:rFonts w:ascii="Arial" w:hAnsi="Arial" w:cs="Arial"/>
                <w:kern w:val="2"/>
                <w:sz w:val="18"/>
                <w:szCs w:val="22"/>
              </w:rPr>
            </w:pPr>
            <w:ins w:id="3652" w:author="Huawei" w:date="2022-02-26T18:32:00Z">
              <w:r w:rsidRPr="00B72FCA">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53" w:author="Huawei" w:date="2022-02-26T18:32:00Z"/>
                <w:rFonts w:ascii="Arial" w:hAnsi="Arial" w:cs="Arial"/>
                <w:kern w:val="2"/>
                <w:sz w:val="18"/>
                <w:szCs w:val="22"/>
              </w:rPr>
            </w:pPr>
            <w:ins w:id="3654" w:author="Huawei" w:date="2022-02-26T18:32:00Z">
              <w:r w:rsidRPr="00B72FCA">
                <w:rPr>
                  <w:rFonts w:ascii="Arial" w:hAnsi="Arial" w:cs="Arial"/>
                  <w:kern w:val="2"/>
                  <w:sz w:val="18"/>
                  <w:szCs w:val="22"/>
                  <w:lang w:eastAsia="zh-CN"/>
                </w:rPr>
                <w:t>1-</w:t>
              </w:r>
            </w:ins>
            <w:ins w:id="3655"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56" w:author="Huawei" w:date="2022-02-26T18:32:00Z"/>
                <w:rFonts w:ascii="Arial" w:hAnsi="Arial" w:cs="Arial"/>
                <w:kern w:val="2"/>
                <w:sz w:val="18"/>
                <w:szCs w:val="22"/>
              </w:rPr>
            </w:pPr>
            <w:ins w:id="3657"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58" w:author="Huawei" w:date="2022-02-26T18:32:00Z"/>
                <w:rFonts w:ascii="Arial" w:hAnsi="Arial" w:cs="Arial"/>
                <w:kern w:val="2"/>
                <w:sz w:val="18"/>
                <w:szCs w:val="22"/>
              </w:rPr>
            </w:pPr>
            <w:ins w:id="3659" w:author="Huawei" w:date="2022-02-26T18:32:00Z">
              <w:r w:rsidRPr="00B72FCA">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60" w:author="Huawei" w:date="2022-02-26T18:32:00Z"/>
                <w:rFonts w:ascii="Arial" w:hAnsi="Arial" w:cs="Arial"/>
                <w:kern w:val="2"/>
                <w:sz w:val="18"/>
                <w:szCs w:val="22"/>
                <w:highlight w:val="yellow"/>
              </w:rPr>
            </w:pPr>
          </w:p>
        </w:tc>
      </w:tr>
      <w:tr w:rsidR="00B72FCA" w:rsidRPr="008D3E06" w:rsidTr="00346DAD">
        <w:trPr>
          <w:trHeight w:val="162"/>
          <w:jc w:val="center"/>
          <w:ins w:id="3661"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62" w:author="Huawei" w:date="2022-02-26T18:32:00Z"/>
                <w:rFonts w:ascii="Arial" w:hAnsi="Arial" w:cs="Arial"/>
                <w:kern w:val="2"/>
                <w:sz w:val="18"/>
                <w:szCs w:val="22"/>
              </w:rPr>
            </w:pPr>
            <w:ins w:id="3663" w:author="Huawei" w:date="2022-02-26T18:32:00Z">
              <w:r w:rsidRPr="00B72FCA">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64" w:author="Huawei" w:date="2022-02-26T18:32:00Z"/>
                <w:rFonts w:ascii="Arial" w:hAnsi="Arial" w:cs="Arial"/>
                <w:kern w:val="2"/>
                <w:sz w:val="18"/>
                <w:szCs w:val="22"/>
              </w:rPr>
            </w:pPr>
            <w:ins w:id="3665" w:author="Huawei" w:date="2022-02-26T18:32:00Z">
              <w:r w:rsidRPr="00B72FCA">
                <w:rPr>
                  <w:rFonts w:ascii="Arial" w:hAnsi="Arial" w:cs="Arial"/>
                  <w:kern w:val="2"/>
                  <w:sz w:val="18"/>
                  <w:szCs w:val="22"/>
                  <w:lang w:eastAsia="zh-CN"/>
                </w:rPr>
                <w:t>1-</w:t>
              </w:r>
            </w:ins>
            <w:ins w:id="3666"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67" w:author="Huawei" w:date="2022-02-26T18:32:00Z"/>
                <w:rFonts w:ascii="Arial" w:hAnsi="Arial" w:cs="Arial"/>
                <w:kern w:val="2"/>
                <w:sz w:val="18"/>
                <w:szCs w:val="22"/>
              </w:rPr>
            </w:pPr>
            <w:ins w:id="3668"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69" w:author="Huawei" w:date="2022-02-26T18:32:00Z"/>
                <w:rFonts w:ascii="Arial" w:hAnsi="Arial" w:cs="Arial"/>
                <w:kern w:val="2"/>
                <w:sz w:val="18"/>
                <w:szCs w:val="22"/>
              </w:rPr>
            </w:pPr>
            <w:ins w:id="3670" w:author="Huawei" w:date="2022-02-26T18:52:00Z">
              <w:r w:rsidRPr="00B72FCA">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71" w:author="Huawei" w:date="2022-02-26T18:32:00Z"/>
                <w:rFonts w:ascii="Arial" w:hAnsi="Arial" w:cs="Arial"/>
                <w:kern w:val="2"/>
                <w:sz w:val="18"/>
                <w:szCs w:val="22"/>
                <w:highlight w:val="yellow"/>
              </w:rPr>
            </w:pPr>
          </w:p>
        </w:tc>
      </w:tr>
      <w:tr w:rsidR="00B72FCA" w:rsidRPr="008D3E06" w:rsidTr="00346DAD">
        <w:trPr>
          <w:trHeight w:val="162"/>
          <w:jc w:val="center"/>
          <w:ins w:id="3672" w:author="Huawei" w:date="2022-02-26T18:32:00Z"/>
        </w:trPr>
        <w:tc>
          <w:tcPr>
            <w:tcW w:w="0" w:type="auto"/>
            <w:gridSpan w:val="2"/>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rPr>
                <w:ins w:id="3673" w:author="Huawei" w:date="2022-02-26T18:32:00Z"/>
                <w:rFonts w:ascii="Arial" w:hAnsi="Arial" w:cs="Arial"/>
                <w:kern w:val="2"/>
                <w:sz w:val="18"/>
                <w:szCs w:val="22"/>
              </w:rPr>
            </w:pPr>
            <w:ins w:id="3674" w:author="Huawei" w:date="2022-02-26T18:32:00Z">
              <w:r w:rsidRPr="00B72FCA">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75" w:author="Huawei" w:date="2022-02-26T18:32:00Z"/>
                <w:rFonts w:ascii="Arial" w:hAnsi="Arial" w:cs="Arial"/>
                <w:kern w:val="2"/>
                <w:sz w:val="18"/>
                <w:szCs w:val="22"/>
              </w:rPr>
            </w:pPr>
            <w:ins w:id="3676" w:author="Huawei" w:date="2022-02-26T18:32:00Z">
              <w:r w:rsidRPr="00B72FCA">
                <w:rPr>
                  <w:rFonts w:ascii="Arial" w:hAnsi="Arial" w:cs="Arial"/>
                  <w:kern w:val="2"/>
                  <w:sz w:val="18"/>
                  <w:szCs w:val="22"/>
                  <w:lang w:eastAsia="zh-CN"/>
                </w:rPr>
                <w:t>1-</w:t>
              </w:r>
            </w:ins>
            <w:ins w:id="3677" w:author="Huawei" w:date="2022-02-26T18:51:00Z">
              <w:r w:rsidRPr="00B72FCA">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78" w:author="Huawei" w:date="2022-02-26T18:32:00Z"/>
                <w:rFonts w:ascii="Arial" w:hAnsi="Arial" w:cs="Arial"/>
                <w:kern w:val="2"/>
                <w:sz w:val="18"/>
                <w:szCs w:val="22"/>
              </w:rPr>
            </w:pPr>
            <w:ins w:id="3679" w:author="Huawei" w:date="2022-02-26T18:32:00Z">
              <w:r w:rsidRPr="00B72FCA">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B72FCA" w:rsidRPr="00B72FCA" w:rsidRDefault="00B72FCA" w:rsidP="00B72FCA">
            <w:pPr>
              <w:keepNext/>
              <w:keepLines/>
              <w:spacing w:after="0"/>
              <w:jc w:val="center"/>
              <w:rPr>
                <w:ins w:id="3680" w:author="Huawei" w:date="2022-02-26T18:32:00Z"/>
                <w:rFonts w:ascii="Arial" w:hAnsi="Arial" w:cs="Arial"/>
                <w:kern w:val="2"/>
                <w:sz w:val="18"/>
                <w:szCs w:val="22"/>
              </w:rPr>
            </w:pPr>
            <w:ins w:id="3681" w:author="Huawei" w:date="2022-02-26T18:52:00Z">
              <w:r w:rsidRPr="00B72FCA">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B72FCA" w:rsidRPr="008D3E06" w:rsidRDefault="00B72FCA" w:rsidP="00B72FCA">
            <w:pPr>
              <w:keepNext/>
              <w:keepLines/>
              <w:spacing w:after="0"/>
              <w:jc w:val="both"/>
              <w:rPr>
                <w:ins w:id="3682" w:author="Huawei" w:date="2022-02-26T18:32:00Z"/>
                <w:rFonts w:ascii="Arial" w:hAnsi="Arial" w:cs="Arial"/>
                <w:kern w:val="2"/>
                <w:sz w:val="18"/>
                <w:szCs w:val="22"/>
                <w:highlight w:val="yellow"/>
              </w:rPr>
            </w:pPr>
          </w:p>
        </w:tc>
      </w:tr>
      <w:tr w:rsidR="00B72FCA" w:rsidRPr="0012677B" w:rsidTr="00346DAD">
        <w:trPr>
          <w:trHeight w:val="187"/>
          <w:jc w:val="center"/>
          <w:ins w:id="3683" w:author="Huawei" w:date="2022-02-26T18:32:00Z"/>
        </w:trPr>
        <w:tc>
          <w:tcPr>
            <w:tcW w:w="0" w:type="auto"/>
            <w:gridSpan w:val="6"/>
            <w:tcBorders>
              <w:top w:val="single" w:sz="4" w:space="0" w:color="auto"/>
              <w:left w:val="single" w:sz="4" w:space="0" w:color="auto"/>
              <w:bottom w:val="single" w:sz="4" w:space="0" w:color="auto"/>
              <w:right w:val="single" w:sz="4" w:space="0" w:color="auto"/>
            </w:tcBorders>
            <w:hideMark/>
          </w:tcPr>
          <w:p w:rsidR="00B72FCA" w:rsidRPr="00B72FCA" w:rsidRDefault="00B72FCA" w:rsidP="00B72FCA">
            <w:pPr>
              <w:keepNext/>
              <w:keepLines/>
              <w:spacing w:after="0"/>
              <w:ind w:left="851" w:hanging="851"/>
              <w:rPr>
                <w:ins w:id="3684" w:author="Huawei" w:date="2022-02-26T18:32:00Z"/>
                <w:rFonts w:ascii="Arial" w:hAnsi="Arial"/>
                <w:sz w:val="18"/>
              </w:rPr>
            </w:pPr>
            <w:ins w:id="3685" w:author="Huawei" w:date="2022-02-26T18:32:00Z">
              <w:r w:rsidRPr="00B72FCA">
                <w:rPr>
                  <w:rFonts w:ascii="Arial" w:hAnsi="Arial"/>
                  <w:sz w:val="18"/>
                </w:rPr>
                <w:t>Note 1:</w:t>
              </w:r>
              <w:r w:rsidRPr="00B72FCA">
                <w:rPr>
                  <w:rFonts w:ascii="Arial" w:hAnsi="Arial"/>
                  <w:sz w:val="18"/>
                  <w:lang w:eastAsia="zh-CN"/>
                </w:rPr>
                <w:tab/>
              </w:r>
            </w:ins>
            <w:ins w:id="3686" w:author="Huawei" w:date="2022-02-26T19:48:00Z">
              <w:r w:rsidR="00A826B4">
                <w:rPr>
                  <w:rFonts w:ascii="Arial" w:hAnsi="Arial"/>
                  <w:sz w:val="18"/>
                </w:rPr>
                <w:t>UE-specific PDCCH is not transmitted after T1 starts.</w:t>
              </w:r>
            </w:ins>
          </w:p>
        </w:tc>
      </w:tr>
    </w:tbl>
    <w:p w:rsidR="00C626E2" w:rsidRPr="00EC61C3" w:rsidRDefault="00C626E2"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 xml:space="preserve">Table A.5.5.5.3.1-3: Cell specific test parameters </w:t>
      </w:r>
      <w:r w:rsidRPr="00EC61C3">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97AC3" w:rsidRPr="00EC61C3" w:rsidTr="00A97AC3">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Test 1</w:t>
            </w:r>
          </w:p>
        </w:tc>
      </w:tr>
      <w:tr w:rsidR="00A97AC3" w:rsidRPr="00EC61C3" w:rsidTr="00A97AC3">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spacing w:after="0"/>
              <w:rPr>
                <w:rFonts w:ascii="Arial" w:hAnsi="Arial"/>
                <w:b/>
                <w:sz w:val="18"/>
              </w:rPr>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T5</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t>Setup 1 defined in A.3.15</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r w:rsidRPr="00EC61C3">
              <w:rPr>
                <w:lang w:val="en-US"/>
              </w:rPr>
              <w:t>Rough</w:t>
            </w:r>
          </w:p>
        </w:tc>
      </w:tr>
      <w:tr w:rsidR="00A97AC3" w:rsidRPr="00EC61C3" w:rsidTr="00A97AC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0</w:t>
            </w:r>
          </w:p>
        </w:tc>
      </w:tr>
      <w:tr w:rsidR="00A97AC3" w:rsidRPr="00EC61C3" w:rsidTr="00A97AC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3687" w:author="Huawei" w:date="2022-02-26T15:49:00Z">
              <w:r w:rsidR="00091092">
                <w:rPr>
                  <w:noProof/>
                  <w:lang w:val="it-IT"/>
                </w:rPr>
                <w:t>-</w:t>
              </w:r>
            </w:ins>
            <w:ins w:id="3688" w:author="Huawei" w:date="2022-02-26T13:57:00Z">
              <w:r w:rsidR="004377AC">
                <w:rPr>
                  <w:noProof/>
                  <w:lang w:val="it-IT"/>
                </w:rPr>
                <w:t>2</w:t>
              </w:r>
            </w:ins>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Tr="00A97AC3">
        <w:trPr>
          <w:cantSplit/>
          <w:trHeight w:val="105"/>
          <w:jc w:val="center"/>
        </w:trPr>
        <w:tc>
          <w:tcPr>
            <w:tcW w:w="2263" w:type="dxa"/>
            <w:tcBorders>
              <w:top w:val="single" w:sz="4" w:space="0" w:color="auto"/>
              <w:left w:val="single" w:sz="4" w:space="0" w:color="auto"/>
              <w:right w:val="single" w:sz="4" w:space="0" w:color="auto"/>
            </w:tcBorders>
            <w:vAlign w:val="center"/>
          </w:tcPr>
          <w:p w:rsidR="00A97AC3" w:rsidRPr="00EC61C3" w:rsidRDefault="00A97AC3" w:rsidP="00A97AC3">
            <w:pPr>
              <w:pStyle w:val="TAL"/>
            </w:pPr>
            <w:r w:rsidRPr="00EC61C3">
              <w:t>SNR_CSI-RS of set q</w:t>
            </w:r>
            <w:r w:rsidRPr="00EC61C3">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1</w:t>
            </w:r>
            <w:ins w:id="3689" w:author="Huawei" w:date="2022-02-26T15:50:00Z">
              <w:r w:rsidR="00091092">
                <w:rPr>
                  <w:noProof/>
                  <w:lang w:val="it-IT"/>
                </w:rPr>
                <w:t>-</w:t>
              </w:r>
            </w:ins>
            <w:ins w:id="3690" w:author="Huawei" w:date="2022-02-26T13:57:00Z">
              <w:r w:rsidR="004377AC">
                <w:rPr>
                  <w:noProof/>
                  <w:lang w:val="it-IT"/>
                </w:rPr>
                <w:t>2</w:t>
              </w:r>
            </w:ins>
          </w:p>
        </w:tc>
        <w:tc>
          <w:tcPr>
            <w:tcW w:w="850" w:type="dxa"/>
            <w:tcBorders>
              <w:top w:val="single" w:sz="4" w:space="0" w:color="auto"/>
              <w:left w:val="single" w:sz="4" w:space="0" w:color="auto"/>
              <w:right w:val="single" w:sz="4" w:space="0" w:color="auto"/>
            </w:tcBorders>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Tr="00A97AC3">
        <w:trPr>
          <w:cantSplit/>
          <w:trHeight w:val="105"/>
          <w:jc w:val="center"/>
        </w:trPr>
        <w:tc>
          <w:tcPr>
            <w:tcW w:w="2263" w:type="dxa"/>
            <w:tcBorders>
              <w:top w:val="single" w:sz="4" w:space="0" w:color="auto"/>
              <w:left w:val="single" w:sz="4" w:space="0" w:color="auto"/>
              <w:right w:val="single" w:sz="4" w:space="0" w:color="auto"/>
            </w:tcBorders>
          </w:tcPr>
          <w:p w:rsidR="00A97AC3" w:rsidRPr="00EC61C3" w:rsidRDefault="00A97AC3" w:rsidP="00A97AC3">
            <w:pPr>
              <w:pStyle w:val="TAL"/>
            </w:pPr>
            <w:r w:rsidRPr="00B3067E">
              <w:t>CSI-RS</w:t>
            </w:r>
            <w:r>
              <w:t>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1</w:t>
            </w:r>
            <w:ins w:id="3691" w:author="Huawei" w:date="2022-02-26T15:50:00Z">
              <w:r w:rsidR="00091092">
                <w:rPr>
                  <w:noProof/>
                  <w:lang w:val="it-IT"/>
                </w:rPr>
                <w:t>-</w:t>
              </w:r>
            </w:ins>
            <w:ins w:id="3692" w:author="Huawei" w:date="2022-02-26T13:57:00Z">
              <w:r w:rsidR="004377AC">
                <w:rPr>
                  <w:noProof/>
                  <w:lang w:val="it-IT"/>
                </w:rPr>
                <w:t>2</w:t>
              </w:r>
            </w:ins>
          </w:p>
        </w:tc>
        <w:tc>
          <w:tcPr>
            <w:tcW w:w="850" w:type="dxa"/>
            <w:tcBorders>
              <w:top w:val="single" w:sz="4" w:space="0" w:color="auto"/>
              <w:left w:val="single" w:sz="4" w:space="0" w:color="auto"/>
              <w:right w:val="single" w:sz="4" w:space="0" w:color="auto"/>
            </w:tcBorders>
            <w:vAlign w:val="center"/>
          </w:tcPr>
          <w:p w:rsidR="00A97AC3" w:rsidRPr="00EC61C3" w:rsidRDefault="00A97AC3" w:rsidP="00091092">
            <w:pPr>
              <w:pStyle w:val="TAC"/>
            </w:pPr>
            <w:r w:rsidRPr="00B3067E">
              <w:t>dBm/SCS</w:t>
            </w:r>
            <w:del w:id="3693" w:author="Huawei" w:date="2022-02-26T15:50:00Z">
              <w:r w:rsidRPr="00B3067E" w:rsidDel="00091092">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r>
      <w:tr w:rsidR="00A97AC3" w:rsidRPr="00EC61C3" w:rsidTr="00A97AC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position w:val="-12"/>
              </w:rPr>
              <w:object w:dxaOrig="420" w:dyaOrig="420">
                <v:shape id="_x0000_i1053" type="#_x0000_t75" style="width:20.5pt;height:20.5pt" o:ole="" fillcolor="window">
                  <v:imagedata r:id="rId13" o:title=""/>
                </v:shape>
                <o:OLEObject Type="Embed" ProgID="Equation.3" ShapeID="_x0000_i1053" DrawAspect="Content" ObjectID="_1707774415" r:id="rId52"/>
              </w:object>
            </w:r>
          </w:p>
        </w:tc>
        <w:tc>
          <w:tcPr>
            <w:tcW w:w="1418"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3694" w:author="Huawei" w:date="2022-02-26T15:50:00Z">
              <w:r w:rsidR="00091092">
                <w:rPr>
                  <w:noProof/>
                  <w:lang w:val="it-IT"/>
                </w:rPr>
                <w:t>-</w:t>
              </w:r>
            </w:ins>
            <w:ins w:id="3695" w:author="Huawei" w:date="2022-02-26T13:57:00Z">
              <w:r w:rsidR="004377AC">
                <w:rPr>
                  <w:noProof/>
                  <w:lang w:val="it-IT"/>
                </w:rPr>
                <w:t>2</w:t>
              </w:r>
            </w:ins>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7F1151">
            <w:pPr>
              <w:pStyle w:val="TAC"/>
            </w:pPr>
            <w:r w:rsidRPr="00EC61C3">
              <w:t>dBm/</w:t>
            </w:r>
            <w:del w:id="3696" w:author="Huawei" w:date="2022-01-27T14:54:00Z">
              <w:r w:rsidRPr="00EC61C3" w:rsidDel="007F1151">
                <w:delText xml:space="preserve">15 </w:delText>
              </w:r>
            </w:del>
            <w:ins w:id="3697" w:author="Huawei" w:date="2022-01-27T14:54:00Z">
              <w:r w:rsidR="007F1151">
                <w:t>120</w:t>
              </w:r>
              <w:r w:rsidR="007F1151" w:rsidRPr="00EC61C3">
                <w:t xml:space="preserve"> </w:t>
              </w:r>
            </w:ins>
            <w:r w:rsidRPr="00EC61C3">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rPr>
                <w:rFonts w:eastAsia="MS Mincho"/>
              </w:rPr>
            </w:pPr>
            <w:r w:rsidRPr="00EC61C3">
              <w:rPr>
                <w:rFonts w:eastAsia="MS Mincho"/>
              </w:rPr>
              <w:t>TDL-A 30ns 75Hz</w:t>
            </w:r>
          </w:p>
        </w:tc>
      </w:tr>
      <w:tr w:rsidR="00A97AC3" w:rsidRPr="00EC61C3" w:rsidTr="00A97AC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EC61C3" w:rsidRDefault="00A97AC3" w:rsidP="00A97AC3">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A.5.5.5.3.1-1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 w:rsidR="00A97AC3" w:rsidRPr="00EC61C3" w:rsidRDefault="00A97AC3" w:rsidP="00A97AC3">
      <w:pPr>
        <w:keepNext/>
        <w:keepLines/>
        <w:spacing w:before="60"/>
        <w:jc w:val="center"/>
        <w:rPr>
          <w:rFonts w:ascii="Arial" w:hAnsi="Arial"/>
          <w:b/>
        </w:rPr>
      </w:pPr>
      <w:r w:rsidRPr="00EC61C3">
        <w:rPr>
          <w:rFonts w:ascii="Arial" w:hAnsi="Arial"/>
          <w:b/>
        </w:rPr>
        <w:t>Table A.5.5.5.3.1-4: Void</w:t>
      </w:r>
    </w:p>
    <w:p w:rsidR="00A97AC3" w:rsidRPr="00EC61C3" w:rsidRDefault="00A97AC3" w:rsidP="00A97AC3">
      <w:pPr>
        <w:keepNext/>
        <w:keepLines/>
        <w:spacing w:before="60"/>
        <w:jc w:val="center"/>
        <w:rPr>
          <w:rFonts w:ascii="Arial" w:hAnsi="Arial"/>
          <w:b/>
        </w:rPr>
      </w:pPr>
      <w:r w:rsidRPr="00EC61C3">
        <w:rPr>
          <w:rFonts w:ascii="Arial" w:hAnsi="Arial"/>
          <w:b/>
        </w:rPr>
        <w:t>Table A.5.5.5.3.1-5: Void</w:t>
      </w:r>
    </w:p>
    <w:p w:rsidR="00A97AC3" w:rsidRPr="00B3067E" w:rsidRDefault="00A97AC3" w:rsidP="00A97AC3">
      <w:pPr>
        <w:pStyle w:val="TH"/>
        <w:rPr>
          <w:sz w:val="24"/>
          <w:szCs w:val="24"/>
          <w:lang w:eastAsia="fi-FI"/>
        </w:rPr>
      </w:pPr>
      <w:r w:rsidRPr="00B3067E">
        <w:rPr>
          <w:noProof/>
          <w:sz w:val="24"/>
          <w:szCs w:val="24"/>
          <w:lang w:val="en-US" w:eastAsia="zh-CN"/>
        </w:rPr>
        <w:drawing>
          <wp:inline distT="0" distB="0" distL="0" distR="0" wp14:anchorId="38B5E7C4" wp14:editId="35891F9F">
            <wp:extent cx="4745895" cy="2183952"/>
            <wp:effectExtent l="0" t="0" r="0" b="0"/>
            <wp:docPr id="296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B3067E">
        <w:rPr>
          <w:noProof/>
          <w:sz w:val="24"/>
          <w:szCs w:val="24"/>
          <w:lang w:val="en-US" w:eastAsia="zh-CN"/>
        </w:rPr>
        <w:t xml:space="preserve"> </w:t>
      </w:r>
      <w:r w:rsidRPr="00B3067E">
        <w:rPr>
          <w:sz w:val="24"/>
          <w:szCs w:val="24"/>
          <w:lang w:eastAsia="fi-FI"/>
        </w:rPr>
        <w:t xml:space="preserve"> </w:t>
      </w:r>
    </w:p>
    <w:p w:rsidR="00A97AC3" w:rsidRPr="00B3067E" w:rsidRDefault="00A97AC3" w:rsidP="00A97AC3">
      <w:pPr>
        <w:pStyle w:val="TF"/>
      </w:pPr>
      <w:r w:rsidRPr="00B3067E">
        <w:t>Figure A.5.5.5.3.1-1: SNR and L1-RSRP variation for CSI-RS based beam failure detection and link recovery testing in non-DRX mode</w:t>
      </w:r>
    </w:p>
    <w:p w:rsidR="00A97AC3" w:rsidRPr="00EC61C3" w:rsidRDefault="00A97AC3" w:rsidP="00A97AC3">
      <w:pPr>
        <w:pStyle w:val="5"/>
        <w:rPr>
          <w:snapToGrid w:val="0"/>
        </w:rPr>
      </w:pPr>
      <w:r w:rsidRPr="00EC61C3">
        <w:rPr>
          <w:snapToGrid w:val="0"/>
        </w:rPr>
        <w:t>A.5.5.5.3.2</w:t>
      </w:r>
      <w:r w:rsidRPr="00EC61C3">
        <w:rPr>
          <w:snapToGrid w:val="0"/>
        </w:rPr>
        <w:tab/>
        <w:t>Test Requirements</w:t>
      </w:r>
    </w:p>
    <w:p w:rsidR="00A97AC3" w:rsidRPr="00EC61C3" w:rsidRDefault="00A97AC3" w:rsidP="00A97AC3">
      <w:r w:rsidRPr="00EC61C3">
        <w:t xml:space="preserve">The UE behaviour during time durations T1, T2, T3, T4 </w:t>
      </w:r>
      <w:r w:rsidRPr="00EC61C3">
        <w:rPr>
          <w:lang w:eastAsia="zh-CN"/>
        </w:rPr>
        <w:t xml:space="preserve">and </w:t>
      </w:r>
      <w:r w:rsidRPr="00EC61C3">
        <w:t>T5 shall be as follows:</w:t>
      </w:r>
    </w:p>
    <w:p w:rsidR="00A97AC3" w:rsidRPr="00EC61C3" w:rsidRDefault="00A97AC3" w:rsidP="00A97AC3">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97AC3" w:rsidRPr="00EC61C3" w:rsidRDefault="00A97AC3" w:rsidP="00A97AC3">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97AC3" w:rsidRPr="00EC61C3" w:rsidRDefault="00A97AC3" w:rsidP="00A97AC3">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97AC3" w:rsidRPr="00EC61C3" w:rsidRDefault="00A97AC3" w:rsidP="00A97AC3">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97AC3" w:rsidRDefault="00A97AC3" w:rsidP="00A97AC3">
      <w:r w:rsidRPr="00EC61C3">
        <w:t>Test is concluded once the test equipment has received the initial preamble transmission from the UE. The rate of correct events observed during repeated tests shall be at least 90%.</w:t>
      </w:r>
    </w:p>
    <w:p w:rsidR="00A97AC3" w:rsidRPr="00EC61C3" w:rsidRDefault="00A97AC3" w:rsidP="00A97AC3">
      <w:pPr>
        <w:pStyle w:val="40"/>
      </w:pPr>
      <w:r w:rsidRPr="00EC61C3">
        <w:t>A.5.5.5.4</w:t>
      </w:r>
      <w:r w:rsidRPr="00EC61C3">
        <w:tab/>
        <w:t>EN-DC Beam Failure Detection and Link Recovery Test for FR2 PSCell configured with CSI-RS-based BFD and LR in DRX mode</w:t>
      </w:r>
    </w:p>
    <w:p w:rsidR="00A97AC3" w:rsidRPr="00EC61C3" w:rsidRDefault="00A97AC3" w:rsidP="00A97AC3">
      <w:pPr>
        <w:pStyle w:val="5"/>
        <w:rPr>
          <w:snapToGrid w:val="0"/>
        </w:rPr>
      </w:pPr>
      <w:r w:rsidRPr="00EC61C3">
        <w:rPr>
          <w:snapToGrid w:val="0"/>
          <w:lang w:eastAsia="zh-CN"/>
        </w:rPr>
        <w:t>A.5.5.5.4.1</w:t>
      </w:r>
      <w:r w:rsidRPr="00EC61C3">
        <w:rPr>
          <w:snapToGrid w:val="0"/>
          <w:lang w:eastAsia="zh-CN"/>
        </w:rPr>
        <w:tab/>
        <w:t>Test Purpose and Environment</w:t>
      </w:r>
    </w:p>
    <w:p w:rsidR="00A97AC3" w:rsidRPr="00EC61C3" w:rsidRDefault="00A97AC3" w:rsidP="00A97AC3">
      <w:r w:rsidRPr="00EC61C3">
        <w:t>The purpose of this test is to verify that the UE properly detects CSI-RS-based beam failure in the set q</w:t>
      </w:r>
      <w:r w:rsidRPr="00EC61C3">
        <w:rPr>
          <w:vertAlign w:val="subscript"/>
        </w:rPr>
        <w:t>0</w:t>
      </w:r>
      <w:r w:rsidRPr="00EC61C3">
        <w:t xml:space="preserve"> configured for a serving PSCell and that the UE performs correct CSI-RS-based link recovery based on beam candicate set q</w:t>
      </w:r>
      <w:r w:rsidRPr="00EC61C3">
        <w:rPr>
          <w:vertAlign w:val="subscript"/>
        </w:rPr>
        <w:t>1</w:t>
      </w:r>
      <w:r w:rsidRPr="00EC61C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rsidR="00A97AC3" w:rsidRPr="00B3067E" w:rsidRDefault="00A97AC3" w:rsidP="00A97AC3">
      <w:r w:rsidRPr="00B3067E">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B3067E">
        <w:rPr>
          <w:vertAlign w:val="subscript"/>
        </w:rPr>
        <w:t>0</w:t>
      </w:r>
      <w:r w:rsidRPr="00B3067E">
        <w:t xml:space="preserve"> in the active PSCell to emulate CSI-RS based beam failure. Figure A.5.5.5.4.1-1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of </w:t>
      </w:r>
      <w:r>
        <w:t>5</w:t>
      </w:r>
      <w:r w:rsidRPr="00B3067E">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A97AC3" w:rsidRPr="00EC61C3" w:rsidRDefault="00A97AC3" w:rsidP="00A97AC3">
      <w:pPr>
        <w:keepNext/>
        <w:keepLines/>
        <w:spacing w:before="60"/>
        <w:jc w:val="center"/>
        <w:rPr>
          <w:rFonts w:ascii="Arial" w:hAnsi="Arial"/>
          <w:b/>
        </w:rPr>
      </w:pPr>
      <w:r w:rsidRPr="00EC61C3">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97AC3" w:rsidRPr="00EC61C3" w:rsidTr="00A97AC3">
        <w:trPr>
          <w:trHeight w:val="267"/>
          <w:jc w:val="center"/>
        </w:trPr>
        <w:tc>
          <w:tcPr>
            <w:tcW w:w="226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rsidR="00A97AC3" w:rsidRPr="00EC61C3" w:rsidRDefault="00A97AC3" w:rsidP="00A97AC3">
            <w:pPr>
              <w:keepNext/>
              <w:keepLines/>
              <w:spacing w:after="0"/>
              <w:jc w:val="center"/>
              <w:rPr>
                <w:rFonts w:ascii="Arial" w:hAnsi="Arial"/>
                <w:b/>
                <w:sz w:val="18"/>
              </w:rPr>
            </w:pPr>
            <w:r w:rsidRPr="00EC61C3">
              <w:rPr>
                <w:rFonts w:ascii="Arial" w:hAnsi="Arial"/>
                <w:b/>
                <w:sz w:val="18"/>
              </w:rPr>
              <w:t>Description</w:t>
            </w:r>
          </w:p>
        </w:tc>
      </w:tr>
      <w:tr w:rsidR="00A97AC3" w:rsidRPr="00EC61C3" w:rsidTr="00A97AC3">
        <w:trPr>
          <w:trHeight w:val="270"/>
          <w:jc w:val="center"/>
        </w:trPr>
        <w:tc>
          <w:tcPr>
            <w:tcW w:w="226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rsidR="00A97AC3" w:rsidRPr="00EC61C3" w:rsidRDefault="00A97AC3" w:rsidP="00A97AC3">
            <w:pPr>
              <w:keepNext/>
              <w:keepLines/>
              <w:spacing w:after="0"/>
              <w:jc w:val="center"/>
              <w:rPr>
                <w:rFonts w:ascii="Arial" w:hAnsi="Arial"/>
                <w:sz w:val="18"/>
              </w:rPr>
            </w:pPr>
            <w:r w:rsidRPr="00EC61C3">
              <w:rPr>
                <w:rFonts w:ascii="Arial" w:hAnsi="Arial"/>
                <w:sz w:val="18"/>
              </w:rPr>
              <w:t>LTE FDD, TDD duplex mode, 120 kHz SSB SCS, 100 MHz bandwidth</w:t>
            </w:r>
          </w:p>
        </w:tc>
      </w:tr>
      <w:tr w:rsidR="004377AC" w:rsidRPr="00EC61C3" w:rsidTr="00A97AC3">
        <w:trPr>
          <w:trHeight w:val="270"/>
          <w:jc w:val="center"/>
          <w:ins w:id="3698" w:author="Huawei" w:date="2022-02-26T13:57:00Z"/>
        </w:trPr>
        <w:tc>
          <w:tcPr>
            <w:tcW w:w="2265" w:type="dxa"/>
            <w:shd w:val="clear" w:color="auto" w:fill="auto"/>
          </w:tcPr>
          <w:p w:rsidR="004377AC" w:rsidRPr="00EC61C3" w:rsidRDefault="004377AC" w:rsidP="004377AC">
            <w:pPr>
              <w:keepNext/>
              <w:keepLines/>
              <w:spacing w:after="0"/>
              <w:jc w:val="center"/>
              <w:rPr>
                <w:ins w:id="3699" w:author="Huawei" w:date="2022-02-26T13:57:00Z"/>
                <w:rFonts w:ascii="Arial" w:hAnsi="Arial"/>
                <w:sz w:val="18"/>
              </w:rPr>
            </w:pPr>
            <w:ins w:id="3700" w:author="Huawei" w:date="2022-02-26T13:57:00Z">
              <w:r>
                <w:rPr>
                  <w:rFonts w:ascii="Arial" w:hAnsi="Arial"/>
                  <w:sz w:val="18"/>
                </w:rPr>
                <w:t>2</w:t>
              </w:r>
            </w:ins>
          </w:p>
        </w:tc>
        <w:tc>
          <w:tcPr>
            <w:tcW w:w="6905" w:type="dxa"/>
            <w:shd w:val="clear" w:color="auto" w:fill="auto"/>
          </w:tcPr>
          <w:p w:rsidR="004377AC" w:rsidRPr="00EC61C3" w:rsidRDefault="004377AC" w:rsidP="004377AC">
            <w:pPr>
              <w:keepNext/>
              <w:keepLines/>
              <w:spacing w:after="0"/>
              <w:jc w:val="center"/>
              <w:rPr>
                <w:ins w:id="3701" w:author="Huawei" w:date="2022-02-26T13:57:00Z"/>
                <w:rFonts w:ascii="Arial" w:hAnsi="Arial"/>
                <w:sz w:val="18"/>
              </w:rPr>
            </w:pPr>
            <w:ins w:id="3702" w:author="Huawei" w:date="2022-02-26T13:57:00Z">
              <w:r w:rsidRPr="00EC61C3">
                <w:rPr>
                  <w:rFonts w:ascii="Arial" w:hAnsi="Arial"/>
                  <w:sz w:val="18"/>
                </w:rPr>
                <w:t xml:space="preserve">LTE </w:t>
              </w:r>
            </w:ins>
            <w:ins w:id="3703" w:author="Huawei" w:date="2022-02-28T17:34:00Z">
              <w:r w:rsidR="006B034B">
                <w:rPr>
                  <w:rFonts w:ascii="Arial" w:hAnsi="Arial"/>
                  <w:sz w:val="18"/>
                </w:rPr>
                <w:t>T</w:t>
              </w:r>
            </w:ins>
            <w:ins w:id="3704" w:author="Huawei" w:date="2022-02-26T13:57:00Z">
              <w:r w:rsidRPr="00EC61C3">
                <w:rPr>
                  <w:rFonts w:ascii="Arial" w:hAnsi="Arial"/>
                  <w:sz w:val="18"/>
                </w:rPr>
                <w:t xml:space="preserve">DD, </w:t>
              </w:r>
              <w:r>
                <w:rPr>
                  <w:rFonts w:ascii="Arial" w:hAnsi="Arial"/>
                  <w:sz w:val="18"/>
                </w:rPr>
                <w:t>F</w:t>
              </w:r>
              <w:r w:rsidRPr="00EC61C3">
                <w:rPr>
                  <w:rFonts w:ascii="Arial" w:hAnsi="Arial"/>
                  <w:sz w:val="18"/>
                </w:rPr>
                <w:t>DD duplex mode, 120 kHz SSB SCS, 100 MHz bandwidth</w:t>
              </w:r>
            </w:ins>
          </w:p>
        </w:tc>
      </w:tr>
    </w:tbl>
    <w:p w:rsidR="00A97AC3" w:rsidRPr="00EC61C3" w:rsidRDefault="00A97AC3"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Table A.5.5.5.4.1-2: General test parameters for FR2 PSCell for CSI-RS-based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7"/>
        <w:gridCol w:w="2334"/>
        <w:gridCol w:w="1007"/>
        <w:gridCol w:w="2057"/>
        <w:gridCol w:w="2394"/>
        <w:tblGridChange w:id="3705">
          <w:tblGrid>
            <w:gridCol w:w="1554"/>
            <w:gridCol w:w="2103"/>
            <w:gridCol w:w="514"/>
            <w:gridCol w:w="316"/>
            <w:gridCol w:w="691"/>
            <w:gridCol w:w="1249"/>
            <w:gridCol w:w="808"/>
            <w:gridCol w:w="903"/>
            <w:gridCol w:w="1491"/>
          </w:tblGrid>
        </w:tblGridChange>
      </w:tblGrid>
      <w:tr w:rsidR="00A97AC3" w:rsidRPr="00EC61C3" w:rsidDel="00346DAD" w:rsidTr="00742296">
        <w:trPr>
          <w:trHeight w:val="164"/>
          <w:jc w:val="center"/>
          <w:del w:id="3706" w:author="Huawei" w:date="2022-02-26T19:04:00Z"/>
        </w:trPr>
        <w:tc>
          <w:tcPr>
            <w:tcW w:w="2166" w:type="pct"/>
            <w:gridSpan w:val="2"/>
            <w:shd w:val="clear" w:color="auto" w:fill="auto"/>
          </w:tcPr>
          <w:p w:rsidR="00A97AC3" w:rsidRPr="00EC61C3" w:rsidDel="00346DAD" w:rsidRDefault="00A97AC3" w:rsidP="00A97AC3">
            <w:pPr>
              <w:pStyle w:val="TAH"/>
              <w:rPr>
                <w:del w:id="3707" w:author="Huawei" w:date="2022-02-26T19:04:00Z"/>
              </w:rPr>
            </w:pPr>
            <w:del w:id="3708" w:author="Huawei" w:date="2022-02-26T19:04:00Z">
              <w:r w:rsidRPr="00EC61C3" w:rsidDel="00346DAD">
                <w:delText>Parameter</w:delText>
              </w:r>
            </w:del>
          </w:p>
        </w:tc>
        <w:tc>
          <w:tcPr>
            <w:tcW w:w="523" w:type="pct"/>
            <w:shd w:val="clear" w:color="auto" w:fill="auto"/>
          </w:tcPr>
          <w:p w:rsidR="00A97AC3" w:rsidRPr="00EC61C3" w:rsidDel="00346DAD" w:rsidRDefault="00A97AC3" w:rsidP="00A97AC3">
            <w:pPr>
              <w:pStyle w:val="TAH"/>
              <w:rPr>
                <w:del w:id="3709" w:author="Huawei" w:date="2022-02-26T19:04:00Z"/>
              </w:rPr>
            </w:pPr>
            <w:del w:id="3710" w:author="Huawei" w:date="2022-02-26T19:04:00Z">
              <w:r w:rsidRPr="00EC61C3" w:rsidDel="00346DAD">
                <w:delText>Unit</w:delText>
              </w:r>
            </w:del>
          </w:p>
        </w:tc>
        <w:tc>
          <w:tcPr>
            <w:tcW w:w="1068" w:type="pct"/>
            <w:shd w:val="clear" w:color="auto" w:fill="auto"/>
          </w:tcPr>
          <w:p w:rsidR="00A97AC3" w:rsidRPr="00EC61C3" w:rsidDel="00346DAD" w:rsidRDefault="00A97AC3" w:rsidP="00A97AC3">
            <w:pPr>
              <w:pStyle w:val="TAH"/>
              <w:rPr>
                <w:del w:id="3711" w:author="Huawei" w:date="2022-02-26T19:04:00Z"/>
              </w:rPr>
            </w:pPr>
            <w:del w:id="3712" w:author="Huawei" w:date="2022-02-26T19:04:00Z">
              <w:r w:rsidRPr="00EC61C3" w:rsidDel="00346DAD">
                <w:delText>Value</w:delText>
              </w:r>
            </w:del>
          </w:p>
        </w:tc>
        <w:tc>
          <w:tcPr>
            <w:tcW w:w="1243" w:type="pct"/>
          </w:tcPr>
          <w:p w:rsidR="00A97AC3" w:rsidRPr="00EC61C3" w:rsidDel="00346DAD" w:rsidRDefault="00A97AC3" w:rsidP="00A97AC3">
            <w:pPr>
              <w:pStyle w:val="TAH"/>
              <w:rPr>
                <w:del w:id="3713" w:author="Huawei" w:date="2022-02-26T19:04:00Z"/>
              </w:rPr>
            </w:pPr>
            <w:del w:id="3714" w:author="Huawei" w:date="2022-02-26T19:04:00Z">
              <w:r w:rsidRPr="00EC61C3" w:rsidDel="00346DAD">
                <w:delText>Comment</w:delText>
              </w:r>
            </w:del>
          </w:p>
        </w:tc>
      </w:tr>
      <w:tr w:rsidR="00A97AC3" w:rsidRPr="00EC61C3" w:rsidDel="00346DAD" w:rsidTr="00742296">
        <w:trPr>
          <w:trHeight w:val="48"/>
          <w:jc w:val="center"/>
          <w:del w:id="3715" w:author="Huawei" w:date="2022-02-26T19:04:00Z"/>
        </w:trPr>
        <w:tc>
          <w:tcPr>
            <w:tcW w:w="2166" w:type="pct"/>
            <w:gridSpan w:val="2"/>
            <w:shd w:val="clear" w:color="auto" w:fill="auto"/>
          </w:tcPr>
          <w:p w:rsidR="00A97AC3" w:rsidRPr="00EC61C3" w:rsidDel="00346DAD" w:rsidRDefault="00A97AC3" w:rsidP="00A97AC3">
            <w:pPr>
              <w:pStyle w:val="TAH"/>
              <w:rPr>
                <w:del w:id="3716" w:author="Huawei" w:date="2022-02-26T19:04:00Z"/>
              </w:rPr>
            </w:pPr>
          </w:p>
        </w:tc>
        <w:tc>
          <w:tcPr>
            <w:tcW w:w="523" w:type="pct"/>
            <w:shd w:val="clear" w:color="auto" w:fill="auto"/>
          </w:tcPr>
          <w:p w:rsidR="00A97AC3" w:rsidRPr="00EC61C3" w:rsidDel="00346DAD" w:rsidRDefault="00A97AC3" w:rsidP="00A97AC3">
            <w:pPr>
              <w:pStyle w:val="TAH"/>
              <w:rPr>
                <w:del w:id="3717" w:author="Huawei" w:date="2022-02-26T19:04:00Z"/>
              </w:rPr>
            </w:pPr>
          </w:p>
        </w:tc>
        <w:tc>
          <w:tcPr>
            <w:tcW w:w="1068" w:type="pct"/>
            <w:shd w:val="clear" w:color="auto" w:fill="auto"/>
          </w:tcPr>
          <w:p w:rsidR="00A97AC3" w:rsidRPr="00EC61C3" w:rsidDel="00346DAD" w:rsidRDefault="00A97AC3" w:rsidP="00A97AC3">
            <w:pPr>
              <w:pStyle w:val="TAH"/>
              <w:rPr>
                <w:del w:id="3718" w:author="Huawei" w:date="2022-02-26T19:04:00Z"/>
              </w:rPr>
            </w:pPr>
            <w:del w:id="3719" w:author="Huawei" w:date="2022-02-26T19:04:00Z">
              <w:r w:rsidRPr="00EC61C3" w:rsidDel="00346DAD">
                <w:delText>Test 1</w:delText>
              </w:r>
            </w:del>
          </w:p>
        </w:tc>
        <w:tc>
          <w:tcPr>
            <w:tcW w:w="1243" w:type="pct"/>
          </w:tcPr>
          <w:p w:rsidR="00A97AC3" w:rsidRPr="00EC61C3" w:rsidDel="00346DAD" w:rsidRDefault="00A97AC3" w:rsidP="00A97AC3">
            <w:pPr>
              <w:pStyle w:val="TAH"/>
              <w:rPr>
                <w:del w:id="3720" w:author="Huawei" w:date="2022-02-26T19:04:00Z"/>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21"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3722" w:author="Huawei" w:date="2022-02-26T19:04:00Z"/>
          <w:trPrChange w:id="3723" w:author="Huawei" w:date="2022-02-26T15:55:00Z">
            <w:trPr>
              <w:gridAfter w:val="0"/>
              <w:trHeight w:val="64"/>
              <w:jc w:val="center"/>
            </w:trPr>
          </w:trPrChange>
        </w:trPr>
        <w:tc>
          <w:tcPr>
            <w:tcW w:w="2166" w:type="pct"/>
            <w:gridSpan w:val="2"/>
            <w:shd w:val="clear" w:color="auto" w:fill="auto"/>
            <w:tcPrChange w:id="3724" w:author="Huawei" w:date="2022-02-26T15:55:00Z">
              <w:tcPr>
                <w:tcW w:w="2247" w:type="pct"/>
                <w:gridSpan w:val="2"/>
                <w:shd w:val="clear" w:color="auto" w:fill="auto"/>
              </w:tcPr>
            </w:tcPrChange>
          </w:tcPr>
          <w:p w:rsidR="00A97AC3" w:rsidRPr="00EC61C3" w:rsidDel="00346DAD" w:rsidRDefault="00A97AC3" w:rsidP="00A97AC3">
            <w:pPr>
              <w:keepLines/>
              <w:spacing w:after="0"/>
              <w:rPr>
                <w:del w:id="3725" w:author="Huawei" w:date="2022-02-26T19:04:00Z"/>
                <w:rFonts w:ascii="Arial" w:hAnsi="Arial"/>
                <w:sz w:val="18"/>
              </w:rPr>
            </w:pPr>
            <w:del w:id="3726" w:author="Huawei" w:date="2022-02-26T19:04:00Z">
              <w:r w:rsidRPr="00EC61C3" w:rsidDel="00346DAD">
                <w:rPr>
                  <w:rFonts w:ascii="Arial" w:hAnsi="Arial"/>
                  <w:sz w:val="18"/>
                </w:rPr>
                <w:delText xml:space="preserve">Active E-UTRA PCell </w:delText>
              </w:r>
            </w:del>
          </w:p>
        </w:tc>
        <w:tc>
          <w:tcPr>
            <w:tcW w:w="523" w:type="pct"/>
            <w:shd w:val="clear" w:color="auto" w:fill="auto"/>
            <w:vAlign w:val="center"/>
            <w:tcPrChange w:id="3727" w:author="Huawei" w:date="2022-02-26T15:55:00Z">
              <w:tcPr>
                <w:tcW w:w="510" w:type="pct"/>
                <w:gridSpan w:val="2"/>
                <w:shd w:val="clear" w:color="auto" w:fill="auto"/>
              </w:tcPr>
            </w:tcPrChange>
          </w:tcPr>
          <w:p w:rsidR="00A97AC3" w:rsidRPr="00EC61C3" w:rsidDel="00346DAD" w:rsidRDefault="00A97AC3">
            <w:pPr>
              <w:keepLines/>
              <w:spacing w:after="0"/>
              <w:jc w:val="center"/>
              <w:rPr>
                <w:del w:id="3728" w:author="Huawei" w:date="2022-02-26T19:04:00Z"/>
                <w:rFonts w:ascii="Arial" w:hAnsi="Arial"/>
                <w:sz w:val="18"/>
              </w:rPr>
              <w:pPrChange w:id="3729" w:author="Huawei" w:date="2022-02-26T15:54:00Z">
                <w:pPr>
                  <w:keepLines/>
                  <w:spacing w:after="0"/>
                </w:pPr>
              </w:pPrChange>
            </w:pPr>
          </w:p>
        </w:tc>
        <w:tc>
          <w:tcPr>
            <w:tcW w:w="1068" w:type="pct"/>
            <w:shd w:val="clear" w:color="auto" w:fill="auto"/>
            <w:tcPrChange w:id="3730"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731" w:author="Huawei" w:date="2022-02-26T19:04:00Z"/>
                <w:rFonts w:ascii="Arial" w:hAnsi="Arial"/>
                <w:sz w:val="18"/>
              </w:rPr>
            </w:pPr>
            <w:del w:id="3732" w:author="Huawei" w:date="2022-02-26T19:04:00Z">
              <w:r w:rsidRPr="00EC61C3" w:rsidDel="00346DAD">
                <w:rPr>
                  <w:rFonts w:ascii="Arial" w:hAnsi="Arial"/>
                  <w:sz w:val="18"/>
                </w:rPr>
                <w:delText>Cell 1</w:delText>
              </w:r>
            </w:del>
          </w:p>
        </w:tc>
        <w:tc>
          <w:tcPr>
            <w:tcW w:w="1243" w:type="pct"/>
            <w:tcPrChange w:id="3733" w:author="Huawei" w:date="2022-02-26T15:55:00Z">
              <w:tcPr>
                <w:tcW w:w="1051" w:type="pct"/>
                <w:gridSpan w:val="2"/>
              </w:tcPr>
            </w:tcPrChange>
          </w:tcPr>
          <w:p w:rsidR="00A97AC3" w:rsidRPr="00EC61C3" w:rsidDel="00346DAD" w:rsidRDefault="00A97AC3" w:rsidP="00A97AC3">
            <w:pPr>
              <w:keepLines/>
              <w:spacing w:after="0"/>
              <w:jc w:val="center"/>
              <w:rPr>
                <w:del w:id="3734"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35"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736" w:author="Huawei" w:date="2022-02-26T19:04:00Z"/>
          <w:trPrChange w:id="3737" w:author="Huawei" w:date="2022-02-26T15:55:00Z">
            <w:trPr>
              <w:gridAfter w:val="0"/>
              <w:trHeight w:val="164"/>
              <w:jc w:val="center"/>
            </w:trPr>
          </w:trPrChange>
        </w:trPr>
        <w:tc>
          <w:tcPr>
            <w:tcW w:w="2166" w:type="pct"/>
            <w:gridSpan w:val="2"/>
            <w:shd w:val="clear" w:color="auto" w:fill="auto"/>
            <w:tcPrChange w:id="3738" w:author="Huawei" w:date="2022-02-26T15:55:00Z">
              <w:tcPr>
                <w:tcW w:w="2247" w:type="pct"/>
                <w:gridSpan w:val="2"/>
                <w:shd w:val="clear" w:color="auto" w:fill="auto"/>
              </w:tcPr>
            </w:tcPrChange>
          </w:tcPr>
          <w:p w:rsidR="00A97AC3" w:rsidRPr="00EC61C3" w:rsidDel="00346DAD" w:rsidRDefault="00A97AC3" w:rsidP="00A97AC3">
            <w:pPr>
              <w:keepLines/>
              <w:spacing w:after="0"/>
              <w:rPr>
                <w:del w:id="3739" w:author="Huawei" w:date="2022-02-26T19:04:00Z"/>
                <w:rFonts w:ascii="Arial" w:hAnsi="Arial"/>
                <w:sz w:val="18"/>
                <w:lang w:val="sv-FI"/>
              </w:rPr>
            </w:pPr>
            <w:del w:id="3740" w:author="Huawei" w:date="2022-02-26T19:04:00Z">
              <w:r w:rsidRPr="00EC61C3" w:rsidDel="00346DAD">
                <w:rPr>
                  <w:rFonts w:ascii="Arial" w:hAnsi="Arial"/>
                  <w:sz w:val="18"/>
                  <w:lang w:val="sv-FI"/>
                </w:rPr>
                <w:delText>E-UTRA RF Channel Number</w:delText>
              </w:r>
            </w:del>
          </w:p>
        </w:tc>
        <w:tc>
          <w:tcPr>
            <w:tcW w:w="523" w:type="pct"/>
            <w:shd w:val="clear" w:color="auto" w:fill="auto"/>
            <w:vAlign w:val="center"/>
            <w:tcPrChange w:id="3741" w:author="Huawei" w:date="2022-02-26T15:55:00Z">
              <w:tcPr>
                <w:tcW w:w="510" w:type="pct"/>
                <w:gridSpan w:val="2"/>
                <w:shd w:val="clear" w:color="auto" w:fill="auto"/>
              </w:tcPr>
            </w:tcPrChange>
          </w:tcPr>
          <w:p w:rsidR="00A97AC3" w:rsidRPr="00EC61C3" w:rsidDel="00346DAD" w:rsidRDefault="00A97AC3">
            <w:pPr>
              <w:keepLines/>
              <w:spacing w:after="0"/>
              <w:jc w:val="center"/>
              <w:rPr>
                <w:del w:id="3742" w:author="Huawei" w:date="2022-02-26T19:04:00Z"/>
                <w:rFonts w:ascii="Arial" w:hAnsi="Arial"/>
                <w:sz w:val="18"/>
                <w:lang w:val="sv-FI"/>
              </w:rPr>
              <w:pPrChange w:id="3743" w:author="Huawei" w:date="2022-02-26T15:54:00Z">
                <w:pPr>
                  <w:keepLines/>
                  <w:spacing w:after="0"/>
                </w:pPr>
              </w:pPrChange>
            </w:pPr>
          </w:p>
        </w:tc>
        <w:tc>
          <w:tcPr>
            <w:tcW w:w="1068" w:type="pct"/>
            <w:shd w:val="clear" w:color="auto" w:fill="auto"/>
            <w:tcPrChange w:id="3744"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745" w:author="Huawei" w:date="2022-02-26T19:04:00Z"/>
                <w:rFonts w:ascii="Arial" w:hAnsi="Arial"/>
                <w:sz w:val="18"/>
              </w:rPr>
            </w:pPr>
            <w:del w:id="3746" w:author="Huawei" w:date="2022-02-26T19:04:00Z">
              <w:r w:rsidRPr="00EC61C3" w:rsidDel="00346DAD">
                <w:rPr>
                  <w:rFonts w:ascii="Arial" w:hAnsi="Arial"/>
                  <w:sz w:val="18"/>
                </w:rPr>
                <w:delText>1</w:delText>
              </w:r>
            </w:del>
          </w:p>
        </w:tc>
        <w:tc>
          <w:tcPr>
            <w:tcW w:w="1243" w:type="pct"/>
            <w:tcPrChange w:id="3747" w:author="Huawei" w:date="2022-02-26T15:55:00Z">
              <w:tcPr>
                <w:tcW w:w="1051" w:type="pct"/>
                <w:gridSpan w:val="2"/>
              </w:tcPr>
            </w:tcPrChange>
          </w:tcPr>
          <w:p w:rsidR="00A97AC3" w:rsidRPr="00EC61C3" w:rsidDel="00346DAD" w:rsidRDefault="00A97AC3" w:rsidP="00A97AC3">
            <w:pPr>
              <w:keepLines/>
              <w:spacing w:after="0"/>
              <w:jc w:val="center"/>
              <w:rPr>
                <w:del w:id="3748"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49"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750" w:author="Huawei" w:date="2022-02-26T19:04:00Z"/>
          <w:trPrChange w:id="3751" w:author="Huawei" w:date="2022-02-26T15:55:00Z">
            <w:trPr>
              <w:gridAfter w:val="0"/>
              <w:trHeight w:val="164"/>
              <w:jc w:val="center"/>
            </w:trPr>
          </w:trPrChange>
        </w:trPr>
        <w:tc>
          <w:tcPr>
            <w:tcW w:w="2166" w:type="pct"/>
            <w:gridSpan w:val="2"/>
            <w:shd w:val="clear" w:color="auto" w:fill="auto"/>
            <w:tcPrChange w:id="3752" w:author="Huawei" w:date="2022-02-26T15:55:00Z">
              <w:tcPr>
                <w:tcW w:w="2247" w:type="pct"/>
                <w:gridSpan w:val="2"/>
                <w:shd w:val="clear" w:color="auto" w:fill="auto"/>
              </w:tcPr>
            </w:tcPrChange>
          </w:tcPr>
          <w:p w:rsidR="00A97AC3" w:rsidRPr="00EC61C3" w:rsidDel="00346DAD" w:rsidRDefault="00A97AC3" w:rsidP="00A97AC3">
            <w:pPr>
              <w:keepLines/>
              <w:spacing w:after="0"/>
              <w:rPr>
                <w:del w:id="3753" w:author="Huawei" w:date="2022-02-26T19:04:00Z"/>
                <w:rFonts w:ascii="Arial" w:hAnsi="Arial"/>
                <w:sz w:val="18"/>
              </w:rPr>
            </w:pPr>
            <w:del w:id="3754" w:author="Huawei" w:date="2022-02-26T19:04:00Z">
              <w:r w:rsidRPr="00EC61C3" w:rsidDel="00346DAD">
                <w:rPr>
                  <w:rFonts w:ascii="Arial" w:hAnsi="Arial"/>
                  <w:sz w:val="18"/>
                </w:rPr>
                <w:delText xml:space="preserve">Active PSCell </w:delText>
              </w:r>
            </w:del>
          </w:p>
        </w:tc>
        <w:tc>
          <w:tcPr>
            <w:tcW w:w="523" w:type="pct"/>
            <w:shd w:val="clear" w:color="auto" w:fill="auto"/>
            <w:vAlign w:val="center"/>
            <w:tcPrChange w:id="3755" w:author="Huawei" w:date="2022-02-26T15:55:00Z">
              <w:tcPr>
                <w:tcW w:w="510" w:type="pct"/>
                <w:gridSpan w:val="2"/>
                <w:shd w:val="clear" w:color="auto" w:fill="auto"/>
              </w:tcPr>
            </w:tcPrChange>
          </w:tcPr>
          <w:p w:rsidR="00A97AC3" w:rsidRPr="00EC61C3" w:rsidDel="00346DAD" w:rsidRDefault="00A97AC3">
            <w:pPr>
              <w:keepLines/>
              <w:spacing w:after="0"/>
              <w:jc w:val="center"/>
              <w:rPr>
                <w:del w:id="3756" w:author="Huawei" w:date="2022-02-26T19:04:00Z"/>
                <w:rFonts w:ascii="Arial" w:hAnsi="Arial"/>
                <w:sz w:val="18"/>
              </w:rPr>
              <w:pPrChange w:id="3757" w:author="Huawei" w:date="2022-02-26T15:54:00Z">
                <w:pPr>
                  <w:keepLines/>
                  <w:spacing w:after="0"/>
                </w:pPr>
              </w:pPrChange>
            </w:pPr>
          </w:p>
        </w:tc>
        <w:tc>
          <w:tcPr>
            <w:tcW w:w="1068" w:type="pct"/>
            <w:shd w:val="clear" w:color="auto" w:fill="auto"/>
            <w:tcPrChange w:id="3758"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759" w:author="Huawei" w:date="2022-02-26T19:04:00Z"/>
                <w:rFonts w:ascii="Arial" w:hAnsi="Arial"/>
                <w:sz w:val="18"/>
              </w:rPr>
            </w:pPr>
            <w:del w:id="3760" w:author="Huawei" w:date="2022-02-26T19:04:00Z">
              <w:r w:rsidRPr="00EC61C3" w:rsidDel="00346DAD">
                <w:rPr>
                  <w:rFonts w:ascii="Arial" w:hAnsi="Arial"/>
                  <w:sz w:val="18"/>
                </w:rPr>
                <w:delText>Cell 2</w:delText>
              </w:r>
            </w:del>
          </w:p>
        </w:tc>
        <w:tc>
          <w:tcPr>
            <w:tcW w:w="1243" w:type="pct"/>
            <w:tcPrChange w:id="3761" w:author="Huawei" w:date="2022-02-26T15:55:00Z">
              <w:tcPr>
                <w:tcW w:w="1051" w:type="pct"/>
                <w:gridSpan w:val="2"/>
              </w:tcPr>
            </w:tcPrChange>
          </w:tcPr>
          <w:p w:rsidR="00A97AC3" w:rsidRPr="00EC61C3" w:rsidDel="00346DAD" w:rsidRDefault="00A97AC3" w:rsidP="00A97AC3">
            <w:pPr>
              <w:keepLines/>
              <w:spacing w:after="0"/>
              <w:jc w:val="center"/>
              <w:rPr>
                <w:del w:id="3762"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63"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764" w:author="Huawei" w:date="2022-02-26T19:04:00Z"/>
          <w:trPrChange w:id="3765" w:author="Huawei" w:date="2022-02-26T15:55:00Z">
            <w:trPr>
              <w:gridAfter w:val="0"/>
              <w:trHeight w:val="164"/>
              <w:jc w:val="center"/>
            </w:trPr>
          </w:trPrChange>
        </w:trPr>
        <w:tc>
          <w:tcPr>
            <w:tcW w:w="2166" w:type="pct"/>
            <w:gridSpan w:val="2"/>
            <w:shd w:val="clear" w:color="auto" w:fill="auto"/>
            <w:tcPrChange w:id="3766" w:author="Huawei" w:date="2022-02-26T15:55:00Z">
              <w:tcPr>
                <w:tcW w:w="2247" w:type="pct"/>
                <w:gridSpan w:val="2"/>
                <w:shd w:val="clear" w:color="auto" w:fill="auto"/>
              </w:tcPr>
            </w:tcPrChange>
          </w:tcPr>
          <w:p w:rsidR="00A97AC3" w:rsidRPr="00EC61C3" w:rsidDel="00346DAD" w:rsidRDefault="00A97AC3" w:rsidP="00A97AC3">
            <w:pPr>
              <w:keepLines/>
              <w:spacing w:after="0"/>
              <w:rPr>
                <w:del w:id="3767" w:author="Huawei" w:date="2022-02-26T19:04:00Z"/>
                <w:rFonts w:ascii="Arial" w:hAnsi="Arial"/>
                <w:sz w:val="18"/>
              </w:rPr>
            </w:pPr>
            <w:del w:id="3768" w:author="Huawei" w:date="2022-02-26T19:04:00Z">
              <w:r w:rsidRPr="00EC61C3" w:rsidDel="00346DAD">
                <w:rPr>
                  <w:rFonts w:ascii="Arial" w:hAnsi="Arial"/>
                  <w:sz w:val="18"/>
                </w:rPr>
                <w:delText>RF Channel Number</w:delText>
              </w:r>
            </w:del>
          </w:p>
        </w:tc>
        <w:tc>
          <w:tcPr>
            <w:tcW w:w="523" w:type="pct"/>
            <w:shd w:val="clear" w:color="auto" w:fill="auto"/>
            <w:vAlign w:val="center"/>
            <w:tcPrChange w:id="3769" w:author="Huawei" w:date="2022-02-26T15:55:00Z">
              <w:tcPr>
                <w:tcW w:w="510" w:type="pct"/>
                <w:gridSpan w:val="2"/>
                <w:shd w:val="clear" w:color="auto" w:fill="auto"/>
              </w:tcPr>
            </w:tcPrChange>
          </w:tcPr>
          <w:p w:rsidR="00A97AC3" w:rsidRPr="00EC61C3" w:rsidDel="00346DAD" w:rsidRDefault="00A97AC3">
            <w:pPr>
              <w:keepLines/>
              <w:spacing w:after="0"/>
              <w:jc w:val="center"/>
              <w:rPr>
                <w:del w:id="3770" w:author="Huawei" w:date="2022-02-26T19:04:00Z"/>
                <w:rFonts w:ascii="Arial" w:hAnsi="Arial"/>
                <w:sz w:val="18"/>
              </w:rPr>
              <w:pPrChange w:id="3771" w:author="Huawei" w:date="2022-02-26T15:54:00Z">
                <w:pPr>
                  <w:keepLines/>
                  <w:spacing w:after="0"/>
                </w:pPr>
              </w:pPrChange>
            </w:pPr>
          </w:p>
        </w:tc>
        <w:tc>
          <w:tcPr>
            <w:tcW w:w="1068" w:type="pct"/>
            <w:shd w:val="clear" w:color="auto" w:fill="auto"/>
            <w:tcPrChange w:id="377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773" w:author="Huawei" w:date="2022-02-26T19:04:00Z"/>
                <w:rFonts w:ascii="Arial" w:hAnsi="Arial"/>
                <w:sz w:val="18"/>
              </w:rPr>
            </w:pPr>
            <w:del w:id="3774" w:author="Huawei" w:date="2022-02-26T19:04:00Z">
              <w:r w:rsidRPr="00EC61C3" w:rsidDel="00346DAD">
                <w:rPr>
                  <w:rFonts w:ascii="Arial" w:hAnsi="Arial"/>
                  <w:sz w:val="18"/>
                </w:rPr>
                <w:delText>2</w:delText>
              </w:r>
            </w:del>
          </w:p>
        </w:tc>
        <w:tc>
          <w:tcPr>
            <w:tcW w:w="1243" w:type="pct"/>
            <w:tcPrChange w:id="3775" w:author="Huawei" w:date="2022-02-26T15:55:00Z">
              <w:tcPr>
                <w:tcW w:w="1051" w:type="pct"/>
                <w:gridSpan w:val="2"/>
              </w:tcPr>
            </w:tcPrChange>
          </w:tcPr>
          <w:p w:rsidR="00A97AC3" w:rsidRPr="00EC61C3" w:rsidDel="00346DAD" w:rsidRDefault="00A97AC3" w:rsidP="00A97AC3">
            <w:pPr>
              <w:keepLines/>
              <w:spacing w:after="0"/>
              <w:jc w:val="center"/>
              <w:rPr>
                <w:del w:id="3776"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77"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778" w:author="Huawei" w:date="2022-02-26T19:04:00Z"/>
          <w:trPrChange w:id="3779" w:author="Huawei" w:date="2022-02-26T16:00:00Z">
            <w:trPr>
              <w:trHeight w:val="164"/>
              <w:jc w:val="center"/>
            </w:trPr>
          </w:trPrChange>
        </w:trPr>
        <w:tc>
          <w:tcPr>
            <w:tcW w:w="954" w:type="pct"/>
            <w:shd w:val="clear" w:color="auto" w:fill="auto"/>
            <w:tcPrChange w:id="3780" w:author="Huawei" w:date="2022-02-26T16:00:00Z">
              <w:tcPr>
                <w:tcW w:w="807" w:type="pct"/>
                <w:shd w:val="clear" w:color="auto" w:fill="auto"/>
              </w:tcPr>
            </w:tcPrChange>
          </w:tcPr>
          <w:p w:rsidR="00A97AC3" w:rsidRPr="00EC61C3" w:rsidDel="00346DAD" w:rsidRDefault="00A97AC3" w:rsidP="00A97AC3">
            <w:pPr>
              <w:keepLines/>
              <w:spacing w:after="0"/>
              <w:rPr>
                <w:del w:id="3781" w:author="Huawei" w:date="2022-02-26T19:04:00Z"/>
                <w:rFonts w:ascii="Arial" w:hAnsi="Arial"/>
                <w:sz w:val="18"/>
              </w:rPr>
            </w:pPr>
            <w:del w:id="3782" w:author="Huawei" w:date="2022-02-26T19:04:00Z">
              <w:r w:rsidRPr="00EC61C3" w:rsidDel="00346DAD">
                <w:rPr>
                  <w:rFonts w:ascii="Arial" w:hAnsi="Arial"/>
                  <w:sz w:val="18"/>
                </w:rPr>
                <w:delText>Duplex mode</w:delText>
              </w:r>
            </w:del>
          </w:p>
        </w:tc>
        <w:tc>
          <w:tcPr>
            <w:tcW w:w="1212" w:type="pct"/>
            <w:shd w:val="clear" w:color="auto" w:fill="auto"/>
            <w:tcPrChange w:id="3783" w:author="Huawei" w:date="2022-02-26T16:00:00Z">
              <w:tcPr>
                <w:tcW w:w="1358" w:type="pct"/>
                <w:gridSpan w:val="2"/>
                <w:shd w:val="clear" w:color="auto" w:fill="auto"/>
              </w:tcPr>
            </w:tcPrChange>
          </w:tcPr>
          <w:p w:rsidR="00A97AC3" w:rsidRPr="00EC61C3" w:rsidDel="00346DAD" w:rsidRDefault="00A97AC3" w:rsidP="00A97AC3">
            <w:pPr>
              <w:keepLines/>
              <w:spacing w:after="0"/>
              <w:rPr>
                <w:del w:id="3784" w:author="Huawei" w:date="2022-02-26T19:04:00Z"/>
                <w:rFonts w:ascii="Arial" w:hAnsi="Arial"/>
                <w:sz w:val="18"/>
              </w:rPr>
            </w:pPr>
            <w:del w:id="3785" w:author="Huawei" w:date="2022-02-26T19:04:00Z">
              <w:r w:rsidRPr="00EC61C3" w:rsidDel="00346DAD">
                <w:rPr>
                  <w:rFonts w:ascii="Arial" w:hAnsi="Arial"/>
                  <w:sz w:val="18"/>
                </w:rPr>
                <w:delText>Config 1</w:delText>
              </w:r>
            </w:del>
          </w:p>
          <w:p w:rsidR="00A97AC3" w:rsidRPr="00EC61C3" w:rsidDel="00346DAD" w:rsidRDefault="00A97AC3" w:rsidP="00A97AC3">
            <w:pPr>
              <w:keepLines/>
              <w:spacing w:after="0"/>
              <w:rPr>
                <w:del w:id="3786" w:author="Huawei" w:date="2022-02-26T19:04:00Z"/>
                <w:rFonts w:ascii="Arial" w:hAnsi="Arial"/>
                <w:sz w:val="18"/>
                <w:lang w:eastAsia="zh-CN"/>
              </w:rPr>
            </w:pPr>
          </w:p>
        </w:tc>
        <w:tc>
          <w:tcPr>
            <w:tcW w:w="523" w:type="pct"/>
            <w:shd w:val="clear" w:color="auto" w:fill="auto"/>
            <w:vAlign w:val="center"/>
            <w:tcPrChange w:id="3787"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788" w:author="Huawei" w:date="2022-02-26T19:04:00Z"/>
                <w:rFonts w:ascii="Arial" w:hAnsi="Arial"/>
                <w:sz w:val="18"/>
              </w:rPr>
              <w:pPrChange w:id="3789" w:author="Huawei" w:date="2022-02-26T15:54:00Z">
                <w:pPr>
                  <w:keepLines/>
                  <w:spacing w:after="0"/>
                </w:pPr>
              </w:pPrChange>
            </w:pPr>
          </w:p>
        </w:tc>
        <w:tc>
          <w:tcPr>
            <w:tcW w:w="1068" w:type="pct"/>
            <w:shd w:val="clear" w:color="auto" w:fill="auto"/>
            <w:tcPrChange w:id="3790"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791" w:author="Huawei" w:date="2022-02-26T19:04:00Z"/>
                <w:rFonts w:ascii="Arial" w:hAnsi="Arial"/>
                <w:sz w:val="18"/>
              </w:rPr>
            </w:pPr>
            <w:del w:id="3792" w:author="Huawei" w:date="2022-02-26T19:04:00Z">
              <w:r w:rsidRPr="00EC61C3" w:rsidDel="00346DAD">
                <w:rPr>
                  <w:rFonts w:ascii="Arial" w:hAnsi="Arial"/>
                  <w:sz w:val="18"/>
                </w:rPr>
                <w:delText>TDD</w:delText>
              </w:r>
            </w:del>
          </w:p>
        </w:tc>
        <w:tc>
          <w:tcPr>
            <w:tcW w:w="1243" w:type="pct"/>
            <w:tcPrChange w:id="3793" w:author="Huawei" w:date="2022-02-26T16:00:00Z">
              <w:tcPr>
                <w:tcW w:w="1243" w:type="pct"/>
                <w:gridSpan w:val="2"/>
              </w:tcPr>
            </w:tcPrChange>
          </w:tcPr>
          <w:p w:rsidR="00A97AC3" w:rsidRPr="00EC61C3" w:rsidDel="00346DAD" w:rsidRDefault="00A97AC3" w:rsidP="00A97AC3">
            <w:pPr>
              <w:keepLines/>
              <w:spacing w:after="0"/>
              <w:jc w:val="center"/>
              <w:rPr>
                <w:del w:id="3794"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95"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796" w:author="Huawei" w:date="2022-02-26T19:04:00Z"/>
          <w:trPrChange w:id="3797" w:author="Huawei" w:date="2022-02-26T16:00:00Z">
            <w:trPr>
              <w:trHeight w:val="164"/>
              <w:jc w:val="center"/>
            </w:trPr>
          </w:trPrChange>
        </w:trPr>
        <w:tc>
          <w:tcPr>
            <w:tcW w:w="954" w:type="pct"/>
            <w:shd w:val="clear" w:color="auto" w:fill="auto"/>
            <w:tcPrChange w:id="3798" w:author="Huawei" w:date="2022-02-26T16:00:00Z">
              <w:tcPr>
                <w:tcW w:w="807" w:type="pct"/>
                <w:shd w:val="clear" w:color="auto" w:fill="auto"/>
              </w:tcPr>
            </w:tcPrChange>
          </w:tcPr>
          <w:p w:rsidR="00A97AC3" w:rsidRPr="00EC61C3" w:rsidDel="00346DAD" w:rsidRDefault="00A97AC3" w:rsidP="00A97AC3">
            <w:pPr>
              <w:keepLines/>
              <w:spacing w:after="0"/>
              <w:rPr>
                <w:del w:id="3799" w:author="Huawei" w:date="2022-02-26T19:04:00Z"/>
                <w:rFonts w:ascii="Arial" w:hAnsi="Arial"/>
                <w:sz w:val="18"/>
              </w:rPr>
            </w:pPr>
            <w:del w:id="3800" w:author="Huawei" w:date="2022-02-26T19:04:00Z">
              <w:r w:rsidDel="00346DAD">
                <w:rPr>
                  <w:rFonts w:ascii="Arial" w:hAnsi="Arial" w:hint="eastAsia"/>
                  <w:sz w:val="18"/>
                  <w:lang w:eastAsia="ja-JP"/>
                </w:rPr>
                <w:delText>B</w:delText>
              </w:r>
              <w:r w:rsidDel="00346DAD">
                <w:rPr>
                  <w:rFonts w:ascii="Arial" w:hAnsi="Arial"/>
                  <w:sz w:val="18"/>
                  <w:lang w:eastAsia="ja-JP"/>
                </w:rPr>
                <w:delText>W</w:delText>
              </w:r>
              <w:r w:rsidRPr="00912D40" w:rsidDel="00346DAD">
                <w:rPr>
                  <w:rFonts w:ascii="Arial" w:hAnsi="Arial"/>
                  <w:sz w:val="18"/>
                  <w:vertAlign w:val="subscript"/>
                  <w:lang w:eastAsia="ja-JP"/>
                </w:rPr>
                <w:delText>channel</w:delText>
              </w:r>
            </w:del>
          </w:p>
        </w:tc>
        <w:tc>
          <w:tcPr>
            <w:tcW w:w="1212" w:type="pct"/>
            <w:shd w:val="clear" w:color="auto" w:fill="auto"/>
            <w:tcPrChange w:id="3801" w:author="Huawei" w:date="2022-02-26T16:00:00Z">
              <w:tcPr>
                <w:tcW w:w="1358" w:type="pct"/>
                <w:gridSpan w:val="2"/>
                <w:shd w:val="clear" w:color="auto" w:fill="auto"/>
              </w:tcPr>
            </w:tcPrChange>
          </w:tcPr>
          <w:p w:rsidR="00A97AC3" w:rsidRPr="00EC61C3" w:rsidDel="00346DAD" w:rsidRDefault="00A97AC3" w:rsidP="00A97AC3">
            <w:pPr>
              <w:keepLines/>
              <w:spacing w:after="0"/>
              <w:rPr>
                <w:del w:id="3802" w:author="Huawei" w:date="2022-02-26T19:04:00Z"/>
                <w:rFonts w:ascii="Arial" w:hAnsi="Arial"/>
                <w:sz w:val="18"/>
              </w:rPr>
            </w:pPr>
            <w:del w:id="3803" w:author="Huawei" w:date="2022-02-26T19:04:00Z">
              <w:r w:rsidDel="00346DAD">
                <w:rPr>
                  <w:rFonts w:ascii="Arial" w:hAnsi="Arial" w:hint="eastAsia"/>
                  <w:sz w:val="18"/>
                  <w:lang w:eastAsia="ja-JP"/>
                </w:rPr>
                <w:delText>C</w:delText>
              </w:r>
              <w:r w:rsidDel="00346DAD">
                <w:rPr>
                  <w:rFonts w:ascii="Arial" w:hAnsi="Arial"/>
                  <w:sz w:val="18"/>
                  <w:lang w:eastAsia="ja-JP"/>
                </w:rPr>
                <w:delText>onfig 1</w:delText>
              </w:r>
            </w:del>
          </w:p>
        </w:tc>
        <w:tc>
          <w:tcPr>
            <w:tcW w:w="523" w:type="pct"/>
            <w:shd w:val="clear" w:color="auto" w:fill="auto"/>
            <w:vAlign w:val="center"/>
            <w:tcPrChange w:id="3804"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05" w:author="Huawei" w:date="2022-02-26T19:04:00Z"/>
                <w:rFonts w:ascii="Arial" w:hAnsi="Arial"/>
                <w:sz w:val="18"/>
              </w:rPr>
              <w:pPrChange w:id="3806" w:author="Huawei" w:date="2022-02-26T15:54:00Z">
                <w:pPr>
                  <w:keepLines/>
                  <w:spacing w:after="0"/>
                </w:pPr>
              </w:pPrChange>
            </w:pPr>
            <w:del w:id="3807" w:author="Huawei" w:date="2022-02-26T19:04:00Z">
              <w:r w:rsidDel="00346DAD">
                <w:rPr>
                  <w:rFonts w:ascii="Arial" w:hAnsi="Arial" w:hint="eastAsia"/>
                  <w:sz w:val="18"/>
                  <w:lang w:eastAsia="ja-JP"/>
                </w:rPr>
                <w:delText>M</w:delText>
              </w:r>
              <w:r w:rsidDel="00346DAD">
                <w:rPr>
                  <w:rFonts w:ascii="Arial" w:hAnsi="Arial"/>
                  <w:sz w:val="18"/>
                  <w:lang w:eastAsia="ja-JP"/>
                </w:rPr>
                <w:delText>Hz</w:delText>
              </w:r>
            </w:del>
          </w:p>
        </w:tc>
        <w:tc>
          <w:tcPr>
            <w:tcW w:w="1068" w:type="pct"/>
            <w:shd w:val="clear" w:color="auto" w:fill="auto"/>
            <w:tcPrChange w:id="3808"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09" w:author="Huawei" w:date="2022-02-26T19:04:00Z"/>
                <w:rFonts w:ascii="Arial" w:hAnsi="Arial"/>
                <w:sz w:val="18"/>
              </w:rPr>
            </w:pPr>
            <w:del w:id="3810" w:author="Huawei" w:date="2022-02-26T19:04:00Z">
              <w:r w:rsidRPr="00912D40" w:rsidDel="00346DAD">
                <w:rPr>
                  <w:rFonts w:ascii="Arial" w:hAnsi="Arial"/>
                  <w:sz w:val="18"/>
                </w:rPr>
                <w:delText>100: N</w:delText>
              </w:r>
              <w:r w:rsidRPr="00912D40" w:rsidDel="00346DAD">
                <w:rPr>
                  <w:rFonts w:ascii="Arial" w:hAnsi="Arial"/>
                  <w:sz w:val="18"/>
                  <w:vertAlign w:val="subscript"/>
                </w:rPr>
                <w:delText>RB,c</w:delText>
              </w:r>
              <w:r w:rsidRPr="00912D40" w:rsidDel="00346DAD">
                <w:rPr>
                  <w:rFonts w:ascii="Arial" w:hAnsi="Arial"/>
                  <w:sz w:val="18"/>
                </w:rPr>
                <w:delText xml:space="preserve"> = 66</w:delText>
              </w:r>
            </w:del>
          </w:p>
        </w:tc>
        <w:tc>
          <w:tcPr>
            <w:tcW w:w="1243" w:type="pct"/>
            <w:tcPrChange w:id="3811" w:author="Huawei" w:date="2022-02-26T16:00:00Z">
              <w:tcPr>
                <w:tcW w:w="1243" w:type="pct"/>
                <w:gridSpan w:val="2"/>
              </w:tcPr>
            </w:tcPrChange>
          </w:tcPr>
          <w:p w:rsidR="00A97AC3" w:rsidRPr="00EC61C3" w:rsidDel="00346DAD" w:rsidRDefault="00A97AC3" w:rsidP="00A97AC3">
            <w:pPr>
              <w:keepLines/>
              <w:spacing w:after="0"/>
              <w:jc w:val="center"/>
              <w:rPr>
                <w:del w:id="3812"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13"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814" w:author="Huawei" w:date="2022-02-26T19:04:00Z"/>
          <w:trPrChange w:id="3815" w:author="Huawei" w:date="2022-02-26T16:00:00Z">
            <w:trPr>
              <w:trHeight w:val="164"/>
              <w:jc w:val="center"/>
            </w:trPr>
          </w:trPrChange>
        </w:trPr>
        <w:tc>
          <w:tcPr>
            <w:tcW w:w="954" w:type="pct"/>
            <w:shd w:val="clear" w:color="auto" w:fill="auto"/>
            <w:tcPrChange w:id="3816" w:author="Huawei" w:date="2022-02-26T16:00:00Z">
              <w:tcPr>
                <w:tcW w:w="807" w:type="pct"/>
                <w:shd w:val="clear" w:color="auto" w:fill="auto"/>
              </w:tcPr>
            </w:tcPrChange>
          </w:tcPr>
          <w:p w:rsidR="00A97AC3" w:rsidRPr="00EC61C3" w:rsidDel="00346DAD" w:rsidRDefault="00A97AC3" w:rsidP="00A97AC3">
            <w:pPr>
              <w:keepLines/>
              <w:spacing w:after="0"/>
              <w:rPr>
                <w:del w:id="3817" w:author="Huawei" w:date="2022-02-26T19:04:00Z"/>
                <w:rFonts w:ascii="Arial" w:hAnsi="Arial"/>
                <w:sz w:val="18"/>
              </w:rPr>
            </w:pPr>
            <w:del w:id="3818" w:author="Huawei" w:date="2022-02-26T19:04:00Z">
              <w:r w:rsidDel="00346DAD">
                <w:rPr>
                  <w:rFonts w:ascii="Arial" w:hAnsi="Arial" w:hint="eastAsia"/>
                  <w:sz w:val="18"/>
                  <w:lang w:eastAsia="ja-JP"/>
                </w:rPr>
                <w:delText>D</w:delText>
              </w:r>
              <w:r w:rsidDel="00346DAD">
                <w:rPr>
                  <w:rFonts w:ascii="Arial" w:hAnsi="Arial"/>
                  <w:sz w:val="18"/>
                  <w:lang w:eastAsia="ja-JP"/>
                </w:rPr>
                <w:delText>ata RBs allocated</w:delText>
              </w:r>
            </w:del>
          </w:p>
        </w:tc>
        <w:tc>
          <w:tcPr>
            <w:tcW w:w="1212" w:type="pct"/>
            <w:shd w:val="clear" w:color="auto" w:fill="auto"/>
            <w:tcPrChange w:id="3819" w:author="Huawei" w:date="2022-02-26T16:00:00Z">
              <w:tcPr>
                <w:tcW w:w="1358" w:type="pct"/>
                <w:gridSpan w:val="2"/>
                <w:shd w:val="clear" w:color="auto" w:fill="auto"/>
              </w:tcPr>
            </w:tcPrChange>
          </w:tcPr>
          <w:p w:rsidR="00A97AC3" w:rsidRPr="00EC61C3" w:rsidDel="00346DAD" w:rsidRDefault="00A97AC3" w:rsidP="00A97AC3">
            <w:pPr>
              <w:keepLines/>
              <w:spacing w:after="0"/>
              <w:rPr>
                <w:del w:id="3820" w:author="Huawei" w:date="2022-02-26T19:04:00Z"/>
                <w:rFonts w:ascii="Arial" w:hAnsi="Arial"/>
                <w:sz w:val="18"/>
              </w:rPr>
            </w:pPr>
            <w:del w:id="3821" w:author="Huawei" w:date="2022-02-26T19:04:00Z">
              <w:r w:rsidDel="00346DAD">
                <w:rPr>
                  <w:rFonts w:ascii="Arial" w:hAnsi="Arial" w:hint="eastAsia"/>
                  <w:sz w:val="18"/>
                  <w:lang w:eastAsia="ja-JP"/>
                </w:rPr>
                <w:delText>C</w:delText>
              </w:r>
              <w:r w:rsidDel="00346DAD">
                <w:rPr>
                  <w:rFonts w:ascii="Arial" w:hAnsi="Arial"/>
                  <w:sz w:val="18"/>
                  <w:lang w:eastAsia="ja-JP"/>
                </w:rPr>
                <w:delText>onfig 1</w:delText>
              </w:r>
            </w:del>
          </w:p>
        </w:tc>
        <w:tc>
          <w:tcPr>
            <w:tcW w:w="523" w:type="pct"/>
            <w:shd w:val="clear" w:color="auto" w:fill="auto"/>
            <w:vAlign w:val="center"/>
            <w:tcPrChange w:id="3822"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23" w:author="Huawei" w:date="2022-02-26T19:04:00Z"/>
                <w:rFonts w:ascii="Arial" w:hAnsi="Arial"/>
                <w:sz w:val="18"/>
              </w:rPr>
              <w:pPrChange w:id="3824" w:author="Huawei" w:date="2022-02-26T15:54:00Z">
                <w:pPr>
                  <w:keepLines/>
                  <w:spacing w:after="0"/>
                </w:pPr>
              </w:pPrChange>
            </w:pPr>
          </w:p>
        </w:tc>
        <w:tc>
          <w:tcPr>
            <w:tcW w:w="1068" w:type="pct"/>
            <w:shd w:val="clear" w:color="auto" w:fill="auto"/>
            <w:tcPrChange w:id="3825"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26" w:author="Huawei" w:date="2022-02-26T19:04:00Z"/>
                <w:rFonts w:ascii="Arial" w:hAnsi="Arial"/>
                <w:sz w:val="18"/>
              </w:rPr>
            </w:pPr>
            <w:del w:id="3827" w:author="Huawei" w:date="2022-02-26T19:04:00Z">
              <w:r w:rsidDel="00346DAD">
                <w:rPr>
                  <w:rFonts w:ascii="Arial" w:hAnsi="Arial" w:hint="eastAsia"/>
                  <w:sz w:val="18"/>
                  <w:lang w:eastAsia="ja-JP"/>
                </w:rPr>
                <w:delText>6</w:delText>
              </w:r>
              <w:r w:rsidDel="00346DAD">
                <w:rPr>
                  <w:rFonts w:ascii="Arial" w:hAnsi="Arial"/>
                  <w:sz w:val="18"/>
                  <w:lang w:eastAsia="ja-JP"/>
                </w:rPr>
                <w:delText>6</w:delText>
              </w:r>
            </w:del>
          </w:p>
        </w:tc>
        <w:tc>
          <w:tcPr>
            <w:tcW w:w="1243" w:type="pct"/>
            <w:tcPrChange w:id="3828" w:author="Huawei" w:date="2022-02-26T16:00:00Z">
              <w:tcPr>
                <w:tcW w:w="1243" w:type="pct"/>
                <w:gridSpan w:val="2"/>
              </w:tcPr>
            </w:tcPrChange>
          </w:tcPr>
          <w:p w:rsidR="00A97AC3" w:rsidRPr="00EC61C3" w:rsidDel="00346DAD" w:rsidRDefault="00A97AC3" w:rsidP="00A97AC3">
            <w:pPr>
              <w:keepLines/>
              <w:spacing w:after="0"/>
              <w:jc w:val="center"/>
              <w:rPr>
                <w:del w:id="3829"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30"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831" w:author="Huawei" w:date="2022-02-26T19:04:00Z"/>
          <w:trPrChange w:id="3832" w:author="Huawei" w:date="2022-02-26T16:00:00Z">
            <w:trPr>
              <w:trHeight w:val="164"/>
              <w:jc w:val="center"/>
            </w:trPr>
          </w:trPrChange>
        </w:trPr>
        <w:tc>
          <w:tcPr>
            <w:tcW w:w="954" w:type="pct"/>
            <w:shd w:val="clear" w:color="auto" w:fill="auto"/>
            <w:tcPrChange w:id="3833" w:author="Huawei" w:date="2022-02-26T16:00:00Z">
              <w:tcPr>
                <w:tcW w:w="807" w:type="pct"/>
                <w:shd w:val="clear" w:color="auto" w:fill="auto"/>
              </w:tcPr>
            </w:tcPrChange>
          </w:tcPr>
          <w:p w:rsidR="00A97AC3" w:rsidRPr="00EC61C3" w:rsidDel="00346DAD" w:rsidRDefault="00A97AC3" w:rsidP="00A97AC3">
            <w:pPr>
              <w:keepLines/>
              <w:spacing w:after="0"/>
              <w:rPr>
                <w:del w:id="3834" w:author="Huawei" w:date="2022-02-26T19:04:00Z"/>
                <w:rFonts w:ascii="Arial" w:hAnsi="Arial"/>
                <w:sz w:val="18"/>
              </w:rPr>
            </w:pPr>
            <w:del w:id="3835" w:author="Huawei" w:date="2022-02-26T19:04:00Z">
              <w:r w:rsidRPr="00EC61C3" w:rsidDel="00346DAD">
                <w:rPr>
                  <w:rFonts w:ascii="Arial" w:hAnsi="Arial"/>
                  <w:sz w:val="18"/>
                </w:rPr>
                <w:delText>TDD Configuration</w:delText>
              </w:r>
            </w:del>
          </w:p>
        </w:tc>
        <w:tc>
          <w:tcPr>
            <w:tcW w:w="1212" w:type="pct"/>
            <w:shd w:val="clear" w:color="auto" w:fill="auto"/>
            <w:tcPrChange w:id="3836" w:author="Huawei" w:date="2022-02-26T16:00:00Z">
              <w:tcPr>
                <w:tcW w:w="1358" w:type="pct"/>
                <w:gridSpan w:val="2"/>
                <w:shd w:val="clear" w:color="auto" w:fill="auto"/>
              </w:tcPr>
            </w:tcPrChange>
          </w:tcPr>
          <w:p w:rsidR="00A97AC3" w:rsidRPr="00EC61C3" w:rsidDel="00346DAD" w:rsidRDefault="00A97AC3" w:rsidP="00A97AC3">
            <w:pPr>
              <w:keepLines/>
              <w:spacing w:after="0"/>
              <w:rPr>
                <w:del w:id="3837" w:author="Huawei" w:date="2022-02-26T19:04:00Z"/>
                <w:rFonts w:ascii="Arial" w:hAnsi="Arial"/>
                <w:sz w:val="18"/>
              </w:rPr>
            </w:pPr>
            <w:del w:id="3838" w:author="Huawei" w:date="2022-02-26T19:04:00Z">
              <w:r w:rsidRPr="00EC61C3" w:rsidDel="00346DAD">
                <w:rPr>
                  <w:rFonts w:ascii="Arial" w:hAnsi="Arial"/>
                  <w:sz w:val="18"/>
                </w:rPr>
                <w:delText>Config 1</w:delText>
              </w:r>
            </w:del>
          </w:p>
        </w:tc>
        <w:tc>
          <w:tcPr>
            <w:tcW w:w="523" w:type="pct"/>
            <w:shd w:val="clear" w:color="auto" w:fill="auto"/>
            <w:vAlign w:val="center"/>
            <w:tcPrChange w:id="3839"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40" w:author="Huawei" w:date="2022-02-26T19:04:00Z"/>
                <w:rFonts w:ascii="Arial" w:hAnsi="Arial"/>
                <w:sz w:val="18"/>
              </w:rPr>
              <w:pPrChange w:id="3841" w:author="Huawei" w:date="2022-02-26T15:54:00Z">
                <w:pPr>
                  <w:keepLines/>
                  <w:spacing w:after="0"/>
                </w:pPr>
              </w:pPrChange>
            </w:pPr>
          </w:p>
        </w:tc>
        <w:tc>
          <w:tcPr>
            <w:tcW w:w="1068" w:type="pct"/>
            <w:shd w:val="clear" w:color="auto" w:fill="auto"/>
            <w:tcPrChange w:id="3842"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43" w:author="Huawei" w:date="2022-02-26T19:04:00Z"/>
                <w:rFonts w:ascii="Arial" w:hAnsi="Arial"/>
                <w:sz w:val="18"/>
              </w:rPr>
            </w:pPr>
            <w:del w:id="3844" w:author="Huawei" w:date="2022-02-26T19:04:00Z">
              <w:r w:rsidRPr="00EC61C3" w:rsidDel="00346DAD">
                <w:rPr>
                  <w:rFonts w:ascii="Arial" w:hAnsi="Arial"/>
                  <w:sz w:val="18"/>
                </w:rPr>
                <w:delText>TDDConf.3.1</w:delText>
              </w:r>
            </w:del>
          </w:p>
        </w:tc>
        <w:tc>
          <w:tcPr>
            <w:tcW w:w="1243" w:type="pct"/>
            <w:tcPrChange w:id="3845" w:author="Huawei" w:date="2022-02-26T16:00:00Z">
              <w:tcPr>
                <w:tcW w:w="1243" w:type="pct"/>
                <w:gridSpan w:val="2"/>
              </w:tcPr>
            </w:tcPrChange>
          </w:tcPr>
          <w:p w:rsidR="00A97AC3" w:rsidRPr="00EC61C3" w:rsidDel="00346DAD" w:rsidRDefault="00A97AC3" w:rsidP="00A97AC3">
            <w:pPr>
              <w:keepLines/>
              <w:spacing w:after="0"/>
              <w:jc w:val="center"/>
              <w:rPr>
                <w:del w:id="3846"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47"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848" w:author="Huawei" w:date="2022-02-26T19:04:00Z"/>
          <w:trPrChange w:id="3849" w:author="Huawei" w:date="2022-02-26T16:00:00Z">
            <w:trPr>
              <w:trHeight w:val="164"/>
              <w:jc w:val="center"/>
            </w:trPr>
          </w:trPrChange>
        </w:trPr>
        <w:tc>
          <w:tcPr>
            <w:tcW w:w="954" w:type="pct"/>
            <w:shd w:val="clear" w:color="auto" w:fill="auto"/>
            <w:tcPrChange w:id="3850" w:author="Huawei" w:date="2022-02-26T16:00:00Z">
              <w:tcPr>
                <w:tcW w:w="807" w:type="pct"/>
                <w:shd w:val="clear" w:color="auto" w:fill="auto"/>
              </w:tcPr>
            </w:tcPrChange>
          </w:tcPr>
          <w:p w:rsidR="00A97AC3" w:rsidRPr="00EC61C3" w:rsidDel="00346DAD" w:rsidRDefault="00A97AC3" w:rsidP="00A97AC3">
            <w:pPr>
              <w:keepLines/>
              <w:spacing w:after="0"/>
              <w:rPr>
                <w:del w:id="3851" w:author="Huawei" w:date="2022-02-26T19:04:00Z"/>
                <w:rFonts w:ascii="Arial" w:hAnsi="Arial"/>
                <w:sz w:val="18"/>
              </w:rPr>
            </w:pPr>
            <w:del w:id="3852" w:author="Huawei" w:date="2022-02-26T19:04:00Z">
              <w:r w:rsidRPr="00EC61C3" w:rsidDel="00346DAD">
                <w:rPr>
                  <w:rFonts w:ascii="Arial" w:hAnsi="Arial"/>
                  <w:sz w:val="18"/>
                </w:rPr>
                <w:delText>CORESET Reference Channel</w:delText>
              </w:r>
            </w:del>
          </w:p>
        </w:tc>
        <w:tc>
          <w:tcPr>
            <w:tcW w:w="1212" w:type="pct"/>
            <w:shd w:val="clear" w:color="auto" w:fill="auto"/>
            <w:tcPrChange w:id="3853" w:author="Huawei" w:date="2022-02-26T16:00:00Z">
              <w:tcPr>
                <w:tcW w:w="1358" w:type="pct"/>
                <w:gridSpan w:val="2"/>
                <w:shd w:val="clear" w:color="auto" w:fill="auto"/>
              </w:tcPr>
            </w:tcPrChange>
          </w:tcPr>
          <w:p w:rsidR="00A97AC3" w:rsidRPr="00EC61C3" w:rsidDel="00346DAD" w:rsidRDefault="00A97AC3" w:rsidP="00A97AC3">
            <w:pPr>
              <w:keepLines/>
              <w:spacing w:after="0"/>
              <w:rPr>
                <w:del w:id="3854" w:author="Huawei" w:date="2022-02-26T19:04:00Z"/>
                <w:rFonts w:ascii="Arial" w:hAnsi="Arial"/>
                <w:sz w:val="18"/>
              </w:rPr>
            </w:pPr>
            <w:del w:id="3855" w:author="Huawei" w:date="2022-02-26T19:04:00Z">
              <w:r w:rsidRPr="00EC61C3" w:rsidDel="00346DAD">
                <w:rPr>
                  <w:rFonts w:ascii="Arial" w:hAnsi="Arial"/>
                  <w:sz w:val="18"/>
                </w:rPr>
                <w:delText>Config 1</w:delText>
              </w:r>
            </w:del>
          </w:p>
        </w:tc>
        <w:tc>
          <w:tcPr>
            <w:tcW w:w="523" w:type="pct"/>
            <w:shd w:val="clear" w:color="auto" w:fill="auto"/>
            <w:vAlign w:val="center"/>
            <w:tcPrChange w:id="3856"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57" w:author="Huawei" w:date="2022-02-26T19:04:00Z"/>
                <w:rFonts w:ascii="Arial" w:hAnsi="Arial"/>
                <w:sz w:val="18"/>
              </w:rPr>
              <w:pPrChange w:id="3858" w:author="Huawei" w:date="2022-02-26T15:54:00Z">
                <w:pPr>
                  <w:keepLines/>
                  <w:spacing w:after="0"/>
                </w:pPr>
              </w:pPrChange>
            </w:pPr>
          </w:p>
        </w:tc>
        <w:tc>
          <w:tcPr>
            <w:tcW w:w="1068" w:type="pct"/>
            <w:shd w:val="clear" w:color="auto" w:fill="auto"/>
            <w:tcPrChange w:id="3859"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60" w:author="Huawei" w:date="2022-02-26T19:04:00Z"/>
                <w:rFonts w:ascii="Arial" w:hAnsi="Arial"/>
                <w:sz w:val="18"/>
              </w:rPr>
            </w:pPr>
            <w:del w:id="3861" w:author="Huawei" w:date="2022-02-26T19:04:00Z">
              <w:r w:rsidRPr="00EC61C3" w:rsidDel="00346DAD">
                <w:rPr>
                  <w:rFonts w:ascii="Arial" w:hAnsi="Arial"/>
                  <w:sz w:val="18"/>
                </w:rPr>
                <w:delText>CR.3.1 TDD</w:delText>
              </w:r>
            </w:del>
          </w:p>
        </w:tc>
        <w:tc>
          <w:tcPr>
            <w:tcW w:w="1243" w:type="pct"/>
            <w:tcPrChange w:id="3862" w:author="Huawei" w:date="2022-02-26T16:00:00Z">
              <w:tcPr>
                <w:tcW w:w="1243" w:type="pct"/>
                <w:gridSpan w:val="2"/>
              </w:tcPr>
            </w:tcPrChange>
          </w:tcPr>
          <w:p w:rsidR="00A97AC3" w:rsidRPr="00EC61C3" w:rsidDel="00346DAD" w:rsidRDefault="00A97AC3" w:rsidP="00A97AC3">
            <w:pPr>
              <w:keepLines/>
              <w:spacing w:after="0"/>
              <w:jc w:val="center"/>
              <w:rPr>
                <w:del w:id="3863" w:author="Huawei" w:date="2022-02-26T19:04:00Z"/>
                <w:rFonts w:ascii="Arial" w:hAnsi="Arial"/>
                <w:sz w:val="18"/>
              </w:rPr>
            </w:pPr>
            <w:del w:id="3864" w:author="Huawei" w:date="2022-02-26T19:04:00Z">
              <w:r w:rsidRPr="00EC61C3" w:rsidDel="00346DAD">
                <w:rPr>
                  <w:rFonts w:ascii="Arial" w:hAnsi="Arial"/>
                  <w:sz w:val="18"/>
                </w:rPr>
                <w:delText>A.3.1.2</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65"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866" w:author="Huawei" w:date="2022-02-26T19:04:00Z"/>
          <w:trPrChange w:id="3867" w:author="Huawei" w:date="2022-02-26T16:00:00Z">
            <w:trPr>
              <w:trHeight w:val="164"/>
              <w:jc w:val="center"/>
            </w:trPr>
          </w:trPrChange>
        </w:trPr>
        <w:tc>
          <w:tcPr>
            <w:tcW w:w="954" w:type="pct"/>
            <w:shd w:val="clear" w:color="auto" w:fill="auto"/>
            <w:tcPrChange w:id="3868" w:author="Huawei" w:date="2022-02-26T16:00:00Z">
              <w:tcPr>
                <w:tcW w:w="807" w:type="pct"/>
                <w:shd w:val="clear" w:color="auto" w:fill="auto"/>
              </w:tcPr>
            </w:tcPrChange>
          </w:tcPr>
          <w:p w:rsidR="00A97AC3" w:rsidRPr="00EC61C3" w:rsidDel="00346DAD" w:rsidRDefault="00A97AC3" w:rsidP="00A97AC3">
            <w:pPr>
              <w:keepLines/>
              <w:spacing w:after="0"/>
              <w:rPr>
                <w:del w:id="3869" w:author="Huawei" w:date="2022-02-26T19:04:00Z"/>
                <w:rFonts w:ascii="Arial" w:hAnsi="Arial"/>
                <w:sz w:val="18"/>
              </w:rPr>
            </w:pPr>
            <w:del w:id="3870" w:author="Huawei" w:date="2022-02-26T19:04:00Z">
              <w:r w:rsidRPr="00EC61C3" w:rsidDel="00346DAD">
                <w:rPr>
                  <w:rFonts w:ascii="Arial" w:hAnsi="Arial"/>
                  <w:sz w:val="18"/>
                </w:rPr>
                <w:delText>SSB Configuration</w:delText>
              </w:r>
            </w:del>
          </w:p>
        </w:tc>
        <w:tc>
          <w:tcPr>
            <w:tcW w:w="1212" w:type="pct"/>
            <w:shd w:val="clear" w:color="auto" w:fill="auto"/>
            <w:tcPrChange w:id="3871" w:author="Huawei" w:date="2022-02-26T16:00:00Z">
              <w:tcPr>
                <w:tcW w:w="1358" w:type="pct"/>
                <w:gridSpan w:val="2"/>
                <w:shd w:val="clear" w:color="auto" w:fill="auto"/>
              </w:tcPr>
            </w:tcPrChange>
          </w:tcPr>
          <w:p w:rsidR="00A97AC3" w:rsidRPr="00EC61C3" w:rsidDel="00346DAD" w:rsidRDefault="00A97AC3" w:rsidP="00A97AC3">
            <w:pPr>
              <w:keepLines/>
              <w:spacing w:after="0"/>
              <w:rPr>
                <w:del w:id="3872" w:author="Huawei" w:date="2022-02-26T19:04:00Z"/>
                <w:rFonts w:ascii="Arial" w:hAnsi="Arial"/>
                <w:sz w:val="18"/>
              </w:rPr>
            </w:pPr>
            <w:del w:id="3873" w:author="Huawei" w:date="2022-02-26T19:04:00Z">
              <w:r w:rsidRPr="00EC61C3" w:rsidDel="00346DAD">
                <w:rPr>
                  <w:rFonts w:ascii="Arial" w:hAnsi="Arial"/>
                  <w:sz w:val="18"/>
                </w:rPr>
                <w:delText>Config 1</w:delText>
              </w:r>
            </w:del>
          </w:p>
        </w:tc>
        <w:tc>
          <w:tcPr>
            <w:tcW w:w="523" w:type="pct"/>
            <w:shd w:val="clear" w:color="auto" w:fill="auto"/>
            <w:vAlign w:val="center"/>
            <w:tcPrChange w:id="3874"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75" w:author="Huawei" w:date="2022-02-26T19:04:00Z"/>
                <w:rFonts w:ascii="Arial" w:hAnsi="Arial"/>
                <w:sz w:val="18"/>
              </w:rPr>
              <w:pPrChange w:id="3876" w:author="Huawei" w:date="2022-02-26T15:54:00Z">
                <w:pPr>
                  <w:keepLines/>
                  <w:spacing w:after="0"/>
                </w:pPr>
              </w:pPrChange>
            </w:pPr>
          </w:p>
        </w:tc>
        <w:tc>
          <w:tcPr>
            <w:tcW w:w="1068" w:type="pct"/>
            <w:shd w:val="clear" w:color="auto" w:fill="auto"/>
            <w:tcPrChange w:id="3877"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78" w:author="Huawei" w:date="2022-02-26T19:04:00Z"/>
                <w:rFonts w:ascii="Arial" w:hAnsi="Arial"/>
                <w:sz w:val="18"/>
              </w:rPr>
            </w:pPr>
            <w:del w:id="3879" w:author="Huawei" w:date="2022-02-26T19:04:00Z">
              <w:r w:rsidRPr="00EC61C3" w:rsidDel="00346DAD">
                <w:rPr>
                  <w:rFonts w:ascii="Arial" w:hAnsi="Arial"/>
                  <w:bCs/>
                  <w:sz w:val="18"/>
                </w:rPr>
                <w:delText>SSB.</w:delText>
              </w:r>
              <w:r w:rsidDel="00346DAD">
                <w:rPr>
                  <w:rFonts w:ascii="Arial" w:hAnsi="Arial"/>
                  <w:bCs/>
                  <w:sz w:val="18"/>
                </w:rPr>
                <w:delText>1</w:delText>
              </w:r>
              <w:r w:rsidRPr="00EC61C3" w:rsidDel="00346DAD">
                <w:rPr>
                  <w:rFonts w:ascii="Arial" w:hAnsi="Arial"/>
                  <w:bCs/>
                  <w:sz w:val="18"/>
                </w:rPr>
                <w:delText xml:space="preserve"> FR2</w:delText>
              </w:r>
            </w:del>
          </w:p>
        </w:tc>
        <w:tc>
          <w:tcPr>
            <w:tcW w:w="1243" w:type="pct"/>
            <w:tcPrChange w:id="3880" w:author="Huawei" w:date="2022-02-26T16:00:00Z">
              <w:tcPr>
                <w:tcW w:w="1243" w:type="pct"/>
                <w:gridSpan w:val="2"/>
              </w:tcPr>
            </w:tcPrChange>
          </w:tcPr>
          <w:p w:rsidR="00A97AC3" w:rsidRPr="00EC61C3" w:rsidDel="00346DAD" w:rsidRDefault="00A97AC3" w:rsidP="00A97AC3">
            <w:pPr>
              <w:keepLines/>
              <w:spacing w:after="0"/>
              <w:jc w:val="center"/>
              <w:rPr>
                <w:del w:id="3881" w:author="Huawei" w:date="2022-02-26T19:04:00Z"/>
                <w:rFonts w:ascii="Arial" w:hAnsi="Arial"/>
                <w:sz w:val="18"/>
              </w:rPr>
            </w:pPr>
            <w:del w:id="3882" w:author="Huawei" w:date="2022-02-26T19:04:00Z">
              <w:r w:rsidRPr="00EC61C3" w:rsidDel="00346DAD">
                <w:rPr>
                  <w:rFonts w:ascii="Arial" w:hAnsi="Arial"/>
                  <w:sz w:val="18"/>
                </w:rPr>
                <w:delText>A.3.10</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83"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884" w:author="Huawei" w:date="2022-02-26T19:04:00Z"/>
          <w:trPrChange w:id="3885" w:author="Huawei" w:date="2022-02-26T16:00:00Z">
            <w:trPr>
              <w:trHeight w:val="164"/>
              <w:jc w:val="center"/>
            </w:trPr>
          </w:trPrChange>
        </w:trPr>
        <w:tc>
          <w:tcPr>
            <w:tcW w:w="954" w:type="pct"/>
            <w:shd w:val="clear" w:color="auto" w:fill="auto"/>
            <w:tcPrChange w:id="3886" w:author="Huawei" w:date="2022-02-26T16:00:00Z">
              <w:tcPr>
                <w:tcW w:w="807" w:type="pct"/>
                <w:shd w:val="clear" w:color="auto" w:fill="auto"/>
              </w:tcPr>
            </w:tcPrChange>
          </w:tcPr>
          <w:p w:rsidR="00A97AC3" w:rsidRPr="00EC61C3" w:rsidDel="00346DAD" w:rsidRDefault="00A97AC3" w:rsidP="00A97AC3">
            <w:pPr>
              <w:keepLines/>
              <w:spacing w:after="0"/>
              <w:rPr>
                <w:del w:id="3887" w:author="Huawei" w:date="2022-02-26T19:04:00Z"/>
                <w:rFonts w:ascii="Arial" w:hAnsi="Arial"/>
                <w:sz w:val="18"/>
              </w:rPr>
            </w:pPr>
            <w:del w:id="3888" w:author="Huawei" w:date="2022-02-26T19:04:00Z">
              <w:r w:rsidRPr="00EC61C3" w:rsidDel="00346DAD">
                <w:rPr>
                  <w:rFonts w:ascii="Arial" w:hAnsi="Arial"/>
                  <w:sz w:val="18"/>
                </w:rPr>
                <w:delText>SMTC Configuration</w:delText>
              </w:r>
            </w:del>
          </w:p>
        </w:tc>
        <w:tc>
          <w:tcPr>
            <w:tcW w:w="1212" w:type="pct"/>
            <w:shd w:val="clear" w:color="auto" w:fill="auto"/>
            <w:tcPrChange w:id="3889" w:author="Huawei" w:date="2022-02-26T16:00:00Z">
              <w:tcPr>
                <w:tcW w:w="1358" w:type="pct"/>
                <w:gridSpan w:val="2"/>
                <w:shd w:val="clear" w:color="auto" w:fill="auto"/>
              </w:tcPr>
            </w:tcPrChange>
          </w:tcPr>
          <w:p w:rsidR="00A97AC3" w:rsidRPr="00EC61C3" w:rsidDel="00346DAD" w:rsidRDefault="00A97AC3" w:rsidP="00A97AC3">
            <w:pPr>
              <w:keepLines/>
              <w:spacing w:after="0"/>
              <w:rPr>
                <w:del w:id="3890" w:author="Huawei" w:date="2022-02-26T19:04:00Z"/>
                <w:rFonts w:ascii="Arial" w:hAnsi="Arial"/>
                <w:sz w:val="18"/>
              </w:rPr>
            </w:pPr>
            <w:del w:id="3891" w:author="Huawei" w:date="2022-02-26T19:04:00Z">
              <w:r w:rsidRPr="00EC61C3" w:rsidDel="00346DAD">
                <w:rPr>
                  <w:rFonts w:ascii="Arial" w:hAnsi="Arial"/>
                  <w:sz w:val="18"/>
                </w:rPr>
                <w:delText>Config 1</w:delText>
              </w:r>
            </w:del>
          </w:p>
        </w:tc>
        <w:tc>
          <w:tcPr>
            <w:tcW w:w="523" w:type="pct"/>
            <w:shd w:val="clear" w:color="auto" w:fill="auto"/>
            <w:vAlign w:val="center"/>
            <w:tcPrChange w:id="3892"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893" w:author="Huawei" w:date="2022-02-26T19:04:00Z"/>
                <w:rFonts w:ascii="Arial" w:hAnsi="Arial"/>
                <w:sz w:val="18"/>
              </w:rPr>
              <w:pPrChange w:id="3894" w:author="Huawei" w:date="2022-02-26T15:54:00Z">
                <w:pPr>
                  <w:keepLines/>
                  <w:spacing w:after="0"/>
                </w:pPr>
              </w:pPrChange>
            </w:pPr>
          </w:p>
        </w:tc>
        <w:tc>
          <w:tcPr>
            <w:tcW w:w="1068" w:type="pct"/>
            <w:shd w:val="clear" w:color="auto" w:fill="auto"/>
            <w:tcPrChange w:id="3895"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896" w:author="Huawei" w:date="2022-02-26T19:04:00Z"/>
                <w:rFonts w:ascii="Arial" w:hAnsi="Arial"/>
                <w:sz w:val="18"/>
              </w:rPr>
            </w:pPr>
            <w:del w:id="3897" w:author="Huawei" w:date="2022-02-26T19:04:00Z">
              <w:r w:rsidRPr="00EC61C3" w:rsidDel="00346DAD">
                <w:rPr>
                  <w:rFonts w:ascii="Arial" w:hAnsi="Arial"/>
                  <w:bCs/>
                  <w:sz w:val="18"/>
                </w:rPr>
                <w:delText>SMTC.3</w:delText>
              </w:r>
            </w:del>
          </w:p>
        </w:tc>
        <w:tc>
          <w:tcPr>
            <w:tcW w:w="1243" w:type="pct"/>
            <w:tcPrChange w:id="3898" w:author="Huawei" w:date="2022-02-26T16:00:00Z">
              <w:tcPr>
                <w:tcW w:w="1243" w:type="pct"/>
                <w:gridSpan w:val="2"/>
              </w:tcPr>
            </w:tcPrChange>
          </w:tcPr>
          <w:p w:rsidR="00A97AC3" w:rsidRPr="00EC61C3" w:rsidDel="00346DAD" w:rsidRDefault="00A97AC3" w:rsidP="00A97AC3">
            <w:pPr>
              <w:keepLines/>
              <w:spacing w:after="0"/>
              <w:jc w:val="center"/>
              <w:rPr>
                <w:del w:id="3899" w:author="Huawei" w:date="2022-02-26T19:04:00Z"/>
                <w:rFonts w:ascii="Arial" w:hAnsi="Arial"/>
                <w:sz w:val="18"/>
              </w:rPr>
            </w:pPr>
            <w:del w:id="3900" w:author="Huawei" w:date="2022-02-26T19:04:00Z">
              <w:r w:rsidRPr="00EC61C3" w:rsidDel="00346DAD">
                <w:rPr>
                  <w:rFonts w:ascii="Arial" w:hAnsi="Arial"/>
                  <w:sz w:val="18"/>
                </w:rPr>
                <w:delText>A.3.11</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01"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902" w:author="Huawei" w:date="2022-02-26T19:04:00Z"/>
          <w:trPrChange w:id="3903" w:author="Huawei" w:date="2022-02-26T16:00:00Z">
            <w:trPr>
              <w:trHeight w:val="164"/>
              <w:jc w:val="center"/>
            </w:trPr>
          </w:trPrChange>
        </w:trPr>
        <w:tc>
          <w:tcPr>
            <w:tcW w:w="954" w:type="pct"/>
            <w:shd w:val="clear" w:color="auto" w:fill="auto"/>
            <w:tcPrChange w:id="3904" w:author="Huawei" w:date="2022-02-26T16:00:00Z">
              <w:tcPr>
                <w:tcW w:w="807" w:type="pct"/>
                <w:shd w:val="clear" w:color="auto" w:fill="auto"/>
              </w:tcPr>
            </w:tcPrChange>
          </w:tcPr>
          <w:p w:rsidR="00A97AC3" w:rsidRPr="00EC61C3" w:rsidDel="00346DAD" w:rsidRDefault="00A97AC3" w:rsidP="00A97AC3">
            <w:pPr>
              <w:keepLines/>
              <w:spacing w:after="0"/>
              <w:rPr>
                <w:del w:id="3905" w:author="Huawei" w:date="2022-02-26T19:04:00Z"/>
                <w:rFonts w:ascii="Arial" w:hAnsi="Arial"/>
                <w:sz w:val="18"/>
              </w:rPr>
            </w:pPr>
            <w:del w:id="3906" w:author="Huawei" w:date="2022-02-26T19:04:00Z">
              <w:r w:rsidRPr="00EC61C3" w:rsidDel="00346DAD">
                <w:rPr>
                  <w:rFonts w:ascii="Arial" w:hAnsi="Arial"/>
                  <w:sz w:val="18"/>
                </w:rPr>
                <w:delText>PDSCH/PDCCH subcarrier spacing</w:delText>
              </w:r>
            </w:del>
          </w:p>
        </w:tc>
        <w:tc>
          <w:tcPr>
            <w:tcW w:w="1212" w:type="pct"/>
            <w:shd w:val="clear" w:color="auto" w:fill="auto"/>
            <w:tcPrChange w:id="3907" w:author="Huawei" w:date="2022-02-26T16:00:00Z">
              <w:tcPr>
                <w:tcW w:w="1358" w:type="pct"/>
                <w:gridSpan w:val="2"/>
                <w:shd w:val="clear" w:color="auto" w:fill="auto"/>
              </w:tcPr>
            </w:tcPrChange>
          </w:tcPr>
          <w:p w:rsidR="00A97AC3" w:rsidRPr="00EC61C3" w:rsidDel="00346DAD" w:rsidRDefault="00A97AC3" w:rsidP="00A97AC3">
            <w:pPr>
              <w:keepLines/>
              <w:spacing w:after="0"/>
              <w:rPr>
                <w:del w:id="3908" w:author="Huawei" w:date="2022-02-26T19:04:00Z"/>
                <w:rFonts w:ascii="Arial" w:hAnsi="Arial"/>
                <w:sz w:val="18"/>
              </w:rPr>
            </w:pPr>
            <w:del w:id="3909" w:author="Huawei" w:date="2022-02-26T19:04:00Z">
              <w:r w:rsidRPr="00EC61C3" w:rsidDel="00346DAD">
                <w:rPr>
                  <w:rFonts w:ascii="Arial" w:hAnsi="Arial"/>
                  <w:sz w:val="18"/>
                </w:rPr>
                <w:delText>Config 1</w:delText>
              </w:r>
            </w:del>
          </w:p>
        </w:tc>
        <w:tc>
          <w:tcPr>
            <w:tcW w:w="523" w:type="pct"/>
            <w:shd w:val="clear" w:color="auto" w:fill="auto"/>
            <w:vAlign w:val="center"/>
            <w:tcPrChange w:id="3910"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911" w:author="Huawei" w:date="2022-02-26T19:04:00Z"/>
                <w:rFonts w:ascii="Arial" w:hAnsi="Arial"/>
                <w:sz w:val="18"/>
              </w:rPr>
              <w:pPrChange w:id="3912" w:author="Huawei" w:date="2022-02-26T15:54:00Z">
                <w:pPr>
                  <w:keepLines/>
                  <w:spacing w:after="0"/>
                </w:pPr>
              </w:pPrChange>
            </w:pPr>
          </w:p>
        </w:tc>
        <w:tc>
          <w:tcPr>
            <w:tcW w:w="1068" w:type="pct"/>
            <w:shd w:val="clear" w:color="auto" w:fill="auto"/>
            <w:tcPrChange w:id="3913"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914" w:author="Huawei" w:date="2022-02-26T19:04:00Z"/>
                <w:rFonts w:ascii="Arial" w:hAnsi="Arial"/>
                <w:sz w:val="18"/>
              </w:rPr>
            </w:pPr>
            <w:del w:id="3915" w:author="Huawei" w:date="2022-02-26T19:04:00Z">
              <w:r w:rsidRPr="00EC61C3" w:rsidDel="00346DAD">
                <w:rPr>
                  <w:rFonts w:ascii="Arial" w:hAnsi="Arial"/>
                  <w:sz w:val="18"/>
                </w:rPr>
                <w:delText>120 KHz</w:delText>
              </w:r>
            </w:del>
          </w:p>
        </w:tc>
        <w:tc>
          <w:tcPr>
            <w:tcW w:w="1243" w:type="pct"/>
            <w:tcPrChange w:id="3916" w:author="Huawei" w:date="2022-02-26T16:00:00Z">
              <w:tcPr>
                <w:tcW w:w="1243" w:type="pct"/>
                <w:gridSpan w:val="2"/>
              </w:tcPr>
            </w:tcPrChange>
          </w:tcPr>
          <w:p w:rsidR="00A97AC3" w:rsidRPr="00EC61C3" w:rsidDel="00346DAD" w:rsidRDefault="00A97AC3" w:rsidP="00A97AC3">
            <w:pPr>
              <w:keepLines/>
              <w:spacing w:after="0"/>
              <w:jc w:val="center"/>
              <w:rPr>
                <w:del w:id="3917"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18"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3919" w:author="Huawei" w:date="2022-02-26T19:04:00Z"/>
          <w:trPrChange w:id="3920" w:author="Huawei" w:date="2022-02-26T16:00:00Z">
            <w:trPr>
              <w:trHeight w:val="164"/>
              <w:jc w:val="center"/>
            </w:trPr>
          </w:trPrChange>
        </w:trPr>
        <w:tc>
          <w:tcPr>
            <w:tcW w:w="954" w:type="pct"/>
            <w:shd w:val="clear" w:color="auto" w:fill="auto"/>
            <w:tcPrChange w:id="3921" w:author="Huawei" w:date="2022-02-26T16:00:00Z">
              <w:tcPr>
                <w:tcW w:w="807" w:type="pct"/>
                <w:shd w:val="clear" w:color="auto" w:fill="auto"/>
              </w:tcPr>
            </w:tcPrChange>
          </w:tcPr>
          <w:p w:rsidR="00A97AC3" w:rsidRPr="00EC61C3" w:rsidDel="00346DAD" w:rsidRDefault="00A97AC3" w:rsidP="00A97AC3">
            <w:pPr>
              <w:pStyle w:val="TAL"/>
              <w:rPr>
                <w:del w:id="3922" w:author="Huawei" w:date="2022-02-26T19:04:00Z"/>
              </w:rPr>
            </w:pPr>
            <w:del w:id="3923" w:author="Huawei" w:date="2022-02-26T19:04:00Z">
              <w:r w:rsidRPr="00EC61C3" w:rsidDel="00346DAD">
                <w:delText>PRACH Configuration</w:delText>
              </w:r>
            </w:del>
          </w:p>
        </w:tc>
        <w:tc>
          <w:tcPr>
            <w:tcW w:w="1212" w:type="pct"/>
            <w:shd w:val="clear" w:color="auto" w:fill="auto"/>
            <w:tcPrChange w:id="3924" w:author="Huawei" w:date="2022-02-26T16:00:00Z">
              <w:tcPr>
                <w:tcW w:w="1358" w:type="pct"/>
                <w:gridSpan w:val="2"/>
                <w:shd w:val="clear" w:color="auto" w:fill="auto"/>
              </w:tcPr>
            </w:tcPrChange>
          </w:tcPr>
          <w:p w:rsidR="00A97AC3" w:rsidRPr="00EC61C3" w:rsidDel="00346DAD" w:rsidRDefault="00A97AC3" w:rsidP="00A97AC3">
            <w:pPr>
              <w:pStyle w:val="TAL"/>
              <w:rPr>
                <w:del w:id="3925" w:author="Huawei" w:date="2022-02-26T19:04:00Z"/>
              </w:rPr>
            </w:pPr>
            <w:del w:id="3926" w:author="Huawei" w:date="2022-02-26T19:04:00Z">
              <w:r w:rsidDel="00346DAD">
                <w:delText>Config 1</w:delText>
              </w:r>
            </w:del>
          </w:p>
        </w:tc>
        <w:tc>
          <w:tcPr>
            <w:tcW w:w="523" w:type="pct"/>
            <w:shd w:val="clear" w:color="auto" w:fill="auto"/>
            <w:vAlign w:val="center"/>
            <w:tcPrChange w:id="3927"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3928" w:author="Huawei" w:date="2022-02-26T19:04:00Z"/>
                <w:rFonts w:ascii="Arial" w:hAnsi="Arial"/>
                <w:sz w:val="18"/>
              </w:rPr>
              <w:pPrChange w:id="3929" w:author="Huawei" w:date="2022-02-26T15:54:00Z">
                <w:pPr>
                  <w:keepLines/>
                  <w:spacing w:after="0"/>
                </w:pPr>
              </w:pPrChange>
            </w:pPr>
          </w:p>
        </w:tc>
        <w:tc>
          <w:tcPr>
            <w:tcW w:w="1068" w:type="pct"/>
            <w:shd w:val="clear" w:color="auto" w:fill="auto"/>
            <w:tcPrChange w:id="3930"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3931" w:author="Huawei" w:date="2022-02-26T19:04:00Z"/>
                <w:rFonts w:ascii="Arial" w:hAnsi="Arial"/>
                <w:sz w:val="18"/>
              </w:rPr>
            </w:pPr>
            <w:del w:id="3932" w:author="Huawei" w:date="2022-02-26T19:04:00Z">
              <w:r w:rsidDel="00346DAD">
                <w:rPr>
                  <w:rFonts w:ascii="Arial" w:hAnsi="Arial" w:cs="Arial"/>
                  <w:sz w:val="18"/>
                  <w:szCs w:val="18"/>
                </w:rPr>
                <w:delText>FR2 PRACH configuration 4</w:delText>
              </w:r>
            </w:del>
          </w:p>
        </w:tc>
        <w:tc>
          <w:tcPr>
            <w:tcW w:w="1243" w:type="pct"/>
            <w:tcPrChange w:id="3933" w:author="Huawei" w:date="2022-02-26T16:00:00Z">
              <w:tcPr>
                <w:tcW w:w="1243" w:type="pct"/>
                <w:gridSpan w:val="2"/>
              </w:tcPr>
            </w:tcPrChange>
          </w:tcPr>
          <w:p w:rsidR="00A97AC3" w:rsidRPr="00EC61C3" w:rsidDel="00346DAD" w:rsidRDefault="00A97AC3" w:rsidP="00A97AC3">
            <w:pPr>
              <w:keepLines/>
              <w:spacing w:after="0"/>
              <w:jc w:val="center"/>
              <w:rPr>
                <w:del w:id="3934" w:author="Huawei" w:date="2022-02-26T19:04:00Z"/>
                <w:rFonts w:ascii="Arial" w:hAnsi="Arial"/>
                <w:sz w:val="18"/>
              </w:rPr>
            </w:pPr>
            <w:del w:id="3935" w:author="Huawei" w:date="2022-02-26T19:04:00Z">
              <w:r w:rsidDel="00346DAD">
                <w:rPr>
                  <w:rFonts w:ascii="Arial" w:hAnsi="Arial" w:cs="Arial"/>
                  <w:sz w:val="18"/>
                  <w:szCs w:val="18"/>
                </w:rPr>
                <w:delText>A.3.8.3</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6"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937" w:author="Huawei" w:date="2022-02-26T19:04:00Z"/>
          <w:trPrChange w:id="3938" w:author="Huawei" w:date="2022-02-26T15:55:00Z">
            <w:trPr>
              <w:gridAfter w:val="0"/>
              <w:trHeight w:val="164"/>
              <w:jc w:val="center"/>
            </w:trPr>
          </w:trPrChange>
        </w:trPr>
        <w:tc>
          <w:tcPr>
            <w:tcW w:w="2166" w:type="pct"/>
            <w:gridSpan w:val="2"/>
            <w:shd w:val="clear" w:color="auto" w:fill="auto"/>
            <w:tcPrChange w:id="3939" w:author="Huawei" w:date="2022-02-26T15:55:00Z">
              <w:tcPr>
                <w:tcW w:w="2247" w:type="pct"/>
                <w:gridSpan w:val="2"/>
                <w:shd w:val="clear" w:color="auto" w:fill="auto"/>
              </w:tcPr>
            </w:tcPrChange>
          </w:tcPr>
          <w:p w:rsidR="00A97AC3" w:rsidRPr="00EC61C3" w:rsidDel="00346DAD" w:rsidRDefault="00A97AC3" w:rsidP="00A97AC3">
            <w:pPr>
              <w:keepLines/>
              <w:spacing w:after="0"/>
              <w:rPr>
                <w:del w:id="3940" w:author="Huawei" w:date="2022-02-26T19:04:00Z"/>
                <w:rFonts w:ascii="Arial" w:hAnsi="Arial"/>
                <w:sz w:val="18"/>
              </w:rPr>
            </w:pPr>
            <w:del w:id="3941" w:author="Huawei" w:date="2022-02-26T19:04:00Z">
              <w:r w:rsidRPr="00EC61C3" w:rsidDel="00346DAD">
                <w:rPr>
                  <w:rFonts w:ascii="Arial" w:hAnsi="Arial"/>
                  <w:sz w:val="18"/>
                </w:rPr>
                <w:delText>csi-RS-Index assigned as beam failure detection RS in set q</w:delText>
              </w:r>
              <w:r w:rsidRPr="00EC61C3" w:rsidDel="00346DAD">
                <w:rPr>
                  <w:rFonts w:ascii="Arial" w:hAnsi="Arial"/>
                  <w:sz w:val="18"/>
                  <w:vertAlign w:val="subscript"/>
                </w:rPr>
                <w:delText>0</w:delText>
              </w:r>
            </w:del>
          </w:p>
        </w:tc>
        <w:tc>
          <w:tcPr>
            <w:tcW w:w="523" w:type="pct"/>
            <w:shd w:val="clear" w:color="auto" w:fill="auto"/>
            <w:vAlign w:val="center"/>
            <w:tcPrChange w:id="3942" w:author="Huawei" w:date="2022-02-26T15:55:00Z">
              <w:tcPr>
                <w:tcW w:w="510" w:type="pct"/>
                <w:gridSpan w:val="2"/>
                <w:shd w:val="clear" w:color="auto" w:fill="auto"/>
              </w:tcPr>
            </w:tcPrChange>
          </w:tcPr>
          <w:p w:rsidR="00A97AC3" w:rsidRPr="00EC61C3" w:rsidDel="00346DAD" w:rsidRDefault="00A97AC3">
            <w:pPr>
              <w:keepLines/>
              <w:spacing w:after="0"/>
              <w:jc w:val="center"/>
              <w:rPr>
                <w:del w:id="3943" w:author="Huawei" w:date="2022-02-26T19:04:00Z"/>
                <w:rFonts w:ascii="Arial" w:hAnsi="Arial"/>
                <w:sz w:val="18"/>
              </w:rPr>
              <w:pPrChange w:id="3944" w:author="Huawei" w:date="2022-02-26T15:54:00Z">
                <w:pPr>
                  <w:keepLines/>
                  <w:spacing w:after="0"/>
                </w:pPr>
              </w:pPrChange>
            </w:pPr>
          </w:p>
        </w:tc>
        <w:tc>
          <w:tcPr>
            <w:tcW w:w="1068" w:type="pct"/>
            <w:shd w:val="clear" w:color="auto" w:fill="auto"/>
            <w:tcPrChange w:id="3945"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946" w:author="Huawei" w:date="2022-02-26T19:04:00Z"/>
                <w:rFonts w:ascii="Arial" w:hAnsi="Arial"/>
                <w:sz w:val="18"/>
              </w:rPr>
            </w:pPr>
            <w:del w:id="3947" w:author="Huawei" w:date="2022-02-26T19:04:00Z">
              <w:r w:rsidRPr="00EC61C3" w:rsidDel="00346DAD">
                <w:rPr>
                  <w:rFonts w:ascii="Arial" w:hAnsi="Arial"/>
                  <w:sz w:val="18"/>
                </w:rPr>
                <w:delText>0</w:delText>
              </w:r>
            </w:del>
          </w:p>
        </w:tc>
        <w:tc>
          <w:tcPr>
            <w:tcW w:w="1243" w:type="pct"/>
            <w:tcPrChange w:id="3948" w:author="Huawei" w:date="2022-02-26T15:55:00Z">
              <w:tcPr>
                <w:tcW w:w="1051" w:type="pct"/>
                <w:gridSpan w:val="2"/>
              </w:tcPr>
            </w:tcPrChange>
          </w:tcPr>
          <w:p w:rsidR="00A97AC3" w:rsidRPr="00EC61C3" w:rsidDel="00346DAD" w:rsidRDefault="00A97AC3" w:rsidP="00A97AC3">
            <w:pPr>
              <w:keepLines/>
              <w:spacing w:after="0"/>
              <w:jc w:val="center"/>
              <w:rPr>
                <w:del w:id="3949"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50"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951" w:author="Huawei" w:date="2022-02-26T19:04:00Z"/>
          <w:trPrChange w:id="3952" w:author="Huawei" w:date="2022-02-26T15:55:00Z">
            <w:trPr>
              <w:gridAfter w:val="0"/>
              <w:trHeight w:val="164"/>
              <w:jc w:val="center"/>
            </w:trPr>
          </w:trPrChange>
        </w:trPr>
        <w:tc>
          <w:tcPr>
            <w:tcW w:w="2166" w:type="pct"/>
            <w:gridSpan w:val="2"/>
            <w:shd w:val="clear" w:color="auto" w:fill="auto"/>
            <w:tcPrChange w:id="3953" w:author="Huawei" w:date="2022-02-26T15:55:00Z">
              <w:tcPr>
                <w:tcW w:w="2247" w:type="pct"/>
                <w:gridSpan w:val="2"/>
                <w:shd w:val="clear" w:color="auto" w:fill="auto"/>
              </w:tcPr>
            </w:tcPrChange>
          </w:tcPr>
          <w:p w:rsidR="00A97AC3" w:rsidRPr="00EC61C3" w:rsidDel="00346DAD" w:rsidRDefault="00A97AC3" w:rsidP="00A97AC3">
            <w:pPr>
              <w:keepLines/>
              <w:spacing w:after="0"/>
              <w:rPr>
                <w:del w:id="3954" w:author="Huawei" w:date="2022-02-26T19:04:00Z"/>
                <w:rFonts w:ascii="Arial" w:hAnsi="Arial"/>
                <w:sz w:val="18"/>
              </w:rPr>
            </w:pPr>
            <w:del w:id="3955" w:author="Huawei" w:date="2022-02-26T19:04:00Z">
              <w:r w:rsidRPr="00EC61C3" w:rsidDel="00346DAD">
                <w:rPr>
                  <w:rFonts w:ascii="Arial" w:hAnsi="Arial"/>
                  <w:sz w:val="18"/>
                </w:rPr>
                <w:delText>TRS configuration</w:delText>
              </w:r>
            </w:del>
          </w:p>
        </w:tc>
        <w:tc>
          <w:tcPr>
            <w:tcW w:w="523" w:type="pct"/>
            <w:shd w:val="clear" w:color="auto" w:fill="auto"/>
            <w:vAlign w:val="center"/>
            <w:tcPrChange w:id="3956" w:author="Huawei" w:date="2022-02-26T15:55:00Z">
              <w:tcPr>
                <w:tcW w:w="510" w:type="pct"/>
                <w:gridSpan w:val="2"/>
                <w:shd w:val="clear" w:color="auto" w:fill="auto"/>
              </w:tcPr>
            </w:tcPrChange>
          </w:tcPr>
          <w:p w:rsidR="00A97AC3" w:rsidRPr="00EC61C3" w:rsidDel="00346DAD" w:rsidRDefault="00A97AC3">
            <w:pPr>
              <w:keepLines/>
              <w:spacing w:after="0"/>
              <w:jc w:val="center"/>
              <w:rPr>
                <w:del w:id="3957" w:author="Huawei" w:date="2022-02-26T19:04:00Z"/>
                <w:rFonts w:ascii="Arial" w:hAnsi="Arial"/>
                <w:sz w:val="18"/>
              </w:rPr>
              <w:pPrChange w:id="3958" w:author="Huawei" w:date="2022-02-26T15:54:00Z">
                <w:pPr>
                  <w:keepLines/>
                  <w:spacing w:after="0"/>
                </w:pPr>
              </w:pPrChange>
            </w:pPr>
          </w:p>
        </w:tc>
        <w:tc>
          <w:tcPr>
            <w:tcW w:w="1068" w:type="pct"/>
            <w:shd w:val="clear" w:color="auto" w:fill="auto"/>
            <w:tcPrChange w:id="3959"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960" w:author="Huawei" w:date="2022-02-26T19:04:00Z"/>
                <w:rFonts w:ascii="Arial" w:hAnsi="Arial"/>
                <w:sz w:val="18"/>
              </w:rPr>
            </w:pPr>
            <w:del w:id="3961" w:author="Huawei" w:date="2022-02-26T19:04:00Z">
              <w:r w:rsidRPr="00EC61C3" w:rsidDel="00346DAD">
                <w:rPr>
                  <w:rFonts w:ascii="Arial" w:hAnsi="Arial"/>
                  <w:sz w:val="18"/>
                </w:rPr>
                <w:delText>TRS.2.1 TDD</w:delText>
              </w:r>
            </w:del>
          </w:p>
        </w:tc>
        <w:tc>
          <w:tcPr>
            <w:tcW w:w="1243" w:type="pct"/>
            <w:tcPrChange w:id="3962" w:author="Huawei" w:date="2022-02-26T15:55:00Z">
              <w:tcPr>
                <w:tcW w:w="1051" w:type="pct"/>
                <w:gridSpan w:val="2"/>
              </w:tcPr>
            </w:tcPrChange>
          </w:tcPr>
          <w:p w:rsidR="00A97AC3" w:rsidRPr="00EC61C3" w:rsidDel="00346DAD" w:rsidRDefault="00A97AC3" w:rsidP="00A97AC3">
            <w:pPr>
              <w:keepLines/>
              <w:spacing w:after="0"/>
              <w:jc w:val="center"/>
              <w:rPr>
                <w:del w:id="3963"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64"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965" w:author="Huawei" w:date="2022-02-26T19:04:00Z"/>
          <w:trPrChange w:id="3966" w:author="Huawei" w:date="2022-02-26T15:55:00Z">
            <w:trPr>
              <w:gridAfter w:val="0"/>
              <w:trHeight w:val="164"/>
              <w:jc w:val="center"/>
            </w:trPr>
          </w:trPrChange>
        </w:trPr>
        <w:tc>
          <w:tcPr>
            <w:tcW w:w="2166" w:type="pct"/>
            <w:gridSpan w:val="2"/>
            <w:shd w:val="clear" w:color="auto" w:fill="auto"/>
            <w:tcPrChange w:id="3967" w:author="Huawei" w:date="2022-02-26T15:55:00Z">
              <w:tcPr>
                <w:tcW w:w="2247" w:type="pct"/>
                <w:gridSpan w:val="2"/>
                <w:shd w:val="clear" w:color="auto" w:fill="auto"/>
              </w:tcPr>
            </w:tcPrChange>
          </w:tcPr>
          <w:p w:rsidR="00A97AC3" w:rsidRPr="00EC61C3" w:rsidDel="00346DAD" w:rsidRDefault="00A97AC3" w:rsidP="00A97AC3">
            <w:pPr>
              <w:keepLines/>
              <w:spacing w:after="0"/>
              <w:rPr>
                <w:del w:id="3968" w:author="Huawei" w:date="2022-02-26T19:04:00Z"/>
                <w:rFonts w:ascii="Arial" w:hAnsi="Arial"/>
                <w:sz w:val="18"/>
              </w:rPr>
            </w:pPr>
            <w:del w:id="3969" w:author="Huawei" w:date="2022-02-26T19:04:00Z">
              <w:r w:rsidRPr="003A680F" w:rsidDel="00346DAD">
                <w:rPr>
                  <w:rFonts w:ascii="Arial" w:hAnsi="Arial"/>
                  <w:sz w:val="18"/>
                </w:rPr>
                <w:delText xml:space="preserve">PDSCH/PDCCH TCI state </w:delText>
              </w:r>
            </w:del>
          </w:p>
        </w:tc>
        <w:tc>
          <w:tcPr>
            <w:tcW w:w="523" w:type="pct"/>
            <w:shd w:val="clear" w:color="auto" w:fill="auto"/>
            <w:vAlign w:val="center"/>
            <w:tcPrChange w:id="3970" w:author="Huawei" w:date="2022-02-26T15:55:00Z">
              <w:tcPr>
                <w:tcW w:w="510" w:type="pct"/>
                <w:gridSpan w:val="2"/>
                <w:shd w:val="clear" w:color="auto" w:fill="auto"/>
              </w:tcPr>
            </w:tcPrChange>
          </w:tcPr>
          <w:p w:rsidR="00A97AC3" w:rsidRPr="00EC61C3" w:rsidDel="00346DAD" w:rsidRDefault="00A97AC3">
            <w:pPr>
              <w:keepLines/>
              <w:spacing w:after="0"/>
              <w:jc w:val="center"/>
              <w:rPr>
                <w:del w:id="3971" w:author="Huawei" w:date="2022-02-26T19:04:00Z"/>
                <w:rFonts w:ascii="Arial" w:hAnsi="Arial"/>
                <w:sz w:val="18"/>
              </w:rPr>
              <w:pPrChange w:id="3972" w:author="Huawei" w:date="2022-02-26T15:54:00Z">
                <w:pPr>
                  <w:keepLines/>
                  <w:spacing w:after="0"/>
                </w:pPr>
              </w:pPrChange>
            </w:pPr>
          </w:p>
        </w:tc>
        <w:tc>
          <w:tcPr>
            <w:tcW w:w="1068" w:type="pct"/>
            <w:shd w:val="clear" w:color="auto" w:fill="auto"/>
            <w:tcPrChange w:id="3973"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974" w:author="Huawei" w:date="2022-02-26T19:04:00Z"/>
                <w:rFonts w:ascii="Arial" w:hAnsi="Arial"/>
                <w:sz w:val="18"/>
              </w:rPr>
            </w:pPr>
            <w:del w:id="3975" w:author="Huawei" w:date="2022-02-26T19:04:00Z">
              <w:r w:rsidRPr="003A680F" w:rsidDel="00346DAD">
                <w:rPr>
                  <w:rFonts w:ascii="Arial" w:hAnsi="Arial"/>
                  <w:sz w:val="18"/>
                </w:rPr>
                <w:delText>TCI.State.2</w:delText>
              </w:r>
            </w:del>
          </w:p>
        </w:tc>
        <w:tc>
          <w:tcPr>
            <w:tcW w:w="1243" w:type="pct"/>
            <w:tcPrChange w:id="3976" w:author="Huawei" w:date="2022-02-26T15:55:00Z">
              <w:tcPr>
                <w:tcW w:w="1051" w:type="pct"/>
                <w:gridSpan w:val="2"/>
              </w:tcPr>
            </w:tcPrChange>
          </w:tcPr>
          <w:p w:rsidR="00A97AC3" w:rsidRPr="00EC61C3" w:rsidDel="00346DAD" w:rsidRDefault="00A97AC3" w:rsidP="00A97AC3">
            <w:pPr>
              <w:keepLines/>
              <w:spacing w:after="0"/>
              <w:jc w:val="center"/>
              <w:rPr>
                <w:del w:id="3977"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78"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3979" w:author="Huawei" w:date="2022-02-26T19:04:00Z"/>
          <w:trPrChange w:id="3980" w:author="Huawei" w:date="2022-02-26T15:55:00Z">
            <w:trPr>
              <w:gridAfter w:val="0"/>
              <w:trHeight w:val="176"/>
              <w:jc w:val="center"/>
            </w:trPr>
          </w:trPrChange>
        </w:trPr>
        <w:tc>
          <w:tcPr>
            <w:tcW w:w="2166" w:type="pct"/>
            <w:gridSpan w:val="2"/>
            <w:shd w:val="clear" w:color="auto" w:fill="auto"/>
            <w:tcPrChange w:id="3981" w:author="Huawei" w:date="2022-02-26T15:55:00Z">
              <w:tcPr>
                <w:tcW w:w="2247" w:type="pct"/>
                <w:gridSpan w:val="2"/>
                <w:shd w:val="clear" w:color="auto" w:fill="auto"/>
              </w:tcPr>
            </w:tcPrChange>
          </w:tcPr>
          <w:p w:rsidR="00A97AC3" w:rsidRPr="00EC61C3" w:rsidDel="00346DAD" w:rsidRDefault="00A97AC3" w:rsidP="00A97AC3">
            <w:pPr>
              <w:keepLines/>
              <w:spacing w:after="0"/>
              <w:rPr>
                <w:del w:id="3982" w:author="Huawei" w:date="2022-02-26T19:04:00Z"/>
                <w:rFonts w:ascii="Arial" w:hAnsi="Arial"/>
                <w:sz w:val="18"/>
              </w:rPr>
            </w:pPr>
            <w:del w:id="3983" w:author="Huawei" w:date="2022-02-26T19:04:00Z">
              <w:r w:rsidRPr="00EC61C3" w:rsidDel="00346DAD">
                <w:rPr>
                  <w:rFonts w:ascii="Arial" w:hAnsi="Arial"/>
                  <w:sz w:val="18"/>
                </w:rPr>
                <w:delText>OCNG parameters</w:delText>
              </w:r>
            </w:del>
          </w:p>
        </w:tc>
        <w:tc>
          <w:tcPr>
            <w:tcW w:w="523" w:type="pct"/>
            <w:shd w:val="clear" w:color="auto" w:fill="auto"/>
            <w:vAlign w:val="center"/>
            <w:tcPrChange w:id="3984" w:author="Huawei" w:date="2022-02-26T15:55:00Z">
              <w:tcPr>
                <w:tcW w:w="510" w:type="pct"/>
                <w:gridSpan w:val="2"/>
                <w:shd w:val="clear" w:color="auto" w:fill="auto"/>
              </w:tcPr>
            </w:tcPrChange>
          </w:tcPr>
          <w:p w:rsidR="00A97AC3" w:rsidRPr="00EC61C3" w:rsidDel="00346DAD" w:rsidRDefault="00A97AC3">
            <w:pPr>
              <w:keepLines/>
              <w:spacing w:after="0"/>
              <w:jc w:val="center"/>
              <w:rPr>
                <w:del w:id="3985" w:author="Huawei" w:date="2022-02-26T19:04:00Z"/>
                <w:rFonts w:ascii="Arial" w:hAnsi="Arial"/>
                <w:sz w:val="18"/>
              </w:rPr>
              <w:pPrChange w:id="3986" w:author="Huawei" w:date="2022-02-26T15:54:00Z">
                <w:pPr>
                  <w:keepLines/>
                  <w:spacing w:after="0"/>
                </w:pPr>
              </w:pPrChange>
            </w:pPr>
          </w:p>
        </w:tc>
        <w:tc>
          <w:tcPr>
            <w:tcW w:w="1068" w:type="pct"/>
            <w:shd w:val="clear" w:color="auto" w:fill="auto"/>
            <w:tcPrChange w:id="398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3988" w:author="Huawei" w:date="2022-02-26T19:04:00Z"/>
                <w:rFonts w:ascii="Arial" w:hAnsi="Arial"/>
                <w:sz w:val="18"/>
              </w:rPr>
            </w:pPr>
            <w:del w:id="3989" w:author="Huawei" w:date="2022-02-26T19:04:00Z">
              <w:r w:rsidRPr="00EC61C3" w:rsidDel="00346DAD">
                <w:rPr>
                  <w:rFonts w:ascii="Arial" w:hAnsi="Arial"/>
                  <w:sz w:val="18"/>
                </w:rPr>
                <w:delText>OP.1</w:delText>
              </w:r>
            </w:del>
          </w:p>
        </w:tc>
        <w:tc>
          <w:tcPr>
            <w:tcW w:w="1243" w:type="pct"/>
            <w:tcPrChange w:id="3990" w:author="Huawei" w:date="2022-02-26T15:55:00Z">
              <w:tcPr>
                <w:tcW w:w="1051" w:type="pct"/>
                <w:gridSpan w:val="2"/>
              </w:tcPr>
            </w:tcPrChange>
          </w:tcPr>
          <w:p w:rsidR="00A97AC3" w:rsidRPr="00EC61C3" w:rsidDel="00346DAD" w:rsidRDefault="00A97AC3" w:rsidP="00A97AC3">
            <w:pPr>
              <w:keepLines/>
              <w:spacing w:after="0"/>
              <w:jc w:val="center"/>
              <w:rPr>
                <w:del w:id="3991" w:author="Huawei" w:date="2022-02-26T19:04:00Z"/>
                <w:rFonts w:ascii="Arial" w:hAnsi="Arial"/>
                <w:sz w:val="18"/>
              </w:rPr>
            </w:pPr>
            <w:del w:id="3992" w:author="Huawei" w:date="2022-02-26T19:04:00Z">
              <w:r w:rsidRPr="00EC61C3" w:rsidDel="00346DAD">
                <w:rPr>
                  <w:rFonts w:ascii="Arial" w:hAnsi="Arial"/>
                  <w:sz w:val="18"/>
                </w:rPr>
                <w:delText>A.3.2.1</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93"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3994" w:author="Huawei" w:date="2022-02-26T19:04:00Z"/>
          <w:trPrChange w:id="3995" w:author="Huawei" w:date="2022-02-26T15:55:00Z">
            <w:trPr>
              <w:gridAfter w:val="0"/>
              <w:trHeight w:val="164"/>
              <w:jc w:val="center"/>
            </w:trPr>
          </w:trPrChange>
        </w:trPr>
        <w:tc>
          <w:tcPr>
            <w:tcW w:w="2166" w:type="pct"/>
            <w:gridSpan w:val="2"/>
            <w:shd w:val="clear" w:color="auto" w:fill="auto"/>
            <w:tcPrChange w:id="3996" w:author="Huawei" w:date="2022-02-26T15:55:00Z">
              <w:tcPr>
                <w:tcW w:w="2247" w:type="pct"/>
                <w:gridSpan w:val="2"/>
                <w:shd w:val="clear" w:color="auto" w:fill="auto"/>
              </w:tcPr>
            </w:tcPrChange>
          </w:tcPr>
          <w:p w:rsidR="00A97AC3" w:rsidRPr="00EC61C3" w:rsidDel="00346DAD" w:rsidRDefault="00A97AC3" w:rsidP="00A97AC3">
            <w:pPr>
              <w:keepLines/>
              <w:spacing w:after="0"/>
              <w:rPr>
                <w:del w:id="3997" w:author="Huawei" w:date="2022-02-26T19:04:00Z"/>
                <w:rFonts w:ascii="Arial" w:hAnsi="Arial"/>
                <w:sz w:val="18"/>
              </w:rPr>
            </w:pPr>
            <w:del w:id="3998" w:author="Huawei" w:date="2022-02-26T19:04:00Z">
              <w:r w:rsidRPr="00EC61C3" w:rsidDel="00346DAD">
                <w:rPr>
                  <w:rFonts w:ascii="Arial" w:hAnsi="Arial"/>
                  <w:sz w:val="18"/>
                </w:rPr>
                <w:delText>CP length</w:delText>
              </w:r>
              <w:r w:rsidRPr="00EC61C3" w:rsidDel="00346DAD">
                <w:rPr>
                  <w:rFonts w:ascii="Arial" w:hAnsi="Arial"/>
                  <w:sz w:val="18"/>
                </w:rPr>
                <w:tab/>
              </w:r>
            </w:del>
          </w:p>
        </w:tc>
        <w:tc>
          <w:tcPr>
            <w:tcW w:w="523" w:type="pct"/>
            <w:shd w:val="clear" w:color="auto" w:fill="auto"/>
            <w:vAlign w:val="center"/>
            <w:tcPrChange w:id="3999" w:author="Huawei" w:date="2022-02-26T15:55:00Z">
              <w:tcPr>
                <w:tcW w:w="510" w:type="pct"/>
                <w:gridSpan w:val="2"/>
                <w:shd w:val="clear" w:color="auto" w:fill="auto"/>
              </w:tcPr>
            </w:tcPrChange>
          </w:tcPr>
          <w:p w:rsidR="00A97AC3" w:rsidRPr="00EC61C3" w:rsidDel="00346DAD" w:rsidRDefault="00A97AC3">
            <w:pPr>
              <w:keepLines/>
              <w:spacing w:after="0"/>
              <w:jc w:val="center"/>
              <w:rPr>
                <w:del w:id="4000" w:author="Huawei" w:date="2022-02-26T19:04:00Z"/>
                <w:rFonts w:ascii="Arial" w:hAnsi="Arial"/>
                <w:sz w:val="18"/>
              </w:rPr>
              <w:pPrChange w:id="4001" w:author="Huawei" w:date="2022-02-26T15:54:00Z">
                <w:pPr>
                  <w:keepLines/>
                  <w:spacing w:after="0"/>
                </w:pPr>
              </w:pPrChange>
            </w:pPr>
          </w:p>
        </w:tc>
        <w:tc>
          <w:tcPr>
            <w:tcW w:w="1068" w:type="pct"/>
            <w:shd w:val="clear" w:color="auto" w:fill="auto"/>
            <w:tcPrChange w:id="400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003" w:author="Huawei" w:date="2022-02-26T19:04:00Z"/>
                <w:rFonts w:ascii="Arial" w:hAnsi="Arial"/>
                <w:sz w:val="18"/>
              </w:rPr>
            </w:pPr>
            <w:del w:id="4004" w:author="Huawei" w:date="2022-02-26T19:04:00Z">
              <w:r w:rsidRPr="00EC61C3" w:rsidDel="00346DAD">
                <w:rPr>
                  <w:rFonts w:ascii="Arial" w:hAnsi="Arial"/>
                  <w:sz w:val="18"/>
                </w:rPr>
                <w:delText>Normal</w:delText>
              </w:r>
            </w:del>
          </w:p>
        </w:tc>
        <w:tc>
          <w:tcPr>
            <w:tcW w:w="1243" w:type="pct"/>
            <w:tcPrChange w:id="4005" w:author="Huawei" w:date="2022-02-26T15:55:00Z">
              <w:tcPr>
                <w:tcW w:w="1051" w:type="pct"/>
                <w:gridSpan w:val="2"/>
              </w:tcPr>
            </w:tcPrChange>
          </w:tcPr>
          <w:p w:rsidR="00A97AC3" w:rsidRPr="00EC61C3" w:rsidDel="00346DAD" w:rsidRDefault="00A97AC3" w:rsidP="00A97AC3">
            <w:pPr>
              <w:keepLines/>
              <w:spacing w:after="0"/>
              <w:jc w:val="center"/>
              <w:rPr>
                <w:del w:id="4006"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07"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del w:id="4008" w:author="Huawei" w:date="2022-02-26T19:04:00Z"/>
          <w:trPrChange w:id="4009" w:author="Huawei" w:date="2022-02-26T16:00:00Z">
            <w:trPr>
              <w:trHeight w:val="164"/>
              <w:jc w:val="center"/>
            </w:trPr>
          </w:trPrChange>
        </w:trPr>
        <w:tc>
          <w:tcPr>
            <w:tcW w:w="954" w:type="pct"/>
            <w:vMerge w:val="restart"/>
            <w:shd w:val="clear" w:color="auto" w:fill="auto"/>
            <w:tcPrChange w:id="4010" w:author="Huawei" w:date="2022-02-26T16:00:00Z">
              <w:tcPr>
                <w:tcW w:w="807" w:type="pct"/>
                <w:vMerge w:val="restart"/>
                <w:shd w:val="clear" w:color="auto" w:fill="auto"/>
              </w:tcPr>
            </w:tcPrChange>
          </w:tcPr>
          <w:p w:rsidR="00A97AC3" w:rsidRPr="00EC61C3" w:rsidDel="00346DAD" w:rsidRDefault="00A97AC3" w:rsidP="00A97AC3">
            <w:pPr>
              <w:keepLines/>
              <w:spacing w:after="0"/>
              <w:rPr>
                <w:del w:id="4011" w:author="Huawei" w:date="2022-02-26T19:04:00Z"/>
                <w:rFonts w:ascii="Arial" w:hAnsi="Arial"/>
                <w:sz w:val="18"/>
              </w:rPr>
            </w:pPr>
            <w:del w:id="4012" w:author="Huawei" w:date="2022-02-26T19:04:00Z">
              <w:r w:rsidRPr="00EC61C3" w:rsidDel="00346DAD">
                <w:rPr>
                  <w:rFonts w:ascii="Arial" w:hAnsi="Arial"/>
                  <w:sz w:val="18"/>
                </w:rPr>
                <w:delText xml:space="preserve">Beam failure detection transmission parameters </w:delText>
              </w:r>
            </w:del>
          </w:p>
        </w:tc>
        <w:tc>
          <w:tcPr>
            <w:tcW w:w="1212" w:type="pct"/>
            <w:shd w:val="clear" w:color="auto" w:fill="auto"/>
            <w:tcPrChange w:id="4013" w:author="Huawei" w:date="2022-02-26T16:00:00Z">
              <w:tcPr>
                <w:tcW w:w="1358" w:type="pct"/>
                <w:gridSpan w:val="2"/>
                <w:shd w:val="clear" w:color="auto" w:fill="auto"/>
              </w:tcPr>
            </w:tcPrChange>
          </w:tcPr>
          <w:p w:rsidR="00A97AC3" w:rsidRPr="00EC61C3" w:rsidDel="00346DAD" w:rsidRDefault="00A97AC3" w:rsidP="00A97AC3">
            <w:pPr>
              <w:keepLines/>
              <w:spacing w:after="0"/>
              <w:rPr>
                <w:del w:id="4014" w:author="Huawei" w:date="2022-02-26T19:04:00Z"/>
                <w:rFonts w:ascii="Arial" w:hAnsi="Arial"/>
                <w:sz w:val="18"/>
              </w:rPr>
            </w:pPr>
            <w:del w:id="4015" w:author="Huawei" w:date="2022-02-26T19:04:00Z">
              <w:r w:rsidRPr="00EC61C3" w:rsidDel="00346DAD">
                <w:rPr>
                  <w:rFonts w:ascii="Arial" w:hAnsi="Arial"/>
                  <w:sz w:val="18"/>
                </w:rPr>
                <w:delText>DCI format</w:delText>
              </w:r>
            </w:del>
          </w:p>
        </w:tc>
        <w:tc>
          <w:tcPr>
            <w:tcW w:w="523" w:type="pct"/>
            <w:shd w:val="clear" w:color="auto" w:fill="auto"/>
            <w:vAlign w:val="center"/>
            <w:tcPrChange w:id="4016"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017" w:author="Huawei" w:date="2022-02-26T19:04:00Z"/>
                <w:rFonts w:ascii="Arial" w:hAnsi="Arial"/>
                <w:sz w:val="18"/>
              </w:rPr>
              <w:pPrChange w:id="4018" w:author="Huawei" w:date="2022-02-26T15:54:00Z">
                <w:pPr>
                  <w:keepLines/>
                  <w:spacing w:after="0"/>
                </w:pPr>
              </w:pPrChange>
            </w:pPr>
          </w:p>
        </w:tc>
        <w:tc>
          <w:tcPr>
            <w:tcW w:w="1068" w:type="pct"/>
            <w:shd w:val="clear" w:color="auto" w:fill="auto"/>
            <w:tcPrChange w:id="4019"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020" w:author="Huawei" w:date="2022-02-26T19:04:00Z"/>
                <w:rFonts w:ascii="Arial" w:hAnsi="Arial"/>
                <w:sz w:val="18"/>
              </w:rPr>
            </w:pPr>
            <w:del w:id="4021" w:author="Huawei" w:date="2022-02-26T19:04:00Z">
              <w:r w:rsidRPr="00EC61C3" w:rsidDel="00346DAD">
                <w:rPr>
                  <w:rFonts w:ascii="Arial" w:hAnsi="Arial"/>
                  <w:sz w:val="18"/>
                </w:rPr>
                <w:delText>1-0</w:delText>
              </w:r>
            </w:del>
          </w:p>
        </w:tc>
        <w:tc>
          <w:tcPr>
            <w:tcW w:w="1243" w:type="pct"/>
            <w:tcPrChange w:id="4022" w:author="Huawei" w:date="2022-02-26T16:00:00Z">
              <w:tcPr>
                <w:tcW w:w="1243" w:type="pct"/>
                <w:gridSpan w:val="2"/>
              </w:tcPr>
            </w:tcPrChange>
          </w:tcPr>
          <w:p w:rsidR="00A97AC3" w:rsidRPr="00EC61C3" w:rsidDel="00346DAD" w:rsidRDefault="00A97AC3" w:rsidP="00A97AC3">
            <w:pPr>
              <w:keepLines/>
              <w:spacing w:after="0"/>
              <w:jc w:val="center"/>
              <w:rPr>
                <w:del w:id="4023"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24"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52"/>
          <w:jc w:val="center"/>
          <w:del w:id="4025" w:author="Huawei" w:date="2022-02-26T19:04:00Z"/>
          <w:trPrChange w:id="4026" w:author="Huawei" w:date="2022-02-26T16:00:00Z">
            <w:trPr>
              <w:trHeight w:val="352"/>
              <w:jc w:val="center"/>
            </w:trPr>
          </w:trPrChange>
        </w:trPr>
        <w:tc>
          <w:tcPr>
            <w:tcW w:w="954" w:type="pct"/>
            <w:vMerge/>
            <w:shd w:val="clear" w:color="auto" w:fill="auto"/>
            <w:tcPrChange w:id="4027" w:author="Huawei" w:date="2022-02-26T16:00:00Z">
              <w:tcPr>
                <w:tcW w:w="807" w:type="pct"/>
                <w:vMerge/>
                <w:shd w:val="clear" w:color="auto" w:fill="auto"/>
              </w:tcPr>
            </w:tcPrChange>
          </w:tcPr>
          <w:p w:rsidR="00A97AC3" w:rsidRPr="00EC61C3" w:rsidDel="00346DAD" w:rsidRDefault="00A97AC3" w:rsidP="00A97AC3">
            <w:pPr>
              <w:keepLines/>
              <w:spacing w:after="0"/>
              <w:rPr>
                <w:del w:id="4028" w:author="Huawei" w:date="2022-02-26T19:04:00Z"/>
                <w:rFonts w:ascii="Arial" w:hAnsi="Arial"/>
                <w:sz w:val="18"/>
              </w:rPr>
            </w:pPr>
          </w:p>
        </w:tc>
        <w:tc>
          <w:tcPr>
            <w:tcW w:w="1212" w:type="pct"/>
            <w:shd w:val="clear" w:color="auto" w:fill="auto"/>
            <w:tcPrChange w:id="4029" w:author="Huawei" w:date="2022-02-26T16:00:00Z">
              <w:tcPr>
                <w:tcW w:w="1358" w:type="pct"/>
                <w:gridSpan w:val="2"/>
                <w:shd w:val="clear" w:color="auto" w:fill="auto"/>
              </w:tcPr>
            </w:tcPrChange>
          </w:tcPr>
          <w:p w:rsidR="00A97AC3" w:rsidRPr="00EC61C3" w:rsidDel="00346DAD" w:rsidRDefault="00A97AC3" w:rsidP="00A97AC3">
            <w:pPr>
              <w:keepLines/>
              <w:spacing w:after="0"/>
              <w:rPr>
                <w:del w:id="4030" w:author="Huawei" w:date="2022-02-26T19:04:00Z"/>
                <w:rFonts w:ascii="Arial" w:hAnsi="Arial"/>
                <w:sz w:val="18"/>
              </w:rPr>
            </w:pPr>
            <w:del w:id="4031" w:author="Huawei" w:date="2022-02-26T19:04:00Z">
              <w:r w:rsidRPr="00EC61C3" w:rsidDel="00346DAD">
                <w:rPr>
                  <w:rFonts w:ascii="Arial" w:hAnsi="Arial"/>
                  <w:sz w:val="18"/>
                </w:rPr>
                <w:delText>Number of Control OFDM symbols</w:delText>
              </w:r>
            </w:del>
          </w:p>
        </w:tc>
        <w:tc>
          <w:tcPr>
            <w:tcW w:w="523" w:type="pct"/>
            <w:shd w:val="clear" w:color="auto" w:fill="auto"/>
            <w:vAlign w:val="center"/>
            <w:tcPrChange w:id="4032"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033" w:author="Huawei" w:date="2022-02-26T19:04:00Z"/>
                <w:rFonts w:ascii="Arial" w:hAnsi="Arial"/>
                <w:sz w:val="18"/>
              </w:rPr>
              <w:pPrChange w:id="4034" w:author="Huawei" w:date="2022-02-26T15:54:00Z">
                <w:pPr>
                  <w:keepLines/>
                  <w:spacing w:after="0"/>
                </w:pPr>
              </w:pPrChange>
            </w:pPr>
          </w:p>
        </w:tc>
        <w:tc>
          <w:tcPr>
            <w:tcW w:w="1068" w:type="pct"/>
            <w:shd w:val="clear" w:color="auto" w:fill="auto"/>
            <w:tcPrChange w:id="4035"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036" w:author="Huawei" w:date="2022-02-26T19:04:00Z"/>
                <w:rFonts w:ascii="Arial" w:hAnsi="Arial"/>
                <w:sz w:val="18"/>
              </w:rPr>
            </w:pPr>
            <w:del w:id="4037" w:author="Huawei" w:date="2022-02-26T19:04:00Z">
              <w:r w:rsidRPr="00EC61C3" w:rsidDel="00346DAD">
                <w:rPr>
                  <w:rFonts w:ascii="Arial" w:hAnsi="Arial"/>
                  <w:sz w:val="18"/>
                </w:rPr>
                <w:delText>2</w:delText>
              </w:r>
            </w:del>
          </w:p>
        </w:tc>
        <w:tc>
          <w:tcPr>
            <w:tcW w:w="1243" w:type="pct"/>
            <w:tcPrChange w:id="4038" w:author="Huawei" w:date="2022-02-26T16:00:00Z">
              <w:tcPr>
                <w:tcW w:w="1243" w:type="pct"/>
                <w:gridSpan w:val="2"/>
              </w:tcPr>
            </w:tcPrChange>
          </w:tcPr>
          <w:p w:rsidR="00A97AC3" w:rsidRPr="00EC61C3" w:rsidDel="00346DAD" w:rsidRDefault="00A97AC3" w:rsidP="00A97AC3">
            <w:pPr>
              <w:keepLines/>
              <w:spacing w:after="0"/>
              <w:jc w:val="center"/>
              <w:rPr>
                <w:del w:id="4039"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40"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6"/>
          <w:jc w:val="center"/>
          <w:del w:id="4041" w:author="Huawei" w:date="2022-02-26T19:04:00Z"/>
          <w:trPrChange w:id="4042" w:author="Huawei" w:date="2022-02-26T16:00:00Z">
            <w:trPr>
              <w:trHeight w:val="176"/>
              <w:jc w:val="center"/>
            </w:trPr>
          </w:trPrChange>
        </w:trPr>
        <w:tc>
          <w:tcPr>
            <w:tcW w:w="954" w:type="pct"/>
            <w:vMerge/>
            <w:shd w:val="clear" w:color="auto" w:fill="auto"/>
            <w:tcPrChange w:id="4043" w:author="Huawei" w:date="2022-02-26T16:00:00Z">
              <w:tcPr>
                <w:tcW w:w="807" w:type="pct"/>
                <w:vMerge/>
                <w:shd w:val="clear" w:color="auto" w:fill="auto"/>
              </w:tcPr>
            </w:tcPrChange>
          </w:tcPr>
          <w:p w:rsidR="00A97AC3" w:rsidRPr="00EC61C3" w:rsidDel="00346DAD" w:rsidRDefault="00A97AC3" w:rsidP="00A97AC3">
            <w:pPr>
              <w:keepLines/>
              <w:spacing w:after="0"/>
              <w:rPr>
                <w:del w:id="4044" w:author="Huawei" w:date="2022-02-26T19:04:00Z"/>
                <w:rFonts w:ascii="Arial" w:hAnsi="Arial"/>
                <w:sz w:val="18"/>
              </w:rPr>
            </w:pPr>
          </w:p>
        </w:tc>
        <w:tc>
          <w:tcPr>
            <w:tcW w:w="1212" w:type="pct"/>
            <w:shd w:val="clear" w:color="auto" w:fill="auto"/>
            <w:tcPrChange w:id="4045" w:author="Huawei" w:date="2022-02-26T16:00:00Z">
              <w:tcPr>
                <w:tcW w:w="1358" w:type="pct"/>
                <w:gridSpan w:val="2"/>
                <w:shd w:val="clear" w:color="auto" w:fill="auto"/>
              </w:tcPr>
            </w:tcPrChange>
          </w:tcPr>
          <w:p w:rsidR="00A97AC3" w:rsidRPr="00EC61C3" w:rsidDel="00346DAD" w:rsidRDefault="00A97AC3" w:rsidP="00A97AC3">
            <w:pPr>
              <w:keepLines/>
              <w:spacing w:after="0"/>
              <w:rPr>
                <w:del w:id="4046" w:author="Huawei" w:date="2022-02-26T19:04:00Z"/>
                <w:rFonts w:ascii="Arial" w:hAnsi="Arial"/>
                <w:sz w:val="18"/>
              </w:rPr>
            </w:pPr>
            <w:del w:id="4047" w:author="Huawei" w:date="2022-02-26T19:04:00Z">
              <w:r w:rsidRPr="00EC61C3" w:rsidDel="00346DAD">
                <w:rPr>
                  <w:rFonts w:ascii="Arial" w:hAnsi="Arial"/>
                  <w:sz w:val="18"/>
                </w:rPr>
                <w:delText xml:space="preserve">Aggregation level </w:delText>
              </w:r>
            </w:del>
          </w:p>
        </w:tc>
        <w:tc>
          <w:tcPr>
            <w:tcW w:w="523" w:type="pct"/>
            <w:shd w:val="clear" w:color="auto" w:fill="auto"/>
            <w:vAlign w:val="center"/>
            <w:tcPrChange w:id="4048"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049" w:author="Huawei" w:date="2022-02-26T19:04:00Z"/>
                <w:rFonts w:ascii="Arial" w:hAnsi="Arial"/>
                <w:sz w:val="18"/>
              </w:rPr>
              <w:pPrChange w:id="4050" w:author="Huawei" w:date="2022-02-26T15:54:00Z">
                <w:pPr>
                  <w:keepLines/>
                  <w:spacing w:after="0"/>
                </w:pPr>
              </w:pPrChange>
            </w:pPr>
            <w:del w:id="4051" w:author="Huawei" w:date="2022-02-26T19:04:00Z">
              <w:r w:rsidRPr="00EC61C3" w:rsidDel="00346DAD">
                <w:rPr>
                  <w:rFonts w:ascii="Arial" w:hAnsi="Arial"/>
                  <w:sz w:val="18"/>
                </w:rPr>
                <w:delText>CCE</w:delText>
              </w:r>
            </w:del>
          </w:p>
        </w:tc>
        <w:tc>
          <w:tcPr>
            <w:tcW w:w="1068" w:type="pct"/>
            <w:shd w:val="clear" w:color="auto" w:fill="auto"/>
            <w:tcPrChange w:id="4052"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053" w:author="Huawei" w:date="2022-02-26T19:04:00Z"/>
                <w:rFonts w:ascii="Arial" w:hAnsi="Arial"/>
                <w:sz w:val="18"/>
              </w:rPr>
            </w:pPr>
            <w:del w:id="4054" w:author="Huawei" w:date="2022-02-26T19:04:00Z">
              <w:r w:rsidRPr="00EC61C3" w:rsidDel="00346DAD">
                <w:rPr>
                  <w:rFonts w:ascii="Arial" w:hAnsi="Arial"/>
                  <w:sz w:val="18"/>
                </w:rPr>
                <w:delText>8</w:delText>
              </w:r>
            </w:del>
          </w:p>
        </w:tc>
        <w:tc>
          <w:tcPr>
            <w:tcW w:w="1243" w:type="pct"/>
            <w:tcPrChange w:id="4055" w:author="Huawei" w:date="2022-02-26T16:00:00Z">
              <w:tcPr>
                <w:tcW w:w="1243" w:type="pct"/>
                <w:gridSpan w:val="2"/>
              </w:tcPr>
            </w:tcPrChange>
          </w:tcPr>
          <w:p w:rsidR="00A97AC3" w:rsidRPr="00EC61C3" w:rsidDel="00346DAD" w:rsidRDefault="00A97AC3" w:rsidP="00A97AC3">
            <w:pPr>
              <w:keepLines/>
              <w:spacing w:after="0"/>
              <w:jc w:val="center"/>
              <w:rPr>
                <w:del w:id="4056"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57"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72"/>
          <w:jc w:val="center"/>
          <w:del w:id="4058" w:author="Huawei" w:date="2022-02-26T19:04:00Z"/>
          <w:trPrChange w:id="4059" w:author="Huawei" w:date="2022-02-26T16:00:00Z">
            <w:trPr>
              <w:trHeight w:val="872"/>
              <w:jc w:val="center"/>
            </w:trPr>
          </w:trPrChange>
        </w:trPr>
        <w:tc>
          <w:tcPr>
            <w:tcW w:w="954" w:type="pct"/>
            <w:vMerge/>
            <w:shd w:val="clear" w:color="auto" w:fill="auto"/>
            <w:tcPrChange w:id="4060" w:author="Huawei" w:date="2022-02-26T16:00:00Z">
              <w:tcPr>
                <w:tcW w:w="807" w:type="pct"/>
                <w:vMerge/>
                <w:shd w:val="clear" w:color="auto" w:fill="auto"/>
              </w:tcPr>
            </w:tcPrChange>
          </w:tcPr>
          <w:p w:rsidR="00A97AC3" w:rsidRPr="00EC61C3" w:rsidDel="00346DAD" w:rsidRDefault="00A97AC3" w:rsidP="00A97AC3">
            <w:pPr>
              <w:keepLines/>
              <w:spacing w:after="0"/>
              <w:rPr>
                <w:del w:id="4061" w:author="Huawei" w:date="2022-02-26T19:04:00Z"/>
                <w:rFonts w:ascii="Arial" w:hAnsi="Arial"/>
                <w:sz w:val="18"/>
              </w:rPr>
            </w:pPr>
          </w:p>
        </w:tc>
        <w:tc>
          <w:tcPr>
            <w:tcW w:w="1212" w:type="pct"/>
            <w:shd w:val="clear" w:color="auto" w:fill="auto"/>
            <w:tcPrChange w:id="4062" w:author="Huawei" w:date="2022-02-26T16:00:00Z">
              <w:tcPr>
                <w:tcW w:w="1358" w:type="pct"/>
                <w:gridSpan w:val="2"/>
                <w:shd w:val="clear" w:color="auto" w:fill="auto"/>
              </w:tcPr>
            </w:tcPrChange>
          </w:tcPr>
          <w:p w:rsidR="00A97AC3" w:rsidRPr="00EC61C3" w:rsidDel="00346DAD" w:rsidRDefault="00A97AC3" w:rsidP="00A97AC3">
            <w:pPr>
              <w:keepLines/>
              <w:spacing w:after="0"/>
              <w:rPr>
                <w:del w:id="4063" w:author="Huawei" w:date="2022-02-26T19:04:00Z"/>
                <w:rFonts w:ascii="Arial" w:hAnsi="Arial"/>
                <w:sz w:val="18"/>
              </w:rPr>
            </w:pPr>
            <w:del w:id="4064" w:author="Huawei" w:date="2022-02-26T19:04:00Z">
              <w:r w:rsidRPr="00EC61C3" w:rsidDel="00346DAD">
                <w:rPr>
                  <w:rFonts w:ascii="Arial" w:eastAsia="?? ??" w:hAnsi="Arial"/>
                  <w:sz w:val="18"/>
                </w:rPr>
                <w:delText>Ratio of hypothetical PDCCH RE energy to average CSI-RS RE energy</w:delText>
              </w:r>
            </w:del>
          </w:p>
        </w:tc>
        <w:tc>
          <w:tcPr>
            <w:tcW w:w="523" w:type="pct"/>
            <w:shd w:val="clear" w:color="auto" w:fill="auto"/>
            <w:vAlign w:val="center"/>
            <w:tcPrChange w:id="4065"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066" w:author="Huawei" w:date="2022-02-26T19:04:00Z"/>
                <w:rFonts w:ascii="Arial" w:hAnsi="Arial"/>
                <w:sz w:val="18"/>
              </w:rPr>
              <w:pPrChange w:id="4067" w:author="Huawei" w:date="2022-02-26T15:54:00Z">
                <w:pPr>
                  <w:keepLines/>
                  <w:spacing w:after="0"/>
                </w:pPr>
              </w:pPrChange>
            </w:pPr>
            <w:del w:id="4068" w:author="Huawei" w:date="2022-02-26T19:04:00Z">
              <w:r w:rsidRPr="00EC61C3" w:rsidDel="00346DAD">
                <w:rPr>
                  <w:rFonts w:ascii="Arial" w:hAnsi="Arial"/>
                  <w:sz w:val="18"/>
                </w:rPr>
                <w:delText>dB</w:delText>
              </w:r>
            </w:del>
          </w:p>
        </w:tc>
        <w:tc>
          <w:tcPr>
            <w:tcW w:w="1068" w:type="pct"/>
            <w:shd w:val="clear" w:color="auto" w:fill="auto"/>
            <w:tcPrChange w:id="4069"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070" w:author="Huawei" w:date="2022-02-26T19:04:00Z"/>
                <w:rFonts w:ascii="Arial" w:hAnsi="Arial"/>
                <w:sz w:val="18"/>
              </w:rPr>
            </w:pPr>
            <w:del w:id="4071" w:author="Huawei" w:date="2022-02-26T19:04:00Z">
              <w:r w:rsidRPr="00EC61C3" w:rsidDel="00346DAD">
                <w:rPr>
                  <w:rFonts w:ascii="Arial" w:hAnsi="Arial"/>
                  <w:sz w:val="18"/>
                </w:rPr>
                <w:delText>0</w:delText>
              </w:r>
            </w:del>
          </w:p>
        </w:tc>
        <w:tc>
          <w:tcPr>
            <w:tcW w:w="1243" w:type="pct"/>
            <w:tcPrChange w:id="4072" w:author="Huawei" w:date="2022-02-26T16:00:00Z">
              <w:tcPr>
                <w:tcW w:w="1243" w:type="pct"/>
                <w:gridSpan w:val="2"/>
              </w:tcPr>
            </w:tcPrChange>
          </w:tcPr>
          <w:p w:rsidR="00A97AC3" w:rsidRPr="00EC61C3" w:rsidDel="00346DAD" w:rsidRDefault="00A97AC3" w:rsidP="00A97AC3">
            <w:pPr>
              <w:keepLines/>
              <w:spacing w:after="0"/>
              <w:jc w:val="center"/>
              <w:rPr>
                <w:del w:id="4073"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74"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59"/>
          <w:jc w:val="center"/>
          <w:del w:id="4075" w:author="Huawei" w:date="2022-02-26T19:04:00Z"/>
          <w:trPrChange w:id="4076" w:author="Huawei" w:date="2022-02-26T16:00:00Z">
            <w:trPr>
              <w:trHeight w:val="859"/>
              <w:jc w:val="center"/>
            </w:trPr>
          </w:trPrChange>
        </w:trPr>
        <w:tc>
          <w:tcPr>
            <w:tcW w:w="954" w:type="pct"/>
            <w:vMerge/>
            <w:shd w:val="clear" w:color="auto" w:fill="auto"/>
            <w:tcPrChange w:id="4077" w:author="Huawei" w:date="2022-02-26T16:00:00Z">
              <w:tcPr>
                <w:tcW w:w="807" w:type="pct"/>
                <w:vMerge/>
                <w:shd w:val="clear" w:color="auto" w:fill="auto"/>
              </w:tcPr>
            </w:tcPrChange>
          </w:tcPr>
          <w:p w:rsidR="00A97AC3" w:rsidRPr="00EC61C3" w:rsidDel="00346DAD" w:rsidRDefault="00A97AC3" w:rsidP="00A97AC3">
            <w:pPr>
              <w:keepLines/>
              <w:spacing w:after="0"/>
              <w:rPr>
                <w:del w:id="4078" w:author="Huawei" w:date="2022-02-26T19:04:00Z"/>
                <w:rFonts w:ascii="Arial" w:hAnsi="Arial"/>
                <w:sz w:val="18"/>
              </w:rPr>
            </w:pPr>
          </w:p>
        </w:tc>
        <w:tc>
          <w:tcPr>
            <w:tcW w:w="1212" w:type="pct"/>
            <w:shd w:val="clear" w:color="auto" w:fill="auto"/>
            <w:tcPrChange w:id="4079" w:author="Huawei" w:date="2022-02-26T16:00:00Z">
              <w:tcPr>
                <w:tcW w:w="1358" w:type="pct"/>
                <w:gridSpan w:val="2"/>
                <w:shd w:val="clear" w:color="auto" w:fill="auto"/>
              </w:tcPr>
            </w:tcPrChange>
          </w:tcPr>
          <w:p w:rsidR="00A97AC3" w:rsidRPr="00EC61C3" w:rsidDel="00346DAD" w:rsidRDefault="00A97AC3" w:rsidP="00A97AC3">
            <w:pPr>
              <w:keepLines/>
              <w:spacing w:after="0"/>
              <w:rPr>
                <w:del w:id="4080" w:author="Huawei" w:date="2022-02-26T19:04:00Z"/>
                <w:rFonts w:ascii="Arial" w:hAnsi="Arial"/>
                <w:sz w:val="18"/>
              </w:rPr>
            </w:pPr>
            <w:del w:id="4081" w:author="Huawei" w:date="2022-02-26T19:04:00Z">
              <w:r w:rsidRPr="00EC61C3" w:rsidDel="00346DAD">
                <w:rPr>
                  <w:rFonts w:ascii="Arial" w:eastAsia="?? ??" w:hAnsi="Arial"/>
                  <w:sz w:val="18"/>
                </w:rPr>
                <w:delText>Ratio of hypothetical PDCCH DMRS energy to average CSI-RS RE energy</w:delText>
              </w:r>
            </w:del>
          </w:p>
        </w:tc>
        <w:tc>
          <w:tcPr>
            <w:tcW w:w="523" w:type="pct"/>
            <w:shd w:val="clear" w:color="auto" w:fill="auto"/>
            <w:vAlign w:val="center"/>
            <w:tcPrChange w:id="4082"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083" w:author="Huawei" w:date="2022-02-26T19:04:00Z"/>
                <w:rFonts w:ascii="Arial" w:hAnsi="Arial"/>
                <w:sz w:val="18"/>
              </w:rPr>
              <w:pPrChange w:id="4084" w:author="Huawei" w:date="2022-02-26T15:54:00Z">
                <w:pPr>
                  <w:keepLines/>
                  <w:spacing w:after="0"/>
                </w:pPr>
              </w:pPrChange>
            </w:pPr>
            <w:del w:id="4085" w:author="Huawei" w:date="2022-02-26T19:04:00Z">
              <w:r w:rsidRPr="00EC61C3" w:rsidDel="00346DAD">
                <w:rPr>
                  <w:rFonts w:ascii="Arial" w:hAnsi="Arial"/>
                  <w:sz w:val="18"/>
                </w:rPr>
                <w:delText>dB</w:delText>
              </w:r>
            </w:del>
          </w:p>
        </w:tc>
        <w:tc>
          <w:tcPr>
            <w:tcW w:w="1068" w:type="pct"/>
            <w:shd w:val="clear" w:color="auto" w:fill="auto"/>
            <w:tcPrChange w:id="4086"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087" w:author="Huawei" w:date="2022-02-26T19:04:00Z"/>
                <w:rFonts w:ascii="Arial" w:hAnsi="Arial"/>
                <w:sz w:val="18"/>
              </w:rPr>
            </w:pPr>
            <w:del w:id="4088" w:author="Huawei" w:date="2022-02-26T19:04:00Z">
              <w:r w:rsidRPr="00EC61C3" w:rsidDel="00346DAD">
                <w:rPr>
                  <w:rFonts w:ascii="Arial" w:hAnsi="Arial"/>
                  <w:sz w:val="18"/>
                </w:rPr>
                <w:delText>0</w:delText>
              </w:r>
            </w:del>
          </w:p>
        </w:tc>
        <w:tc>
          <w:tcPr>
            <w:tcW w:w="1243" w:type="pct"/>
            <w:tcPrChange w:id="4089" w:author="Huawei" w:date="2022-02-26T16:00:00Z">
              <w:tcPr>
                <w:tcW w:w="1243" w:type="pct"/>
                <w:gridSpan w:val="2"/>
              </w:tcPr>
            </w:tcPrChange>
          </w:tcPr>
          <w:p w:rsidR="00A97AC3" w:rsidRPr="00EC61C3" w:rsidDel="00346DAD" w:rsidRDefault="00A97AC3" w:rsidP="00A97AC3">
            <w:pPr>
              <w:keepLines/>
              <w:spacing w:after="0"/>
              <w:jc w:val="center"/>
              <w:rPr>
                <w:del w:id="4090" w:author="Huawei" w:date="2022-02-26T19:04:00Z"/>
                <w:rFonts w:ascii="Arial"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91"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79"/>
          <w:jc w:val="center"/>
          <w:del w:id="4092" w:author="Huawei" w:date="2022-02-26T19:04:00Z"/>
          <w:trPrChange w:id="4093" w:author="Huawei" w:date="2022-02-26T16:00:00Z">
            <w:trPr>
              <w:trHeight w:val="379"/>
              <w:jc w:val="center"/>
            </w:trPr>
          </w:trPrChange>
        </w:trPr>
        <w:tc>
          <w:tcPr>
            <w:tcW w:w="954" w:type="pct"/>
            <w:vMerge/>
            <w:shd w:val="clear" w:color="auto" w:fill="auto"/>
            <w:tcPrChange w:id="4094" w:author="Huawei" w:date="2022-02-26T16:00:00Z">
              <w:tcPr>
                <w:tcW w:w="807" w:type="pct"/>
                <w:vMerge/>
                <w:shd w:val="clear" w:color="auto" w:fill="auto"/>
              </w:tcPr>
            </w:tcPrChange>
          </w:tcPr>
          <w:p w:rsidR="00A97AC3" w:rsidRPr="00EC61C3" w:rsidDel="00346DAD" w:rsidRDefault="00A97AC3" w:rsidP="00A97AC3">
            <w:pPr>
              <w:keepLines/>
              <w:spacing w:after="0"/>
              <w:rPr>
                <w:del w:id="4095" w:author="Huawei" w:date="2022-02-26T19:04:00Z"/>
                <w:rFonts w:ascii="Arial" w:hAnsi="Arial"/>
                <w:sz w:val="18"/>
              </w:rPr>
            </w:pPr>
          </w:p>
        </w:tc>
        <w:tc>
          <w:tcPr>
            <w:tcW w:w="1212" w:type="pct"/>
            <w:shd w:val="clear" w:color="auto" w:fill="auto"/>
            <w:vAlign w:val="center"/>
            <w:tcPrChange w:id="4096" w:author="Huawei" w:date="2022-02-26T16:00:00Z">
              <w:tcPr>
                <w:tcW w:w="1358" w:type="pct"/>
                <w:gridSpan w:val="2"/>
                <w:shd w:val="clear" w:color="auto" w:fill="auto"/>
                <w:vAlign w:val="center"/>
              </w:tcPr>
            </w:tcPrChange>
          </w:tcPr>
          <w:p w:rsidR="00A97AC3" w:rsidRPr="00EC61C3" w:rsidDel="00346DAD" w:rsidRDefault="00A97AC3" w:rsidP="00A97AC3">
            <w:pPr>
              <w:keepLines/>
              <w:spacing w:after="0"/>
              <w:rPr>
                <w:del w:id="4097" w:author="Huawei" w:date="2022-02-26T19:04:00Z"/>
                <w:rFonts w:ascii="Arial" w:eastAsia="?? ??" w:hAnsi="Arial"/>
                <w:sz w:val="18"/>
              </w:rPr>
            </w:pPr>
            <w:del w:id="4098" w:author="Huawei" w:date="2022-02-26T19:04:00Z">
              <w:r w:rsidRPr="00EC61C3" w:rsidDel="00346DAD">
                <w:rPr>
                  <w:rFonts w:ascii="Arial" w:eastAsia="?? ??" w:hAnsi="Arial"/>
                  <w:sz w:val="18"/>
                </w:rPr>
                <w:delText>DMRS precoder granularity</w:delText>
              </w:r>
            </w:del>
          </w:p>
        </w:tc>
        <w:tc>
          <w:tcPr>
            <w:tcW w:w="523" w:type="pct"/>
            <w:shd w:val="clear" w:color="auto" w:fill="auto"/>
            <w:vAlign w:val="center"/>
            <w:tcPrChange w:id="4099"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100" w:author="Huawei" w:date="2022-02-26T19:04:00Z"/>
                <w:rFonts w:ascii="Arial" w:eastAsia="?? ??" w:hAnsi="Arial"/>
                <w:sz w:val="18"/>
              </w:rPr>
              <w:pPrChange w:id="4101" w:author="Huawei" w:date="2022-02-26T15:54:00Z">
                <w:pPr>
                  <w:keepLines/>
                  <w:spacing w:after="0"/>
                </w:pPr>
              </w:pPrChange>
            </w:pPr>
          </w:p>
        </w:tc>
        <w:tc>
          <w:tcPr>
            <w:tcW w:w="1068" w:type="pct"/>
            <w:shd w:val="clear" w:color="auto" w:fill="auto"/>
            <w:tcPrChange w:id="4102"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103" w:author="Huawei" w:date="2022-02-26T19:04:00Z"/>
                <w:rFonts w:ascii="Arial" w:hAnsi="Arial"/>
                <w:sz w:val="18"/>
              </w:rPr>
            </w:pPr>
            <w:del w:id="4104" w:author="Huawei" w:date="2022-02-26T19:04:00Z">
              <w:r w:rsidRPr="00EC61C3" w:rsidDel="00346DAD">
                <w:rPr>
                  <w:rFonts w:ascii="Arial" w:eastAsia="?? ??" w:hAnsi="Arial"/>
                  <w:sz w:val="18"/>
                </w:rPr>
                <w:delText>REG bundle size</w:delText>
              </w:r>
            </w:del>
          </w:p>
        </w:tc>
        <w:tc>
          <w:tcPr>
            <w:tcW w:w="1243" w:type="pct"/>
            <w:tcPrChange w:id="4105" w:author="Huawei" w:date="2022-02-26T16:00:00Z">
              <w:tcPr>
                <w:tcW w:w="1243" w:type="pct"/>
                <w:gridSpan w:val="2"/>
              </w:tcPr>
            </w:tcPrChange>
          </w:tcPr>
          <w:p w:rsidR="00A97AC3" w:rsidRPr="00EC61C3" w:rsidDel="00346DAD" w:rsidRDefault="00A97AC3" w:rsidP="00A97AC3">
            <w:pPr>
              <w:keepLines/>
              <w:spacing w:after="0"/>
              <w:jc w:val="center"/>
              <w:rPr>
                <w:del w:id="4106" w:author="Huawei" w:date="2022-02-26T19:04:00Z"/>
                <w:rFonts w:ascii="Arial" w:eastAsia="?? ??" w:hAnsi="Arial"/>
                <w:sz w:val="18"/>
              </w:rPr>
            </w:pPr>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07"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del w:id="4108" w:author="Huawei" w:date="2022-02-26T19:04:00Z"/>
          <w:trPrChange w:id="4109" w:author="Huawei" w:date="2022-02-26T16:00:00Z">
            <w:trPr>
              <w:trHeight w:val="188"/>
              <w:jc w:val="center"/>
            </w:trPr>
          </w:trPrChange>
        </w:trPr>
        <w:tc>
          <w:tcPr>
            <w:tcW w:w="954" w:type="pct"/>
            <w:vMerge/>
            <w:shd w:val="clear" w:color="auto" w:fill="auto"/>
            <w:tcPrChange w:id="4110" w:author="Huawei" w:date="2022-02-26T16:00:00Z">
              <w:tcPr>
                <w:tcW w:w="807" w:type="pct"/>
                <w:vMerge/>
                <w:shd w:val="clear" w:color="auto" w:fill="auto"/>
              </w:tcPr>
            </w:tcPrChange>
          </w:tcPr>
          <w:p w:rsidR="00A97AC3" w:rsidRPr="00EC61C3" w:rsidDel="00346DAD" w:rsidRDefault="00A97AC3" w:rsidP="00A97AC3">
            <w:pPr>
              <w:keepLines/>
              <w:spacing w:after="0"/>
              <w:rPr>
                <w:del w:id="4111" w:author="Huawei" w:date="2022-02-26T19:04:00Z"/>
                <w:rFonts w:ascii="Arial" w:hAnsi="Arial"/>
                <w:sz w:val="18"/>
              </w:rPr>
            </w:pPr>
          </w:p>
        </w:tc>
        <w:tc>
          <w:tcPr>
            <w:tcW w:w="1212" w:type="pct"/>
            <w:shd w:val="clear" w:color="auto" w:fill="auto"/>
            <w:vAlign w:val="center"/>
            <w:tcPrChange w:id="4112" w:author="Huawei" w:date="2022-02-26T16:00:00Z">
              <w:tcPr>
                <w:tcW w:w="1358" w:type="pct"/>
                <w:gridSpan w:val="2"/>
                <w:shd w:val="clear" w:color="auto" w:fill="auto"/>
                <w:vAlign w:val="center"/>
              </w:tcPr>
            </w:tcPrChange>
          </w:tcPr>
          <w:p w:rsidR="00A97AC3" w:rsidRPr="00EC61C3" w:rsidDel="00346DAD" w:rsidRDefault="00A97AC3" w:rsidP="00A97AC3">
            <w:pPr>
              <w:keepLines/>
              <w:spacing w:after="0"/>
              <w:rPr>
                <w:del w:id="4113" w:author="Huawei" w:date="2022-02-26T19:04:00Z"/>
                <w:rFonts w:ascii="Arial" w:eastAsia="?? ??" w:hAnsi="Arial"/>
                <w:sz w:val="18"/>
              </w:rPr>
            </w:pPr>
            <w:del w:id="4114" w:author="Huawei" w:date="2022-02-26T19:04:00Z">
              <w:r w:rsidRPr="00EC61C3" w:rsidDel="00346DAD">
                <w:rPr>
                  <w:rFonts w:ascii="Arial" w:eastAsia="?? ??" w:hAnsi="Arial"/>
                  <w:sz w:val="18"/>
                </w:rPr>
                <w:delText>REG bundle size</w:delText>
              </w:r>
            </w:del>
          </w:p>
        </w:tc>
        <w:tc>
          <w:tcPr>
            <w:tcW w:w="523" w:type="pct"/>
            <w:shd w:val="clear" w:color="auto" w:fill="auto"/>
            <w:vAlign w:val="center"/>
            <w:tcPrChange w:id="4115"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116" w:author="Huawei" w:date="2022-02-26T19:04:00Z"/>
                <w:rFonts w:ascii="Arial" w:eastAsia="?? ??" w:hAnsi="Arial"/>
                <w:sz w:val="18"/>
              </w:rPr>
              <w:pPrChange w:id="4117" w:author="Huawei" w:date="2022-02-26T15:54:00Z">
                <w:pPr>
                  <w:keepLines/>
                  <w:spacing w:after="0"/>
                </w:pPr>
              </w:pPrChange>
            </w:pPr>
          </w:p>
        </w:tc>
        <w:tc>
          <w:tcPr>
            <w:tcW w:w="1068" w:type="pct"/>
            <w:shd w:val="clear" w:color="auto" w:fill="auto"/>
            <w:tcPrChange w:id="4118"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119" w:author="Huawei" w:date="2022-02-26T19:04:00Z"/>
                <w:rFonts w:ascii="Arial" w:hAnsi="Arial"/>
                <w:sz w:val="18"/>
              </w:rPr>
            </w:pPr>
            <w:del w:id="4120" w:author="Huawei" w:date="2022-02-26T19:04:00Z">
              <w:r w:rsidRPr="00EC61C3" w:rsidDel="00346DAD">
                <w:rPr>
                  <w:rFonts w:ascii="Arial" w:hAnsi="Arial"/>
                  <w:sz w:val="18"/>
                </w:rPr>
                <w:delText>6</w:delText>
              </w:r>
            </w:del>
          </w:p>
        </w:tc>
        <w:tc>
          <w:tcPr>
            <w:tcW w:w="1243" w:type="pct"/>
            <w:tcPrChange w:id="4121" w:author="Huawei" w:date="2022-02-26T16:00:00Z">
              <w:tcPr>
                <w:tcW w:w="1243" w:type="pct"/>
                <w:gridSpan w:val="2"/>
              </w:tcPr>
            </w:tcPrChange>
          </w:tcPr>
          <w:p w:rsidR="00A97AC3" w:rsidRPr="00EC61C3" w:rsidDel="00346DAD" w:rsidRDefault="00A97AC3" w:rsidP="00A97AC3">
            <w:pPr>
              <w:keepLines/>
              <w:spacing w:after="0"/>
              <w:jc w:val="center"/>
              <w:rPr>
                <w:del w:id="4122"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23"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4124" w:author="Huawei" w:date="2022-02-26T19:04:00Z"/>
          <w:trPrChange w:id="4125" w:author="Huawei" w:date="2022-02-26T15:55:00Z">
            <w:trPr>
              <w:gridAfter w:val="0"/>
              <w:trHeight w:val="176"/>
              <w:jc w:val="center"/>
            </w:trPr>
          </w:trPrChange>
        </w:trPr>
        <w:tc>
          <w:tcPr>
            <w:tcW w:w="2166" w:type="pct"/>
            <w:gridSpan w:val="2"/>
            <w:shd w:val="clear" w:color="auto" w:fill="auto"/>
            <w:tcPrChange w:id="4126" w:author="Huawei" w:date="2022-02-26T15:55:00Z">
              <w:tcPr>
                <w:tcW w:w="2247" w:type="pct"/>
                <w:gridSpan w:val="2"/>
                <w:shd w:val="clear" w:color="auto" w:fill="auto"/>
              </w:tcPr>
            </w:tcPrChange>
          </w:tcPr>
          <w:p w:rsidR="00A97AC3" w:rsidRPr="00EC61C3" w:rsidDel="00346DAD" w:rsidRDefault="00A97AC3" w:rsidP="00A97AC3">
            <w:pPr>
              <w:keepLines/>
              <w:spacing w:after="0"/>
              <w:rPr>
                <w:del w:id="4127" w:author="Huawei" w:date="2022-02-26T19:04:00Z"/>
                <w:rFonts w:ascii="Arial" w:hAnsi="Arial"/>
                <w:sz w:val="18"/>
              </w:rPr>
            </w:pPr>
            <w:del w:id="4128" w:author="Huawei" w:date="2022-02-26T19:04:00Z">
              <w:r w:rsidRPr="00EC61C3" w:rsidDel="00346DAD">
                <w:rPr>
                  <w:rFonts w:ascii="Arial" w:hAnsi="Arial"/>
                  <w:sz w:val="18"/>
                </w:rPr>
                <w:delText>DRX</w:delText>
              </w:r>
            </w:del>
          </w:p>
        </w:tc>
        <w:tc>
          <w:tcPr>
            <w:tcW w:w="523" w:type="pct"/>
            <w:shd w:val="clear" w:color="auto" w:fill="auto"/>
            <w:vAlign w:val="center"/>
            <w:tcPrChange w:id="4129" w:author="Huawei" w:date="2022-02-26T15:55:00Z">
              <w:tcPr>
                <w:tcW w:w="510" w:type="pct"/>
                <w:gridSpan w:val="2"/>
                <w:shd w:val="clear" w:color="auto" w:fill="auto"/>
              </w:tcPr>
            </w:tcPrChange>
          </w:tcPr>
          <w:p w:rsidR="00A97AC3" w:rsidRPr="00EC61C3" w:rsidDel="00346DAD" w:rsidRDefault="00A97AC3">
            <w:pPr>
              <w:keepLines/>
              <w:spacing w:after="0"/>
              <w:jc w:val="center"/>
              <w:rPr>
                <w:del w:id="4130" w:author="Huawei" w:date="2022-02-26T19:04:00Z"/>
                <w:rFonts w:ascii="Arial" w:hAnsi="Arial"/>
                <w:sz w:val="18"/>
              </w:rPr>
              <w:pPrChange w:id="4131" w:author="Huawei" w:date="2022-02-26T15:54:00Z">
                <w:pPr>
                  <w:keepLines/>
                  <w:spacing w:after="0"/>
                </w:pPr>
              </w:pPrChange>
            </w:pPr>
          </w:p>
        </w:tc>
        <w:tc>
          <w:tcPr>
            <w:tcW w:w="1068" w:type="pct"/>
            <w:shd w:val="clear" w:color="auto" w:fill="auto"/>
            <w:tcPrChange w:id="413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133" w:author="Huawei" w:date="2022-02-26T19:04:00Z"/>
                <w:rFonts w:ascii="Arial" w:hAnsi="Arial"/>
                <w:iCs/>
                <w:sz w:val="18"/>
              </w:rPr>
            </w:pPr>
            <w:del w:id="4134" w:author="Huawei" w:date="2022-02-26T19:04:00Z">
              <w:r w:rsidRPr="00EC61C3" w:rsidDel="00346DAD">
                <w:rPr>
                  <w:rFonts w:ascii="Arial" w:hAnsi="Arial"/>
                  <w:iCs/>
                  <w:sz w:val="18"/>
                </w:rPr>
                <w:delText>DRX.3</w:delText>
              </w:r>
            </w:del>
          </w:p>
        </w:tc>
        <w:tc>
          <w:tcPr>
            <w:tcW w:w="1243" w:type="pct"/>
            <w:tcPrChange w:id="4135" w:author="Huawei" w:date="2022-02-26T15:55:00Z">
              <w:tcPr>
                <w:tcW w:w="1051" w:type="pct"/>
                <w:gridSpan w:val="2"/>
              </w:tcPr>
            </w:tcPrChange>
          </w:tcPr>
          <w:p w:rsidR="00A97AC3" w:rsidRPr="00EC61C3" w:rsidDel="00346DAD" w:rsidRDefault="00A97AC3" w:rsidP="00A97AC3">
            <w:pPr>
              <w:keepLines/>
              <w:spacing w:after="0"/>
              <w:jc w:val="center"/>
              <w:rPr>
                <w:del w:id="4136" w:author="Huawei" w:date="2022-02-26T19:04:00Z"/>
                <w:rFonts w:ascii="Arial" w:hAnsi="Arial"/>
                <w:iCs/>
                <w:sz w:val="18"/>
              </w:rPr>
            </w:pPr>
            <w:del w:id="4137" w:author="Huawei" w:date="2022-02-26T19:04:00Z">
              <w:r w:rsidRPr="00EC61C3" w:rsidDel="00346DAD">
                <w:rPr>
                  <w:rFonts w:ascii="Arial" w:hAnsi="Arial"/>
                  <w:iCs/>
                  <w:sz w:val="18"/>
                </w:rPr>
                <w:delText>A.3.3.3</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38"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139" w:author="Huawei" w:date="2022-02-26T19:04:00Z"/>
          <w:trPrChange w:id="4140" w:author="Huawei" w:date="2022-02-26T15:55:00Z">
            <w:trPr>
              <w:gridAfter w:val="0"/>
              <w:trHeight w:val="164"/>
              <w:jc w:val="center"/>
            </w:trPr>
          </w:trPrChange>
        </w:trPr>
        <w:tc>
          <w:tcPr>
            <w:tcW w:w="2166" w:type="pct"/>
            <w:gridSpan w:val="2"/>
            <w:shd w:val="clear" w:color="auto" w:fill="auto"/>
            <w:tcPrChange w:id="4141" w:author="Huawei" w:date="2022-02-26T15:55:00Z">
              <w:tcPr>
                <w:tcW w:w="2247" w:type="pct"/>
                <w:gridSpan w:val="2"/>
                <w:shd w:val="clear" w:color="auto" w:fill="auto"/>
              </w:tcPr>
            </w:tcPrChange>
          </w:tcPr>
          <w:p w:rsidR="00A97AC3" w:rsidRPr="00EC61C3" w:rsidDel="00346DAD" w:rsidRDefault="00A97AC3" w:rsidP="00A97AC3">
            <w:pPr>
              <w:keepLines/>
              <w:spacing w:after="0"/>
              <w:rPr>
                <w:del w:id="4142" w:author="Huawei" w:date="2022-02-26T19:04:00Z"/>
                <w:rFonts w:ascii="Arial" w:hAnsi="Arial"/>
                <w:sz w:val="18"/>
              </w:rPr>
            </w:pPr>
            <w:del w:id="4143" w:author="Huawei" w:date="2022-02-26T19:04:00Z">
              <w:r w:rsidRPr="00EC61C3" w:rsidDel="00346DAD">
                <w:rPr>
                  <w:rFonts w:ascii="Arial" w:hAnsi="Arial"/>
                  <w:sz w:val="18"/>
                </w:rPr>
                <w:delText xml:space="preserve">Gap pattern ID </w:delText>
              </w:r>
            </w:del>
          </w:p>
        </w:tc>
        <w:tc>
          <w:tcPr>
            <w:tcW w:w="523" w:type="pct"/>
            <w:shd w:val="clear" w:color="auto" w:fill="auto"/>
            <w:vAlign w:val="center"/>
            <w:tcPrChange w:id="4144" w:author="Huawei" w:date="2022-02-26T15:55:00Z">
              <w:tcPr>
                <w:tcW w:w="510" w:type="pct"/>
                <w:gridSpan w:val="2"/>
                <w:shd w:val="clear" w:color="auto" w:fill="auto"/>
              </w:tcPr>
            </w:tcPrChange>
          </w:tcPr>
          <w:p w:rsidR="00A97AC3" w:rsidRPr="00EC61C3" w:rsidDel="00346DAD" w:rsidRDefault="00A97AC3">
            <w:pPr>
              <w:keepLines/>
              <w:spacing w:after="0"/>
              <w:jc w:val="center"/>
              <w:rPr>
                <w:del w:id="4145" w:author="Huawei" w:date="2022-02-26T19:04:00Z"/>
                <w:rFonts w:ascii="Arial" w:hAnsi="Arial"/>
                <w:sz w:val="18"/>
              </w:rPr>
              <w:pPrChange w:id="4146" w:author="Huawei" w:date="2022-02-26T15:54:00Z">
                <w:pPr>
                  <w:keepLines/>
                  <w:spacing w:after="0"/>
                </w:pPr>
              </w:pPrChange>
            </w:pPr>
          </w:p>
        </w:tc>
        <w:tc>
          <w:tcPr>
            <w:tcW w:w="1068" w:type="pct"/>
            <w:shd w:val="clear" w:color="auto" w:fill="auto"/>
            <w:tcPrChange w:id="414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148" w:author="Huawei" w:date="2022-02-26T19:04:00Z"/>
                <w:rFonts w:ascii="Arial" w:hAnsi="Arial"/>
                <w:iCs/>
                <w:sz w:val="18"/>
              </w:rPr>
            </w:pPr>
            <w:del w:id="4149" w:author="Huawei" w:date="2022-02-26T19:04:00Z">
              <w:r w:rsidRPr="00EC61C3" w:rsidDel="00346DAD">
                <w:rPr>
                  <w:rFonts w:ascii="Arial" w:hAnsi="Arial"/>
                  <w:iCs/>
                  <w:sz w:val="18"/>
                </w:rPr>
                <w:delText>N.A.</w:delText>
              </w:r>
            </w:del>
          </w:p>
        </w:tc>
        <w:tc>
          <w:tcPr>
            <w:tcW w:w="1243" w:type="pct"/>
            <w:tcPrChange w:id="4150" w:author="Huawei" w:date="2022-02-26T15:55:00Z">
              <w:tcPr>
                <w:tcW w:w="1051" w:type="pct"/>
                <w:gridSpan w:val="2"/>
              </w:tcPr>
            </w:tcPrChange>
          </w:tcPr>
          <w:p w:rsidR="00A97AC3" w:rsidRPr="00EC61C3" w:rsidDel="00346DAD" w:rsidRDefault="00A97AC3" w:rsidP="00A97AC3">
            <w:pPr>
              <w:keepLines/>
              <w:spacing w:after="0"/>
              <w:jc w:val="center"/>
              <w:rPr>
                <w:del w:id="4151" w:author="Huawei" w:date="2022-02-26T19:04:00Z"/>
                <w:rFonts w:ascii="Arial" w:hAnsi="Arial"/>
                <w:iCs/>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52"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153" w:author="Huawei" w:date="2022-02-26T19:04:00Z"/>
          <w:trPrChange w:id="4154" w:author="Huawei" w:date="2022-02-26T15:55:00Z">
            <w:trPr>
              <w:gridAfter w:val="0"/>
              <w:trHeight w:val="164"/>
              <w:jc w:val="center"/>
            </w:trPr>
          </w:trPrChange>
        </w:trPr>
        <w:tc>
          <w:tcPr>
            <w:tcW w:w="2166" w:type="pct"/>
            <w:gridSpan w:val="2"/>
            <w:shd w:val="clear" w:color="auto" w:fill="auto"/>
            <w:tcPrChange w:id="4155" w:author="Huawei" w:date="2022-02-26T15:55:00Z">
              <w:tcPr>
                <w:tcW w:w="2247" w:type="pct"/>
                <w:gridSpan w:val="2"/>
                <w:shd w:val="clear" w:color="auto" w:fill="auto"/>
              </w:tcPr>
            </w:tcPrChange>
          </w:tcPr>
          <w:p w:rsidR="00A97AC3" w:rsidRPr="00EC61C3" w:rsidDel="00346DAD" w:rsidRDefault="00A97AC3" w:rsidP="00A97AC3">
            <w:pPr>
              <w:keepLines/>
              <w:spacing w:after="0"/>
              <w:rPr>
                <w:del w:id="4156" w:author="Huawei" w:date="2022-02-26T19:04:00Z"/>
                <w:rFonts w:ascii="Arial" w:hAnsi="Arial"/>
                <w:sz w:val="18"/>
              </w:rPr>
            </w:pPr>
            <w:del w:id="4157" w:author="Huawei" w:date="2022-02-26T19:04:00Z">
              <w:r w:rsidRPr="00EC61C3" w:rsidDel="00346DAD">
                <w:rPr>
                  <w:rFonts w:ascii="Arial" w:hAnsi="Arial"/>
                  <w:sz w:val="18"/>
                </w:rPr>
                <w:delText>csi-RS-Index assigned as candidate beam detection RS in set q</w:delText>
              </w:r>
              <w:r w:rsidRPr="00EC61C3" w:rsidDel="00346DAD">
                <w:rPr>
                  <w:rFonts w:ascii="Arial" w:hAnsi="Arial"/>
                  <w:sz w:val="18"/>
                  <w:vertAlign w:val="subscript"/>
                </w:rPr>
                <w:delText>1</w:delText>
              </w:r>
            </w:del>
          </w:p>
        </w:tc>
        <w:tc>
          <w:tcPr>
            <w:tcW w:w="523" w:type="pct"/>
            <w:shd w:val="clear" w:color="auto" w:fill="auto"/>
            <w:vAlign w:val="center"/>
            <w:tcPrChange w:id="4158" w:author="Huawei" w:date="2022-02-26T15:55:00Z">
              <w:tcPr>
                <w:tcW w:w="510" w:type="pct"/>
                <w:gridSpan w:val="2"/>
                <w:shd w:val="clear" w:color="auto" w:fill="auto"/>
              </w:tcPr>
            </w:tcPrChange>
          </w:tcPr>
          <w:p w:rsidR="00A97AC3" w:rsidRPr="00EC61C3" w:rsidDel="00346DAD" w:rsidRDefault="00A97AC3">
            <w:pPr>
              <w:keepLines/>
              <w:spacing w:after="0"/>
              <w:jc w:val="center"/>
              <w:rPr>
                <w:del w:id="4159" w:author="Huawei" w:date="2022-02-26T19:04:00Z"/>
                <w:rFonts w:ascii="Arial" w:hAnsi="Arial"/>
                <w:sz w:val="18"/>
              </w:rPr>
              <w:pPrChange w:id="4160" w:author="Huawei" w:date="2022-02-26T15:54:00Z">
                <w:pPr>
                  <w:keepLines/>
                  <w:spacing w:after="0"/>
                </w:pPr>
              </w:pPrChange>
            </w:pPr>
          </w:p>
        </w:tc>
        <w:tc>
          <w:tcPr>
            <w:tcW w:w="1068" w:type="pct"/>
            <w:shd w:val="clear" w:color="auto" w:fill="auto"/>
            <w:tcPrChange w:id="4161"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162" w:author="Huawei" w:date="2022-02-26T19:04:00Z"/>
                <w:rFonts w:ascii="Arial" w:hAnsi="Arial"/>
                <w:iCs/>
                <w:sz w:val="18"/>
              </w:rPr>
            </w:pPr>
            <w:del w:id="4163" w:author="Huawei" w:date="2022-02-26T19:04:00Z">
              <w:r w:rsidRPr="00EC61C3" w:rsidDel="00346DAD">
                <w:rPr>
                  <w:rFonts w:ascii="Arial" w:hAnsi="Arial"/>
                  <w:iCs/>
                  <w:sz w:val="18"/>
                </w:rPr>
                <w:delText>1</w:delText>
              </w:r>
            </w:del>
          </w:p>
        </w:tc>
        <w:tc>
          <w:tcPr>
            <w:tcW w:w="1243" w:type="pct"/>
            <w:tcPrChange w:id="4164" w:author="Huawei" w:date="2022-02-26T15:55:00Z">
              <w:tcPr>
                <w:tcW w:w="1051" w:type="pct"/>
                <w:gridSpan w:val="2"/>
              </w:tcPr>
            </w:tcPrChange>
          </w:tcPr>
          <w:p w:rsidR="00A97AC3" w:rsidRPr="00EC61C3" w:rsidDel="00346DAD" w:rsidRDefault="00A97AC3" w:rsidP="00A97AC3">
            <w:pPr>
              <w:keepLines/>
              <w:spacing w:after="0"/>
              <w:jc w:val="center"/>
              <w:rPr>
                <w:del w:id="4165" w:author="Huawei" w:date="2022-02-26T19:04:00Z"/>
                <w:rFonts w:ascii="Arial" w:hAnsi="Arial"/>
                <w:iCs/>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66"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167" w:author="Huawei" w:date="2022-02-26T19:04:00Z"/>
          <w:trPrChange w:id="4168" w:author="Huawei" w:date="2022-02-26T15:55:00Z">
            <w:trPr>
              <w:gridAfter w:val="0"/>
              <w:trHeight w:val="164"/>
              <w:jc w:val="center"/>
            </w:trPr>
          </w:trPrChange>
        </w:trPr>
        <w:tc>
          <w:tcPr>
            <w:tcW w:w="2166" w:type="pct"/>
            <w:gridSpan w:val="2"/>
            <w:shd w:val="clear" w:color="auto" w:fill="auto"/>
            <w:tcPrChange w:id="4169" w:author="Huawei" w:date="2022-02-26T15:55:00Z">
              <w:tcPr>
                <w:tcW w:w="2247" w:type="pct"/>
                <w:gridSpan w:val="2"/>
                <w:shd w:val="clear" w:color="auto" w:fill="auto"/>
              </w:tcPr>
            </w:tcPrChange>
          </w:tcPr>
          <w:p w:rsidR="00A97AC3" w:rsidRPr="00EC61C3" w:rsidDel="00346DAD" w:rsidRDefault="00A97AC3" w:rsidP="00A97AC3">
            <w:pPr>
              <w:keepLines/>
              <w:spacing w:after="0"/>
              <w:rPr>
                <w:del w:id="4170" w:author="Huawei" w:date="2022-02-26T19:04:00Z"/>
                <w:rFonts w:ascii="Arial" w:hAnsi="Arial"/>
                <w:sz w:val="18"/>
              </w:rPr>
            </w:pPr>
            <w:del w:id="4171" w:author="Huawei" w:date="2022-02-26T19:04:00Z">
              <w:r w:rsidRPr="00EC61C3" w:rsidDel="00346DAD">
                <w:rPr>
                  <w:rFonts w:ascii="Arial" w:hAnsi="Arial"/>
                  <w:sz w:val="18"/>
                </w:rPr>
                <w:delText>rlmInSyncOutOfSyncThreshold</w:delText>
              </w:r>
            </w:del>
          </w:p>
        </w:tc>
        <w:tc>
          <w:tcPr>
            <w:tcW w:w="523" w:type="pct"/>
            <w:shd w:val="clear" w:color="auto" w:fill="auto"/>
            <w:vAlign w:val="center"/>
            <w:tcPrChange w:id="4172" w:author="Huawei" w:date="2022-02-26T15:55:00Z">
              <w:tcPr>
                <w:tcW w:w="510" w:type="pct"/>
                <w:gridSpan w:val="2"/>
                <w:shd w:val="clear" w:color="auto" w:fill="auto"/>
              </w:tcPr>
            </w:tcPrChange>
          </w:tcPr>
          <w:p w:rsidR="00A97AC3" w:rsidRPr="00EC61C3" w:rsidDel="00346DAD" w:rsidRDefault="00A97AC3">
            <w:pPr>
              <w:keepLines/>
              <w:spacing w:after="0"/>
              <w:jc w:val="center"/>
              <w:rPr>
                <w:del w:id="4173" w:author="Huawei" w:date="2022-02-26T19:04:00Z"/>
                <w:rFonts w:ascii="Arial" w:hAnsi="Arial"/>
                <w:sz w:val="18"/>
              </w:rPr>
              <w:pPrChange w:id="4174" w:author="Huawei" w:date="2022-02-26T15:54:00Z">
                <w:pPr>
                  <w:keepLines/>
                  <w:spacing w:after="0"/>
                </w:pPr>
              </w:pPrChange>
            </w:pPr>
          </w:p>
        </w:tc>
        <w:tc>
          <w:tcPr>
            <w:tcW w:w="1068" w:type="pct"/>
            <w:shd w:val="clear" w:color="auto" w:fill="auto"/>
            <w:tcPrChange w:id="4175"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176" w:author="Huawei" w:date="2022-02-26T19:04:00Z"/>
                <w:rFonts w:ascii="Arial" w:hAnsi="Arial"/>
                <w:iCs/>
                <w:sz w:val="18"/>
              </w:rPr>
            </w:pPr>
            <w:del w:id="4177" w:author="Huawei" w:date="2022-02-26T19:04:00Z">
              <w:r w:rsidRPr="00EC61C3" w:rsidDel="00346DAD">
                <w:rPr>
                  <w:rFonts w:ascii="Arial" w:hAnsi="Arial"/>
                  <w:iCs/>
                  <w:sz w:val="18"/>
                </w:rPr>
                <w:delText>absent</w:delText>
              </w:r>
            </w:del>
          </w:p>
        </w:tc>
        <w:tc>
          <w:tcPr>
            <w:tcW w:w="1243" w:type="pct"/>
            <w:tcPrChange w:id="4178" w:author="Huawei" w:date="2022-02-26T15:55:00Z">
              <w:tcPr>
                <w:tcW w:w="1051" w:type="pct"/>
                <w:gridSpan w:val="2"/>
              </w:tcPr>
            </w:tcPrChange>
          </w:tcPr>
          <w:p w:rsidR="00A97AC3" w:rsidRPr="00EC61C3" w:rsidDel="00346DAD" w:rsidRDefault="00A97AC3" w:rsidP="00A97AC3">
            <w:pPr>
              <w:keepLines/>
              <w:spacing w:after="0"/>
              <w:jc w:val="center"/>
              <w:rPr>
                <w:del w:id="4179" w:author="Huawei" w:date="2022-02-26T19:04:00Z"/>
                <w:rFonts w:ascii="Arial" w:hAnsi="Arial"/>
                <w:iCs/>
                <w:sz w:val="18"/>
              </w:rPr>
            </w:pPr>
            <w:del w:id="4180" w:author="Huawei" w:date="2022-02-26T19:04:00Z">
              <w:r w:rsidRPr="00EC61C3" w:rsidDel="00346DAD">
                <w:rPr>
                  <w:rFonts w:ascii="Arial" w:hAnsi="Arial"/>
                  <w:iCs/>
                  <w:sz w:val="18"/>
                </w:rPr>
                <w:delText>When the field is absent, the UE applies the value 0. (Table 8.1.1-1).</w:delText>
              </w:r>
            </w:del>
          </w:p>
        </w:tc>
      </w:tr>
      <w:tr w:rsidR="00A97AC3" w:rsidRPr="00EC61C3" w:rsidDel="00742296"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81"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4182" w:author="Huawei" w:date="2022-02-26T16:00:00Z"/>
          <w:trPrChange w:id="4183" w:author="Huawei" w:date="2022-02-26T15:55:00Z">
            <w:trPr>
              <w:gridAfter w:val="0"/>
              <w:trHeight w:val="340"/>
              <w:jc w:val="center"/>
            </w:trPr>
          </w:trPrChange>
        </w:trPr>
        <w:tc>
          <w:tcPr>
            <w:tcW w:w="2166" w:type="pct"/>
            <w:gridSpan w:val="2"/>
            <w:shd w:val="clear" w:color="auto" w:fill="auto"/>
            <w:tcPrChange w:id="4184" w:author="Huawei" w:date="2022-02-26T15:55:00Z">
              <w:tcPr>
                <w:tcW w:w="2247" w:type="pct"/>
                <w:gridSpan w:val="2"/>
                <w:shd w:val="clear" w:color="auto" w:fill="auto"/>
              </w:tcPr>
            </w:tcPrChange>
          </w:tcPr>
          <w:p w:rsidR="00A97AC3" w:rsidRPr="00EC61C3" w:rsidDel="00742296" w:rsidRDefault="00A97AC3" w:rsidP="00A97AC3">
            <w:pPr>
              <w:keepLines/>
              <w:spacing w:after="0"/>
              <w:rPr>
                <w:del w:id="4185" w:author="Huawei" w:date="2022-02-26T16:00:00Z"/>
                <w:rFonts w:ascii="Arial" w:hAnsi="Arial"/>
                <w:sz w:val="18"/>
              </w:rPr>
            </w:pPr>
            <w:del w:id="4186" w:author="Huawei" w:date="2022-02-26T16:00:00Z">
              <w:r w:rsidRPr="00EC61C3" w:rsidDel="00742296">
                <w:rPr>
                  <w:rFonts w:ascii="Arial" w:hAnsi="Arial"/>
                  <w:sz w:val="18"/>
                </w:rPr>
                <w:delText>rsrp-ThresholdSSB</w:delText>
              </w:r>
            </w:del>
          </w:p>
        </w:tc>
        <w:tc>
          <w:tcPr>
            <w:tcW w:w="523" w:type="pct"/>
            <w:shd w:val="clear" w:color="auto" w:fill="auto"/>
            <w:vAlign w:val="center"/>
            <w:tcPrChange w:id="4187" w:author="Huawei" w:date="2022-02-26T15:55:00Z">
              <w:tcPr>
                <w:tcW w:w="510" w:type="pct"/>
                <w:gridSpan w:val="2"/>
                <w:shd w:val="clear" w:color="auto" w:fill="auto"/>
              </w:tcPr>
            </w:tcPrChange>
          </w:tcPr>
          <w:p w:rsidR="00A97AC3" w:rsidRPr="00EC61C3" w:rsidDel="00742296" w:rsidRDefault="00A97AC3">
            <w:pPr>
              <w:keepLines/>
              <w:spacing w:after="0"/>
              <w:jc w:val="center"/>
              <w:rPr>
                <w:del w:id="4188" w:author="Huawei" w:date="2022-02-26T16:00:00Z"/>
                <w:rFonts w:ascii="Arial" w:hAnsi="Arial"/>
                <w:sz w:val="18"/>
              </w:rPr>
              <w:pPrChange w:id="4189" w:author="Huawei" w:date="2022-02-26T15:58:00Z">
                <w:pPr>
                  <w:keepLines/>
                  <w:spacing w:after="0"/>
                </w:pPr>
              </w:pPrChange>
            </w:pPr>
            <w:del w:id="4190" w:author="Huawei" w:date="2022-02-26T16:00:00Z">
              <w:r w:rsidRPr="00B3067E" w:rsidDel="00742296">
                <w:rPr>
                  <w:rFonts w:ascii="Arial" w:hAnsi="Arial"/>
                  <w:sz w:val="18"/>
                </w:rPr>
                <w:delText>dBm/SCS</w:delText>
              </w:r>
            </w:del>
            <w:del w:id="4191" w:author="Huawei" w:date="2022-02-26T15:58:00Z">
              <w:r w:rsidRPr="00B3067E" w:rsidDel="00742296">
                <w:rPr>
                  <w:rFonts w:ascii="Arial" w:hAnsi="Arial"/>
                  <w:sz w:val="18"/>
                </w:rPr>
                <w:delText xml:space="preserve"> kHz</w:delText>
              </w:r>
            </w:del>
          </w:p>
        </w:tc>
        <w:tc>
          <w:tcPr>
            <w:tcW w:w="1068" w:type="pct"/>
            <w:shd w:val="clear" w:color="auto" w:fill="auto"/>
            <w:tcPrChange w:id="4192" w:author="Huawei" w:date="2022-02-26T15:55:00Z">
              <w:tcPr>
                <w:tcW w:w="1192" w:type="pct"/>
                <w:gridSpan w:val="2"/>
                <w:shd w:val="clear" w:color="auto" w:fill="auto"/>
              </w:tcPr>
            </w:tcPrChange>
          </w:tcPr>
          <w:p w:rsidR="00A97AC3" w:rsidRPr="00EC61C3" w:rsidDel="00742296" w:rsidRDefault="00A97AC3" w:rsidP="00A97AC3">
            <w:pPr>
              <w:keepLines/>
              <w:spacing w:after="0"/>
              <w:jc w:val="center"/>
              <w:rPr>
                <w:del w:id="4193" w:author="Huawei" w:date="2022-02-26T16:00:00Z"/>
                <w:rFonts w:ascii="Arial" w:hAnsi="Arial"/>
                <w:sz w:val="18"/>
              </w:rPr>
            </w:pPr>
            <w:del w:id="4194" w:author="Huawei" w:date="2022-01-27T14:16:00Z">
              <w:r w:rsidDel="00A97AC3">
                <w:rPr>
                  <w:rFonts w:ascii="Arial" w:hAnsi="Arial"/>
                  <w:iCs/>
                  <w:sz w:val="18"/>
                  <w:lang w:eastAsia="zh-CN"/>
                </w:rPr>
                <w:delText>-94.5</w:delText>
              </w:r>
            </w:del>
          </w:p>
        </w:tc>
        <w:tc>
          <w:tcPr>
            <w:tcW w:w="1243" w:type="pct"/>
            <w:tcPrChange w:id="4195" w:author="Huawei" w:date="2022-02-26T15:55:00Z">
              <w:tcPr>
                <w:tcW w:w="1051" w:type="pct"/>
                <w:gridSpan w:val="2"/>
              </w:tcPr>
            </w:tcPrChange>
          </w:tcPr>
          <w:p w:rsidR="00A97AC3" w:rsidRPr="00EC61C3" w:rsidDel="00742296" w:rsidRDefault="00A97AC3" w:rsidP="00A97AC3">
            <w:pPr>
              <w:keepLines/>
              <w:spacing w:after="0"/>
              <w:jc w:val="center"/>
              <w:rPr>
                <w:del w:id="4196" w:author="Huawei" w:date="2022-02-26T16:00:00Z"/>
                <w:rFonts w:ascii="Arial" w:hAnsi="Arial"/>
                <w:iCs/>
                <w:sz w:val="18"/>
              </w:rPr>
            </w:pPr>
            <w:del w:id="4197" w:author="Huawei" w:date="2022-02-26T16:00:00Z">
              <w:r w:rsidRPr="00EC61C3" w:rsidDel="00742296">
                <w:rPr>
                  <w:rFonts w:ascii="Arial" w:hAnsi="Arial"/>
                  <w:sz w:val="18"/>
                </w:rPr>
                <w:delText>Threshold used for Q</w:delText>
              </w:r>
              <w:r w:rsidRPr="00EC61C3" w:rsidDel="00742296">
                <w:rPr>
                  <w:rFonts w:ascii="Arial" w:hAnsi="Arial"/>
                  <w:sz w:val="18"/>
                  <w:vertAlign w:val="subscript"/>
                </w:rPr>
                <w:delText>in_LR_SSB</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98"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4199" w:author="Huawei" w:date="2022-02-26T19:04:00Z"/>
          <w:trPrChange w:id="4200" w:author="Huawei" w:date="2022-02-26T15:55:00Z">
            <w:trPr>
              <w:gridAfter w:val="0"/>
              <w:trHeight w:val="340"/>
              <w:jc w:val="center"/>
            </w:trPr>
          </w:trPrChange>
        </w:trPr>
        <w:tc>
          <w:tcPr>
            <w:tcW w:w="2166" w:type="pct"/>
            <w:gridSpan w:val="2"/>
            <w:shd w:val="clear" w:color="auto" w:fill="auto"/>
            <w:tcPrChange w:id="4201" w:author="Huawei" w:date="2022-02-26T15:55:00Z">
              <w:tcPr>
                <w:tcW w:w="2247" w:type="pct"/>
                <w:gridSpan w:val="2"/>
                <w:shd w:val="clear" w:color="auto" w:fill="auto"/>
              </w:tcPr>
            </w:tcPrChange>
          </w:tcPr>
          <w:p w:rsidR="00A97AC3" w:rsidRPr="00EC61C3" w:rsidDel="00346DAD" w:rsidRDefault="00A97AC3" w:rsidP="00A97AC3">
            <w:pPr>
              <w:keepLines/>
              <w:spacing w:after="0"/>
              <w:rPr>
                <w:del w:id="4202" w:author="Huawei" w:date="2022-02-26T19:04:00Z"/>
                <w:rFonts w:ascii="Arial" w:hAnsi="Arial"/>
                <w:sz w:val="18"/>
              </w:rPr>
            </w:pPr>
            <w:del w:id="4203" w:author="Huawei" w:date="2022-02-26T19:04:00Z">
              <w:r w:rsidRPr="00EC61C3" w:rsidDel="00346DAD">
                <w:rPr>
                  <w:rFonts w:ascii="Arial" w:hAnsi="Arial"/>
                  <w:sz w:val="18"/>
                </w:rPr>
                <w:delText>powerControlOffsetSS</w:delText>
              </w:r>
            </w:del>
          </w:p>
        </w:tc>
        <w:tc>
          <w:tcPr>
            <w:tcW w:w="523" w:type="pct"/>
            <w:shd w:val="clear" w:color="auto" w:fill="auto"/>
            <w:vAlign w:val="center"/>
            <w:tcPrChange w:id="4204" w:author="Huawei" w:date="2022-02-26T15:55:00Z">
              <w:tcPr>
                <w:tcW w:w="510" w:type="pct"/>
                <w:gridSpan w:val="2"/>
                <w:shd w:val="clear" w:color="auto" w:fill="auto"/>
              </w:tcPr>
            </w:tcPrChange>
          </w:tcPr>
          <w:p w:rsidR="00A97AC3" w:rsidRPr="00EC61C3" w:rsidDel="00346DAD" w:rsidRDefault="00A97AC3">
            <w:pPr>
              <w:keepLines/>
              <w:spacing w:after="0"/>
              <w:jc w:val="center"/>
              <w:rPr>
                <w:del w:id="4205" w:author="Huawei" w:date="2022-02-26T19:04:00Z"/>
                <w:rFonts w:ascii="Arial" w:hAnsi="Arial"/>
                <w:sz w:val="18"/>
              </w:rPr>
              <w:pPrChange w:id="4206" w:author="Huawei" w:date="2022-02-26T15:54:00Z">
                <w:pPr>
                  <w:keepLines/>
                  <w:spacing w:after="0"/>
                </w:pPr>
              </w:pPrChange>
            </w:pPr>
          </w:p>
        </w:tc>
        <w:tc>
          <w:tcPr>
            <w:tcW w:w="1068" w:type="pct"/>
            <w:shd w:val="clear" w:color="auto" w:fill="auto"/>
            <w:tcPrChange w:id="420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208" w:author="Huawei" w:date="2022-02-26T19:04:00Z"/>
                <w:rFonts w:ascii="Arial" w:hAnsi="Arial"/>
                <w:iCs/>
                <w:sz w:val="18"/>
              </w:rPr>
            </w:pPr>
            <w:del w:id="4209" w:author="Huawei" w:date="2022-02-26T19:04:00Z">
              <w:r w:rsidRPr="00EC61C3" w:rsidDel="00346DAD">
                <w:rPr>
                  <w:rFonts w:ascii="Arial" w:hAnsi="Arial"/>
                  <w:iCs/>
                  <w:sz w:val="18"/>
                </w:rPr>
                <w:delText>db0</w:delText>
              </w:r>
            </w:del>
          </w:p>
        </w:tc>
        <w:tc>
          <w:tcPr>
            <w:tcW w:w="1243" w:type="pct"/>
            <w:tcPrChange w:id="4210" w:author="Huawei" w:date="2022-02-26T15:55:00Z">
              <w:tcPr>
                <w:tcW w:w="1051" w:type="pct"/>
                <w:gridSpan w:val="2"/>
              </w:tcPr>
            </w:tcPrChange>
          </w:tcPr>
          <w:p w:rsidR="00A97AC3" w:rsidRPr="00EC61C3" w:rsidDel="00346DAD" w:rsidRDefault="00A97AC3" w:rsidP="00A97AC3">
            <w:pPr>
              <w:keepLines/>
              <w:spacing w:after="0"/>
              <w:jc w:val="center"/>
              <w:rPr>
                <w:del w:id="4211" w:author="Huawei" w:date="2022-02-26T19:04:00Z"/>
                <w:rFonts w:ascii="Arial" w:hAnsi="Arial"/>
                <w:sz w:val="18"/>
              </w:rPr>
            </w:pPr>
            <w:del w:id="4212" w:author="Huawei" w:date="2022-02-26T19:04:00Z">
              <w:r w:rsidRPr="00EC61C3" w:rsidDel="00346DAD">
                <w:rPr>
                  <w:rFonts w:ascii="Arial" w:hAnsi="Arial"/>
                  <w:sz w:val="18"/>
                </w:rPr>
                <w:delText>Used for deriving rsrp-ThresholdCSI-RS</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13"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214" w:author="Huawei" w:date="2022-02-26T19:04:00Z"/>
          <w:trPrChange w:id="4215" w:author="Huawei" w:date="2022-02-26T15:55:00Z">
            <w:trPr>
              <w:gridAfter w:val="0"/>
              <w:trHeight w:val="164"/>
              <w:jc w:val="center"/>
            </w:trPr>
          </w:trPrChange>
        </w:trPr>
        <w:tc>
          <w:tcPr>
            <w:tcW w:w="2166" w:type="pct"/>
            <w:gridSpan w:val="2"/>
            <w:shd w:val="clear" w:color="auto" w:fill="auto"/>
            <w:tcPrChange w:id="4216" w:author="Huawei" w:date="2022-02-26T15:55:00Z">
              <w:tcPr>
                <w:tcW w:w="2247" w:type="pct"/>
                <w:gridSpan w:val="2"/>
                <w:shd w:val="clear" w:color="auto" w:fill="auto"/>
              </w:tcPr>
            </w:tcPrChange>
          </w:tcPr>
          <w:p w:rsidR="00A97AC3" w:rsidRPr="00EC61C3" w:rsidDel="00346DAD" w:rsidRDefault="00A97AC3" w:rsidP="00A97AC3">
            <w:pPr>
              <w:keepLines/>
              <w:spacing w:after="0"/>
              <w:rPr>
                <w:del w:id="4217" w:author="Huawei" w:date="2022-02-26T19:04:00Z"/>
                <w:rFonts w:ascii="Arial" w:hAnsi="Arial"/>
                <w:sz w:val="18"/>
              </w:rPr>
            </w:pPr>
            <w:del w:id="4218" w:author="Huawei" w:date="2022-02-26T19:04:00Z">
              <w:r w:rsidRPr="00EC61C3" w:rsidDel="00346DAD">
                <w:rPr>
                  <w:rFonts w:ascii="Arial" w:hAnsi="Arial"/>
                  <w:sz w:val="18"/>
                </w:rPr>
                <w:delText>beamFailureInstanceMaxCount</w:delText>
              </w:r>
            </w:del>
          </w:p>
        </w:tc>
        <w:tc>
          <w:tcPr>
            <w:tcW w:w="523" w:type="pct"/>
            <w:shd w:val="clear" w:color="auto" w:fill="auto"/>
            <w:vAlign w:val="center"/>
            <w:tcPrChange w:id="4219" w:author="Huawei" w:date="2022-02-26T15:55:00Z">
              <w:tcPr>
                <w:tcW w:w="510" w:type="pct"/>
                <w:gridSpan w:val="2"/>
                <w:shd w:val="clear" w:color="auto" w:fill="auto"/>
              </w:tcPr>
            </w:tcPrChange>
          </w:tcPr>
          <w:p w:rsidR="00A97AC3" w:rsidRPr="00EC61C3" w:rsidDel="00346DAD" w:rsidRDefault="00A97AC3">
            <w:pPr>
              <w:keepLines/>
              <w:spacing w:after="0"/>
              <w:jc w:val="center"/>
              <w:rPr>
                <w:del w:id="4220" w:author="Huawei" w:date="2022-02-26T19:04:00Z"/>
                <w:rFonts w:ascii="Arial" w:hAnsi="Arial"/>
                <w:iCs/>
                <w:sz w:val="18"/>
              </w:rPr>
              <w:pPrChange w:id="4221" w:author="Huawei" w:date="2022-02-26T15:54:00Z">
                <w:pPr>
                  <w:keepLines/>
                  <w:spacing w:after="0"/>
                </w:pPr>
              </w:pPrChange>
            </w:pPr>
          </w:p>
        </w:tc>
        <w:tc>
          <w:tcPr>
            <w:tcW w:w="1068" w:type="pct"/>
            <w:shd w:val="clear" w:color="auto" w:fill="auto"/>
            <w:tcPrChange w:id="422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223" w:author="Huawei" w:date="2022-02-26T19:04:00Z"/>
                <w:rFonts w:ascii="Arial" w:hAnsi="Arial"/>
                <w:iCs/>
                <w:sz w:val="18"/>
              </w:rPr>
            </w:pPr>
            <w:del w:id="4224" w:author="Huawei" w:date="2022-02-26T19:04:00Z">
              <w:r w:rsidRPr="00EC61C3" w:rsidDel="00346DAD">
                <w:rPr>
                  <w:rFonts w:ascii="Arial" w:hAnsi="Arial"/>
                  <w:iCs/>
                  <w:sz w:val="18"/>
                </w:rPr>
                <w:delText>n1</w:delText>
              </w:r>
            </w:del>
          </w:p>
        </w:tc>
        <w:tc>
          <w:tcPr>
            <w:tcW w:w="1243" w:type="pct"/>
            <w:tcPrChange w:id="4225" w:author="Huawei" w:date="2022-02-26T15:55:00Z">
              <w:tcPr>
                <w:tcW w:w="1051" w:type="pct"/>
                <w:gridSpan w:val="2"/>
              </w:tcPr>
            </w:tcPrChange>
          </w:tcPr>
          <w:p w:rsidR="00A97AC3" w:rsidRPr="00EC61C3" w:rsidDel="00346DAD" w:rsidRDefault="00A97AC3" w:rsidP="00A97AC3">
            <w:pPr>
              <w:keepLines/>
              <w:spacing w:after="0"/>
              <w:jc w:val="center"/>
              <w:rPr>
                <w:del w:id="4226" w:author="Huawei" w:date="2022-02-26T19:04:00Z"/>
                <w:rFonts w:ascii="Arial" w:hAnsi="Arial"/>
                <w:iCs/>
                <w:sz w:val="18"/>
              </w:rPr>
            </w:pPr>
            <w:del w:id="4227" w:author="Huawei" w:date="2022-02-26T19:04:00Z">
              <w:r w:rsidRPr="00EC61C3" w:rsidDel="00346DAD">
                <w:rPr>
                  <w:rFonts w:ascii="Arial" w:hAnsi="Arial"/>
                  <w:iCs/>
                  <w:sz w:val="18"/>
                </w:rPr>
                <w:delText>see TS 38.321 [7], clause 5.17</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28"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229" w:author="Huawei" w:date="2022-02-26T19:04:00Z"/>
          <w:trPrChange w:id="4230" w:author="Huawei" w:date="2022-02-26T15:55:00Z">
            <w:trPr>
              <w:gridAfter w:val="0"/>
              <w:trHeight w:val="164"/>
              <w:jc w:val="center"/>
            </w:trPr>
          </w:trPrChange>
        </w:trPr>
        <w:tc>
          <w:tcPr>
            <w:tcW w:w="2166" w:type="pct"/>
            <w:gridSpan w:val="2"/>
            <w:shd w:val="clear" w:color="auto" w:fill="auto"/>
            <w:tcPrChange w:id="4231" w:author="Huawei" w:date="2022-02-26T15:55:00Z">
              <w:tcPr>
                <w:tcW w:w="2247" w:type="pct"/>
                <w:gridSpan w:val="2"/>
                <w:shd w:val="clear" w:color="auto" w:fill="auto"/>
              </w:tcPr>
            </w:tcPrChange>
          </w:tcPr>
          <w:p w:rsidR="00A97AC3" w:rsidRPr="00EC61C3" w:rsidDel="00346DAD" w:rsidRDefault="00A97AC3" w:rsidP="00A97AC3">
            <w:pPr>
              <w:keepLines/>
              <w:spacing w:after="0"/>
              <w:rPr>
                <w:del w:id="4232" w:author="Huawei" w:date="2022-02-26T19:04:00Z"/>
                <w:rFonts w:ascii="Arial" w:hAnsi="Arial"/>
                <w:sz w:val="18"/>
              </w:rPr>
            </w:pPr>
            <w:del w:id="4233" w:author="Huawei" w:date="2022-02-26T19:04:00Z">
              <w:r w:rsidRPr="00EC61C3" w:rsidDel="00346DAD">
                <w:rPr>
                  <w:rFonts w:ascii="Arial" w:hAnsi="Arial"/>
                  <w:sz w:val="18"/>
                </w:rPr>
                <w:delText>beamFailureDetectionTimer</w:delText>
              </w:r>
            </w:del>
          </w:p>
        </w:tc>
        <w:tc>
          <w:tcPr>
            <w:tcW w:w="523" w:type="pct"/>
            <w:shd w:val="clear" w:color="auto" w:fill="auto"/>
            <w:vAlign w:val="center"/>
            <w:tcPrChange w:id="4234" w:author="Huawei" w:date="2022-02-26T15:55:00Z">
              <w:tcPr>
                <w:tcW w:w="510" w:type="pct"/>
                <w:gridSpan w:val="2"/>
                <w:shd w:val="clear" w:color="auto" w:fill="auto"/>
              </w:tcPr>
            </w:tcPrChange>
          </w:tcPr>
          <w:p w:rsidR="00A97AC3" w:rsidRPr="00EC61C3" w:rsidDel="00346DAD" w:rsidRDefault="00A97AC3">
            <w:pPr>
              <w:keepLines/>
              <w:spacing w:after="0"/>
              <w:jc w:val="center"/>
              <w:rPr>
                <w:del w:id="4235" w:author="Huawei" w:date="2022-02-26T19:04:00Z"/>
                <w:rFonts w:ascii="Arial" w:hAnsi="Arial"/>
                <w:iCs/>
                <w:sz w:val="18"/>
              </w:rPr>
              <w:pPrChange w:id="4236" w:author="Huawei" w:date="2022-02-26T15:54:00Z">
                <w:pPr>
                  <w:keepLines/>
                  <w:spacing w:after="0"/>
                </w:pPr>
              </w:pPrChange>
            </w:pPr>
          </w:p>
        </w:tc>
        <w:tc>
          <w:tcPr>
            <w:tcW w:w="1068" w:type="pct"/>
            <w:shd w:val="clear" w:color="auto" w:fill="auto"/>
            <w:tcPrChange w:id="423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238" w:author="Huawei" w:date="2022-02-26T19:04:00Z"/>
                <w:rFonts w:ascii="Arial" w:hAnsi="Arial"/>
                <w:i/>
                <w:iCs/>
                <w:sz w:val="18"/>
              </w:rPr>
            </w:pPr>
            <w:del w:id="4239" w:author="Huawei" w:date="2022-02-26T19:04:00Z">
              <w:r w:rsidRPr="00EC61C3" w:rsidDel="00346DAD">
                <w:rPr>
                  <w:rFonts w:ascii="Arial" w:hAnsi="Arial"/>
                  <w:sz w:val="18"/>
                </w:rPr>
                <w:delText>pbfd4</w:delText>
              </w:r>
            </w:del>
          </w:p>
        </w:tc>
        <w:tc>
          <w:tcPr>
            <w:tcW w:w="1243" w:type="pct"/>
            <w:tcPrChange w:id="4240" w:author="Huawei" w:date="2022-02-26T15:55:00Z">
              <w:tcPr>
                <w:tcW w:w="1051" w:type="pct"/>
                <w:gridSpan w:val="2"/>
              </w:tcPr>
            </w:tcPrChange>
          </w:tcPr>
          <w:p w:rsidR="00A97AC3" w:rsidRPr="00EC61C3" w:rsidDel="00346DAD" w:rsidRDefault="00A97AC3" w:rsidP="00A97AC3">
            <w:pPr>
              <w:keepLines/>
              <w:spacing w:after="0"/>
              <w:jc w:val="center"/>
              <w:rPr>
                <w:del w:id="4241" w:author="Huawei" w:date="2022-02-26T19:04:00Z"/>
                <w:rFonts w:ascii="Arial" w:hAnsi="Arial"/>
                <w:sz w:val="18"/>
              </w:rPr>
            </w:pPr>
            <w:del w:id="4242" w:author="Huawei" w:date="2022-02-26T19:04:00Z">
              <w:r w:rsidRPr="00EC61C3" w:rsidDel="00346DAD">
                <w:rPr>
                  <w:rFonts w:ascii="Arial" w:hAnsi="Arial"/>
                  <w:iCs/>
                  <w:sz w:val="18"/>
                </w:rPr>
                <w:delText>see TS 38.321 [7], clause 5.17</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43"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6"/>
          <w:jc w:val="center"/>
          <w:del w:id="4244" w:author="Huawei" w:date="2022-02-26T19:04:00Z"/>
          <w:trPrChange w:id="4245" w:author="Huawei" w:date="2022-02-26T16:00:00Z">
            <w:trPr>
              <w:trHeight w:val="186"/>
              <w:jc w:val="center"/>
            </w:trPr>
          </w:trPrChange>
        </w:trPr>
        <w:tc>
          <w:tcPr>
            <w:tcW w:w="954" w:type="pct"/>
            <w:shd w:val="clear" w:color="auto" w:fill="auto"/>
            <w:tcPrChange w:id="4246" w:author="Huawei" w:date="2022-02-26T16:00:00Z">
              <w:tcPr>
                <w:tcW w:w="807" w:type="pct"/>
                <w:shd w:val="clear" w:color="auto" w:fill="auto"/>
              </w:tcPr>
            </w:tcPrChange>
          </w:tcPr>
          <w:p w:rsidR="00A97AC3" w:rsidRPr="00EC61C3" w:rsidDel="00346DAD" w:rsidRDefault="00A97AC3" w:rsidP="00A97AC3">
            <w:pPr>
              <w:keepLines/>
              <w:spacing w:after="0"/>
              <w:rPr>
                <w:del w:id="4247" w:author="Huawei" w:date="2022-02-26T19:04:00Z"/>
                <w:rFonts w:ascii="Arial" w:hAnsi="Arial"/>
                <w:sz w:val="18"/>
              </w:rPr>
            </w:pPr>
            <w:del w:id="4248" w:author="Huawei" w:date="2022-02-26T19:04:00Z">
              <w:r w:rsidRPr="00EC61C3" w:rsidDel="00346DAD">
                <w:rPr>
                  <w:rFonts w:ascii="Arial" w:hAnsi="Arial"/>
                  <w:sz w:val="18"/>
                </w:rPr>
                <w:delText>CSI-RS configuration for q</w:delText>
              </w:r>
              <w:r w:rsidRPr="00EC61C3" w:rsidDel="00346DAD">
                <w:rPr>
                  <w:rFonts w:ascii="Arial" w:hAnsi="Arial"/>
                  <w:sz w:val="18"/>
                  <w:vertAlign w:val="subscript"/>
                </w:rPr>
                <w:delText>0</w:delText>
              </w:r>
              <w:r w:rsidRPr="00EC61C3" w:rsidDel="00346DAD">
                <w:rPr>
                  <w:rFonts w:ascii="Arial" w:hAnsi="Arial"/>
                  <w:sz w:val="18"/>
                </w:rPr>
                <w:delText xml:space="preserve"> and q</w:delText>
              </w:r>
              <w:r w:rsidRPr="00EC61C3" w:rsidDel="00346DAD">
                <w:rPr>
                  <w:rFonts w:ascii="Arial" w:hAnsi="Arial"/>
                  <w:sz w:val="18"/>
                  <w:vertAlign w:val="subscript"/>
                </w:rPr>
                <w:delText>1</w:delText>
              </w:r>
            </w:del>
          </w:p>
        </w:tc>
        <w:tc>
          <w:tcPr>
            <w:tcW w:w="1212" w:type="pct"/>
            <w:shd w:val="clear" w:color="auto" w:fill="auto"/>
            <w:tcPrChange w:id="4249" w:author="Huawei" w:date="2022-02-26T16:00:00Z">
              <w:tcPr>
                <w:tcW w:w="1358" w:type="pct"/>
                <w:gridSpan w:val="2"/>
                <w:shd w:val="clear" w:color="auto" w:fill="auto"/>
              </w:tcPr>
            </w:tcPrChange>
          </w:tcPr>
          <w:p w:rsidR="00A97AC3" w:rsidRPr="00EC61C3" w:rsidDel="00346DAD" w:rsidRDefault="00A97AC3" w:rsidP="00A97AC3">
            <w:pPr>
              <w:keepLines/>
              <w:spacing w:after="0"/>
              <w:rPr>
                <w:del w:id="4250" w:author="Huawei" w:date="2022-02-26T19:04:00Z"/>
                <w:rFonts w:ascii="Arial" w:hAnsi="Arial"/>
                <w:sz w:val="18"/>
              </w:rPr>
            </w:pPr>
            <w:del w:id="4251" w:author="Huawei" w:date="2022-02-26T19:04:00Z">
              <w:r w:rsidRPr="00EC61C3" w:rsidDel="00346DAD">
                <w:rPr>
                  <w:rFonts w:ascii="Arial" w:hAnsi="Arial"/>
                  <w:sz w:val="18"/>
                </w:rPr>
                <w:delText>Config 1</w:delText>
              </w:r>
            </w:del>
          </w:p>
        </w:tc>
        <w:tc>
          <w:tcPr>
            <w:tcW w:w="523" w:type="pct"/>
            <w:shd w:val="clear" w:color="auto" w:fill="auto"/>
            <w:vAlign w:val="center"/>
            <w:tcPrChange w:id="4252"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253" w:author="Huawei" w:date="2022-02-26T19:04:00Z"/>
                <w:rFonts w:ascii="Arial" w:hAnsi="Arial"/>
                <w:sz w:val="18"/>
              </w:rPr>
              <w:pPrChange w:id="4254" w:author="Huawei" w:date="2022-02-26T15:54:00Z">
                <w:pPr>
                  <w:keepLines/>
                  <w:spacing w:after="0"/>
                </w:pPr>
              </w:pPrChange>
            </w:pPr>
          </w:p>
        </w:tc>
        <w:tc>
          <w:tcPr>
            <w:tcW w:w="1068" w:type="pct"/>
            <w:shd w:val="clear" w:color="auto" w:fill="auto"/>
            <w:tcPrChange w:id="4255"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256" w:author="Huawei" w:date="2022-02-26T19:04:00Z"/>
                <w:rFonts w:ascii="Arial" w:hAnsi="Arial"/>
                <w:sz w:val="18"/>
              </w:rPr>
            </w:pPr>
            <w:del w:id="4257" w:author="Huawei" w:date="2022-02-26T19:04:00Z">
              <w:r w:rsidRPr="00EC61C3" w:rsidDel="00346DAD">
                <w:rPr>
                  <w:rFonts w:ascii="Arial" w:hAnsi="Arial"/>
                  <w:sz w:val="18"/>
                </w:rPr>
                <w:delText>CSI-RS.3.2 TDD</w:delText>
              </w:r>
            </w:del>
          </w:p>
        </w:tc>
        <w:tc>
          <w:tcPr>
            <w:tcW w:w="1243" w:type="pct"/>
            <w:tcPrChange w:id="4258" w:author="Huawei" w:date="2022-02-26T16:00:00Z">
              <w:tcPr>
                <w:tcW w:w="1243" w:type="pct"/>
                <w:gridSpan w:val="2"/>
              </w:tcPr>
            </w:tcPrChange>
          </w:tcPr>
          <w:p w:rsidR="00A97AC3" w:rsidRPr="00EC61C3" w:rsidDel="00346DAD" w:rsidRDefault="00A97AC3" w:rsidP="00A97AC3">
            <w:pPr>
              <w:keepLines/>
              <w:spacing w:after="0"/>
              <w:jc w:val="center"/>
              <w:rPr>
                <w:del w:id="4259" w:author="Huawei" w:date="2022-02-26T19:04:00Z"/>
                <w:rFonts w:ascii="Arial" w:hAnsi="Arial"/>
                <w:sz w:val="18"/>
              </w:rPr>
            </w:pPr>
            <w:del w:id="4260" w:author="Huawei" w:date="2022-02-26T19:04:00Z">
              <w:r w:rsidRPr="00EC61C3" w:rsidDel="00346DAD">
                <w:rPr>
                  <w:rFonts w:ascii="Arial" w:hAnsi="Arial"/>
                  <w:sz w:val="18"/>
                </w:rPr>
                <w:delText>A.3.14.2</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61"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6"/>
          <w:jc w:val="center"/>
          <w:del w:id="4262" w:author="Huawei" w:date="2022-02-26T19:04:00Z"/>
          <w:trPrChange w:id="4263" w:author="Huawei" w:date="2022-02-26T16:00:00Z">
            <w:trPr>
              <w:trHeight w:val="186"/>
              <w:jc w:val="center"/>
            </w:trPr>
          </w:trPrChange>
        </w:trPr>
        <w:tc>
          <w:tcPr>
            <w:tcW w:w="954" w:type="pct"/>
            <w:shd w:val="clear" w:color="auto" w:fill="auto"/>
            <w:tcPrChange w:id="4264" w:author="Huawei" w:date="2022-02-26T16:00:00Z">
              <w:tcPr>
                <w:tcW w:w="807" w:type="pct"/>
                <w:shd w:val="clear" w:color="auto" w:fill="auto"/>
              </w:tcPr>
            </w:tcPrChange>
          </w:tcPr>
          <w:p w:rsidR="00A97AC3" w:rsidRPr="00EC61C3" w:rsidDel="00346DAD" w:rsidRDefault="00A97AC3" w:rsidP="00A97AC3">
            <w:pPr>
              <w:keepLines/>
              <w:spacing w:after="0"/>
              <w:rPr>
                <w:del w:id="4265" w:author="Huawei" w:date="2022-02-26T19:04:00Z"/>
                <w:rFonts w:ascii="Arial" w:hAnsi="Arial"/>
                <w:sz w:val="18"/>
              </w:rPr>
            </w:pPr>
            <w:del w:id="4266" w:author="Huawei" w:date="2022-02-26T19:04:00Z">
              <w:r w:rsidRPr="00EC61C3" w:rsidDel="00346DAD">
                <w:rPr>
                  <w:rFonts w:ascii="Arial" w:hAnsi="Arial"/>
                  <w:sz w:val="18"/>
                </w:rPr>
                <w:delText>CSI-RS configuration for CSI reporting</w:delText>
              </w:r>
            </w:del>
          </w:p>
        </w:tc>
        <w:tc>
          <w:tcPr>
            <w:tcW w:w="1212" w:type="pct"/>
            <w:shd w:val="clear" w:color="auto" w:fill="auto"/>
            <w:tcPrChange w:id="4267" w:author="Huawei" w:date="2022-02-26T16:00:00Z">
              <w:tcPr>
                <w:tcW w:w="1358" w:type="pct"/>
                <w:gridSpan w:val="2"/>
                <w:shd w:val="clear" w:color="auto" w:fill="auto"/>
              </w:tcPr>
            </w:tcPrChange>
          </w:tcPr>
          <w:p w:rsidR="00A97AC3" w:rsidRPr="00EC61C3" w:rsidDel="00346DAD" w:rsidRDefault="00A97AC3" w:rsidP="00A97AC3">
            <w:pPr>
              <w:keepLines/>
              <w:spacing w:after="0"/>
              <w:rPr>
                <w:del w:id="4268" w:author="Huawei" w:date="2022-02-26T19:04:00Z"/>
                <w:rFonts w:ascii="Arial" w:hAnsi="Arial"/>
                <w:sz w:val="18"/>
              </w:rPr>
            </w:pPr>
            <w:del w:id="4269" w:author="Huawei" w:date="2022-02-26T19:04:00Z">
              <w:r w:rsidRPr="00EC61C3" w:rsidDel="00346DAD">
                <w:rPr>
                  <w:rFonts w:ascii="Arial" w:hAnsi="Arial"/>
                  <w:sz w:val="18"/>
                </w:rPr>
                <w:delText>Config 1</w:delText>
              </w:r>
            </w:del>
          </w:p>
        </w:tc>
        <w:tc>
          <w:tcPr>
            <w:tcW w:w="523" w:type="pct"/>
            <w:shd w:val="clear" w:color="auto" w:fill="auto"/>
            <w:vAlign w:val="center"/>
            <w:tcPrChange w:id="4270"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271" w:author="Huawei" w:date="2022-02-26T19:04:00Z"/>
                <w:rFonts w:ascii="Arial" w:hAnsi="Arial"/>
                <w:sz w:val="18"/>
              </w:rPr>
              <w:pPrChange w:id="4272" w:author="Huawei" w:date="2022-02-26T15:54:00Z">
                <w:pPr>
                  <w:keepLines/>
                  <w:spacing w:after="0"/>
                </w:pPr>
              </w:pPrChange>
            </w:pPr>
          </w:p>
        </w:tc>
        <w:tc>
          <w:tcPr>
            <w:tcW w:w="1068" w:type="pct"/>
            <w:shd w:val="clear" w:color="auto" w:fill="auto"/>
            <w:tcPrChange w:id="4273"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274" w:author="Huawei" w:date="2022-02-26T19:04:00Z"/>
                <w:rFonts w:ascii="Arial" w:hAnsi="Arial"/>
                <w:sz w:val="18"/>
              </w:rPr>
            </w:pPr>
            <w:del w:id="4275" w:author="Huawei" w:date="2022-02-26T19:04:00Z">
              <w:r w:rsidRPr="00EC61C3" w:rsidDel="00346DAD">
                <w:rPr>
                  <w:rFonts w:ascii="Arial" w:hAnsi="Arial"/>
                  <w:sz w:val="18"/>
                </w:rPr>
                <w:delText>CSI-RS.3.1 TDD</w:delText>
              </w:r>
            </w:del>
          </w:p>
        </w:tc>
        <w:tc>
          <w:tcPr>
            <w:tcW w:w="1243" w:type="pct"/>
            <w:tcPrChange w:id="4276" w:author="Huawei" w:date="2022-02-26T16:00:00Z">
              <w:tcPr>
                <w:tcW w:w="1243" w:type="pct"/>
                <w:gridSpan w:val="2"/>
              </w:tcPr>
            </w:tcPrChange>
          </w:tcPr>
          <w:p w:rsidR="00A97AC3" w:rsidRPr="00EC61C3" w:rsidDel="00346DAD" w:rsidRDefault="00A97AC3" w:rsidP="00A97AC3">
            <w:pPr>
              <w:keepLines/>
              <w:spacing w:after="0"/>
              <w:jc w:val="center"/>
              <w:rPr>
                <w:del w:id="4277" w:author="Huawei" w:date="2022-02-26T19:04:00Z"/>
                <w:rFonts w:ascii="Arial" w:hAnsi="Arial"/>
                <w:sz w:val="18"/>
              </w:rPr>
            </w:pPr>
            <w:del w:id="4278" w:author="Huawei" w:date="2022-02-26T19:04:00Z">
              <w:r w:rsidRPr="00EC61C3" w:rsidDel="00346DAD">
                <w:rPr>
                  <w:rFonts w:ascii="Arial" w:hAnsi="Arial"/>
                  <w:sz w:val="18"/>
                </w:rPr>
                <w:delText>A.3.14.2</w:delText>
              </w:r>
            </w:del>
          </w:p>
        </w:tc>
      </w:tr>
      <w:tr w:rsidR="00742296"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79" w:author="Huawei" w:date="2022-02-26T16:0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6"/>
          <w:jc w:val="center"/>
          <w:del w:id="4280" w:author="Huawei" w:date="2022-02-26T19:04:00Z"/>
          <w:trPrChange w:id="4281" w:author="Huawei" w:date="2022-02-26T16:00:00Z">
            <w:trPr>
              <w:trHeight w:val="186"/>
              <w:jc w:val="center"/>
            </w:trPr>
          </w:trPrChange>
        </w:trPr>
        <w:tc>
          <w:tcPr>
            <w:tcW w:w="954" w:type="pct"/>
            <w:shd w:val="clear" w:color="auto" w:fill="auto"/>
            <w:tcPrChange w:id="4282" w:author="Huawei" w:date="2022-02-26T16:00:00Z">
              <w:tcPr>
                <w:tcW w:w="807" w:type="pct"/>
                <w:shd w:val="clear" w:color="auto" w:fill="auto"/>
              </w:tcPr>
            </w:tcPrChange>
          </w:tcPr>
          <w:p w:rsidR="00A97AC3" w:rsidRPr="00EC61C3" w:rsidDel="00346DAD" w:rsidRDefault="00A97AC3" w:rsidP="00A97AC3">
            <w:pPr>
              <w:keepLines/>
              <w:spacing w:after="0"/>
              <w:rPr>
                <w:del w:id="4283" w:author="Huawei" w:date="2022-02-26T19:04:00Z"/>
                <w:rFonts w:ascii="Arial" w:hAnsi="Arial"/>
                <w:sz w:val="18"/>
              </w:rPr>
            </w:pPr>
            <w:del w:id="4284" w:author="Huawei" w:date="2022-02-26T19:04:00Z">
              <w:r w:rsidRPr="00EC61C3" w:rsidDel="00346DAD">
                <w:rPr>
                  <w:rFonts w:ascii="Arial" w:hAnsi="Arial"/>
                  <w:sz w:val="18"/>
                </w:rPr>
                <w:delText>csi-RS-Index assigned as</w:delText>
              </w:r>
              <w:r w:rsidRPr="00EC61C3" w:rsidDel="00346DAD">
                <w:rPr>
                  <w:rFonts w:ascii="Arial" w:hAnsi="Arial" w:cs="Arial"/>
                  <w:sz w:val="18"/>
                  <w:szCs w:val="18"/>
                </w:rPr>
                <w:delText xml:space="preserve"> RLM RS</w:delText>
              </w:r>
            </w:del>
          </w:p>
        </w:tc>
        <w:tc>
          <w:tcPr>
            <w:tcW w:w="1212" w:type="pct"/>
            <w:shd w:val="clear" w:color="auto" w:fill="auto"/>
            <w:tcPrChange w:id="4285" w:author="Huawei" w:date="2022-02-26T16:00:00Z">
              <w:tcPr>
                <w:tcW w:w="1358" w:type="pct"/>
                <w:gridSpan w:val="2"/>
                <w:shd w:val="clear" w:color="auto" w:fill="auto"/>
              </w:tcPr>
            </w:tcPrChange>
          </w:tcPr>
          <w:p w:rsidR="00A97AC3" w:rsidRPr="00EC61C3" w:rsidDel="00346DAD" w:rsidRDefault="00A97AC3" w:rsidP="00A97AC3">
            <w:pPr>
              <w:keepLines/>
              <w:spacing w:after="0"/>
              <w:rPr>
                <w:del w:id="4286" w:author="Huawei" w:date="2022-02-26T19:04:00Z"/>
                <w:rFonts w:ascii="Arial" w:hAnsi="Arial"/>
                <w:sz w:val="18"/>
              </w:rPr>
            </w:pPr>
            <w:del w:id="4287" w:author="Huawei" w:date="2022-02-26T19:04:00Z">
              <w:r w:rsidRPr="00EC61C3" w:rsidDel="00346DAD">
                <w:rPr>
                  <w:rFonts w:ascii="Arial" w:hAnsi="Arial"/>
                  <w:sz w:val="18"/>
                </w:rPr>
                <w:delText>Config 1</w:delText>
              </w:r>
            </w:del>
          </w:p>
        </w:tc>
        <w:tc>
          <w:tcPr>
            <w:tcW w:w="523" w:type="pct"/>
            <w:shd w:val="clear" w:color="auto" w:fill="auto"/>
            <w:vAlign w:val="center"/>
            <w:tcPrChange w:id="4288" w:author="Huawei" w:date="2022-02-26T16:00:00Z">
              <w:tcPr>
                <w:tcW w:w="523" w:type="pct"/>
                <w:gridSpan w:val="2"/>
                <w:shd w:val="clear" w:color="auto" w:fill="auto"/>
                <w:vAlign w:val="center"/>
              </w:tcPr>
            </w:tcPrChange>
          </w:tcPr>
          <w:p w:rsidR="00A97AC3" w:rsidRPr="00EC61C3" w:rsidDel="00346DAD" w:rsidRDefault="00A97AC3">
            <w:pPr>
              <w:keepLines/>
              <w:spacing w:after="0"/>
              <w:jc w:val="center"/>
              <w:rPr>
                <w:del w:id="4289" w:author="Huawei" w:date="2022-02-26T19:04:00Z"/>
                <w:rFonts w:ascii="Arial" w:hAnsi="Arial"/>
                <w:sz w:val="18"/>
              </w:rPr>
              <w:pPrChange w:id="4290" w:author="Huawei" w:date="2022-02-26T15:54:00Z">
                <w:pPr>
                  <w:keepLines/>
                  <w:spacing w:after="0"/>
                </w:pPr>
              </w:pPrChange>
            </w:pPr>
          </w:p>
        </w:tc>
        <w:tc>
          <w:tcPr>
            <w:tcW w:w="1068" w:type="pct"/>
            <w:shd w:val="clear" w:color="auto" w:fill="auto"/>
            <w:tcPrChange w:id="4291" w:author="Huawei" w:date="2022-02-26T16:00:00Z">
              <w:tcPr>
                <w:tcW w:w="1068" w:type="pct"/>
                <w:gridSpan w:val="2"/>
                <w:shd w:val="clear" w:color="auto" w:fill="auto"/>
              </w:tcPr>
            </w:tcPrChange>
          </w:tcPr>
          <w:p w:rsidR="00A97AC3" w:rsidRPr="00EC61C3" w:rsidDel="00346DAD" w:rsidRDefault="00A97AC3" w:rsidP="00A97AC3">
            <w:pPr>
              <w:keepLines/>
              <w:spacing w:after="0"/>
              <w:jc w:val="center"/>
              <w:rPr>
                <w:del w:id="4292" w:author="Huawei" w:date="2022-02-26T19:04:00Z"/>
                <w:rFonts w:ascii="Arial" w:hAnsi="Arial"/>
                <w:sz w:val="18"/>
              </w:rPr>
            </w:pPr>
            <w:del w:id="4293" w:author="Huawei" w:date="2022-02-26T19:04:00Z">
              <w:r w:rsidRPr="00EC61C3" w:rsidDel="00346DAD">
                <w:rPr>
                  <w:rFonts w:ascii="Arial" w:hAnsi="Arial"/>
                  <w:sz w:val="18"/>
                </w:rPr>
                <w:delText>CSI-RS.3.2 TDD</w:delText>
              </w:r>
            </w:del>
          </w:p>
        </w:tc>
        <w:tc>
          <w:tcPr>
            <w:tcW w:w="1243" w:type="pct"/>
            <w:tcPrChange w:id="4294" w:author="Huawei" w:date="2022-02-26T16:00:00Z">
              <w:tcPr>
                <w:tcW w:w="1243" w:type="pct"/>
                <w:gridSpan w:val="2"/>
              </w:tcPr>
            </w:tcPrChange>
          </w:tcPr>
          <w:p w:rsidR="00A97AC3" w:rsidRPr="00EC61C3" w:rsidDel="00346DAD" w:rsidRDefault="00A97AC3" w:rsidP="00A97AC3">
            <w:pPr>
              <w:keepLines/>
              <w:spacing w:after="0"/>
              <w:jc w:val="center"/>
              <w:rPr>
                <w:del w:id="4295" w:author="Huawei" w:date="2022-02-26T19:04:00Z"/>
                <w:rFonts w:ascii="Arial" w:hAnsi="Arial"/>
                <w:sz w:val="18"/>
              </w:rPr>
            </w:pPr>
            <w:del w:id="4296" w:author="Huawei" w:date="2022-02-26T19:04:00Z">
              <w:r w:rsidRPr="00EC61C3" w:rsidDel="00346DAD">
                <w:rPr>
                  <w:rFonts w:ascii="Arial" w:hAnsi="Arial"/>
                  <w:sz w:val="18"/>
                </w:rPr>
                <w:delText>A.3.14.2</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97"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4298" w:author="Huawei" w:date="2022-02-26T19:04:00Z"/>
          <w:trPrChange w:id="4299" w:author="Huawei" w:date="2022-02-26T15:55:00Z">
            <w:trPr>
              <w:gridAfter w:val="0"/>
              <w:trHeight w:val="186"/>
              <w:jc w:val="center"/>
            </w:trPr>
          </w:trPrChange>
        </w:trPr>
        <w:tc>
          <w:tcPr>
            <w:tcW w:w="2166" w:type="pct"/>
            <w:gridSpan w:val="2"/>
            <w:shd w:val="clear" w:color="auto" w:fill="auto"/>
            <w:tcPrChange w:id="4300" w:author="Huawei" w:date="2022-02-26T15:55:00Z">
              <w:tcPr>
                <w:tcW w:w="2247" w:type="pct"/>
                <w:gridSpan w:val="2"/>
                <w:shd w:val="clear" w:color="auto" w:fill="auto"/>
              </w:tcPr>
            </w:tcPrChange>
          </w:tcPr>
          <w:p w:rsidR="00A97AC3" w:rsidRPr="00EC61C3" w:rsidDel="00346DAD" w:rsidRDefault="00A97AC3" w:rsidP="00A97AC3">
            <w:pPr>
              <w:keepLines/>
              <w:spacing w:after="0"/>
              <w:rPr>
                <w:del w:id="4301" w:author="Huawei" w:date="2022-02-26T19:04:00Z"/>
                <w:rFonts w:ascii="Arial" w:hAnsi="Arial"/>
                <w:sz w:val="18"/>
                <w:lang w:eastAsia="zh-CN"/>
              </w:rPr>
            </w:pPr>
            <w:del w:id="4302" w:author="Huawei" w:date="2022-02-26T19:04:00Z">
              <w:r w:rsidRPr="00EC61C3" w:rsidDel="00346DAD">
                <w:rPr>
                  <w:rFonts w:ascii="Arial" w:hAnsi="Arial" w:hint="eastAsia"/>
                  <w:sz w:val="18"/>
                  <w:lang w:eastAsia="zh-CN"/>
                </w:rPr>
                <w:delText>T310 Timer</w:delText>
              </w:r>
            </w:del>
          </w:p>
        </w:tc>
        <w:tc>
          <w:tcPr>
            <w:tcW w:w="523" w:type="pct"/>
            <w:shd w:val="clear" w:color="auto" w:fill="auto"/>
            <w:vAlign w:val="center"/>
            <w:tcPrChange w:id="4303" w:author="Huawei" w:date="2022-02-26T15:55:00Z">
              <w:tcPr>
                <w:tcW w:w="510" w:type="pct"/>
                <w:gridSpan w:val="2"/>
                <w:shd w:val="clear" w:color="auto" w:fill="auto"/>
              </w:tcPr>
            </w:tcPrChange>
          </w:tcPr>
          <w:p w:rsidR="00A97AC3" w:rsidRPr="00EC61C3" w:rsidDel="00346DAD" w:rsidRDefault="00A97AC3">
            <w:pPr>
              <w:keepLines/>
              <w:spacing w:after="0"/>
              <w:jc w:val="center"/>
              <w:rPr>
                <w:del w:id="4304" w:author="Huawei" w:date="2022-02-26T19:04:00Z"/>
                <w:rFonts w:ascii="Arial" w:hAnsi="Arial"/>
                <w:sz w:val="18"/>
                <w:lang w:eastAsia="zh-CN"/>
              </w:rPr>
              <w:pPrChange w:id="4305" w:author="Huawei" w:date="2022-02-26T15:54:00Z">
                <w:pPr>
                  <w:keepLines/>
                  <w:spacing w:after="0"/>
                </w:pPr>
              </w:pPrChange>
            </w:pPr>
            <w:del w:id="4306" w:author="Huawei" w:date="2022-02-26T19:04:00Z">
              <w:r w:rsidRPr="00EC61C3" w:rsidDel="00346DAD">
                <w:rPr>
                  <w:rFonts w:ascii="Arial" w:hAnsi="Arial" w:hint="eastAsia"/>
                  <w:sz w:val="18"/>
                  <w:lang w:eastAsia="zh-CN"/>
                </w:rPr>
                <w:delText>ms</w:delText>
              </w:r>
            </w:del>
          </w:p>
        </w:tc>
        <w:tc>
          <w:tcPr>
            <w:tcW w:w="1068" w:type="pct"/>
            <w:shd w:val="clear" w:color="auto" w:fill="auto"/>
            <w:tcPrChange w:id="430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08" w:author="Huawei" w:date="2022-02-26T19:04:00Z"/>
                <w:rFonts w:ascii="Arial" w:hAnsi="Arial"/>
                <w:sz w:val="18"/>
                <w:lang w:eastAsia="zh-CN"/>
              </w:rPr>
            </w:pPr>
            <w:del w:id="4309" w:author="Huawei" w:date="2022-02-26T19:04:00Z">
              <w:r w:rsidRPr="00EC61C3" w:rsidDel="00346DAD">
                <w:rPr>
                  <w:rFonts w:ascii="Arial" w:hAnsi="Arial" w:hint="eastAsia"/>
                  <w:sz w:val="18"/>
                  <w:lang w:eastAsia="zh-CN"/>
                </w:rPr>
                <w:delText>1000</w:delText>
              </w:r>
            </w:del>
          </w:p>
        </w:tc>
        <w:tc>
          <w:tcPr>
            <w:tcW w:w="1243" w:type="pct"/>
            <w:tcPrChange w:id="4310" w:author="Huawei" w:date="2022-02-26T15:55:00Z">
              <w:tcPr>
                <w:tcW w:w="1051" w:type="pct"/>
                <w:gridSpan w:val="2"/>
              </w:tcPr>
            </w:tcPrChange>
          </w:tcPr>
          <w:p w:rsidR="00A97AC3" w:rsidRPr="00EC61C3" w:rsidDel="00346DAD" w:rsidRDefault="00A97AC3" w:rsidP="00A97AC3">
            <w:pPr>
              <w:keepLines/>
              <w:spacing w:after="0"/>
              <w:jc w:val="center"/>
              <w:rPr>
                <w:del w:id="4311"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12"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4313" w:author="Huawei" w:date="2022-02-26T19:04:00Z"/>
          <w:trPrChange w:id="4314" w:author="Huawei" w:date="2022-02-26T15:55:00Z">
            <w:trPr>
              <w:gridAfter w:val="0"/>
              <w:trHeight w:val="186"/>
              <w:jc w:val="center"/>
            </w:trPr>
          </w:trPrChange>
        </w:trPr>
        <w:tc>
          <w:tcPr>
            <w:tcW w:w="2166" w:type="pct"/>
            <w:gridSpan w:val="2"/>
            <w:shd w:val="clear" w:color="auto" w:fill="auto"/>
            <w:tcPrChange w:id="4315" w:author="Huawei" w:date="2022-02-26T15:55:00Z">
              <w:tcPr>
                <w:tcW w:w="2247" w:type="pct"/>
                <w:gridSpan w:val="2"/>
                <w:shd w:val="clear" w:color="auto" w:fill="auto"/>
              </w:tcPr>
            </w:tcPrChange>
          </w:tcPr>
          <w:p w:rsidR="00A97AC3" w:rsidRPr="00EC61C3" w:rsidDel="00346DAD" w:rsidRDefault="00A97AC3" w:rsidP="00A97AC3">
            <w:pPr>
              <w:keepLines/>
              <w:spacing w:after="0"/>
              <w:rPr>
                <w:del w:id="4316" w:author="Huawei" w:date="2022-02-26T19:04:00Z"/>
                <w:rFonts w:ascii="Arial" w:hAnsi="Arial" w:cs="Arial"/>
                <w:sz w:val="18"/>
                <w:szCs w:val="18"/>
                <w:lang w:eastAsia="zh-CN"/>
              </w:rPr>
            </w:pPr>
            <w:del w:id="4317" w:author="Huawei" w:date="2022-02-26T19:04:00Z">
              <w:r w:rsidRPr="00EC61C3" w:rsidDel="00346DAD">
                <w:rPr>
                  <w:rFonts w:ascii="Arial" w:hAnsi="Arial" w:cs="Arial" w:hint="eastAsia"/>
                  <w:sz w:val="18"/>
                  <w:szCs w:val="18"/>
                  <w:lang w:eastAsia="zh-CN"/>
                </w:rPr>
                <w:delText>N310</w:delText>
              </w:r>
            </w:del>
          </w:p>
        </w:tc>
        <w:tc>
          <w:tcPr>
            <w:tcW w:w="523" w:type="pct"/>
            <w:shd w:val="clear" w:color="auto" w:fill="auto"/>
            <w:vAlign w:val="center"/>
            <w:tcPrChange w:id="4318" w:author="Huawei" w:date="2022-02-26T15:55:00Z">
              <w:tcPr>
                <w:tcW w:w="510" w:type="pct"/>
                <w:gridSpan w:val="2"/>
                <w:shd w:val="clear" w:color="auto" w:fill="auto"/>
              </w:tcPr>
            </w:tcPrChange>
          </w:tcPr>
          <w:p w:rsidR="00A97AC3" w:rsidRPr="00EC61C3" w:rsidDel="00346DAD" w:rsidRDefault="00A97AC3">
            <w:pPr>
              <w:keepLines/>
              <w:spacing w:after="0"/>
              <w:jc w:val="center"/>
              <w:rPr>
                <w:del w:id="4319" w:author="Huawei" w:date="2022-02-26T19:04:00Z"/>
                <w:rFonts w:ascii="Arial" w:hAnsi="Arial"/>
                <w:sz w:val="18"/>
              </w:rPr>
              <w:pPrChange w:id="4320" w:author="Huawei" w:date="2022-02-26T15:54:00Z">
                <w:pPr>
                  <w:keepLines/>
                  <w:spacing w:after="0"/>
                </w:pPr>
              </w:pPrChange>
            </w:pPr>
          </w:p>
        </w:tc>
        <w:tc>
          <w:tcPr>
            <w:tcW w:w="1068" w:type="pct"/>
            <w:shd w:val="clear" w:color="auto" w:fill="auto"/>
            <w:tcPrChange w:id="4321"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22" w:author="Huawei" w:date="2022-02-26T19:04:00Z"/>
                <w:rFonts w:ascii="Arial" w:hAnsi="Arial" w:cs="Arial"/>
                <w:sz w:val="18"/>
                <w:szCs w:val="18"/>
                <w:lang w:eastAsia="zh-CN"/>
              </w:rPr>
            </w:pPr>
            <w:del w:id="4323" w:author="Huawei" w:date="2022-02-26T19:04:00Z">
              <w:r w:rsidRPr="00EC61C3" w:rsidDel="00346DAD">
                <w:rPr>
                  <w:rFonts w:ascii="Arial" w:hAnsi="Arial" w:cs="Arial" w:hint="eastAsia"/>
                  <w:sz w:val="18"/>
                  <w:szCs w:val="18"/>
                  <w:lang w:eastAsia="zh-CN"/>
                </w:rPr>
                <w:delText>2</w:delText>
              </w:r>
            </w:del>
          </w:p>
        </w:tc>
        <w:tc>
          <w:tcPr>
            <w:tcW w:w="1243" w:type="pct"/>
            <w:tcPrChange w:id="4324" w:author="Huawei" w:date="2022-02-26T15:55:00Z">
              <w:tcPr>
                <w:tcW w:w="1051" w:type="pct"/>
                <w:gridSpan w:val="2"/>
              </w:tcPr>
            </w:tcPrChange>
          </w:tcPr>
          <w:p w:rsidR="00A97AC3" w:rsidRPr="00EC61C3" w:rsidDel="00346DAD" w:rsidRDefault="00A97AC3" w:rsidP="00A97AC3">
            <w:pPr>
              <w:keepLines/>
              <w:spacing w:after="0"/>
              <w:jc w:val="center"/>
              <w:rPr>
                <w:del w:id="4325"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26"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327" w:author="Huawei" w:date="2022-02-26T19:04:00Z"/>
          <w:trPrChange w:id="4328" w:author="Huawei" w:date="2022-02-26T15:55:00Z">
            <w:trPr>
              <w:gridAfter w:val="0"/>
              <w:trHeight w:val="164"/>
              <w:jc w:val="center"/>
            </w:trPr>
          </w:trPrChange>
        </w:trPr>
        <w:tc>
          <w:tcPr>
            <w:tcW w:w="2166" w:type="pct"/>
            <w:gridSpan w:val="2"/>
            <w:shd w:val="clear" w:color="auto" w:fill="auto"/>
            <w:tcPrChange w:id="4329" w:author="Huawei" w:date="2022-02-26T15:55:00Z">
              <w:tcPr>
                <w:tcW w:w="2247" w:type="pct"/>
                <w:gridSpan w:val="2"/>
                <w:shd w:val="clear" w:color="auto" w:fill="auto"/>
              </w:tcPr>
            </w:tcPrChange>
          </w:tcPr>
          <w:p w:rsidR="00A97AC3" w:rsidRPr="00EC61C3" w:rsidDel="00346DAD" w:rsidRDefault="00A97AC3" w:rsidP="00A97AC3">
            <w:pPr>
              <w:keepLines/>
              <w:spacing w:after="0"/>
              <w:rPr>
                <w:del w:id="4330" w:author="Huawei" w:date="2022-02-26T19:04:00Z"/>
                <w:rFonts w:ascii="Arial" w:hAnsi="Arial"/>
                <w:sz w:val="18"/>
              </w:rPr>
            </w:pPr>
            <w:del w:id="4331" w:author="Huawei" w:date="2022-02-26T19:04:00Z">
              <w:r w:rsidRPr="00EC61C3" w:rsidDel="00346DAD">
                <w:rPr>
                  <w:rFonts w:ascii="Arial" w:hAnsi="Arial"/>
                  <w:sz w:val="18"/>
                </w:rPr>
                <w:delText>T1</w:delText>
              </w:r>
            </w:del>
          </w:p>
        </w:tc>
        <w:tc>
          <w:tcPr>
            <w:tcW w:w="523" w:type="pct"/>
            <w:shd w:val="clear" w:color="auto" w:fill="auto"/>
            <w:vAlign w:val="center"/>
            <w:tcPrChange w:id="4332" w:author="Huawei" w:date="2022-02-26T15:55:00Z">
              <w:tcPr>
                <w:tcW w:w="510" w:type="pct"/>
                <w:gridSpan w:val="2"/>
                <w:shd w:val="clear" w:color="auto" w:fill="auto"/>
              </w:tcPr>
            </w:tcPrChange>
          </w:tcPr>
          <w:p w:rsidR="00A97AC3" w:rsidRPr="00EC61C3" w:rsidDel="00346DAD" w:rsidRDefault="00A97AC3">
            <w:pPr>
              <w:keepLines/>
              <w:spacing w:after="0"/>
              <w:jc w:val="center"/>
              <w:rPr>
                <w:del w:id="4333" w:author="Huawei" w:date="2022-02-26T19:04:00Z"/>
                <w:rFonts w:ascii="Arial" w:hAnsi="Arial"/>
                <w:sz w:val="18"/>
              </w:rPr>
              <w:pPrChange w:id="4334" w:author="Huawei" w:date="2022-02-26T15:54:00Z">
                <w:pPr>
                  <w:keepLines/>
                  <w:spacing w:after="0"/>
                </w:pPr>
              </w:pPrChange>
            </w:pPr>
            <w:del w:id="4335" w:author="Huawei" w:date="2022-02-26T19:04:00Z">
              <w:r w:rsidRPr="00EC61C3" w:rsidDel="00346DAD">
                <w:rPr>
                  <w:rFonts w:ascii="Arial" w:hAnsi="Arial"/>
                  <w:sz w:val="18"/>
                </w:rPr>
                <w:delText>s</w:delText>
              </w:r>
            </w:del>
          </w:p>
        </w:tc>
        <w:tc>
          <w:tcPr>
            <w:tcW w:w="1068" w:type="pct"/>
            <w:shd w:val="clear" w:color="auto" w:fill="auto"/>
            <w:tcPrChange w:id="4336"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37" w:author="Huawei" w:date="2022-02-26T19:04:00Z"/>
                <w:rFonts w:ascii="Arial" w:hAnsi="Arial"/>
                <w:sz w:val="18"/>
              </w:rPr>
            </w:pPr>
            <w:del w:id="4338" w:author="Huawei" w:date="2022-02-26T19:04:00Z">
              <w:r w:rsidRPr="00EC61C3" w:rsidDel="00346DAD">
                <w:rPr>
                  <w:rFonts w:ascii="Arial" w:hAnsi="Arial"/>
                  <w:sz w:val="18"/>
                </w:rPr>
                <w:delText>1</w:delText>
              </w:r>
            </w:del>
          </w:p>
        </w:tc>
        <w:tc>
          <w:tcPr>
            <w:tcW w:w="1243" w:type="pct"/>
            <w:tcPrChange w:id="4339" w:author="Huawei" w:date="2022-02-26T15:55:00Z">
              <w:tcPr>
                <w:tcW w:w="1051" w:type="pct"/>
                <w:gridSpan w:val="2"/>
              </w:tcPr>
            </w:tcPrChange>
          </w:tcPr>
          <w:p w:rsidR="00A97AC3" w:rsidRPr="00EC61C3" w:rsidDel="00346DAD" w:rsidRDefault="00A97AC3" w:rsidP="00A97AC3">
            <w:pPr>
              <w:keepLines/>
              <w:spacing w:after="0"/>
              <w:jc w:val="center"/>
              <w:rPr>
                <w:del w:id="4340" w:author="Huawei" w:date="2022-02-26T19:04:00Z"/>
                <w:rFonts w:ascii="Arial" w:hAnsi="Arial"/>
                <w:sz w:val="18"/>
              </w:rPr>
            </w:pPr>
            <w:del w:id="4341" w:author="Huawei" w:date="2022-02-26T19:04:00Z">
              <w:r w:rsidRPr="00EC61C3" w:rsidDel="00346DAD">
                <w:rPr>
                  <w:rFonts w:ascii="Arial" w:hAnsi="Arial"/>
                  <w:sz w:val="18"/>
                </w:rPr>
                <w:delText>During this time the the UE shall be fully synchronized to cell 1</w:delText>
              </w:r>
            </w:del>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42"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4343" w:author="Huawei" w:date="2022-02-26T19:04:00Z"/>
          <w:trPrChange w:id="4344" w:author="Huawei" w:date="2022-02-26T15:55:00Z">
            <w:trPr>
              <w:gridAfter w:val="0"/>
              <w:trHeight w:val="176"/>
              <w:jc w:val="center"/>
            </w:trPr>
          </w:trPrChange>
        </w:trPr>
        <w:tc>
          <w:tcPr>
            <w:tcW w:w="2166" w:type="pct"/>
            <w:gridSpan w:val="2"/>
            <w:shd w:val="clear" w:color="auto" w:fill="auto"/>
            <w:tcPrChange w:id="4345" w:author="Huawei" w:date="2022-02-26T15:55:00Z">
              <w:tcPr>
                <w:tcW w:w="2247" w:type="pct"/>
                <w:gridSpan w:val="2"/>
                <w:shd w:val="clear" w:color="auto" w:fill="auto"/>
              </w:tcPr>
            </w:tcPrChange>
          </w:tcPr>
          <w:p w:rsidR="00A97AC3" w:rsidRPr="00EC61C3" w:rsidDel="00346DAD" w:rsidRDefault="00A97AC3" w:rsidP="00A97AC3">
            <w:pPr>
              <w:keepLines/>
              <w:spacing w:after="0"/>
              <w:rPr>
                <w:del w:id="4346" w:author="Huawei" w:date="2022-02-26T19:04:00Z"/>
                <w:rFonts w:ascii="Arial" w:hAnsi="Arial"/>
                <w:sz w:val="18"/>
              </w:rPr>
            </w:pPr>
            <w:del w:id="4347" w:author="Huawei" w:date="2022-02-26T19:04:00Z">
              <w:r w:rsidRPr="00EC61C3" w:rsidDel="00346DAD">
                <w:rPr>
                  <w:rFonts w:ascii="Arial" w:hAnsi="Arial"/>
                  <w:sz w:val="18"/>
                </w:rPr>
                <w:delText>T2</w:delText>
              </w:r>
            </w:del>
          </w:p>
        </w:tc>
        <w:tc>
          <w:tcPr>
            <w:tcW w:w="523" w:type="pct"/>
            <w:shd w:val="clear" w:color="auto" w:fill="auto"/>
            <w:vAlign w:val="center"/>
            <w:tcPrChange w:id="4348" w:author="Huawei" w:date="2022-02-26T15:55:00Z">
              <w:tcPr>
                <w:tcW w:w="510" w:type="pct"/>
                <w:gridSpan w:val="2"/>
                <w:shd w:val="clear" w:color="auto" w:fill="auto"/>
              </w:tcPr>
            </w:tcPrChange>
          </w:tcPr>
          <w:p w:rsidR="00A97AC3" w:rsidRPr="00EC61C3" w:rsidDel="00346DAD" w:rsidRDefault="00A97AC3">
            <w:pPr>
              <w:keepLines/>
              <w:spacing w:after="0"/>
              <w:jc w:val="center"/>
              <w:rPr>
                <w:del w:id="4349" w:author="Huawei" w:date="2022-02-26T19:04:00Z"/>
                <w:rFonts w:ascii="Arial" w:hAnsi="Arial"/>
                <w:sz w:val="18"/>
              </w:rPr>
              <w:pPrChange w:id="4350" w:author="Huawei" w:date="2022-02-26T15:54:00Z">
                <w:pPr>
                  <w:keepLines/>
                  <w:spacing w:after="0"/>
                </w:pPr>
              </w:pPrChange>
            </w:pPr>
            <w:del w:id="4351" w:author="Huawei" w:date="2022-02-26T19:04:00Z">
              <w:r w:rsidRPr="00EC61C3" w:rsidDel="00346DAD">
                <w:rPr>
                  <w:rFonts w:ascii="Arial" w:hAnsi="Arial"/>
                  <w:sz w:val="18"/>
                </w:rPr>
                <w:delText>s</w:delText>
              </w:r>
            </w:del>
          </w:p>
        </w:tc>
        <w:tc>
          <w:tcPr>
            <w:tcW w:w="1068" w:type="pct"/>
            <w:shd w:val="clear" w:color="auto" w:fill="auto"/>
            <w:tcPrChange w:id="435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53" w:author="Huawei" w:date="2022-02-26T19:04:00Z"/>
                <w:rFonts w:ascii="Arial" w:hAnsi="Arial"/>
                <w:sz w:val="18"/>
              </w:rPr>
            </w:pPr>
            <w:del w:id="4354" w:author="Huawei" w:date="2022-02-26T19:04:00Z">
              <w:r w:rsidRPr="00EC61C3" w:rsidDel="00346DAD">
                <w:rPr>
                  <w:rFonts w:ascii="Arial" w:hAnsi="Arial"/>
                  <w:sz w:val="18"/>
                </w:rPr>
                <w:delText>5.43</w:delText>
              </w:r>
            </w:del>
          </w:p>
        </w:tc>
        <w:tc>
          <w:tcPr>
            <w:tcW w:w="1243" w:type="pct"/>
            <w:tcPrChange w:id="4355" w:author="Huawei" w:date="2022-02-26T15:55:00Z">
              <w:tcPr>
                <w:tcW w:w="1051" w:type="pct"/>
                <w:gridSpan w:val="2"/>
              </w:tcPr>
            </w:tcPrChange>
          </w:tcPr>
          <w:p w:rsidR="00A97AC3" w:rsidRPr="00EC61C3" w:rsidDel="00346DAD" w:rsidRDefault="00A97AC3" w:rsidP="00A97AC3">
            <w:pPr>
              <w:keepLines/>
              <w:spacing w:after="0"/>
              <w:jc w:val="center"/>
              <w:rPr>
                <w:del w:id="4356"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57"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358" w:author="Huawei" w:date="2022-02-26T19:04:00Z"/>
          <w:trPrChange w:id="4359" w:author="Huawei" w:date="2022-02-26T15:55:00Z">
            <w:trPr>
              <w:gridAfter w:val="0"/>
              <w:trHeight w:val="164"/>
              <w:jc w:val="center"/>
            </w:trPr>
          </w:trPrChange>
        </w:trPr>
        <w:tc>
          <w:tcPr>
            <w:tcW w:w="2166" w:type="pct"/>
            <w:gridSpan w:val="2"/>
            <w:shd w:val="clear" w:color="auto" w:fill="auto"/>
            <w:tcPrChange w:id="4360" w:author="Huawei" w:date="2022-02-26T15:55:00Z">
              <w:tcPr>
                <w:tcW w:w="2247" w:type="pct"/>
                <w:gridSpan w:val="2"/>
                <w:shd w:val="clear" w:color="auto" w:fill="auto"/>
              </w:tcPr>
            </w:tcPrChange>
          </w:tcPr>
          <w:p w:rsidR="00A97AC3" w:rsidRPr="00EC61C3" w:rsidDel="00346DAD" w:rsidRDefault="00A97AC3" w:rsidP="00A97AC3">
            <w:pPr>
              <w:keepLines/>
              <w:spacing w:after="0"/>
              <w:rPr>
                <w:del w:id="4361" w:author="Huawei" w:date="2022-02-26T19:04:00Z"/>
                <w:rFonts w:ascii="Arial" w:hAnsi="Arial"/>
                <w:sz w:val="18"/>
              </w:rPr>
            </w:pPr>
            <w:del w:id="4362" w:author="Huawei" w:date="2022-02-26T19:04:00Z">
              <w:r w:rsidRPr="00EC61C3" w:rsidDel="00346DAD">
                <w:rPr>
                  <w:rFonts w:ascii="Arial" w:hAnsi="Arial"/>
                  <w:sz w:val="18"/>
                </w:rPr>
                <w:delText>T3</w:delText>
              </w:r>
            </w:del>
          </w:p>
        </w:tc>
        <w:tc>
          <w:tcPr>
            <w:tcW w:w="523" w:type="pct"/>
            <w:shd w:val="clear" w:color="auto" w:fill="auto"/>
            <w:vAlign w:val="center"/>
            <w:tcPrChange w:id="4363" w:author="Huawei" w:date="2022-02-26T15:55:00Z">
              <w:tcPr>
                <w:tcW w:w="510" w:type="pct"/>
                <w:gridSpan w:val="2"/>
                <w:shd w:val="clear" w:color="auto" w:fill="auto"/>
              </w:tcPr>
            </w:tcPrChange>
          </w:tcPr>
          <w:p w:rsidR="00A97AC3" w:rsidRPr="00EC61C3" w:rsidDel="00346DAD" w:rsidRDefault="00A97AC3">
            <w:pPr>
              <w:keepLines/>
              <w:spacing w:after="0"/>
              <w:jc w:val="center"/>
              <w:rPr>
                <w:del w:id="4364" w:author="Huawei" w:date="2022-02-26T19:04:00Z"/>
                <w:rFonts w:ascii="Arial" w:hAnsi="Arial"/>
                <w:sz w:val="18"/>
              </w:rPr>
              <w:pPrChange w:id="4365" w:author="Huawei" w:date="2022-02-26T15:54:00Z">
                <w:pPr>
                  <w:keepLines/>
                  <w:spacing w:after="0"/>
                </w:pPr>
              </w:pPrChange>
            </w:pPr>
            <w:del w:id="4366" w:author="Huawei" w:date="2022-02-26T19:04:00Z">
              <w:r w:rsidRPr="00EC61C3" w:rsidDel="00346DAD">
                <w:rPr>
                  <w:rFonts w:ascii="Arial" w:hAnsi="Arial"/>
                  <w:sz w:val="18"/>
                </w:rPr>
                <w:delText>s</w:delText>
              </w:r>
            </w:del>
          </w:p>
        </w:tc>
        <w:tc>
          <w:tcPr>
            <w:tcW w:w="1068" w:type="pct"/>
            <w:shd w:val="clear" w:color="auto" w:fill="auto"/>
            <w:tcPrChange w:id="436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68" w:author="Huawei" w:date="2022-02-26T19:04:00Z"/>
                <w:rFonts w:ascii="Arial" w:hAnsi="Arial"/>
                <w:sz w:val="18"/>
              </w:rPr>
            </w:pPr>
            <w:del w:id="4369" w:author="Huawei" w:date="2022-02-26T19:04:00Z">
              <w:r w:rsidRPr="00EC61C3" w:rsidDel="00346DAD">
                <w:rPr>
                  <w:rFonts w:ascii="Arial" w:hAnsi="Arial"/>
                  <w:sz w:val="18"/>
                </w:rPr>
                <w:delText>5.16</w:delText>
              </w:r>
            </w:del>
          </w:p>
        </w:tc>
        <w:tc>
          <w:tcPr>
            <w:tcW w:w="1243" w:type="pct"/>
            <w:tcPrChange w:id="4370" w:author="Huawei" w:date="2022-02-26T15:55:00Z">
              <w:tcPr>
                <w:tcW w:w="1051" w:type="pct"/>
                <w:gridSpan w:val="2"/>
              </w:tcPr>
            </w:tcPrChange>
          </w:tcPr>
          <w:p w:rsidR="00A97AC3" w:rsidRPr="00EC61C3" w:rsidDel="00346DAD" w:rsidRDefault="00A97AC3" w:rsidP="00A97AC3">
            <w:pPr>
              <w:keepLines/>
              <w:spacing w:after="0"/>
              <w:jc w:val="center"/>
              <w:rPr>
                <w:del w:id="4371"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72"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373" w:author="Huawei" w:date="2022-02-26T19:04:00Z"/>
          <w:trPrChange w:id="4374" w:author="Huawei" w:date="2022-02-26T15:55:00Z">
            <w:trPr>
              <w:gridAfter w:val="0"/>
              <w:trHeight w:val="164"/>
              <w:jc w:val="center"/>
            </w:trPr>
          </w:trPrChange>
        </w:trPr>
        <w:tc>
          <w:tcPr>
            <w:tcW w:w="2166" w:type="pct"/>
            <w:gridSpan w:val="2"/>
            <w:shd w:val="clear" w:color="auto" w:fill="auto"/>
            <w:tcPrChange w:id="4375" w:author="Huawei" w:date="2022-02-26T15:55:00Z">
              <w:tcPr>
                <w:tcW w:w="2247" w:type="pct"/>
                <w:gridSpan w:val="2"/>
                <w:shd w:val="clear" w:color="auto" w:fill="auto"/>
              </w:tcPr>
            </w:tcPrChange>
          </w:tcPr>
          <w:p w:rsidR="00A97AC3" w:rsidRPr="00EC61C3" w:rsidDel="00346DAD" w:rsidRDefault="00A97AC3" w:rsidP="00A97AC3">
            <w:pPr>
              <w:keepLines/>
              <w:spacing w:after="0"/>
              <w:rPr>
                <w:del w:id="4376" w:author="Huawei" w:date="2022-02-26T19:04:00Z"/>
                <w:rFonts w:ascii="Arial" w:hAnsi="Arial"/>
                <w:sz w:val="18"/>
              </w:rPr>
            </w:pPr>
            <w:del w:id="4377" w:author="Huawei" w:date="2022-02-26T19:04:00Z">
              <w:r w:rsidRPr="00EC61C3" w:rsidDel="00346DAD">
                <w:rPr>
                  <w:rFonts w:ascii="Arial" w:hAnsi="Arial"/>
                  <w:sz w:val="18"/>
                </w:rPr>
                <w:delText>T4</w:delText>
              </w:r>
            </w:del>
          </w:p>
        </w:tc>
        <w:tc>
          <w:tcPr>
            <w:tcW w:w="523" w:type="pct"/>
            <w:shd w:val="clear" w:color="auto" w:fill="auto"/>
            <w:vAlign w:val="center"/>
            <w:tcPrChange w:id="4378" w:author="Huawei" w:date="2022-02-26T15:55:00Z">
              <w:tcPr>
                <w:tcW w:w="510" w:type="pct"/>
                <w:gridSpan w:val="2"/>
                <w:shd w:val="clear" w:color="auto" w:fill="auto"/>
              </w:tcPr>
            </w:tcPrChange>
          </w:tcPr>
          <w:p w:rsidR="00A97AC3" w:rsidRPr="00EC61C3" w:rsidDel="00346DAD" w:rsidRDefault="00A97AC3">
            <w:pPr>
              <w:keepLines/>
              <w:spacing w:after="0"/>
              <w:jc w:val="center"/>
              <w:rPr>
                <w:del w:id="4379" w:author="Huawei" w:date="2022-02-26T19:04:00Z"/>
                <w:rFonts w:ascii="Arial" w:hAnsi="Arial"/>
                <w:sz w:val="18"/>
              </w:rPr>
              <w:pPrChange w:id="4380" w:author="Huawei" w:date="2022-02-26T15:54:00Z">
                <w:pPr>
                  <w:keepLines/>
                  <w:spacing w:after="0"/>
                </w:pPr>
              </w:pPrChange>
            </w:pPr>
            <w:del w:id="4381" w:author="Huawei" w:date="2022-02-26T19:04:00Z">
              <w:r w:rsidRPr="00EC61C3" w:rsidDel="00346DAD">
                <w:rPr>
                  <w:rFonts w:ascii="Arial" w:hAnsi="Arial"/>
                  <w:sz w:val="18"/>
                </w:rPr>
                <w:delText>s</w:delText>
              </w:r>
            </w:del>
          </w:p>
        </w:tc>
        <w:tc>
          <w:tcPr>
            <w:tcW w:w="1068" w:type="pct"/>
            <w:shd w:val="clear" w:color="auto" w:fill="auto"/>
            <w:tcPrChange w:id="438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83" w:author="Huawei" w:date="2022-02-26T19:04:00Z"/>
                <w:rFonts w:ascii="Arial" w:hAnsi="Arial"/>
                <w:sz w:val="18"/>
              </w:rPr>
            </w:pPr>
            <w:del w:id="4384" w:author="Huawei" w:date="2022-02-26T19:04:00Z">
              <w:r w:rsidRPr="00EC61C3" w:rsidDel="00346DAD">
                <w:rPr>
                  <w:rFonts w:ascii="Arial" w:hAnsi="Arial"/>
                  <w:sz w:val="18"/>
                </w:rPr>
                <w:delText>0</w:delText>
              </w:r>
            </w:del>
          </w:p>
        </w:tc>
        <w:tc>
          <w:tcPr>
            <w:tcW w:w="1243" w:type="pct"/>
            <w:tcPrChange w:id="4385" w:author="Huawei" w:date="2022-02-26T15:55:00Z">
              <w:tcPr>
                <w:tcW w:w="1051" w:type="pct"/>
                <w:gridSpan w:val="2"/>
              </w:tcPr>
            </w:tcPrChange>
          </w:tcPr>
          <w:p w:rsidR="00A97AC3" w:rsidRPr="00EC61C3" w:rsidDel="00346DAD" w:rsidRDefault="00A97AC3" w:rsidP="00A97AC3">
            <w:pPr>
              <w:keepLines/>
              <w:spacing w:after="0"/>
              <w:jc w:val="center"/>
              <w:rPr>
                <w:del w:id="4386"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87"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388" w:author="Huawei" w:date="2022-02-26T19:04:00Z"/>
          <w:trPrChange w:id="4389" w:author="Huawei" w:date="2022-02-26T15:55:00Z">
            <w:trPr>
              <w:gridAfter w:val="0"/>
              <w:trHeight w:val="164"/>
              <w:jc w:val="center"/>
            </w:trPr>
          </w:trPrChange>
        </w:trPr>
        <w:tc>
          <w:tcPr>
            <w:tcW w:w="2166" w:type="pct"/>
            <w:gridSpan w:val="2"/>
            <w:shd w:val="clear" w:color="auto" w:fill="auto"/>
            <w:tcPrChange w:id="4390" w:author="Huawei" w:date="2022-02-26T15:55:00Z">
              <w:tcPr>
                <w:tcW w:w="2247" w:type="pct"/>
                <w:gridSpan w:val="2"/>
                <w:shd w:val="clear" w:color="auto" w:fill="auto"/>
              </w:tcPr>
            </w:tcPrChange>
          </w:tcPr>
          <w:p w:rsidR="00A97AC3" w:rsidRPr="00EC61C3" w:rsidDel="00346DAD" w:rsidRDefault="00A97AC3" w:rsidP="00A97AC3">
            <w:pPr>
              <w:keepLines/>
              <w:spacing w:after="0"/>
              <w:rPr>
                <w:del w:id="4391" w:author="Huawei" w:date="2022-02-26T19:04:00Z"/>
                <w:rFonts w:ascii="Arial" w:hAnsi="Arial"/>
                <w:sz w:val="18"/>
              </w:rPr>
            </w:pPr>
            <w:del w:id="4392" w:author="Huawei" w:date="2022-02-26T19:04:00Z">
              <w:r w:rsidRPr="00EC61C3" w:rsidDel="00346DAD">
                <w:rPr>
                  <w:rFonts w:ascii="Arial" w:hAnsi="Arial"/>
                  <w:sz w:val="18"/>
                </w:rPr>
                <w:delText>T5</w:delText>
              </w:r>
            </w:del>
          </w:p>
        </w:tc>
        <w:tc>
          <w:tcPr>
            <w:tcW w:w="523" w:type="pct"/>
            <w:shd w:val="clear" w:color="auto" w:fill="auto"/>
            <w:vAlign w:val="center"/>
            <w:tcPrChange w:id="4393" w:author="Huawei" w:date="2022-02-26T15:55:00Z">
              <w:tcPr>
                <w:tcW w:w="510" w:type="pct"/>
                <w:gridSpan w:val="2"/>
                <w:shd w:val="clear" w:color="auto" w:fill="auto"/>
              </w:tcPr>
            </w:tcPrChange>
          </w:tcPr>
          <w:p w:rsidR="00A97AC3" w:rsidRPr="00EC61C3" w:rsidDel="00346DAD" w:rsidRDefault="00A97AC3">
            <w:pPr>
              <w:keepLines/>
              <w:spacing w:after="0"/>
              <w:jc w:val="center"/>
              <w:rPr>
                <w:del w:id="4394" w:author="Huawei" w:date="2022-02-26T19:04:00Z"/>
                <w:rFonts w:ascii="Arial" w:hAnsi="Arial"/>
                <w:sz w:val="18"/>
              </w:rPr>
              <w:pPrChange w:id="4395" w:author="Huawei" w:date="2022-02-26T15:54:00Z">
                <w:pPr>
                  <w:keepLines/>
                  <w:spacing w:after="0"/>
                </w:pPr>
              </w:pPrChange>
            </w:pPr>
            <w:del w:id="4396" w:author="Huawei" w:date="2022-02-26T19:04:00Z">
              <w:r w:rsidRPr="00EC61C3" w:rsidDel="00346DAD">
                <w:rPr>
                  <w:rFonts w:ascii="Arial" w:hAnsi="Arial"/>
                  <w:sz w:val="18"/>
                </w:rPr>
                <w:delText>s</w:delText>
              </w:r>
            </w:del>
          </w:p>
        </w:tc>
        <w:tc>
          <w:tcPr>
            <w:tcW w:w="1068" w:type="pct"/>
            <w:shd w:val="clear" w:color="auto" w:fill="auto"/>
            <w:tcPrChange w:id="4397"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398" w:author="Huawei" w:date="2022-02-26T19:04:00Z"/>
                <w:rFonts w:ascii="Arial" w:hAnsi="Arial"/>
                <w:sz w:val="18"/>
              </w:rPr>
            </w:pPr>
            <w:del w:id="4399" w:author="Huawei" w:date="2022-02-26T19:04:00Z">
              <w:r w:rsidRPr="00EC61C3" w:rsidDel="00346DAD">
                <w:rPr>
                  <w:rFonts w:ascii="Arial" w:hAnsi="Arial"/>
                  <w:sz w:val="18"/>
                </w:rPr>
                <w:delText>0.31</w:delText>
              </w:r>
            </w:del>
          </w:p>
        </w:tc>
        <w:tc>
          <w:tcPr>
            <w:tcW w:w="1243" w:type="pct"/>
            <w:tcPrChange w:id="4400" w:author="Huawei" w:date="2022-02-26T15:55:00Z">
              <w:tcPr>
                <w:tcW w:w="1051" w:type="pct"/>
                <w:gridSpan w:val="2"/>
              </w:tcPr>
            </w:tcPrChange>
          </w:tcPr>
          <w:p w:rsidR="00A97AC3" w:rsidRPr="00EC61C3" w:rsidDel="00346DAD" w:rsidRDefault="00A97AC3" w:rsidP="00A97AC3">
            <w:pPr>
              <w:keepLines/>
              <w:spacing w:after="0"/>
              <w:jc w:val="center"/>
              <w:rPr>
                <w:del w:id="4401"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02"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4403" w:author="Huawei" w:date="2022-02-26T19:04:00Z"/>
          <w:trPrChange w:id="4404" w:author="Huawei" w:date="2022-02-26T15:55:00Z">
            <w:trPr>
              <w:gridAfter w:val="0"/>
              <w:trHeight w:val="164"/>
              <w:jc w:val="center"/>
            </w:trPr>
          </w:trPrChange>
        </w:trPr>
        <w:tc>
          <w:tcPr>
            <w:tcW w:w="2166" w:type="pct"/>
            <w:gridSpan w:val="2"/>
            <w:shd w:val="clear" w:color="auto" w:fill="auto"/>
            <w:tcPrChange w:id="4405" w:author="Huawei" w:date="2022-02-26T15:55:00Z">
              <w:tcPr>
                <w:tcW w:w="2247" w:type="pct"/>
                <w:gridSpan w:val="2"/>
                <w:shd w:val="clear" w:color="auto" w:fill="auto"/>
              </w:tcPr>
            </w:tcPrChange>
          </w:tcPr>
          <w:p w:rsidR="00A97AC3" w:rsidRPr="00EC61C3" w:rsidDel="00346DAD" w:rsidRDefault="00A97AC3" w:rsidP="00A97AC3">
            <w:pPr>
              <w:keepLines/>
              <w:spacing w:after="0"/>
              <w:rPr>
                <w:del w:id="4406" w:author="Huawei" w:date="2022-02-26T19:04:00Z"/>
                <w:rFonts w:ascii="Arial" w:hAnsi="Arial"/>
                <w:sz w:val="18"/>
              </w:rPr>
            </w:pPr>
            <w:del w:id="4407" w:author="Huawei" w:date="2022-02-26T19:04:00Z">
              <w:r w:rsidRPr="00EC61C3" w:rsidDel="00346DAD">
                <w:rPr>
                  <w:rFonts w:ascii="Arial" w:hAnsi="Arial"/>
                  <w:sz w:val="18"/>
                </w:rPr>
                <w:delText>D1</w:delText>
              </w:r>
            </w:del>
          </w:p>
        </w:tc>
        <w:tc>
          <w:tcPr>
            <w:tcW w:w="523" w:type="pct"/>
            <w:shd w:val="clear" w:color="auto" w:fill="auto"/>
            <w:vAlign w:val="center"/>
            <w:tcPrChange w:id="4408" w:author="Huawei" w:date="2022-02-26T15:55:00Z">
              <w:tcPr>
                <w:tcW w:w="510" w:type="pct"/>
                <w:gridSpan w:val="2"/>
                <w:shd w:val="clear" w:color="auto" w:fill="auto"/>
              </w:tcPr>
            </w:tcPrChange>
          </w:tcPr>
          <w:p w:rsidR="00A97AC3" w:rsidRPr="00EC61C3" w:rsidDel="00346DAD" w:rsidRDefault="00A97AC3">
            <w:pPr>
              <w:keepLines/>
              <w:spacing w:after="0"/>
              <w:jc w:val="center"/>
              <w:rPr>
                <w:del w:id="4409" w:author="Huawei" w:date="2022-02-26T19:04:00Z"/>
                <w:rFonts w:ascii="Arial" w:hAnsi="Arial"/>
                <w:sz w:val="18"/>
              </w:rPr>
              <w:pPrChange w:id="4410" w:author="Huawei" w:date="2022-02-26T15:54:00Z">
                <w:pPr>
                  <w:keepLines/>
                  <w:spacing w:after="0"/>
                </w:pPr>
              </w:pPrChange>
            </w:pPr>
            <w:del w:id="4411" w:author="Huawei" w:date="2022-02-26T19:04:00Z">
              <w:r w:rsidRPr="00EC61C3" w:rsidDel="00346DAD">
                <w:rPr>
                  <w:rFonts w:ascii="Arial" w:hAnsi="Arial"/>
                  <w:sz w:val="18"/>
                </w:rPr>
                <w:delText>s</w:delText>
              </w:r>
            </w:del>
          </w:p>
        </w:tc>
        <w:tc>
          <w:tcPr>
            <w:tcW w:w="1068" w:type="pct"/>
            <w:shd w:val="clear" w:color="auto" w:fill="auto"/>
            <w:tcPrChange w:id="4412" w:author="Huawei" w:date="2022-02-26T15:55:00Z">
              <w:tcPr>
                <w:tcW w:w="1192" w:type="pct"/>
                <w:gridSpan w:val="2"/>
                <w:shd w:val="clear" w:color="auto" w:fill="auto"/>
              </w:tcPr>
            </w:tcPrChange>
          </w:tcPr>
          <w:p w:rsidR="00A97AC3" w:rsidRPr="00EC61C3" w:rsidDel="00346DAD" w:rsidRDefault="00A97AC3" w:rsidP="00A97AC3">
            <w:pPr>
              <w:keepLines/>
              <w:spacing w:after="0"/>
              <w:jc w:val="center"/>
              <w:rPr>
                <w:del w:id="4413" w:author="Huawei" w:date="2022-02-26T19:04:00Z"/>
                <w:rFonts w:ascii="Arial" w:hAnsi="Arial"/>
                <w:sz w:val="18"/>
              </w:rPr>
            </w:pPr>
            <w:del w:id="4414" w:author="Huawei" w:date="2022-02-26T19:04:00Z">
              <w:r w:rsidRPr="00EC61C3" w:rsidDel="00346DAD">
                <w:rPr>
                  <w:rFonts w:ascii="Arial" w:hAnsi="Arial"/>
                  <w:sz w:val="18"/>
                </w:rPr>
                <w:delText>0.27</w:delText>
              </w:r>
            </w:del>
          </w:p>
        </w:tc>
        <w:tc>
          <w:tcPr>
            <w:tcW w:w="1243" w:type="pct"/>
            <w:tcPrChange w:id="4415" w:author="Huawei" w:date="2022-02-26T15:55:00Z">
              <w:tcPr>
                <w:tcW w:w="1051" w:type="pct"/>
                <w:gridSpan w:val="2"/>
              </w:tcPr>
            </w:tcPrChange>
          </w:tcPr>
          <w:p w:rsidR="00A97AC3" w:rsidRPr="00EC61C3" w:rsidDel="00346DAD" w:rsidRDefault="00A97AC3" w:rsidP="00A97AC3">
            <w:pPr>
              <w:keepLines/>
              <w:spacing w:after="0"/>
              <w:jc w:val="center"/>
              <w:rPr>
                <w:del w:id="4416" w:author="Huawei" w:date="2022-02-26T19:04:00Z"/>
                <w:rFonts w:ascii="Arial" w:hAnsi="Arial"/>
                <w:sz w:val="18"/>
              </w:rPr>
            </w:pPr>
          </w:p>
        </w:tc>
      </w:tr>
      <w:tr w:rsidR="00A97AC3" w:rsidRPr="00EC61C3" w:rsidDel="00346DAD" w:rsidTr="00742296">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17" w:author="Huawei" w:date="2022-02-26T15:55: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8"/>
          <w:jc w:val="center"/>
          <w:del w:id="4418" w:author="Huawei" w:date="2022-02-26T19:04:00Z"/>
          <w:trPrChange w:id="4419" w:author="Huawei" w:date="2022-02-26T15:55:00Z">
            <w:trPr>
              <w:gridAfter w:val="0"/>
              <w:trHeight w:val="48"/>
              <w:jc w:val="center"/>
            </w:trPr>
          </w:trPrChange>
        </w:trPr>
        <w:tc>
          <w:tcPr>
            <w:tcW w:w="5000" w:type="pct"/>
            <w:gridSpan w:val="5"/>
            <w:tcPrChange w:id="4420" w:author="Huawei" w:date="2022-02-26T15:55:00Z">
              <w:tcPr>
                <w:tcW w:w="5000" w:type="pct"/>
                <w:gridSpan w:val="8"/>
              </w:tcPr>
            </w:tcPrChange>
          </w:tcPr>
          <w:p w:rsidR="00A97AC3" w:rsidRPr="00EC61C3" w:rsidDel="00346DAD" w:rsidRDefault="00A97AC3" w:rsidP="00A97AC3">
            <w:pPr>
              <w:keepLines/>
              <w:spacing w:after="0"/>
              <w:ind w:left="851" w:hanging="851"/>
              <w:rPr>
                <w:del w:id="4421" w:author="Huawei" w:date="2022-02-26T19:04:00Z"/>
                <w:rFonts w:ascii="Arial" w:hAnsi="Arial"/>
                <w:sz w:val="18"/>
              </w:rPr>
            </w:pPr>
            <w:del w:id="4422" w:author="Huawei" w:date="2022-02-26T19:04:00Z">
              <w:r w:rsidRPr="00EC61C3" w:rsidDel="00346DAD">
                <w:rPr>
                  <w:rFonts w:ascii="Arial" w:hAnsi="Arial"/>
                  <w:sz w:val="18"/>
                </w:rPr>
                <w:delText>Note 1:</w:delText>
              </w:r>
              <w:r w:rsidRPr="00EC61C3" w:rsidDel="00346DAD">
                <w:rPr>
                  <w:rFonts w:ascii="Arial" w:hAnsi="Arial"/>
                  <w:sz w:val="18"/>
                </w:rPr>
                <w:tab/>
                <w:delText>UE-specific PDCCH is not transmitted after T1 starts.</w:delText>
              </w:r>
            </w:del>
          </w:p>
        </w:tc>
      </w:tr>
    </w:tbl>
    <w:p w:rsidR="00A97AC3" w:rsidRDefault="00A97AC3" w:rsidP="00A97AC3">
      <w:pPr>
        <w:spacing w:before="120"/>
        <w:rPr>
          <w:ins w:id="4423" w:author="Huawei" w:date="2022-02-26T18: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346DAD" w:rsidRPr="00346DAD" w:rsidTr="00346DAD">
        <w:trPr>
          <w:trHeight w:val="162"/>
          <w:jc w:val="center"/>
          <w:ins w:id="4424"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4425" w:author="Huawei" w:date="2022-02-26T18:55:00Z"/>
                <w:rFonts w:ascii="Arial" w:hAnsi="Arial"/>
                <w:b/>
                <w:sz w:val="18"/>
              </w:rPr>
            </w:pPr>
            <w:ins w:id="4426" w:author="Huawei" w:date="2022-02-26T18:55:00Z">
              <w:r w:rsidRPr="00346DA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Lines/>
              <w:spacing w:after="0"/>
              <w:jc w:val="center"/>
              <w:rPr>
                <w:ins w:id="4427" w:author="Huawei" w:date="2022-02-26T18:55:00Z"/>
                <w:rFonts w:ascii="Arial" w:hAnsi="Arial"/>
                <w:b/>
                <w:sz w:val="18"/>
                <w:lang w:eastAsia="zh-CN"/>
              </w:rPr>
            </w:pPr>
            <w:ins w:id="4428" w:author="Huawei" w:date="2022-02-26T18:55:00Z">
              <w:r w:rsidRPr="000F0A81">
                <w:rPr>
                  <w:rFonts w:ascii="Arial" w:hAnsi="Arial"/>
                  <w:b/>
                  <w:sz w:val="18"/>
                  <w:lang w:eastAsia="zh-CN"/>
                </w:rPr>
                <w:t>Test</w:t>
              </w:r>
            </w:ins>
          </w:p>
          <w:p w:rsidR="00346DAD" w:rsidRPr="00835351" w:rsidRDefault="00346DAD" w:rsidP="00346DAD">
            <w:pPr>
              <w:keepLines/>
              <w:spacing w:after="0"/>
              <w:jc w:val="center"/>
              <w:rPr>
                <w:ins w:id="4429" w:author="Huawei" w:date="2022-02-26T18:55:00Z"/>
                <w:rFonts w:ascii="Arial" w:hAnsi="Arial"/>
                <w:b/>
                <w:sz w:val="18"/>
                <w:lang w:eastAsia="zh-CN"/>
              </w:rPr>
            </w:pPr>
            <w:ins w:id="4430" w:author="Huawei" w:date="2022-02-26T18:55:00Z">
              <w:r w:rsidRPr="00835351">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Lines/>
              <w:spacing w:after="0"/>
              <w:jc w:val="center"/>
              <w:rPr>
                <w:ins w:id="4431" w:author="Huawei" w:date="2022-02-26T18:55:00Z"/>
                <w:rFonts w:ascii="Arial" w:hAnsi="Arial"/>
                <w:b/>
                <w:sz w:val="18"/>
              </w:rPr>
            </w:pPr>
            <w:ins w:id="4432" w:author="Huawei" w:date="2022-02-26T18:55:00Z">
              <w:r w:rsidRPr="00A826B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4433" w:author="Huawei" w:date="2022-02-26T18:55:00Z"/>
                <w:rFonts w:ascii="Arial" w:hAnsi="Arial"/>
                <w:b/>
                <w:sz w:val="18"/>
              </w:rPr>
            </w:pPr>
            <w:ins w:id="4434" w:author="Huawei" w:date="2022-02-26T18:55:00Z">
              <w:r w:rsidRPr="00346DA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4435" w:author="Huawei" w:date="2022-02-26T18:55:00Z"/>
                <w:rFonts w:ascii="Arial" w:hAnsi="Arial"/>
                <w:b/>
                <w:sz w:val="18"/>
              </w:rPr>
            </w:pPr>
            <w:ins w:id="4436" w:author="Huawei" w:date="2022-02-26T18:55:00Z">
              <w:r w:rsidRPr="00346DAD">
                <w:rPr>
                  <w:rFonts w:ascii="Arial" w:hAnsi="Arial"/>
                  <w:b/>
                  <w:sz w:val="18"/>
                </w:rPr>
                <w:t>Comment</w:t>
              </w:r>
            </w:ins>
          </w:p>
        </w:tc>
      </w:tr>
      <w:tr w:rsidR="00346DAD" w:rsidRPr="00346DAD" w:rsidTr="00346DAD">
        <w:trPr>
          <w:trHeight w:val="162"/>
          <w:jc w:val="center"/>
          <w:ins w:id="4437"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4438" w:author="Huawei" w:date="2022-02-26T18:5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4439" w:author="Huawei" w:date="2022-02-26T18:5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4440" w:author="Huawei" w:date="2022-02-26T18:5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4441" w:author="Huawei" w:date="2022-02-26T18:55:00Z"/>
                <w:rFonts w:ascii="Arial" w:hAnsi="Arial"/>
                <w:b/>
                <w:sz w:val="18"/>
                <w:lang w:eastAsia="zh-CN"/>
              </w:rPr>
            </w:pPr>
            <w:ins w:id="4442" w:author="Huawei" w:date="2022-02-26T18:55:00Z">
              <w:r w:rsidRPr="00346DA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4443" w:author="Huawei" w:date="2022-02-26T18:55:00Z"/>
                <w:rFonts w:ascii="Arial" w:hAnsi="Arial"/>
                <w:b/>
                <w:sz w:val="18"/>
              </w:rPr>
            </w:pPr>
          </w:p>
        </w:tc>
      </w:tr>
      <w:tr w:rsidR="00346DAD" w:rsidRPr="00346DAD" w:rsidTr="00346DAD">
        <w:trPr>
          <w:trHeight w:val="63"/>
          <w:jc w:val="center"/>
          <w:ins w:id="444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45" w:author="Huawei" w:date="2022-02-26T18:55:00Z"/>
                <w:rFonts w:ascii="Arial" w:hAnsi="Arial" w:cs="Arial"/>
                <w:kern w:val="2"/>
                <w:sz w:val="18"/>
                <w:szCs w:val="22"/>
              </w:rPr>
            </w:pPr>
            <w:ins w:id="4446" w:author="Huawei" w:date="2022-02-26T18:55:00Z">
              <w:r w:rsidRPr="00346DAD">
                <w:rPr>
                  <w:rFonts w:ascii="Arial" w:hAnsi="Arial" w:cs="Arial"/>
                  <w:kern w:val="2"/>
                  <w:sz w:val="18"/>
                  <w:szCs w:val="22"/>
                </w:rPr>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47" w:author="Huawei" w:date="2022-02-26T18:55:00Z"/>
                <w:rFonts w:ascii="Arial" w:hAnsi="Arial" w:cs="Arial"/>
                <w:kern w:val="2"/>
                <w:sz w:val="18"/>
                <w:szCs w:val="22"/>
                <w:lang w:eastAsia="zh-CN"/>
              </w:rPr>
            </w:pPr>
            <w:ins w:id="444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4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50" w:author="Huawei" w:date="2022-02-26T18:55:00Z"/>
                <w:rFonts w:ascii="Arial" w:hAnsi="Arial" w:cs="Arial"/>
                <w:kern w:val="2"/>
                <w:sz w:val="18"/>
                <w:szCs w:val="22"/>
              </w:rPr>
            </w:pPr>
            <w:ins w:id="4451" w:author="Huawei" w:date="2022-02-26T18:55:00Z">
              <w:r w:rsidRPr="00346DAD">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52" w:author="Huawei" w:date="2022-02-26T18:55:00Z"/>
                <w:rFonts w:ascii="Arial" w:hAnsi="Arial" w:cs="Arial"/>
                <w:kern w:val="2"/>
                <w:sz w:val="18"/>
                <w:szCs w:val="22"/>
              </w:rPr>
            </w:pPr>
          </w:p>
        </w:tc>
      </w:tr>
      <w:tr w:rsidR="00346DAD" w:rsidRPr="00346DAD" w:rsidTr="00346DAD">
        <w:trPr>
          <w:trHeight w:val="162"/>
          <w:jc w:val="center"/>
          <w:ins w:id="445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54" w:author="Huawei" w:date="2022-02-26T18:55:00Z"/>
                <w:rFonts w:ascii="Arial" w:hAnsi="Arial" w:cs="Arial"/>
                <w:kern w:val="2"/>
                <w:sz w:val="18"/>
                <w:szCs w:val="22"/>
                <w:lang w:val="sv-FI"/>
              </w:rPr>
            </w:pPr>
            <w:ins w:id="4455" w:author="Huawei" w:date="2022-02-26T18:55:00Z">
              <w:r w:rsidRPr="00346DAD">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56" w:author="Huawei" w:date="2022-02-26T18:55:00Z"/>
                <w:rFonts w:ascii="Arial" w:hAnsi="Arial" w:cs="Arial"/>
                <w:kern w:val="2"/>
                <w:sz w:val="18"/>
                <w:szCs w:val="22"/>
                <w:lang w:val="sv-FI"/>
              </w:rPr>
            </w:pPr>
            <w:ins w:id="445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58" w:author="Huawei" w:date="2022-02-26T18:55: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59" w:author="Huawei" w:date="2022-02-26T18:55:00Z"/>
                <w:rFonts w:ascii="Arial" w:hAnsi="Arial" w:cs="Arial"/>
                <w:kern w:val="2"/>
                <w:sz w:val="18"/>
                <w:szCs w:val="22"/>
              </w:rPr>
            </w:pPr>
            <w:ins w:id="4460" w:author="Huawei" w:date="2022-02-26T18:55:00Z">
              <w:r w:rsidRPr="00346DA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61" w:author="Huawei" w:date="2022-02-26T18:55:00Z"/>
                <w:rFonts w:ascii="Arial" w:hAnsi="Arial" w:cs="Arial"/>
                <w:kern w:val="2"/>
                <w:sz w:val="18"/>
                <w:szCs w:val="22"/>
              </w:rPr>
            </w:pPr>
          </w:p>
        </w:tc>
      </w:tr>
      <w:tr w:rsidR="00346DAD" w:rsidRPr="00346DAD" w:rsidTr="00346DAD">
        <w:trPr>
          <w:trHeight w:val="162"/>
          <w:jc w:val="center"/>
          <w:ins w:id="4462"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63" w:author="Huawei" w:date="2022-02-26T18:55:00Z"/>
                <w:rFonts w:ascii="Arial" w:hAnsi="Arial" w:cs="Arial"/>
                <w:kern w:val="2"/>
                <w:sz w:val="18"/>
                <w:szCs w:val="22"/>
              </w:rPr>
            </w:pPr>
            <w:ins w:id="4464" w:author="Huawei" w:date="2022-02-26T18:55:00Z">
              <w:r w:rsidRPr="00346DAD">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65" w:author="Huawei" w:date="2022-02-26T18:55:00Z"/>
                <w:rFonts w:ascii="Arial" w:hAnsi="Arial" w:cs="Arial"/>
                <w:kern w:val="2"/>
                <w:sz w:val="18"/>
                <w:szCs w:val="22"/>
              </w:rPr>
            </w:pPr>
            <w:ins w:id="4466"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67"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68" w:author="Huawei" w:date="2022-02-26T18:55:00Z"/>
                <w:rFonts w:ascii="Arial" w:hAnsi="Arial" w:cs="Arial"/>
                <w:kern w:val="2"/>
                <w:sz w:val="18"/>
                <w:szCs w:val="22"/>
              </w:rPr>
            </w:pPr>
            <w:ins w:id="4469" w:author="Huawei" w:date="2022-02-26T18:55:00Z">
              <w:r w:rsidRPr="00346DAD">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70" w:author="Huawei" w:date="2022-02-26T18:55:00Z"/>
                <w:rFonts w:ascii="Arial" w:hAnsi="Arial" w:cs="Arial"/>
                <w:kern w:val="2"/>
                <w:sz w:val="18"/>
                <w:szCs w:val="22"/>
              </w:rPr>
            </w:pPr>
          </w:p>
        </w:tc>
      </w:tr>
      <w:tr w:rsidR="00346DAD" w:rsidRPr="00346DAD" w:rsidTr="00346DAD">
        <w:trPr>
          <w:trHeight w:val="162"/>
          <w:jc w:val="center"/>
          <w:ins w:id="4471"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72" w:author="Huawei" w:date="2022-02-26T18:55:00Z"/>
                <w:rFonts w:ascii="Arial" w:hAnsi="Arial" w:cs="Arial"/>
                <w:kern w:val="2"/>
                <w:sz w:val="18"/>
                <w:szCs w:val="22"/>
              </w:rPr>
            </w:pPr>
            <w:ins w:id="4473" w:author="Huawei" w:date="2022-02-26T18:55:00Z">
              <w:r w:rsidRPr="00346DAD">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74" w:author="Huawei" w:date="2022-02-26T18:55:00Z"/>
                <w:rFonts w:ascii="Arial" w:hAnsi="Arial" w:cs="Arial"/>
                <w:kern w:val="2"/>
                <w:sz w:val="18"/>
                <w:szCs w:val="22"/>
              </w:rPr>
            </w:pPr>
            <w:ins w:id="4475"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76"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77" w:author="Huawei" w:date="2022-02-26T18:55:00Z"/>
                <w:rFonts w:ascii="Arial" w:hAnsi="Arial" w:cs="Arial"/>
                <w:kern w:val="2"/>
                <w:sz w:val="18"/>
                <w:szCs w:val="22"/>
              </w:rPr>
            </w:pPr>
            <w:ins w:id="4478" w:author="Huawei" w:date="2022-02-26T18:55:00Z">
              <w:r w:rsidRPr="00346DA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79" w:author="Huawei" w:date="2022-02-26T18:55:00Z"/>
                <w:rFonts w:ascii="Arial" w:hAnsi="Arial" w:cs="Arial"/>
                <w:kern w:val="2"/>
                <w:sz w:val="18"/>
                <w:szCs w:val="22"/>
              </w:rPr>
            </w:pPr>
          </w:p>
        </w:tc>
      </w:tr>
      <w:tr w:rsidR="00346DAD" w:rsidRPr="00346DAD" w:rsidTr="00346DAD">
        <w:trPr>
          <w:trHeight w:val="91"/>
          <w:jc w:val="center"/>
          <w:ins w:id="4480"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81" w:author="Huawei" w:date="2022-02-26T18:55:00Z"/>
                <w:rFonts w:ascii="Arial" w:hAnsi="Arial" w:cs="Arial"/>
                <w:kern w:val="2"/>
                <w:sz w:val="18"/>
                <w:szCs w:val="22"/>
              </w:rPr>
            </w:pPr>
            <w:ins w:id="4482" w:author="Huawei" w:date="2022-02-26T18:55:00Z">
              <w:r w:rsidRPr="00346DA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83" w:author="Huawei" w:date="2022-02-26T18:55:00Z"/>
                <w:rFonts w:ascii="Arial" w:hAnsi="Arial" w:cs="Arial"/>
                <w:kern w:val="2"/>
                <w:sz w:val="18"/>
                <w:szCs w:val="22"/>
              </w:rPr>
            </w:pPr>
            <w:ins w:id="4484"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85"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86" w:author="Huawei" w:date="2022-02-26T18:55:00Z"/>
                <w:rFonts w:ascii="Arial" w:hAnsi="Arial" w:cs="Arial"/>
                <w:kern w:val="2"/>
                <w:sz w:val="18"/>
                <w:szCs w:val="22"/>
              </w:rPr>
            </w:pPr>
            <w:ins w:id="4487" w:author="Huawei" w:date="2022-02-26T18:55:00Z">
              <w:r w:rsidRPr="00346DAD">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88" w:author="Huawei" w:date="2022-02-26T18:55:00Z"/>
                <w:rFonts w:ascii="Arial" w:hAnsi="Arial" w:cs="Arial"/>
                <w:kern w:val="2"/>
                <w:sz w:val="18"/>
                <w:szCs w:val="22"/>
              </w:rPr>
            </w:pPr>
          </w:p>
        </w:tc>
      </w:tr>
      <w:tr w:rsidR="00346DAD" w:rsidRPr="00346DAD" w:rsidTr="00346DAD">
        <w:trPr>
          <w:trHeight w:val="91"/>
          <w:jc w:val="center"/>
          <w:ins w:id="4489"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90" w:author="Huawei" w:date="2022-02-26T18:55:00Z"/>
                <w:rFonts w:ascii="Arial" w:hAnsi="Arial" w:cs="Arial"/>
                <w:kern w:val="2"/>
                <w:sz w:val="18"/>
                <w:szCs w:val="22"/>
              </w:rPr>
            </w:pPr>
            <w:ins w:id="4491" w:author="Huawei" w:date="2022-02-26T18:55:00Z">
              <w:r w:rsidRPr="00346DA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92" w:author="Huawei" w:date="2022-02-26T18:55:00Z"/>
                <w:rFonts w:ascii="Arial" w:hAnsi="Arial" w:cs="Arial"/>
                <w:kern w:val="2"/>
                <w:sz w:val="18"/>
                <w:szCs w:val="22"/>
              </w:rPr>
            </w:pPr>
            <w:ins w:id="4493"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494"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495" w:author="Huawei" w:date="2022-02-26T18:55:00Z"/>
                <w:rFonts w:ascii="Arial" w:hAnsi="Arial" w:cs="Arial"/>
                <w:kern w:val="2"/>
                <w:sz w:val="18"/>
                <w:szCs w:val="22"/>
              </w:rPr>
            </w:pPr>
            <w:ins w:id="4496" w:author="Huawei" w:date="2022-02-26T18:55:00Z">
              <w:r w:rsidRPr="00346DAD">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497" w:author="Huawei" w:date="2022-02-26T18:55:00Z"/>
                <w:rFonts w:ascii="Arial" w:hAnsi="Arial" w:cs="Arial"/>
                <w:kern w:val="2"/>
                <w:sz w:val="18"/>
                <w:szCs w:val="22"/>
              </w:rPr>
            </w:pPr>
          </w:p>
        </w:tc>
      </w:tr>
      <w:tr w:rsidR="00346DAD" w:rsidRPr="00346DAD" w:rsidTr="00346DAD">
        <w:trPr>
          <w:trHeight w:val="61"/>
          <w:jc w:val="center"/>
          <w:ins w:id="4498"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499" w:author="Huawei" w:date="2022-02-26T18:55:00Z"/>
                <w:rFonts w:ascii="Arial" w:hAnsi="Arial" w:cs="Arial"/>
                <w:kern w:val="2"/>
                <w:sz w:val="18"/>
                <w:szCs w:val="22"/>
              </w:rPr>
            </w:pPr>
            <w:ins w:id="4500" w:author="Huawei" w:date="2022-02-26T18:55:00Z">
              <w:r w:rsidRPr="00346DAD">
                <w:rPr>
                  <w:rFonts w:ascii="Arial" w:hAnsi="Arial" w:cs="Arial"/>
                  <w:kern w:val="2"/>
                  <w:sz w:val="18"/>
                  <w:szCs w:val="16"/>
                </w:rPr>
                <w:t>BW</w:t>
              </w:r>
              <w:r w:rsidRPr="00346DAD">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01" w:author="Huawei" w:date="2022-02-26T18:55:00Z"/>
                <w:rFonts w:ascii="Arial" w:hAnsi="Arial" w:cs="Arial"/>
                <w:kern w:val="2"/>
                <w:sz w:val="18"/>
                <w:szCs w:val="22"/>
              </w:rPr>
            </w:pPr>
            <w:ins w:id="4502"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03"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04" w:author="Huawei" w:date="2022-02-26T18:55:00Z"/>
                <w:rFonts w:ascii="Arial" w:hAnsi="Arial" w:cs="Arial"/>
                <w:kern w:val="2"/>
                <w:sz w:val="18"/>
                <w:szCs w:val="22"/>
              </w:rPr>
            </w:pPr>
            <w:ins w:id="4505" w:author="Huawei" w:date="2022-02-26T18:55:00Z">
              <w:r w:rsidRPr="00346DAD">
                <w:rPr>
                  <w:rFonts w:ascii="Arial" w:eastAsia="Malgun Gothic" w:hAnsi="Arial" w:cs="Arial"/>
                  <w:kern w:val="2"/>
                  <w:sz w:val="18"/>
                  <w:szCs w:val="18"/>
                </w:rPr>
                <w:t>10</w:t>
              </w:r>
              <w:r w:rsidRPr="00346DAD">
                <w:rPr>
                  <w:rFonts w:ascii="Arial" w:hAnsi="Arial" w:cs="Arial"/>
                  <w:kern w:val="2"/>
                  <w:sz w:val="18"/>
                  <w:szCs w:val="18"/>
                  <w:lang w:eastAsia="zh-CN"/>
                </w:rPr>
                <w:t>0</w:t>
              </w:r>
              <w:r w:rsidRPr="00346DAD">
                <w:rPr>
                  <w:rFonts w:ascii="Arial" w:eastAsia="Malgun Gothic" w:hAnsi="Arial" w:cs="Arial"/>
                  <w:kern w:val="2"/>
                  <w:sz w:val="18"/>
                  <w:szCs w:val="18"/>
                </w:rPr>
                <w:t>: N</w:t>
              </w:r>
              <w:r w:rsidRPr="00346DAD">
                <w:rPr>
                  <w:rFonts w:ascii="Arial" w:eastAsia="Malgun Gothic" w:hAnsi="Arial" w:cs="Arial"/>
                  <w:kern w:val="2"/>
                  <w:sz w:val="18"/>
                  <w:szCs w:val="18"/>
                  <w:vertAlign w:val="subscript"/>
                </w:rPr>
                <w:t>RB,c</w:t>
              </w:r>
              <w:r w:rsidRPr="00346DAD">
                <w:rPr>
                  <w:rFonts w:ascii="Arial" w:eastAsia="Malgun Gothic" w:hAnsi="Arial" w:cs="Arial"/>
                  <w:kern w:val="2"/>
                  <w:sz w:val="18"/>
                  <w:szCs w:val="18"/>
                </w:rPr>
                <w:t xml:space="preserve"> = </w:t>
              </w:r>
              <w:r w:rsidRPr="00346DA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06" w:author="Huawei" w:date="2022-02-26T18:55:00Z"/>
                <w:rFonts w:ascii="Arial" w:eastAsia="Malgun Gothic" w:hAnsi="Arial" w:cs="Arial"/>
                <w:kern w:val="2"/>
                <w:sz w:val="18"/>
                <w:szCs w:val="18"/>
              </w:rPr>
            </w:pPr>
          </w:p>
        </w:tc>
      </w:tr>
      <w:tr w:rsidR="00346DAD" w:rsidRPr="00346DAD" w:rsidTr="00346DAD">
        <w:trPr>
          <w:trHeight w:val="61"/>
          <w:jc w:val="center"/>
          <w:ins w:id="4507"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08" w:author="Huawei" w:date="2022-02-26T18:55:00Z"/>
                <w:rFonts w:ascii="Arial" w:hAnsi="Arial"/>
                <w:kern w:val="2"/>
                <w:sz w:val="18"/>
                <w:lang w:eastAsia="zh-CN"/>
              </w:rPr>
            </w:pPr>
            <w:ins w:id="4509" w:author="Huawei" w:date="2022-02-26T18:55:00Z">
              <w:r w:rsidRPr="00346DAD">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10" w:author="Huawei" w:date="2022-02-26T18:55:00Z"/>
                <w:rFonts w:ascii="Arial" w:hAnsi="Arial" w:cs="Arial"/>
                <w:kern w:val="2"/>
                <w:sz w:val="18"/>
                <w:szCs w:val="22"/>
              </w:rPr>
            </w:pPr>
            <w:ins w:id="4511"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12"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13" w:author="Huawei" w:date="2022-02-26T18:55:00Z"/>
                <w:rFonts w:ascii="Arial" w:hAnsi="Arial" w:cs="Arial"/>
                <w:kern w:val="2"/>
                <w:sz w:val="18"/>
                <w:szCs w:val="18"/>
                <w:lang w:eastAsia="zh-CN"/>
              </w:rPr>
            </w:pPr>
            <w:ins w:id="4514" w:author="Huawei" w:date="2022-02-26T18:55:00Z">
              <w:r w:rsidRPr="00346DA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15" w:author="Huawei" w:date="2022-02-26T18:55:00Z"/>
                <w:rFonts w:ascii="Arial" w:eastAsia="Malgun Gothic" w:hAnsi="Arial" w:cs="Arial"/>
                <w:kern w:val="2"/>
                <w:sz w:val="18"/>
                <w:szCs w:val="18"/>
              </w:rPr>
            </w:pPr>
          </w:p>
        </w:tc>
      </w:tr>
      <w:tr w:rsidR="00346DAD" w:rsidRPr="00346DAD" w:rsidTr="00346DAD">
        <w:trPr>
          <w:trHeight w:val="61"/>
          <w:jc w:val="center"/>
          <w:ins w:id="451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17" w:author="Huawei" w:date="2022-02-26T18:55:00Z"/>
                <w:rFonts w:ascii="Arial" w:hAnsi="Arial" w:cs="Arial"/>
                <w:kern w:val="2"/>
                <w:sz w:val="18"/>
                <w:szCs w:val="22"/>
              </w:rPr>
            </w:pPr>
            <w:ins w:id="4518" w:author="Huawei" w:date="2022-02-26T18:55:00Z">
              <w:r w:rsidRPr="00346DAD">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19" w:author="Huawei" w:date="2022-02-26T18:55:00Z"/>
                <w:rFonts w:ascii="Arial" w:hAnsi="Arial" w:cs="Arial"/>
                <w:kern w:val="2"/>
                <w:sz w:val="18"/>
                <w:szCs w:val="22"/>
                <w:lang w:eastAsia="zh-CN"/>
              </w:rPr>
            </w:pPr>
            <w:ins w:id="452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21" w:author="Huawei" w:date="2022-02-26T18:55:00Z"/>
                <w:rFonts w:ascii="Arial" w:hAnsi="Arial" w:cs="Arial"/>
                <w:kern w:val="2"/>
                <w:sz w:val="18"/>
                <w:szCs w:val="22"/>
                <w:lang w:eastAsia="zh-CN"/>
              </w:rPr>
            </w:pPr>
            <w:ins w:id="4522" w:author="Huawei" w:date="2022-02-26T18:55:00Z">
              <w:r w:rsidRPr="00346DA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23" w:author="Huawei" w:date="2022-02-26T18:55:00Z"/>
                <w:rFonts w:ascii="Arial" w:hAnsi="Arial" w:cs="Arial"/>
                <w:kern w:val="2"/>
                <w:sz w:val="18"/>
                <w:szCs w:val="22"/>
              </w:rPr>
            </w:pPr>
            <w:ins w:id="4524" w:author="Huawei" w:date="2022-02-26T18:55:00Z">
              <w:r w:rsidRPr="00346DA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25" w:author="Huawei" w:date="2022-02-26T18:55:00Z"/>
                <w:rFonts w:ascii="Arial" w:hAnsi="Arial" w:cs="Arial"/>
                <w:kern w:val="2"/>
                <w:sz w:val="18"/>
                <w:szCs w:val="22"/>
              </w:rPr>
            </w:pPr>
          </w:p>
        </w:tc>
      </w:tr>
      <w:tr w:rsidR="00346DAD" w:rsidRPr="00346DAD" w:rsidTr="00346DAD">
        <w:trPr>
          <w:trHeight w:val="61"/>
          <w:jc w:val="center"/>
          <w:ins w:id="452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27" w:author="Huawei" w:date="2022-02-26T18:55:00Z"/>
                <w:rFonts w:ascii="Arial" w:hAnsi="Arial" w:cs="Arial"/>
                <w:kern w:val="2"/>
                <w:sz w:val="18"/>
                <w:szCs w:val="22"/>
              </w:rPr>
            </w:pPr>
            <w:ins w:id="4528" w:author="Huawei" w:date="2022-02-26T18:55:00Z">
              <w:r w:rsidRPr="00346DA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29" w:author="Huawei" w:date="2022-02-26T18:55:00Z"/>
                <w:rFonts w:ascii="Arial" w:hAnsi="Arial" w:cs="Arial"/>
                <w:kern w:val="2"/>
                <w:sz w:val="18"/>
                <w:szCs w:val="22"/>
              </w:rPr>
            </w:pPr>
            <w:ins w:id="453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3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32" w:author="Huawei" w:date="2022-02-26T18:55:00Z"/>
                <w:rFonts w:ascii="Arial" w:hAnsi="Arial" w:cs="Arial"/>
                <w:kern w:val="2"/>
                <w:sz w:val="18"/>
                <w:szCs w:val="22"/>
              </w:rPr>
            </w:pPr>
            <w:ins w:id="4533" w:author="Huawei" w:date="2022-02-26T18:55:00Z">
              <w:r w:rsidRPr="00346DA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34" w:author="Huawei" w:date="2022-02-26T18:55:00Z"/>
                <w:rFonts w:ascii="Arial" w:hAnsi="Arial" w:cs="Arial"/>
                <w:kern w:val="2"/>
                <w:sz w:val="18"/>
                <w:szCs w:val="22"/>
              </w:rPr>
            </w:pPr>
          </w:p>
        </w:tc>
      </w:tr>
      <w:tr w:rsidR="00346DAD" w:rsidRPr="00346DAD" w:rsidTr="00346DAD">
        <w:trPr>
          <w:trHeight w:val="61"/>
          <w:jc w:val="center"/>
          <w:ins w:id="4535"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36" w:author="Huawei" w:date="2022-02-26T18:55:00Z"/>
                <w:rFonts w:ascii="Arial" w:hAnsi="Arial" w:cs="Arial"/>
                <w:kern w:val="2"/>
                <w:sz w:val="18"/>
                <w:szCs w:val="22"/>
              </w:rPr>
            </w:pPr>
            <w:ins w:id="4537" w:author="Huawei" w:date="2022-02-26T18:55:00Z">
              <w:r w:rsidRPr="00346DA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38" w:author="Huawei" w:date="2022-02-26T18:55:00Z"/>
                <w:rFonts w:ascii="Arial" w:hAnsi="Arial" w:cs="Arial"/>
                <w:kern w:val="2"/>
                <w:sz w:val="18"/>
                <w:szCs w:val="22"/>
              </w:rPr>
            </w:pPr>
            <w:ins w:id="453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40"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41" w:author="Huawei" w:date="2022-02-26T18:55:00Z"/>
                <w:rFonts w:ascii="Arial" w:hAnsi="Arial" w:cs="Arial"/>
                <w:kern w:val="2"/>
                <w:sz w:val="18"/>
                <w:szCs w:val="22"/>
              </w:rPr>
            </w:pPr>
            <w:ins w:id="4542" w:author="Huawei" w:date="2022-02-26T18:55:00Z">
              <w:r w:rsidRPr="00346DA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43" w:author="Huawei" w:date="2022-02-26T18:55:00Z"/>
                <w:rFonts w:ascii="Arial" w:hAnsi="Arial" w:cs="Arial"/>
                <w:kern w:val="2"/>
                <w:sz w:val="18"/>
                <w:szCs w:val="22"/>
              </w:rPr>
            </w:pPr>
          </w:p>
        </w:tc>
      </w:tr>
      <w:tr w:rsidR="00346DAD" w:rsidRPr="00346DAD" w:rsidTr="00346DAD">
        <w:trPr>
          <w:trHeight w:val="61"/>
          <w:jc w:val="center"/>
          <w:ins w:id="454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45" w:author="Huawei" w:date="2022-02-26T18:55:00Z"/>
                <w:rFonts w:ascii="Arial" w:hAnsi="Arial"/>
                <w:kern w:val="2"/>
                <w:sz w:val="18"/>
                <w:szCs w:val="22"/>
              </w:rPr>
            </w:pPr>
            <w:ins w:id="4546" w:author="Huawei" w:date="2022-02-26T18:55:00Z">
              <w:r w:rsidRPr="00346DA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47" w:author="Huawei" w:date="2022-02-26T18:55:00Z"/>
                <w:rFonts w:ascii="Arial" w:hAnsi="Arial" w:cs="Arial"/>
                <w:kern w:val="2"/>
                <w:sz w:val="18"/>
                <w:szCs w:val="22"/>
              </w:rPr>
            </w:pPr>
            <w:ins w:id="454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4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50" w:author="Huawei" w:date="2022-02-26T18:55:00Z"/>
                <w:rFonts w:ascii="Arial" w:hAnsi="Arial" w:cs="Arial"/>
                <w:kern w:val="2"/>
                <w:sz w:val="18"/>
                <w:szCs w:val="22"/>
              </w:rPr>
            </w:pPr>
            <w:ins w:id="4551" w:author="Huawei" w:date="2022-02-26T18:55:00Z">
              <w:r w:rsidRPr="00346DA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52" w:author="Huawei" w:date="2022-02-26T18:55:00Z"/>
                <w:rFonts w:ascii="Arial" w:hAnsi="Arial" w:cs="Arial"/>
                <w:kern w:val="2"/>
                <w:sz w:val="18"/>
                <w:szCs w:val="22"/>
                <w:lang w:eastAsia="zh-CN"/>
              </w:rPr>
            </w:pPr>
          </w:p>
        </w:tc>
      </w:tr>
      <w:tr w:rsidR="00346DAD" w:rsidRPr="00346DAD" w:rsidTr="00346DAD">
        <w:trPr>
          <w:trHeight w:val="61"/>
          <w:jc w:val="center"/>
          <w:ins w:id="455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54" w:author="Huawei" w:date="2022-02-26T18:55:00Z"/>
                <w:rFonts w:ascii="Arial" w:hAnsi="Arial" w:cs="Arial"/>
                <w:kern w:val="2"/>
                <w:sz w:val="18"/>
                <w:szCs w:val="22"/>
              </w:rPr>
            </w:pPr>
            <w:ins w:id="4555" w:author="Huawei" w:date="2022-02-26T18:55:00Z">
              <w:r w:rsidRPr="00346DA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56" w:author="Huawei" w:date="2022-02-26T18:55:00Z"/>
                <w:rFonts w:ascii="Arial" w:hAnsi="Arial" w:cs="Arial"/>
                <w:kern w:val="2"/>
                <w:sz w:val="18"/>
                <w:szCs w:val="22"/>
              </w:rPr>
            </w:pPr>
            <w:ins w:id="455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5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59" w:author="Huawei" w:date="2022-02-26T18:55:00Z"/>
                <w:rFonts w:ascii="Arial" w:hAnsi="Arial" w:cs="Arial"/>
                <w:kern w:val="2"/>
                <w:sz w:val="18"/>
                <w:szCs w:val="22"/>
              </w:rPr>
            </w:pPr>
            <w:ins w:id="4560" w:author="Huawei" w:date="2022-02-26T18:55:00Z">
              <w:r w:rsidRPr="00346DA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61" w:author="Huawei" w:date="2022-02-26T18:55:00Z"/>
                <w:rFonts w:ascii="Arial" w:hAnsi="Arial" w:cs="Arial"/>
                <w:kern w:val="2"/>
                <w:sz w:val="18"/>
                <w:szCs w:val="22"/>
                <w:lang w:eastAsia="zh-CN"/>
              </w:rPr>
            </w:pPr>
          </w:p>
        </w:tc>
      </w:tr>
      <w:tr w:rsidR="00346DAD" w:rsidRPr="00346DAD" w:rsidTr="00346DAD">
        <w:trPr>
          <w:trHeight w:val="90"/>
          <w:jc w:val="center"/>
          <w:ins w:id="4562"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63" w:author="Huawei" w:date="2022-02-26T18:55:00Z"/>
                <w:rFonts w:ascii="Arial" w:hAnsi="Arial" w:cs="Arial"/>
                <w:kern w:val="2"/>
                <w:sz w:val="18"/>
                <w:szCs w:val="22"/>
                <w:lang w:eastAsia="zh-CN"/>
              </w:rPr>
            </w:pPr>
            <w:ins w:id="4564" w:author="Huawei" w:date="2022-02-26T18:55:00Z">
              <w:r w:rsidRPr="00346DA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65" w:author="Huawei" w:date="2022-02-26T18:55:00Z"/>
                <w:rFonts w:ascii="Arial" w:hAnsi="Arial" w:cs="Arial"/>
                <w:kern w:val="2"/>
                <w:sz w:val="18"/>
                <w:szCs w:val="22"/>
              </w:rPr>
            </w:pPr>
            <w:ins w:id="4566"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67"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68" w:author="Huawei" w:date="2022-02-26T18:55:00Z"/>
                <w:rFonts w:ascii="Arial" w:hAnsi="Arial" w:cs="Arial"/>
                <w:kern w:val="2"/>
                <w:sz w:val="18"/>
                <w:szCs w:val="22"/>
              </w:rPr>
            </w:pPr>
            <w:ins w:id="4569" w:author="Huawei" w:date="2022-02-26T18:55:00Z">
              <w:r w:rsidRPr="00346DA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70" w:author="Huawei" w:date="2022-02-26T18:55:00Z"/>
                <w:rFonts w:ascii="Arial" w:hAnsi="Arial" w:cs="Arial"/>
                <w:kern w:val="2"/>
                <w:sz w:val="18"/>
                <w:szCs w:val="22"/>
              </w:rPr>
            </w:pPr>
          </w:p>
        </w:tc>
      </w:tr>
      <w:tr w:rsidR="00346DAD" w:rsidRPr="00346DAD" w:rsidTr="00346DAD">
        <w:trPr>
          <w:trHeight w:val="90"/>
          <w:jc w:val="center"/>
          <w:ins w:id="4571"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72" w:author="Huawei" w:date="2022-02-26T18:55:00Z"/>
                <w:rFonts w:ascii="Arial" w:hAnsi="Arial" w:cs="Arial"/>
                <w:kern w:val="2"/>
                <w:sz w:val="18"/>
                <w:szCs w:val="22"/>
              </w:rPr>
            </w:pPr>
            <w:ins w:id="4573" w:author="Huawei" w:date="2022-02-26T18:55:00Z">
              <w:r w:rsidRPr="00346DA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74" w:author="Huawei" w:date="2022-02-26T18:55:00Z"/>
                <w:rFonts w:ascii="Arial" w:hAnsi="Arial" w:cs="Arial"/>
                <w:kern w:val="2"/>
                <w:sz w:val="18"/>
                <w:szCs w:val="22"/>
                <w:lang w:eastAsia="zh-CN"/>
              </w:rPr>
            </w:pPr>
            <w:ins w:id="4575"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76"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77" w:author="Huawei" w:date="2022-02-26T18:55:00Z"/>
                <w:rFonts w:ascii="Arial" w:hAnsi="Arial" w:cs="Arial"/>
                <w:kern w:val="2"/>
                <w:sz w:val="18"/>
                <w:szCs w:val="22"/>
              </w:rPr>
            </w:pPr>
            <w:ins w:id="4578" w:author="Huawei" w:date="2022-02-26T18:55:00Z">
              <w:r w:rsidRPr="00346DA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79" w:author="Huawei" w:date="2022-02-26T18:55:00Z"/>
                <w:rFonts w:ascii="Arial" w:hAnsi="Arial" w:cs="Arial"/>
                <w:kern w:val="2"/>
                <w:sz w:val="18"/>
                <w:szCs w:val="22"/>
              </w:rPr>
            </w:pPr>
          </w:p>
        </w:tc>
      </w:tr>
      <w:tr w:rsidR="00346DAD" w:rsidRPr="00346DAD" w:rsidTr="00346DAD">
        <w:trPr>
          <w:trHeight w:val="90"/>
          <w:jc w:val="center"/>
          <w:ins w:id="4580"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81" w:author="Huawei" w:date="2022-02-26T18:55:00Z"/>
                <w:rFonts w:ascii="Arial" w:hAnsi="Arial" w:cs="Arial"/>
                <w:kern w:val="2"/>
                <w:sz w:val="18"/>
                <w:szCs w:val="22"/>
                <w:lang w:eastAsia="zh-CN"/>
              </w:rPr>
            </w:pPr>
            <w:ins w:id="4582" w:author="Huawei" w:date="2022-02-26T18:55:00Z">
              <w:r w:rsidRPr="00346DA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83" w:author="Huawei" w:date="2022-02-26T18:55:00Z"/>
                <w:rFonts w:ascii="Arial" w:hAnsi="Arial" w:cs="Arial"/>
                <w:kern w:val="2"/>
                <w:sz w:val="18"/>
                <w:szCs w:val="22"/>
                <w:lang w:eastAsia="zh-CN"/>
              </w:rPr>
            </w:pPr>
            <w:ins w:id="4584"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85"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86" w:author="Huawei" w:date="2022-02-26T18:55:00Z"/>
                <w:rFonts w:ascii="Arial" w:hAnsi="Arial" w:cs="Arial"/>
                <w:kern w:val="2"/>
                <w:sz w:val="18"/>
                <w:szCs w:val="22"/>
              </w:rPr>
            </w:pPr>
            <w:ins w:id="4587" w:author="Huawei" w:date="2022-02-26T18:55:00Z">
              <w:r w:rsidRPr="00346DA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88" w:author="Huawei" w:date="2022-02-26T18:55:00Z"/>
                <w:rFonts w:ascii="Arial" w:hAnsi="Arial" w:cs="Arial"/>
                <w:kern w:val="2"/>
                <w:sz w:val="18"/>
                <w:szCs w:val="22"/>
              </w:rPr>
            </w:pPr>
          </w:p>
        </w:tc>
      </w:tr>
      <w:tr w:rsidR="00346DAD" w:rsidRPr="00346DAD" w:rsidTr="00346DAD">
        <w:trPr>
          <w:trHeight w:val="90"/>
          <w:jc w:val="center"/>
          <w:ins w:id="4589"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90" w:author="Huawei" w:date="2022-02-26T18:55:00Z"/>
                <w:rFonts w:ascii="Arial" w:hAnsi="Arial" w:cs="Arial"/>
                <w:kern w:val="2"/>
                <w:sz w:val="18"/>
                <w:szCs w:val="22"/>
              </w:rPr>
            </w:pPr>
            <w:ins w:id="4591" w:author="Huawei" w:date="2022-02-26T18:55:00Z">
              <w:r w:rsidRPr="00346DA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92" w:author="Huawei" w:date="2022-02-26T18:55:00Z"/>
                <w:rFonts w:ascii="Arial" w:hAnsi="Arial" w:cs="Arial"/>
                <w:kern w:val="2"/>
                <w:sz w:val="18"/>
                <w:szCs w:val="22"/>
              </w:rPr>
            </w:pPr>
            <w:ins w:id="4593"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594"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595" w:author="Huawei" w:date="2022-02-26T18:55:00Z"/>
                <w:rFonts w:ascii="Arial" w:hAnsi="Arial" w:cs="Arial"/>
                <w:kern w:val="2"/>
                <w:sz w:val="18"/>
                <w:szCs w:val="22"/>
              </w:rPr>
            </w:pPr>
            <w:ins w:id="4596" w:author="Huawei" w:date="2022-02-26T18:55:00Z">
              <w:r w:rsidRPr="00346DA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597" w:author="Huawei" w:date="2022-02-26T18:55:00Z"/>
                <w:rFonts w:ascii="Arial" w:hAnsi="Arial" w:cs="Arial"/>
                <w:kern w:val="2"/>
                <w:sz w:val="18"/>
                <w:szCs w:val="22"/>
              </w:rPr>
            </w:pPr>
          </w:p>
        </w:tc>
      </w:tr>
      <w:tr w:rsidR="00346DAD" w:rsidRPr="00346DAD" w:rsidTr="00346DAD">
        <w:trPr>
          <w:trHeight w:val="90"/>
          <w:jc w:val="center"/>
          <w:ins w:id="4598"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599" w:author="Huawei" w:date="2022-02-26T18:55:00Z"/>
                <w:rFonts w:ascii="Arial" w:hAnsi="Arial" w:cs="Arial"/>
                <w:kern w:val="2"/>
                <w:sz w:val="18"/>
                <w:szCs w:val="22"/>
              </w:rPr>
            </w:pPr>
            <w:ins w:id="4600" w:author="Huawei" w:date="2022-02-26T18:55:00Z">
              <w:r w:rsidRPr="00346DA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01" w:author="Huawei" w:date="2022-02-26T18:55:00Z"/>
                <w:rFonts w:ascii="Arial" w:hAnsi="Arial" w:cs="Arial"/>
                <w:kern w:val="2"/>
                <w:sz w:val="18"/>
                <w:szCs w:val="22"/>
              </w:rPr>
            </w:pPr>
            <w:ins w:id="4602"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03"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04" w:author="Huawei" w:date="2022-02-26T18:55:00Z"/>
                <w:rFonts w:ascii="Arial" w:hAnsi="Arial" w:cs="Arial"/>
                <w:kern w:val="2"/>
                <w:sz w:val="18"/>
                <w:szCs w:val="22"/>
              </w:rPr>
            </w:pPr>
            <w:ins w:id="4605" w:author="Huawei" w:date="2022-02-26T18:55:00Z">
              <w:r w:rsidRPr="00346DA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06" w:author="Huawei" w:date="2022-02-26T18:55:00Z"/>
                <w:rFonts w:ascii="Arial" w:hAnsi="Arial" w:cs="Arial"/>
                <w:kern w:val="2"/>
                <w:sz w:val="18"/>
                <w:szCs w:val="22"/>
              </w:rPr>
            </w:pPr>
          </w:p>
        </w:tc>
      </w:tr>
      <w:tr w:rsidR="00346DAD" w:rsidRPr="00346DAD" w:rsidTr="00346DAD">
        <w:trPr>
          <w:trHeight w:val="90"/>
          <w:jc w:val="center"/>
          <w:ins w:id="4607"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08" w:author="Huawei" w:date="2022-02-26T18:55:00Z"/>
                <w:rFonts w:ascii="Arial" w:hAnsi="Arial" w:cs="Arial"/>
                <w:kern w:val="2"/>
                <w:sz w:val="18"/>
                <w:szCs w:val="22"/>
              </w:rPr>
            </w:pPr>
            <w:ins w:id="4609" w:author="Huawei" w:date="2022-02-26T18:55:00Z">
              <w:r w:rsidRPr="00346DA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10" w:author="Huawei" w:date="2022-02-26T18:55:00Z"/>
                <w:rFonts w:ascii="Arial" w:hAnsi="Arial" w:cs="Arial"/>
                <w:kern w:val="2"/>
                <w:sz w:val="18"/>
                <w:szCs w:val="22"/>
              </w:rPr>
            </w:pPr>
            <w:ins w:id="4611"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12"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13" w:author="Huawei" w:date="2022-02-26T18:55:00Z"/>
                <w:rFonts w:ascii="Arial" w:hAnsi="Arial" w:cs="Arial"/>
                <w:kern w:val="2"/>
                <w:sz w:val="18"/>
                <w:szCs w:val="18"/>
              </w:rPr>
            </w:pPr>
            <w:ins w:id="4614" w:author="Huawei" w:date="2022-02-26T18:55:00Z">
              <w:r w:rsidRPr="00346DA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15" w:author="Huawei" w:date="2022-02-26T18:55:00Z"/>
                <w:rFonts w:ascii="Arial" w:hAnsi="Arial" w:cs="Arial"/>
                <w:kern w:val="2"/>
                <w:sz w:val="18"/>
                <w:szCs w:val="18"/>
              </w:rPr>
            </w:pPr>
          </w:p>
        </w:tc>
      </w:tr>
      <w:tr w:rsidR="00346DAD" w:rsidRPr="00346DAD" w:rsidTr="00346DAD">
        <w:trPr>
          <w:trHeight w:val="90"/>
          <w:jc w:val="center"/>
          <w:ins w:id="461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17" w:author="Huawei" w:date="2022-02-26T18:55:00Z"/>
                <w:rFonts w:ascii="Arial" w:hAnsi="Arial" w:cs="Arial"/>
                <w:kern w:val="2"/>
                <w:sz w:val="18"/>
                <w:szCs w:val="22"/>
              </w:rPr>
            </w:pPr>
            <w:ins w:id="4618" w:author="Huawei" w:date="2022-02-26T18:55:00Z">
              <w:r w:rsidRPr="00346DA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19" w:author="Huawei" w:date="2022-02-26T18:55:00Z"/>
                <w:rFonts w:ascii="Arial" w:hAnsi="Arial" w:cs="Arial"/>
                <w:kern w:val="2"/>
                <w:sz w:val="18"/>
                <w:szCs w:val="22"/>
              </w:rPr>
            </w:pPr>
            <w:ins w:id="462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2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22" w:author="Huawei" w:date="2022-02-26T18:55:00Z"/>
                <w:rFonts w:ascii="Arial" w:hAnsi="Arial" w:cs="Arial"/>
                <w:kern w:val="2"/>
                <w:sz w:val="18"/>
                <w:szCs w:val="18"/>
              </w:rPr>
            </w:pPr>
            <w:ins w:id="4623" w:author="Huawei" w:date="2022-02-26T18:55:00Z">
              <w:r w:rsidRPr="00346DA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24" w:author="Huawei" w:date="2022-02-26T18:55:00Z"/>
                <w:rFonts w:ascii="Arial" w:hAnsi="Arial" w:cs="Arial"/>
                <w:kern w:val="2"/>
                <w:sz w:val="18"/>
                <w:szCs w:val="18"/>
              </w:rPr>
            </w:pPr>
          </w:p>
        </w:tc>
      </w:tr>
      <w:tr w:rsidR="00346DAD" w:rsidRPr="00346DAD" w:rsidTr="00346DAD">
        <w:trPr>
          <w:trHeight w:val="90"/>
          <w:jc w:val="center"/>
          <w:ins w:id="4625"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26" w:author="Huawei" w:date="2022-02-26T18:55:00Z"/>
                <w:rFonts w:ascii="Arial" w:hAnsi="Arial" w:cs="Arial"/>
                <w:kern w:val="2"/>
                <w:sz w:val="18"/>
                <w:szCs w:val="22"/>
              </w:rPr>
            </w:pPr>
            <w:ins w:id="4627" w:author="Huawei" w:date="2022-02-26T18:55:00Z">
              <w:r w:rsidRPr="00346DA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28" w:author="Huawei" w:date="2022-02-26T18:55:00Z"/>
                <w:rFonts w:ascii="Arial" w:hAnsi="Arial" w:cs="Arial"/>
                <w:kern w:val="2"/>
                <w:sz w:val="18"/>
                <w:szCs w:val="22"/>
                <w:lang w:eastAsia="zh-CN"/>
              </w:rPr>
            </w:pPr>
            <w:ins w:id="462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30"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31" w:author="Huawei" w:date="2022-02-26T18:55:00Z"/>
                <w:rFonts w:ascii="Arial" w:hAnsi="Arial" w:cs="Arial"/>
                <w:kern w:val="2"/>
                <w:sz w:val="18"/>
                <w:szCs w:val="22"/>
              </w:rPr>
            </w:pPr>
            <w:ins w:id="4632" w:author="Huawei" w:date="2022-02-26T18:55:00Z">
              <w:r w:rsidRPr="00346DAD">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33" w:author="Huawei" w:date="2022-02-26T18:55:00Z"/>
                <w:rFonts w:ascii="Arial" w:hAnsi="Arial" w:cs="Arial"/>
                <w:kern w:val="2"/>
                <w:sz w:val="18"/>
                <w:szCs w:val="22"/>
              </w:rPr>
            </w:pPr>
          </w:p>
        </w:tc>
      </w:tr>
      <w:tr w:rsidR="00346DAD" w:rsidRPr="00346DAD" w:rsidTr="00346DAD">
        <w:trPr>
          <w:trHeight w:val="90"/>
          <w:jc w:val="center"/>
          <w:ins w:id="463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35" w:author="Huawei" w:date="2022-02-26T18:55:00Z"/>
                <w:rFonts w:ascii="Arial" w:hAnsi="Arial" w:cs="Arial"/>
                <w:kern w:val="2"/>
                <w:sz w:val="18"/>
                <w:szCs w:val="22"/>
              </w:rPr>
            </w:pPr>
            <w:ins w:id="4636" w:author="Huawei" w:date="2022-02-26T18:55:00Z">
              <w:r w:rsidRPr="00346DA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37" w:author="Huawei" w:date="2022-02-26T18:55:00Z"/>
                <w:rFonts w:ascii="Arial" w:hAnsi="Arial" w:cs="Arial"/>
                <w:kern w:val="2"/>
                <w:sz w:val="18"/>
                <w:szCs w:val="22"/>
                <w:lang w:eastAsia="zh-CN"/>
              </w:rPr>
            </w:pPr>
            <w:ins w:id="463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3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40" w:author="Huawei" w:date="2022-02-26T18:55:00Z"/>
                <w:rFonts w:ascii="Arial" w:hAnsi="Arial" w:cs="Arial"/>
                <w:kern w:val="2"/>
                <w:sz w:val="18"/>
                <w:szCs w:val="22"/>
              </w:rPr>
            </w:pPr>
            <w:ins w:id="4641" w:author="Huawei" w:date="2022-02-26T18:55:00Z">
              <w:r w:rsidRPr="00346DA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42" w:author="Huawei" w:date="2022-02-26T18:55:00Z"/>
                <w:rFonts w:ascii="Arial" w:hAnsi="Arial" w:cs="Arial"/>
                <w:kern w:val="2"/>
                <w:sz w:val="18"/>
                <w:szCs w:val="22"/>
              </w:rPr>
            </w:pPr>
          </w:p>
        </w:tc>
      </w:tr>
      <w:tr w:rsidR="00346DAD" w:rsidRPr="00346DAD" w:rsidTr="00346DAD">
        <w:trPr>
          <w:trHeight w:val="90"/>
          <w:jc w:val="center"/>
          <w:ins w:id="464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44" w:author="Huawei" w:date="2022-02-26T18:55:00Z"/>
                <w:rFonts w:ascii="Arial" w:hAnsi="Arial" w:cs="Arial"/>
                <w:kern w:val="2"/>
                <w:sz w:val="18"/>
                <w:szCs w:val="22"/>
              </w:rPr>
            </w:pPr>
            <w:ins w:id="4645" w:author="Huawei" w:date="2022-02-26T18:55:00Z">
              <w:r w:rsidRPr="00346DA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46" w:author="Huawei" w:date="2022-02-26T18:55:00Z"/>
                <w:rFonts w:ascii="Arial" w:hAnsi="Arial" w:cs="Arial"/>
                <w:kern w:val="2"/>
                <w:sz w:val="18"/>
                <w:szCs w:val="22"/>
                <w:lang w:eastAsia="zh-CN"/>
              </w:rPr>
            </w:pPr>
            <w:ins w:id="464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4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49" w:author="Huawei" w:date="2022-02-26T18:55:00Z"/>
                <w:rFonts w:ascii="Arial" w:hAnsi="Arial" w:cs="Arial"/>
                <w:kern w:val="2"/>
                <w:sz w:val="18"/>
                <w:szCs w:val="22"/>
              </w:rPr>
            </w:pPr>
            <w:ins w:id="4650" w:author="Huawei" w:date="2022-02-26T18:55:00Z">
              <w:r w:rsidRPr="00346DAD">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651" w:author="Huawei" w:date="2022-02-26T18:55:00Z"/>
                <w:rFonts w:ascii="Arial" w:hAnsi="Arial" w:cs="Arial"/>
                <w:kern w:val="2"/>
                <w:sz w:val="18"/>
                <w:szCs w:val="22"/>
              </w:rPr>
            </w:pPr>
            <w:ins w:id="4652" w:author="Huawei" w:date="2022-02-26T18:55:00Z">
              <w:r w:rsidRPr="00346DAD">
                <w:rPr>
                  <w:rFonts w:ascii="Arial" w:hAnsi="Arial" w:cs="Arial"/>
                  <w:kern w:val="2"/>
                  <w:sz w:val="18"/>
                  <w:szCs w:val="18"/>
                </w:rPr>
                <w:t>A.3.8.3.4</w:t>
              </w:r>
            </w:ins>
          </w:p>
        </w:tc>
      </w:tr>
      <w:tr w:rsidR="00346DAD" w:rsidRPr="00346DAD" w:rsidTr="00346DAD">
        <w:trPr>
          <w:trHeight w:val="90"/>
          <w:jc w:val="center"/>
          <w:ins w:id="465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54" w:author="Huawei" w:date="2022-02-26T18:55:00Z"/>
                <w:rFonts w:ascii="Arial" w:hAnsi="Arial" w:cs="Arial"/>
                <w:kern w:val="2"/>
                <w:sz w:val="18"/>
                <w:szCs w:val="22"/>
              </w:rPr>
            </w:pPr>
            <w:ins w:id="4655" w:author="Huawei" w:date="2022-02-26T18:55:00Z">
              <w:r w:rsidRPr="00346DAD">
                <w:rPr>
                  <w:rFonts w:ascii="Arial" w:hAnsi="Arial" w:cs="Arial"/>
                  <w:kern w:val="2"/>
                  <w:sz w:val="18"/>
                  <w:szCs w:val="22"/>
                </w:rPr>
                <w:t xml:space="preserve">DRX </w:t>
              </w:r>
              <w:r w:rsidRPr="00346DAD">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56" w:author="Huawei" w:date="2022-02-26T18:55:00Z"/>
                <w:rFonts w:ascii="Arial" w:hAnsi="Arial" w:cs="Arial"/>
                <w:kern w:val="2"/>
                <w:sz w:val="18"/>
                <w:szCs w:val="22"/>
              </w:rPr>
            </w:pPr>
            <w:ins w:id="465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5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jc w:val="center"/>
              <w:rPr>
                <w:ins w:id="4659" w:author="Huawei" w:date="2022-02-26T18:55:00Z"/>
                <w:rFonts w:ascii="Arial" w:hAnsi="Arial" w:cs="Arial"/>
                <w:iCs/>
                <w:kern w:val="2"/>
                <w:sz w:val="18"/>
                <w:szCs w:val="22"/>
              </w:rPr>
            </w:pPr>
            <w:ins w:id="4660" w:author="Huawei" w:date="2022-02-26T18:59:00Z">
              <w:r w:rsidRPr="00346DAD">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346DAD" w:rsidRPr="00346DAD" w:rsidRDefault="00346DAD" w:rsidP="00346DAD">
            <w:pPr>
              <w:keepNext/>
              <w:keepLines/>
              <w:spacing w:after="0"/>
              <w:jc w:val="both"/>
              <w:rPr>
                <w:ins w:id="4661" w:author="Huawei" w:date="2022-02-26T18:55:00Z"/>
                <w:rFonts w:ascii="Arial" w:hAnsi="Arial" w:cs="Arial"/>
                <w:i/>
                <w:iCs/>
                <w:kern w:val="2"/>
                <w:sz w:val="18"/>
                <w:szCs w:val="22"/>
              </w:rPr>
            </w:pPr>
            <w:ins w:id="4662" w:author="Huawei" w:date="2022-02-26T18:55:00Z">
              <w:r w:rsidRPr="00346DAD">
                <w:rPr>
                  <w:rFonts w:ascii="Arial" w:hAnsi="Arial"/>
                  <w:iCs/>
                  <w:sz w:val="18"/>
                </w:rPr>
                <w:t>A.3.3.3</w:t>
              </w:r>
            </w:ins>
          </w:p>
        </w:tc>
      </w:tr>
      <w:tr w:rsidR="00346DAD" w:rsidRPr="00346DAD" w:rsidTr="00346DAD">
        <w:trPr>
          <w:trHeight w:val="90"/>
          <w:jc w:val="center"/>
          <w:ins w:id="4663" w:author="Huawei" w:date="2022-02-26T18:55:00Z"/>
        </w:trPr>
        <w:tc>
          <w:tcPr>
            <w:tcW w:w="0" w:type="auto"/>
            <w:gridSpan w:val="2"/>
            <w:tcBorders>
              <w:top w:val="single" w:sz="4" w:space="0" w:color="auto"/>
              <w:left w:val="single" w:sz="4" w:space="0" w:color="auto"/>
              <w:bottom w:val="single" w:sz="4" w:space="0" w:color="auto"/>
              <w:right w:val="single" w:sz="4" w:space="0" w:color="auto"/>
            </w:tcBorders>
          </w:tcPr>
          <w:p w:rsidR="00346DAD" w:rsidRPr="00346DAD" w:rsidRDefault="00346DAD" w:rsidP="00346DAD">
            <w:pPr>
              <w:keepNext/>
              <w:keepLines/>
              <w:spacing w:after="0"/>
              <w:rPr>
                <w:ins w:id="4664" w:author="Huawei" w:date="2022-02-26T18:55:00Z"/>
                <w:rFonts w:ascii="Arial" w:hAnsi="Arial" w:cs="Arial"/>
                <w:kern w:val="2"/>
                <w:sz w:val="18"/>
                <w:szCs w:val="22"/>
              </w:rPr>
            </w:pPr>
            <w:ins w:id="4665" w:author="Huawei" w:date="2022-02-26T18:55:00Z">
              <w:r w:rsidRPr="00346DAD">
                <w:rPr>
                  <w:rFonts w:ascii="Arial" w:hAnsi="Arial"/>
                  <w:sz w:val="18"/>
                </w:rPr>
                <w:t xml:space="preserve">CSI-RS configuration for </w:t>
              </w:r>
              <w:r w:rsidRPr="00346DAD">
                <w:rPr>
                  <w:rFonts w:ascii="Arial" w:hAnsi="Arial" w:cs="Arial"/>
                  <w:kern w:val="2"/>
                  <w:sz w:val="18"/>
                  <w:szCs w:val="22"/>
                </w:rPr>
                <w:t>BFD</w:t>
              </w:r>
              <w:r w:rsidRPr="00346DAD">
                <w:rPr>
                  <w:rFonts w:ascii="Arial" w:hAnsi="Arial" w:cs="Arial"/>
                  <w:kern w:val="2"/>
                  <w:sz w:val="18"/>
                  <w:szCs w:val="22"/>
                  <w:lang w:eastAsia="zh-CN"/>
                </w:rPr>
                <w:t>/</w:t>
              </w:r>
              <w:r w:rsidRPr="00346DAD">
                <w:rPr>
                  <w:rFonts w:ascii="Arial" w:hAnsi="Arial" w:cs="Arial"/>
                  <w:kern w:val="2"/>
                  <w:sz w:val="18"/>
                  <w:szCs w:val="22"/>
                </w:rPr>
                <w:t>CBD/RLM</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66" w:author="Huawei" w:date="2022-02-26T18:55:00Z"/>
                <w:rFonts w:ascii="Arial" w:hAnsi="Arial" w:cs="Arial"/>
                <w:kern w:val="2"/>
                <w:sz w:val="18"/>
                <w:szCs w:val="22"/>
                <w:lang w:eastAsia="zh-CN"/>
              </w:rPr>
            </w:pPr>
            <w:ins w:id="466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6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69" w:author="Huawei" w:date="2022-02-26T18:55:00Z"/>
                <w:rFonts w:ascii="Arial" w:hAnsi="Arial"/>
                <w:iCs/>
                <w:sz w:val="18"/>
              </w:rPr>
            </w:pPr>
            <w:ins w:id="4670" w:author="Huawei" w:date="2022-02-26T18:55:00Z">
              <w:r w:rsidRPr="00346DA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71" w:author="Huawei" w:date="2022-02-26T18:55:00Z"/>
                <w:rFonts w:ascii="Arial" w:hAnsi="Arial"/>
                <w:iCs/>
                <w:sz w:val="18"/>
              </w:rPr>
            </w:pPr>
            <w:ins w:id="4672" w:author="Huawei" w:date="2022-02-26T18:55:00Z">
              <w:r w:rsidRPr="00346DAD">
                <w:rPr>
                  <w:rFonts w:ascii="Arial" w:hAnsi="Arial"/>
                  <w:sz w:val="18"/>
                </w:rPr>
                <w:t>A.3.14.2</w:t>
              </w:r>
            </w:ins>
          </w:p>
        </w:tc>
      </w:tr>
      <w:tr w:rsidR="00346DAD" w:rsidRPr="00346DAD" w:rsidTr="00346DAD">
        <w:trPr>
          <w:trHeight w:val="90"/>
          <w:jc w:val="center"/>
          <w:ins w:id="467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74" w:author="Huawei" w:date="2022-02-26T18:55:00Z"/>
                <w:rFonts w:ascii="Arial" w:hAnsi="Arial" w:cs="Arial"/>
                <w:kern w:val="2"/>
                <w:sz w:val="18"/>
                <w:szCs w:val="22"/>
              </w:rPr>
            </w:pPr>
            <w:ins w:id="4675" w:author="Huawei" w:date="2022-02-26T18:55:00Z">
              <w:r w:rsidRPr="00346DAD">
                <w:rPr>
                  <w:rFonts w:ascii="Arial" w:hAnsi="Arial"/>
                  <w:sz w:val="18"/>
                </w:rPr>
                <w:t>CSI-RS</w:t>
              </w:r>
              <w:r w:rsidRPr="00346DAD">
                <w:rPr>
                  <w:rFonts w:ascii="Arial" w:hAnsi="Arial" w:cs="Arial"/>
                  <w:kern w:val="2"/>
                  <w:sz w:val="18"/>
                  <w:szCs w:val="22"/>
                </w:rPr>
                <w:t xml:space="preserve"> index assigned as BFD RS (q</w:t>
              </w:r>
              <w:r w:rsidRPr="00346DAD">
                <w:rPr>
                  <w:rFonts w:ascii="Arial" w:hAnsi="Arial" w:cs="Arial"/>
                  <w:kern w:val="2"/>
                  <w:sz w:val="18"/>
                  <w:szCs w:val="22"/>
                  <w:vertAlign w:val="subscript"/>
                </w:rPr>
                <w:t>0</w:t>
              </w:r>
              <w:r w:rsidRPr="00346DA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76" w:author="Huawei" w:date="2022-02-26T18:55:00Z"/>
                <w:rFonts w:ascii="Arial" w:hAnsi="Arial" w:cs="Arial"/>
                <w:kern w:val="2"/>
                <w:sz w:val="18"/>
                <w:szCs w:val="22"/>
              </w:rPr>
            </w:pPr>
            <w:ins w:id="467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7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79" w:author="Huawei" w:date="2022-02-26T18:55:00Z"/>
                <w:rFonts w:ascii="Arial" w:hAnsi="Arial" w:cs="Arial"/>
                <w:kern w:val="2"/>
                <w:sz w:val="18"/>
                <w:szCs w:val="22"/>
              </w:rPr>
            </w:pPr>
            <w:ins w:id="4680" w:author="Huawei" w:date="2022-02-26T18:55:00Z">
              <w:r w:rsidRPr="00346DA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81" w:author="Huawei" w:date="2022-02-26T18:55:00Z"/>
                <w:rFonts w:ascii="Arial" w:hAnsi="Arial" w:cs="Arial"/>
                <w:kern w:val="2"/>
                <w:sz w:val="18"/>
                <w:szCs w:val="22"/>
              </w:rPr>
            </w:pPr>
          </w:p>
        </w:tc>
      </w:tr>
      <w:tr w:rsidR="00346DAD" w:rsidRPr="00346DAD" w:rsidTr="00346DAD">
        <w:trPr>
          <w:trHeight w:val="90"/>
          <w:jc w:val="center"/>
          <w:ins w:id="4682"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425E0F" w:rsidRDefault="00346DAD" w:rsidP="00346DAD">
            <w:pPr>
              <w:keepNext/>
              <w:keepLines/>
              <w:spacing w:after="0"/>
              <w:rPr>
                <w:ins w:id="4683" w:author="Huawei" w:date="2022-02-26T18:55:00Z"/>
                <w:rFonts w:ascii="Arial" w:hAnsi="Arial" w:cs="Arial"/>
                <w:kern w:val="2"/>
                <w:sz w:val="18"/>
                <w:szCs w:val="22"/>
              </w:rPr>
            </w:pPr>
            <w:ins w:id="4684" w:author="Huawei" w:date="2022-02-26T18:55:00Z">
              <w:r w:rsidRPr="00346DAD">
                <w:rPr>
                  <w:rFonts w:ascii="Arial" w:hAnsi="Arial"/>
                  <w:sz w:val="18"/>
                </w:rPr>
                <w:t>CSI-RS</w:t>
              </w:r>
              <w:r w:rsidRPr="00346DAD">
                <w:rPr>
                  <w:rFonts w:ascii="Arial" w:hAnsi="Arial" w:cs="Arial"/>
                  <w:kern w:val="2"/>
                  <w:sz w:val="18"/>
                  <w:szCs w:val="22"/>
                </w:rPr>
                <w:t xml:space="preserve"> </w:t>
              </w:r>
            </w:ins>
            <w:ins w:id="4685" w:author="Huawei" w:date="2022-02-26T19:44:00Z">
              <w:r w:rsidR="00425E0F">
                <w:rPr>
                  <w:rFonts w:ascii="Arial" w:hAnsi="Arial" w:cs="Arial"/>
                  <w:kern w:val="2"/>
                  <w:sz w:val="18"/>
                  <w:szCs w:val="22"/>
                </w:rPr>
                <w:t xml:space="preserve">index </w:t>
              </w:r>
            </w:ins>
            <w:ins w:id="4686" w:author="Huawei" w:date="2022-02-26T18:55:00Z">
              <w:r w:rsidRPr="00425E0F">
                <w:rPr>
                  <w:rFonts w:ascii="Arial" w:hAnsi="Arial" w:cs="Arial"/>
                  <w:kern w:val="2"/>
                  <w:sz w:val="18"/>
                  <w:szCs w:val="22"/>
                </w:rPr>
                <w:t>assigned as CBD RS (q</w:t>
              </w:r>
              <w:r w:rsidRPr="00425E0F">
                <w:rPr>
                  <w:rFonts w:ascii="Arial" w:hAnsi="Arial" w:cs="Arial"/>
                  <w:kern w:val="2"/>
                  <w:sz w:val="18"/>
                  <w:szCs w:val="22"/>
                  <w:vertAlign w:val="subscript"/>
                </w:rPr>
                <w:t>1</w:t>
              </w:r>
              <w:r w:rsidRPr="00425E0F">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4687" w:author="Huawei" w:date="2022-02-26T18:55:00Z"/>
                <w:rFonts w:ascii="Arial" w:hAnsi="Arial" w:cs="Arial"/>
                <w:kern w:val="2"/>
                <w:sz w:val="18"/>
                <w:szCs w:val="22"/>
              </w:rPr>
            </w:pPr>
            <w:ins w:id="4688" w:author="Huawei" w:date="2022-02-26T18:55: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8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90" w:author="Huawei" w:date="2022-02-26T18:55:00Z"/>
                <w:rFonts w:ascii="Arial" w:hAnsi="Arial" w:cs="Arial"/>
                <w:kern w:val="2"/>
                <w:sz w:val="18"/>
                <w:szCs w:val="22"/>
              </w:rPr>
            </w:pPr>
            <w:ins w:id="4691" w:author="Huawei" w:date="2022-02-26T18:55:00Z">
              <w:r w:rsidRPr="00346DA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692" w:author="Huawei" w:date="2022-02-26T18:55:00Z"/>
                <w:rFonts w:ascii="Arial" w:hAnsi="Arial" w:cs="Arial"/>
                <w:kern w:val="2"/>
                <w:sz w:val="18"/>
                <w:szCs w:val="22"/>
              </w:rPr>
            </w:pPr>
          </w:p>
        </w:tc>
      </w:tr>
      <w:tr w:rsidR="00346DAD" w:rsidRPr="00346DAD" w:rsidTr="00346DAD">
        <w:trPr>
          <w:trHeight w:val="90"/>
          <w:jc w:val="center"/>
          <w:ins w:id="469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694" w:author="Huawei" w:date="2022-02-26T18:55:00Z"/>
                <w:rFonts w:ascii="Arial" w:hAnsi="Arial" w:cs="Arial"/>
                <w:kern w:val="2"/>
                <w:sz w:val="18"/>
              </w:rPr>
            </w:pPr>
            <w:ins w:id="4695" w:author="Huawei" w:date="2022-02-26T18:55:00Z">
              <w:r w:rsidRPr="00346DAD">
                <w:rPr>
                  <w:rFonts w:ascii="Arial" w:hAnsi="Arial"/>
                  <w:sz w:val="18"/>
                </w:rPr>
                <w:t>CSI-RS</w:t>
              </w:r>
              <w:r w:rsidRPr="00346DAD">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96" w:author="Huawei" w:date="2022-02-26T18:55:00Z"/>
                <w:rFonts w:ascii="Arial" w:hAnsi="Arial" w:cs="Arial"/>
                <w:kern w:val="2"/>
                <w:sz w:val="18"/>
                <w:szCs w:val="22"/>
              </w:rPr>
            </w:pPr>
            <w:ins w:id="469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698"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699" w:author="Huawei" w:date="2022-02-26T18:55:00Z"/>
                <w:rFonts w:ascii="Arial" w:hAnsi="Arial" w:cs="Arial"/>
                <w:kern w:val="2"/>
                <w:sz w:val="18"/>
                <w:szCs w:val="18"/>
              </w:rPr>
            </w:pPr>
            <w:ins w:id="4700" w:author="Huawei" w:date="2022-02-26T18:55:00Z">
              <w:r w:rsidRPr="00346DAD">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01" w:author="Huawei" w:date="2022-02-26T18:55:00Z"/>
                <w:rFonts w:ascii="Arial" w:hAnsi="Arial" w:cs="Arial"/>
                <w:kern w:val="2"/>
                <w:sz w:val="18"/>
                <w:szCs w:val="18"/>
              </w:rPr>
            </w:pPr>
          </w:p>
        </w:tc>
      </w:tr>
      <w:tr w:rsidR="00346DAD" w:rsidRPr="00346DAD" w:rsidTr="00346DAD">
        <w:trPr>
          <w:trHeight w:val="162"/>
          <w:jc w:val="center"/>
          <w:ins w:id="4702" w:author="Huawei" w:date="2022-02-26T18:55:00Z"/>
        </w:trPr>
        <w:tc>
          <w:tcPr>
            <w:tcW w:w="0" w:type="auto"/>
            <w:vMerge w:val="restart"/>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03" w:author="Huawei" w:date="2022-02-26T18:55:00Z"/>
                <w:rFonts w:ascii="Arial" w:hAnsi="Arial" w:cs="Arial"/>
                <w:kern w:val="2"/>
                <w:sz w:val="18"/>
                <w:szCs w:val="22"/>
              </w:rPr>
            </w:pPr>
            <w:ins w:id="4704" w:author="Huawei" w:date="2022-02-26T18:55:00Z">
              <w:r w:rsidRPr="00346DA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05" w:author="Huawei" w:date="2022-02-26T18:55:00Z"/>
                <w:rFonts w:ascii="Arial" w:hAnsi="Arial" w:cs="Arial"/>
                <w:kern w:val="2"/>
                <w:sz w:val="18"/>
                <w:szCs w:val="22"/>
              </w:rPr>
            </w:pPr>
            <w:ins w:id="4706" w:author="Huawei" w:date="2022-02-26T18:55:00Z">
              <w:r w:rsidRPr="00346DA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07" w:author="Huawei" w:date="2022-02-26T18:55:00Z"/>
                <w:rFonts w:ascii="Arial" w:hAnsi="Arial" w:cs="Arial"/>
                <w:kern w:val="2"/>
                <w:sz w:val="18"/>
                <w:szCs w:val="22"/>
              </w:rPr>
            </w:pPr>
            <w:ins w:id="470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0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10" w:author="Huawei" w:date="2022-02-26T18:55:00Z"/>
                <w:rFonts w:ascii="Arial" w:hAnsi="Arial" w:cs="Arial"/>
                <w:kern w:val="2"/>
                <w:sz w:val="18"/>
                <w:szCs w:val="22"/>
              </w:rPr>
            </w:pPr>
            <w:ins w:id="4711" w:author="Huawei" w:date="2022-02-26T18:55:00Z">
              <w:r w:rsidRPr="00346DAD">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12" w:author="Huawei" w:date="2022-02-26T18:55:00Z"/>
                <w:rFonts w:ascii="Arial" w:hAnsi="Arial" w:cs="Arial"/>
                <w:kern w:val="2"/>
                <w:sz w:val="18"/>
                <w:szCs w:val="22"/>
              </w:rPr>
            </w:pPr>
          </w:p>
        </w:tc>
      </w:tr>
      <w:tr w:rsidR="00346DAD" w:rsidRPr="00346DAD" w:rsidTr="00346DAD">
        <w:trPr>
          <w:trHeight w:val="80"/>
          <w:jc w:val="center"/>
          <w:ins w:id="4713"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14"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15" w:author="Huawei" w:date="2022-02-26T18:55:00Z"/>
                <w:rFonts w:ascii="Arial" w:hAnsi="Arial" w:cs="Arial"/>
                <w:kern w:val="2"/>
                <w:sz w:val="18"/>
                <w:szCs w:val="22"/>
              </w:rPr>
            </w:pPr>
            <w:ins w:id="4716" w:author="Huawei" w:date="2022-02-26T18:55:00Z">
              <w:r w:rsidRPr="00346DA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17" w:author="Huawei" w:date="2022-02-26T18:55:00Z"/>
                <w:rFonts w:ascii="Arial" w:hAnsi="Arial" w:cs="Arial"/>
                <w:kern w:val="2"/>
                <w:sz w:val="18"/>
                <w:szCs w:val="22"/>
              </w:rPr>
            </w:pPr>
            <w:ins w:id="471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1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20" w:author="Huawei" w:date="2022-02-26T18:55:00Z"/>
                <w:rFonts w:ascii="Arial" w:hAnsi="Arial" w:cs="Arial"/>
                <w:kern w:val="2"/>
                <w:sz w:val="18"/>
                <w:szCs w:val="22"/>
              </w:rPr>
            </w:pPr>
            <w:ins w:id="4721" w:author="Huawei" w:date="2022-02-26T18:55:00Z">
              <w:r w:rsidRPr="00346DA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22" w:author="Huawei" w:date="2022-02-26T18:55:00Z"/>
                <w:rFonts w:ascii="Arial" w:hAnsi="Arial" w:cs="Arial"/>
                <w:kern w:val="2"/>
                <w:sz w:val="18"/>
                <w:szCs w:val="22"/>
              </w:rPr>
            </w:pPr>
          </w:p>
        </w:tc>
      </w:tr>
      <w:tr w:rsidR="00346DAD" w:rsidRPr="00346DAD" w:rsidTr="00346DAD">
        <w:trPr>
          <w:trHeight w:val="174"/>
          <w:jc w:val="center"/>
          <w:ins w:id="4723"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24"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25" w:author="Huawei" w:date="2022-02-26T18:55:00Z"/>
                <w:rFonts w:ascii="Arial" w:hAnsi="Arial" w:cs="Arial"/>
                <w:kern w:val="2"/>
                <w:sz w:val="18"/>
                <w:szCs w:val="22"/>
              </w:rPr>
            </w:pPr>
            <w:ins w:id="4726" w:author="Huawei" w:date="2022-02-26T18:55:00Z">
              <w:r w:rsidRPr="00346DA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27" w:author="Huawei" w:date="2022-02-26T18:55:00Z"/>
                <w:rFonts w:ascii="Arial" w:hAnsi="Arial" w:cs="Arial"/>
                <w:kern w:val="2"/>
                <w:sz w:val="18"/>
                <w:szCs w:val="22"/>
              </w:rPr>
            </w:pPr>
            <w:ins w:id="472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29" w:author="Huawei" w:date="2022-02-26T18:55:00Z"/>
                <w:rFonts w:ascii="Arial" w:hAnsi="Arial" w:cs="Arial"/>
                <w:kern w:val="2"/>
                <w:sz w:val="18"/>
                <w:szCs w:val="22"/>
              </w:rPr>
            </w:pPr>
            <w:ins w:id="4730" w:author="Huawei" w:date="2022-02-26T18:55:00Z">
              <w:r w:rsidRPr="00346DA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31" w:author="Huawei" w:date="2022-02-26T18:55:00Z"/>
                <w:rFonts w:ascii="Arial" w:hAnsi="Arial" w:cs="Arial"/>
                <w:kern w:val="2"/>
                <w:sz w:val="18"/>
                <w:szCs w:val="22"/>
              </w:rPr>
            </w:pPr>
            <w:ins w:id="4732" w:author="Huawei" w:date="2022-02-26T18:55:00Z">
              <w:r w:rsidRPr="00346DA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33" w:author="Huawei" w:date="2022-02-26T18:55:00Z"/>
                <w:rFonts w:ascii="Arial" w:hAnsi="Arial" w:cs="Arial"/>
                <w:kern w:val="2"/>
                <w:sz w:val="18"/>
                <w:szCs w:val="22"/>
              </w:rPr>
            </w:pPr>
          </w:p>
        </w:tc>
      </w:tr>
      <w:tr w:rsidR="00346DAD" w:rsidRPr="00346DAD" w:rsidTr="00346DAD">
        <w:trPr>
          <w:trHeight w:val="43"/>
          <w:jc w:val="center"/>
          <w:ins w:id="4734"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35"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36" w:author="Huawei" w:date="2022-02-26T18:55:00Z"/>
                <w:rFonts w:ascii="Arial" w:hAnsi="Arial" w:cs="Arial"/>
                <w:kern w:val="2"/>
                <w:sz w:val="18"/>
                <w:szCs w:val="22"/>
              </w:rPr>
            </w:pPr>
            <w:ins w:id="4737" w:author="Huawei" w:date="2022-02-26T18:55:00Z">
              <w:r w:rsidRPr="00346DA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38" w:author="Huawei" w:date="2022-02-26T18:55:00Z"/>
                <w:rFonts w:ascii="Arial" w:hAnsi="Arial" w:cs="Arial"/>
                <w:kern w:val="2"/>
                <w:sz w:val="18"/>
                <w:szCs w:val="22"/>
              </w:rPr>
            </w:pPr>
            <w:ins w:id="473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40" w:author="Huawei" w:date="2022-02-26T18:55:00Z"/>
                <w:rFonts w:ascii="Arial" w:hAnsi="Arial" w:cs="Arial"/>
                <w:kern w:val="2"/>
                <w:sz w:val="18"/>
                <w:szCs w:val="22"/>
              </w:rPr>
            </w:pPr>
            <w:ins w:id="4741" w:author="Huawei" w:date="2022-02-26T18:55:00Z">
              <w:r w:rsidRPr="00346DA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42" w:author="Huawei" w:date="2022-02-26T18:55:00Z"/>
                <w:rFonts w:ascii="Arial" w:hAnsi="Arial" w:cs="Arial"/>
                <w:kern w:val="2"/>
                <w:sz w:val="18"/>
                <w:szCs w:val="22"/>
              </w:rPr>
            </w:pPr>
            <w:ins w:id="4743" w:author="Huawei" w:date="2022-02-26T18:55:00Z">
              <w:r w:rsidRPr="00346DA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44" w:author="Huawei" w:date="2022-02-26T18:55:00Z"/>
                <w:rFonts w:ascii="Arial" w:hAnsi="Arial" w:cs="Arial"/>
                <w:kern w:val="2"/>
                <w:sz w:val="18"/>
                <w:szCs w:val="22"/>
              </w:rPr>
            </w:pPr>
          </w:p>
        </w:tc>
      </w:tr>
      <w:tr w:rsidR="00346DAD" w:rsidRPr="00346DAD" w:rsidTr="00346DAD">
        <w:trPr>
          <w:trHeight w:val="43"/>
          <w:jc w:val="center"/>
          <w:ins w:id="4745"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46"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47" w:author="Huawei" w:date="2022-02-26T18:55:00Z"/>
                <w:rFonts w:ascii="Arial" w:hAnsi="Arial" w:cs="Arial"/>
                <w:kern w:val="2"/>
                <w:sz w:val="18"/>
                <w:szCs w:val="22"/>
              </w:rPr>
            </w:pPr>
            <w:ins w:id="4748" w:author="Huawei" w:date="2022-02-26T18:55:00Z">
              <w:r w:rsidRPr="00346DA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49" w:author="Huawei" w:date="2022-02-26T18:55:00Z"/>
                <w:rFonts w:ascii="Arial" w:hAnsi="Arial" w:cs="Arial"/>
                <w:kern w:val="2"/>
                <w:sz w:val="18"/>
                <w:szCs w:val="22"/>
              </w:rPr>
            </w:pPr>
            <w:ins w:id="475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51" w:author="Huawei" w:date="2022-02-26T18:55:00Z"/>
                <w:rFonts w:ascii="Arial" w:hAnsi="Arial" w:cs="Arial"/>
                <w:kern w:val="2"/>
                <w:sz w:val="18"/>
                <w:szCs w:val="22"/>
              </w:rPr>
            </w:pPr>
            <w:ins w:id="4752" w:author="Huawei" w:date="2022-02-26T18:55:00Z">
              <w:r w:rsidRPr="00346DA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53" w:author="Huawei" w:date="2022-02-26T18:55:00Z"/>
                <w:rFonts w:ascii="Arial" w:hAnsi="Arial" w:cs="Arial"/>
                <w:kern w:val="2"/>
                <w:sz w:val="18"/>
                <w:szCs w:val="22"/>
              </w:rPr>
            </w:pPr>
            <w:ins w:id="4754" w:author="Huawei" w:date="2022-02-26T18:55:00Z">
              <w:r w:rsidRPr="00346DA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55" w:author="Huawei" w:date="2022-02-26T18:55:00Z"/>
                <w:rFonts w:ascii="Arial" w:hAnsi="Arial" w:cs="Arial"/>
                <w:kern w:val="2"/>
                <w:sz w:val="18"/>
                <w:szCs w:val="22"/>
              </w:rPr>
            </w:pPr>
          </w:p>
        </w:tc>
      </w:tr>
      <w:tr w:rsidR="00346DAD" w:rsidRPr="00346DAD" w:rsidTr="00346DAD">
        <w:trPr>
          <w:trHeight w:val="69"/>
          <w:jc w:val="center"/>
          <w:ins w:id="4756"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57"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58" w:author="Huawei" w:date="2022-02-26T18:55:00Z"/>
                <w:rFonts w:ascii="Arial" w:eastAsia="?? ??" w:hAnsi="Arial" w:cs="Arial"/>
                <w:kern w:val="2"/>
                <w:sz w:val="18"/>
                <w:szCs w:val="22"/>
              </w:rPr>
            </w:pPr>
            <w:ins w:id="4759" w:author="Huawei" w:date="2022-02-26T18:55:00Z">
              <w:r w:rsidRPr="00346DAD">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60" w:author="Huawei" w:date="2022-02-26T18:55:00Z"/>
                <w:rFonts w:ascii="Arial" w:eastAsia="?? ??" w:hAnsi="Arial" w:cs="Arial"/>
                <w:kern w:val="2"/>
                <w:sz w:val="18"/>
                <w:szCs w:val="22"/>
              </w:rPr>
            </w:pPr>
            <w:ins w:id="4761"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62" w:author="Huawei" w:date="2022-02-26T18:5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63" w:author="Huawei" w:date="2022-02-26T18:55:00Z"/>
                <w:rFonts w:ascii="Arial" w:hAnsi="Arial" w:cs="Arial"/>
                <w:kern w:val="2"/>
                <w:sz w:val="18"/>
                <w:szCs w:val="22"/>
              </w:rPr>
            </w:pPr>
            <w:ins w:id="4764" w:author="Huawei" w:date="2022-02-26T18:55:00Z">
              <w:r w:rsidRPr="00346DA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65" w:author="Huawei" w:date="2022-02-26T18:55:00Z"/>
                <w:rFonts w:ascii="Arial" w:eastAsia="?? ??" w:hAnsi="Arial" w:cs="Arial"/>
                <w:kern w:val="2"/>
                <w:sz w:val="18"/>
                <w:szCs w:val="22"/>
              </w:rPr>
            </w:pPr>
          </w:p>
        </w:tc>
      </w:tr>
      <w:tr w:rsidR="00346DAD" w:rsidRPr="00346DAD" w:rsidTr="00346DAD">
        <w:trPr>
          <w:trHeight w:val="185"/>
          <w:jc w:val="center"/>
          <w:ins w:id="4766" w:author="Huawei" w:date="2022-02-26T18:5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4767"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68" w:author="Huawei" w:date="2022-02-26T18:55:00Z"/>
                <w:rFonts w:ascii="Arial" w:eastAsia="?? ??" w:hAnsi="Arial" w:cs="Arial"/>
                <w:kern w:val="2"/>
                <w:sz w:val="18"/>
                <w:szCs w:val="22"/>
              </w:rPr>
            </w:pPr>
            <w:ins w:id="4769" w:author="Huawei" w:date="2022-02-26T18:55:00Z">
              <w:r w:rsidRPr="00346DA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70" w:author="Huawei" w:date="2022-02-26T18:55:00Z"/>
                <w:rFonts w:ascii="Arial" w:eastAsia="?? ??" w:hAnsi="Arial" w:cs="Arial"/>
                <w:kern w:val="2"/>
                <w:sz w:val="18"/>
                <w:szCs w:val="22"/>
              </w:rPr>
            </w:pPr>
            <w:ins w:id="4771"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72" w:author="Huawei" w:date="2022-02-26T18:5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73" w:author="Huawei" w:date="2022-02-26T18:55:00Z"/>
                <w:rFonts w:ascii="Arial" w:hAnsi="Arial" w:cs="Arial"/>
                <w:kern w:val="2"/>
                <w:sz w:val="18"/>
                <w:szCs w:val="22"/>
              </w:rPr>
            </w:pPr>
            <w:ins w:id="4774" w:author="Huawei" w:date="2022-02-26T18:55:00Z">
              <w:r w:rsidRPr="00346DA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75" w:author="Huawei" w:date="2022-02-26T18:55:00Z"/>
                <w:rFonts w:ascii="Arial" w:hAnsi="Arial" w:cs="Arial"/>
                <w:kern w:val="2"/>
                <w:sz w:val="18"/>
                <w:szCs w:val="22"/>
              </w:rPr>
            </w:pPr>
          </w:p>
        </w:tc>
      </w:tr>
      <w:tr w:rsidR="00346DAD" w:rsidRPr="00346DAD" w:rsidTr="00346DAD">
        <w:trPr>
          <w:trHeight w:val="162"/>
          <w:jc w:val="center"/>
          <w:ins w:id="477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77" w:author="Huawei" w:date="2022-02-26T18:55:00Z"/>
                <w:rFonts w:ascii="Arial" w:hAnsi="Arial" w:cs="Arial"/>
                <w:kern w:val="2"/>
                <w:sz w:val="18"/>
                <w:szCs w:val="22"/>
              </w:rPr>
            </w:pPr>
            <w:ins w:id="4778" w:author="Huawei" w:date="2022-02-26T18:55:00Z">
              <w:r w:rsidRPr="00346DAD">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79" w:author="Huawei" w:date="2022-02-26T18:55:00Z"/>
                <w:rFonts w:ascii="Arial" w:hAnsi="Arial" w:cs="Arial"/>
                <w:kern w:val="2"/>
                <w:sz w:val="18"/>
                <w:szCs w:val="22"/>
              </w:rPr>
            </w:pPr>
            <w:ins w:id="478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8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82" w:author="Huawei" w:date="2022-02-26T18:55:00Z"/>
                <w:rFonts w:ascii="Arial" w:hAnsi="Arial" w:cs="Arial"/>
                <w:iCs/>
                <w:kern w:val="2"/>
                <w:sz w:val="18"/>
                <w:szCs w:val="22"/>
              </w:rPr>
            </w:pPr>
            <w:ins w:id="4783" w:author="Huawei" w:date="2022-02-26T18:55:00Z">
              <w:r w:rsidRPr="00346DAD">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784" w:author="Huawei" w:date="2022-02-26T18:55:00Z"/>
                <w:rFonts w:ascii="Arial" w:hAnsi="Arial" w:cs="Arial"/>
                <w:iCs/>
                <w:kern w:val="2"/>
                <w:sz w:val="18"/>
                <w:szCs w:val="22"/>
              </w:rPr>
            </w:pPr>
          </w:p>
        </w:tc>
      </w:tr>
      <w:tr w:rsidR="00346DAD" w:rsidRPr="00346DAD" w:rsidTr="00346DAD">
        <w:trPr>
          <w:trHeight w:val="162"/>
          <w:jc w:val="center"/>
          <w:ins w:id="4785"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86" w:author="Huawei" w:date="2022-02-26T18:55:00Z"/>
                <w:rFonts w:ascii="Arial" w:hAnsi="Arial" w:cs="Arial"/>
                <w:kern w:val="2"/>
                <w:sz w:val="18"/>
                <w:szCs w:val="22"/>
              </w:rPr>
            </w:pPr>
            <w:ins w:id="4787" w:author="Huawei" w:date="2022-02-26T18:55:00Z">
              <w:r w:rsidRPr="00346DAD">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88" w:author="Huawei" w:date="2022-02-26T18:55:00Z"/>
                <w:rFonts w:ascii="Arial" w:hAnsi="Arial" w:cs="Arial"/>
                <w:kern w:val="2"/>
                <w:sz w:val="18"/>
                <w:szCs w:val="22"/>
              </w:rPr>
            </w:pPr>
            <w:ins w:id="478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790"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91" w:author="Huawei" w:date="2022-02-26T18:55:00Z"/>
                <w:rFonts w:ascii="Arial" w:hAnsi="Arial" w:cs="Arial"/>
                <w:iCs/>
                <w:kern w:val="2"/>
                <w:sz w:val="18"/>
                <w:szCs w:val="22"/>
              </w:rPr>
            </w:pPr>
            <w:ins w:id="4792" w:author="Huawei" w:date="2022-02-26T18:55:00Z">
              <w:r w:rsidRPr="00346DAD">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793" w:author="Huawei" w:date="2022-02-26T18:55:00Z"/>
                <w:rFonts w:ascii="Arial" w:hAnsi="Arial" w:cs="Arial"/>
                <w:iCs/>
                <w:kern w:val="2"/>
                <w:sz w:val="18"/>
                <w:szCs w:val="22"/>
              </w:rPr>
            </w:pPr>
            <w:ins w:id="4794" w:author="Huawei" w:date="2022-02-26T18:55:00Z">
              <w:r w:rsidRPr="00346DAD">
                <w:rPr>
                  <w:rFonts w:ascii="Arial" w:hAnsi="Arial" w:cs="Arial"/>
                  <w:iCs/>
                  <w:kern w:val="2"/>
                  <w:sz w:val="18"/>
                  <w:szCs w:val="22"/>
                </w:rPr>
                <w:t>Value 0 is applied. (Table 8.1.1-1).</w:t>
              </w:r>
            </w:ins>
          </w:p>
        </w:tc>
      </w:tr>
      <w:tr w:rsidR="00346DAD" w:rsidRPr="00346DAD" w:rsidTr="00346DAD">
        <w:trPr>
          <w:trHeight w:val="336"/>
          <w:jc w:val="center"/>
          <w:ins w:id="4795"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796" w:author="Huawei" w:date="2022-02-26T18:55:00Z"/>
                <w:rFonts w:ascii="Arial" w:hAnsi="Arial" w:cs="Arial"/>
                <w:kern w:val="2"/>
                <w:sz w:val="18"/>
                <w:szCs w:val="22"/>
                <w:lang w:eastAsia="zh-CN"/>
              </w:rPr>
            </w:pPr>
            <w:ins w:id="4797" w:author="Huawei" w:date="2022-02-26T18:55:00Z">
              <w:r w:rsidRPr="00346DAD">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798" w:author="Huawei" w:date="2022-02-26T18:55:00Z"/>
                <w:rFonts w:ascii="Arial" w:hAnsi="Arial" w:cs="Arial"/>
                <w:kern w:val="2"/>
                <w:sz w:val="18"/>
                <w:szCs w:val="22"/>
                <w:lang w:eastAsia="zh-CN"/>
              </w:rPr>
            </w:pPr>
            <w:ins w:id="479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00" w:author="Huawei" w:date="2022-02-26T18:55:00Z"/>
                <w:rFonts w:ascii="Arial" w:hAnsi="Arial" w:cs="Arial"/>
                <w:kern w:val="2"/>
                <w:sz w:val="18"/>
                <w:szCs w:val="22"/>
              </w:rPr>
            </w:pPr>
            <w:ins w:id="4801" w:author="Huawei" w:date="2022-02-26T18:55:00Z">
              <w:r w:rsidRPr="00346DAD">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02" w:author="Huawei" w:date="2022-02-26T18:55:00Z"/>
                <w:rFonts w:ascii="Arial" w:hAnsi="Arial" w:cs="Arial"/>
                <w:iCs/>
                <w:kern w:val="2"/>
                <w:sz w:val="18"/>
                <w:szCs w:val="22"/>
                <w:lang w:eastAsia="zh-CN"/>
              </w:rPr>
            </w:pPr>
            <w:ins w:id="4803" w:author="Huawei" w:date="2022-02-26T18:55:00Z">
              <w:r w:rsidRPr="00346DAD">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804" w:author="Huawei" w:date="2022-02-26T18:55:00Z"/>
                <w:rFonts w:ascii="Arial" w:hAnsi="Arial" w:cs="Arial"/>
                <w:kern w:val="2"/>
                <w:sz w:val="18"/>
                <w:szCs w:val="22"/>
              </w:rPr>
            </w:pPr>
            <w:ins w:id="4805" w:author="Huawei" w:date="2022-02-26T18:55:00Z">
              <w:r w:rsidRPr="00346DAD">
                <w:rPr>
                  <w:rFonts w:ascii="Arial" w:hAnsi="Arial" w:cs="Arial"/>
                  <w:kern w:val="2"/>
                  <w:sz w:val="18"/>
                  <w:szCs w:val="22"/>
                </w:rPr>
                <w:t>Threshold used for Q</w:t>
              </w:r>
              <w:r w:rsidRPr="00346DAD">
                <w:rPr>
                  <w:rFonts w:ascii="Arial" w:hAnsi="Arial" w:cs="Arial"/>
                  <w:kern w:val="2"/>
                  <w:sz w:val="18"/>
                  <w:szCs w:val="22"/>
                  <w:vertAlign w:val="subscript"/>
                </w:rPr>
                <w:t>in_LR_SSB</w:t>
              </w:r>
            </w:ins>
          </w:p>
        </w:tc>
      </w:tr>
      <w:tr w:rsidR="00346DAD" w:rsidRPr="00346DAD" w:rsidTr="00346DAD">
        <w:trPr>
          <w:trHeight w:val="336"/>
          <w:jc w:val="center"/>
          <w:ins w:id="480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07" w:author="Huawei" w:date="2022-02-26T18:55:00Z"/>
                <w:rFonts w:ascii="Arial" w:hAnsi="Arial" w:cs="Arial"/>
                <w:kern w:val="2"/>
                <w:sz w:val="18"/>
                <w:szCs w:val="22"/>
              </w:rPr>
            </w:pPr>
            <w:ins w:id="4808" w:author="Huawei" w:date="2022-02-26T18:55:00Z">
              <w:r w:rsidRPr="00346DAD">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09" w:author="Huawei" w:date="2022-02-26T18:55:00Z"/>
                <w:rFonts w:ascii="Arial" w:hAnsi="Arial" w:cs="Arial"/>
                <w:kern w:val="2"/>
                <w:sz w:val="18"/>
                <w:szCs w:val="22"/>
              </w:rPr>
            </w:pPr>
            <w:ins w:id="481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1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12" w:author="Huawei" w:date="2022-02-26T18:55:00Z"/>
                <w:rFonts w:ascii="Arial" w:hAnsi="Arial" w:cs="Arial"/>
                <w:iCs/>
                <w:kern w:val="2"/>
                <w:sz w:val="18"/>
                <w:szCs w:val="22"/>
              </w:rPr>
            </w:pPr>
            <w:ins w:id="4813" w:author="Huawei" w:date="2022-02-26T18:55:00Z">
              <w:r w:rsidRPr="00346DAD">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814" w:author="Huawei" w:date="2022-02-26T18:55:00Z"/>
                <w:rFonts w:ascii="Arial" w:hAnsi="Arial" w:cs="Arial"/>
                <w:kern w:val="2"/>
                <w:sz w:val="18"/>
                <w:szCs w:val="22"/>
              </w:rPr>
            </w:pPr>
            <w:ins w:id="4815" w:author="Huawei" w:date="2022-02-26T18:55:00Z">
              <w:r w:rsidRPr="00346DAD">
                <w:rPr>
                  <w:rFonts w:ascii="Arial" w:hAnsi="Arial" w:cs="Arial"/>
                  <w:kern w:val="2"/>
                  <w:sz w:val="18"/>
                  <w:szCs w:val="22"/>
                </w:rPr>
                <w:t>Used for deriving rsrp-ThresholdCSI-RS</w:t>
              </w:r>
            </w:ins>
          </w:p>
        </w:tc>
      </w:tr>
      <w:tr w:rsidR="00346DAD" w:rsidRPr="00346DAD" w:rsidTr="00346DAD">
        <w:trPr>
          <w:trHeight w:val="162"/>
          <w:jc w:val="center"/>
          <w:ins w:id="481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17" w:author="Huawei" w:date="2022-02-26T18:55:00Z"/>
                <w:rFonts w:ascii="Arial" w:hAnsi="Arial" w:cs="Arial"/>
                <w:kern w:val="2"/>
                <w:sz w:val="18"/>
                <w:szCs w:val="22"/>
              </w:rPr>
            </w:pPr>
            <w:ins w:id="4818" w:author="Huawei" w:date="2022-02-26T18:55:00Z">
              <w:r w:rsidRPr="00346DAD">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19" w:author="Huawei" w:date="2022-02-26T18:55:00Z"/>
                <w:rFonts w:ascii="Arial" w:hAnsi="Arial" w:cs="Arial"/>
                <w:iCs/>
                <w:kern w:val="2"/>
                <w:sz w:val="18"/>
                <w:szCs w:val="22"/>
              </w:rPr>
            </w:pPr>
            <w:ins w:id="482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21" w:author="Huawei" w:date="2022-02-26T18:5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22" w:author="Huawei" w:date="2022-02-26T18:55:00Z"/>
                <w:rFonts w:ascii="Arial" w:hAnsi="Arial" w:cs="Arial"/>
                <w:iCs/>
                <w:kern w:val="2"/>
                <w:sz w:val="18"/>
                <w:szCs w:val="22"/>
              </w:rPr>
            </w:pPr>
            <w:ins w:id="4823" w:author="Huawei" w:date="2022-02-26T18:55:00Z">
              <w:r w:rsidRPr="00346DAD">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824" w:author="Huawei" w:date="2022-02-26T18:55:00Z"/>
                <w:rFonts w:ascii="Arial" w:hAnsi="Arial" w:cs="Arial"/>
                <w:iCs/>
                <w:kern w:val="2"/>
                <w:sz w:val="18"/>
                <w:szCs w:val="22"/>
              </w:rPr>
            </w:pPr>
            <w:ins w:id="4825" w:author="Huawei" w:date="2022-02-26T18:55:00Z">
              <w:r w:rsidRPr="00346DAD">
                <w:rPr>
                  <w:rFonts w:ascii="Arial" w:hAnsi="Arial" w:cs="Arial"/>
                  <w:iCs/>
                  <w:kern w:val="2"/>
                  <w:sz w:val="18"/>
                  <w:szCs w:val="22"/>
                </w:rPr>
                <w:t>see TS 38.321 [7], clause 5.17</w:t>
              </w:r>
            </w:ins>
          </w:p>
        </w:tc>
      </w:tr>
      <w:tr w:rsidR="00346DAD" w:rsidRPr="00346DAD" w:rsidTr="00346DAD">
        <w:trPr>
          <w:trHeight w:val="162"/>
          <w:jc w:val="center"/>
          <w:ins w:id="482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27" w:author="Huawei" w:date="2022-02-26T18:55:00Z"/>
                <w:rFonts w:ascii="Arial" w:hAnsi="Arial" w:cs="Arial"/>
                <w:kern w:val="2"/>
                <w:sz w:val="18"/>
                <w:szCs w:val="22"/>
              </w:rPr>
            </w:pPr>
            <w:ins w:id="4828" w:author="Huawei" w:date="2022-02-26T18:55:00Z">
              <w:r w:rsidRPr="00346DAD">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29" w:author="Huawei" w:date="2022-02-26T18:55:00Z"/>
                <w:rFonts w:ascii="Arial" w:hAnsi="Arial" w:cs="Arial"/>
                <w:iCs/>
                <w:kern w:val="2"/>
                <w:sz w:val="18"/>
                <w:szCs w:val="22"/>
              </w:rPr>
            </w:pPr>
            <w:ins w:id="483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31" w:author="Huawei" w:date="2022-02-26T18:5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32" w:author="Huawei" w:date="2022-02-26T18:55:00Z"/>
                <w:rFonts w:ascii="Arial" w:hAnsi="Arial" w:cs="Arial"/>
                <w:i/>
                <w:iCs/>
                <w:kern w:val="2"/>
                <w:sz w:val="18"/>
                <w:szCs w:val="22"/>
              </w:rPr>
            </w:pPr>
            <w:ins w:id="4833" w:author="Huawei" w:date="2022-02-26T18:55:00Z">
              <w:r w:rsidRPr="00346DAD">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834" w:author="Huawei" w:date="2022-02-26T18:55:00Z"/>
                <w:rFonts w:ascii="Arial" w:hAnsi="Arial" w:cs="Arial"/>
                <w:kern w:val="2"/>
                <w:sz w:val="18"/>
                <w:szCs w:val="22"/>
              </w:rPr>
            </w:pPr>
            <w:ins w:id="4835" w:author="Huawei" w:date="2022-02-26T18:55:00Z">
              <w:r w:rsidRPr="00346DAD">
                <w:rPr>
                  <w:rFonts w:ascii="Arial" w:hAnsi="Arial" w:cs="Arial"/>
                  <w:iCs/>
                  <w:kern w:val="2"/>
                  <w:sz w:val="18"/>
                  <w:szCs w:val="22"/>
                </w:rPr>
                <w:t>see TS 38.321 [7], clause 5.17</w:t>
              </w:r>
            </w:ins>
          </w:p>
        </w:tc>
      </w:tr>
      <w:tr w:rsidR="00346DAD" w:rsidRPr="00346DAD" w:rsidTr="00346DAD">
        <w:trPr>
          <w:trHeight w:val="61"/>
          <w:jc w:val="center"/>
          <w:ins w:id="4836"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37" w:author="Huawei" w:date="2022-02-26T18:55:00Z"/>
                <w:rFonts w:ascii="Arial" w:hAnsi="Arial"/>
                <w:kern w:val="2"/>
                <w:sz w:val="18"/>
                <w:szCs w:val="22"/>
              </w:rPr>
            </w:pPr>
            <w:ins w:id="4838" w:author="Huawei" w:date="2022-02-26T18:55:00Z">
              <w:r w:rsidRPr="00346DAD">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39" w:author="Huawei" w:date="2022-02-26T18:55:00Z"/>
                <w:rFonts w:ascii="Arial" w:hAnsi="Arial" w:cs="Arial"/>
                <w:kern w:val="2"/>
                <w:sz w:val="18"/>
                <w:szCs w:val="22"/>
              </w:rPr>
            </w:pPr>
            <w:ins w:id="484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4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42" w:author="Huawei" w:date="2022-02-26T18:55:00Z"/>
                <w:rFonts w:ascii="Arial" w:hAnsi="Arial" w:cs="Arial"/>
                <w:kern w:val="2"/>
                <w:sz w:val="18"/>
                <w:szCs w:val="22"/>
              </w:rPr>
            </w:pPr>
            <w:ins w:id="4843" w:author="Huawei" w:date="2022-02-26T18:55:00Z">
              <w:r w:rsidRPr="00346DAD">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44" w:author="Huawei" w:date="2022-02-26T18:55:00Z"/>
                <w:rFonts w:ascii="Arial" w:hAnsi="Arial" w:cs="Arial"/>
                <w:kern w:val="2"/>
                <w:sz w:val="18"/>
                <w:szCs w:val="18"/>
              </w:rPr>
            </w:pPr>
            <w:ins w:id="4845" w:author="Huawei" w:date="2022-02-26T18:55:00Z">
              <w:r w:rsidRPr="00346DAD">
                <w:rPr>
                  <w:rFonts w:ascii="Arial" w:hAnsi="Arial"/>
                  <w:sz w:val="18"/>
                </w:rPr>
                <w:t>A.3.14.2</w:t>
              </w:r>
            </w:ins>
          </w:p>
        </w:tc>
      </w:tr>
      <w:tr w:rsidR="00346DAD" w:rsidRPr="00346DAD" w:rsidTr="00346DAD">
        <w:trPr>
          <w:trHeight w:val="61"/>
          <w:jc w:val="center"/>
          <w:ins w:id="4846"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rPr>
                <w:ins w:id="4847" w:author="Huawei" w:date="2022-02-26T18:55:00Z"/>
                <w:rFonts w:ascii="Arial" w:hAnsi="Arial" w:cs="Arial"/>
                <w:kern w:val="2"/>
                <w:sz w:val="18"/>
              </w:rPr>
            </w:pPr>
            <w:ins w:id="4848" w:author="Huawei" w:date="2022-02-26T18:55:00Z">
              <w:r w:rsidRPr="00346DAD">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49" w:author="Huawei" w:date="2022-02-26T18:55:00Z"/>
                <w:rFonts w:ascii="Arial" w:hAnsi="Arial" w:cs="Arial"/>
                <w:kern w:val="2"/>
                <w:sz w:val="18"/>
                <w:szCs w:val="22"/>
              </w:rPr>
            </w:pPr>
            <w:ins w:id="4850"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51"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52" w:author="Huawei" w:date="2022-02-26T18:55:00Z"/>
                <w:rFonts w:ascii="Arial" w:eastAsia="MS Mincho" w:hAnsi="Arial" w:cs="Arial"/>
                <w:kern w:val="2"/>
                <w:sz w:val="18"/>
                <w:szCs w:val="22"/>
              </w:rPr>
            </w:pPr>
            <w:ins w:id="4853" w:author="Huawei" w:date="2022-02-26T18:55:00Z">
              <w:r w:rsidRPr="00346DAD">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54" w:author="Huawei" w:date="2022-02-26T18:55:00Z"/>
                <w:rFonts w:ascii="Arial" w:eastAsia="MS Mincho" w:hAnsi="Arial" w:cs="Arial"/>
                <w:kern w:val="2"/>
                <w:sz w:val="18"/>
                <w:szCs w:val="22"/>
              </w:rPr>
            </w:pPr>
          </w:p>
        </w:tc>
      </w:tr>
      <w:tr w:rsidR="00346DAD" w:rsidRPr="00346DAD" w:rsidTr="00346DAD">
        <w:trPr>
          <w:trHeight w:val="61"/>
          <w:jc w:val="center"/>
          <w:ins w:id="4855"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rPr>
                <w:ins w:id="4856" w:author="Huawei" w:date="2022-02-26T18:55:00Z"/>
                <w:rFonts w:ascii="Arial" w:hAnsi="Arial" w:cs="Arial"/>
                <w:kern w:val="2"/>
                <w:sz w:val="18"/>
                <w:szCs w:val="22"/>
              </w:rPr>
            </w:pPr>
            <w:ins w:id="4857" w:author="Huawei" w:date="2022-02-26T18:55:00Z">
              <w:r w:rsidRPr="00346DAD">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58" w:author="Huawei" w:date="2022-02-26T18:55:00Z"/>
                <w:rFonts w:ascii="Arial" w:hAnsi="Arial" w:cs="Arial"/>
                <w:kern w:val="2"/>
                <w:sz w:val="18"/>
                <w:szCs w:val="22"/>
              </w:rPr>
            </w:pPr>
            <w:ins w:id="4859"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60"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61" w:author="Huawei" w:date="2022-02-26T18:55:00Z"/>
                <w:rFonts w:ascii="Arial" w:eastAsia="MS Mincho" w:hAnsi="Arial" w:cs="Arial"/>
                <w:kern w:val="2"/>
                <w:sz w:val="18"/>
                <w:szCs w:val="22"/>
              </w:rPr>
            </w:pPr>
            <w:ins w:id="4862" w:author="Huawei" w:date="2022-02-26T18:55:00Z">
              <w:r w:rsidRPr="00346DAD">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63" w:author="Huawei" w:date="2022-02-26T18:55:00Z"/>
                <w:rFonts w:ascii="Arial" w:eastAsia="MS Mincho" w:hAnsi="Arial" w:cs="Arial"/>
                <w:kern w:val="2"/>
                <w:sz w:val="18"/>
                <w:szCs w:val="22"/>
              </w:rPr>
            </w:pPr>
          </w:p>
        </w:tc>
      </w:tr>
      <w:tr w:rsidR="00346DAD" w:rsidRPr="00346DAD" w:rsidTr="00346DAD">
        <w:trPr>
          <w:trHeight w:val="61"/>
          <w:jc w:val="center"/>
          <w:ins w:id="4864"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rPr>
                <w:ins w:id="4865" w:author="Huawei" w:date="2022-02-26T18:55:00Z"/>
                <w:rFonts w:ascii="Arial" w:hAnsi="Arial" w:cs="Arial"/>
                <w:kern w:val="2"/>
                <w:sz w:val="18"/>
                <w:szCs w:val="22"/>
              </w:rPr>
            </w:pPr>
            <w:ins w:id="4866" w:author="Huawei" w:date="2022-02-26T18:55:00Z">
              <w:r w:rsidRPr="00346DAD">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67" w:author="Huawei" w:date="2022-02-26T18:55:00Z"/>
                <w:rFonts w:ascii="Arial" w:hAnsi="Arial" w:cs="Arial"/>
                <w:kern w:val="2"/>
                <w:sz w:val="18"/>
                <w:szCs w:val="22"/>
              </w:rPr>
            </w:pPr>
            <w:ins w:id="486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69" w:author="Huawei" w:date="2022-02-26T18:55:00Z"/>
                <w:rFonts w:ascii="Arial" w:hAnsi="Arial" w:cs="Arial"/>
                <w:kern w:val="2"/>
                <w:sz w:val="18"/>
                <w:szCs w:val="22"/>
              </w:rPr>
            </w:pPr>
            <w:ins w:id="4870" w:author="Huawei" w:date="2022-02-26T18:55:00Z">
              <w:r w:rsidRPr="00346DAD">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71" w:author="Huawei" w:date="2022-02-26T18:55:00Z"/>
                <w:rFonts w:ascii="Arial" w:eastAsia="MS Mincho" w:hAnsi="Arial" w:cs="Arial"/>
                <w:kern w:val="2"/>
                <w:sz w:val="18"/>
                <w:szCs w:val="22"/>
              </w:rPr>
            </w:pPr>
            <w:ins w:id="4872" w:author="Huawei" w:date="2022-02-26T18:55:00Z">
              <w:r w:rsidRPr="00346DAD">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73" w:author="Huawei" w:date="2022-02-26T18:55:00Z"/>
                <w:rFonts w:ascii="Arial" w:eastAsia="MS Mincho" w:hAnsi="Arial" w:cs="Arial"/>
                <w:kern w:val="2"/>
                <w:sz w:val="18"/>
                <w:szCs w:val="22"/>
              </w:rPr>
            </w:pPr>
          </w:p>
        </w:tc>
      </w:tr>
      <w:tr w:rsidR="00346DAD" w:rsidRPr="00346DAD" w:rsidTr="00346DAD">
        <w:trPr>
          <w:trHeight w:val="61"/>
          <w:jc w:val="center"/>
          <w:ins w:id="4874" w:author="Huawei" w:date="2022-02-26T18:5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rPr>
                <w:ins w:id="4875" w:author="Huawei" w:date="2022-02-26T18:55:00Z"/>
                <w:rFonts w:ascii="Arial" w:hAnsi="Arial" w:cs="Arial"/>
                <w:kern w:val="2"/>
                <w:sz w:val="18"/>
                <w:szCs w:val="22"/>
              </w:rPr>
            </w:pPr>
            <w:ins w:id="4876" w:author="Huawei" w:date="2022-02-26T18:55:00Z">
              <w:r w:rsidRPr="00346DAD">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77" w:author="Huawei" w:date="2022-02-26T18:55:00Z"/>
                <w:rFonts w:ascii="Arial" w:hAnsi="Arial" w:cs="Arial"/>
                <w:kern w:val="2"/>
                <w:sz w:val="18"/>
                <w:szCs w:val="22"/>
                <w:lang w:eastAsia="zh-CN"/>
              </w:rPr>
            </w:pPr>
            <w:ins w:id="487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79" w:author="Huawei" w:date="2022-02-26T18:55:00Z"/>
                <w:rFonts w:ascii="Arial" w:hAnsi="Arial" w:cs="Arial"/>
                <w:kern w:val="2"/>
                <w:sz w:val="18"/>
                <w:szCs w:val="22"/>
              </w:rPr>
            </w:pPr>
            <w:ins w:id="4880" w:author="Huawei" w:date="2022-02-26T18:55:00Z">
              <w:r w:rsidRPr="00346DA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81" w:author="Huawei" w:date="2022-02-26T18:55:00Z"/>
                <w:rFonts w:ascii="Arial" w:eastAsia="MS Mincho" w:hAnsi="Arial" w:cs="Arial"/>
                <w:kern w:val="2"/>
                <w:sz w:val="18"/>
                <w:szCs w:val="22"/>
              </w:rPr>
            </w:pPr>
            <w:ins w:id="4882" w:author="Huawei" w:date="2022-02-26T18:55:00Z">
              <w:r w:rsidRPr="00346DAD">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83" w:author="Huawei" w:date="2022-02-26T18:55:00Z"/>
                <w:rFonts w:ascii="Arial" w:eastAsia="MS Mincho" w:hAnsi="Arial" w:cs="Arial"/>
                <w:kern w:val="2"/>
                <w:sz w:val="18"/>
                <w:szCs w:val="22"/>
              </w:rPr>
            </w:pPr>
          </w:p>
        </w:tc>
      </w:tr>
      <w:tr w:rsidR="00346DAD" w:rsidRPr="00346DAD" w:rsidTr="00346DAD">
        <w:trPr>
          <w:trHeight w:val="61"/>
          <w:jc w:val="center"/>
          <w:ins w:id="488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85" w:author="Huawei" w:date="2022-02-26T18:55:00Z"/>
                <w:rFonts w:ascii="Arial" w:hAnsi="Arial" w:cs="Arial"/>
                <w:kern w:val="2"/>
                <w:sz w:val="18"/>
              </w:rPr>
            </w:pPr>
            <w:ins w:id="4886" w:author="Huawei" w:date="2022-02-26T18:55:00Z">
              <w:r w:rsidRPr="00346DAD">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87" w:author="Huawei" w:date="2022-02-26T18:55:00Z"/>
                <w:rFonts w:ascii="Arial" w:hAnsi="Arial" w:cs="Arial"/>
                <w:kern w:val="2"/>
                <w:sz w:val="18"/>
                <w:szCs w:val="22"/>
                <w:lang w:eastAsia="zh-CN"/>
              </w:rPr>
            </w:pPr>
            <w:ins w:id="488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89" w:author="Huawei" w:date="2022-02-26T18:55:00Z"/>
                <w:rFonts w:ascii="Arial" w:hAnsi="Arial" w:cs="Arial"/>
                <w:kern w:val="2"/>
                <w:sz w:val="18"/>
                <w:szCs w:val="22"/>
                <w:lang w:eastAsia="zh-CN"/>
              </w:rPr>
            </w:pPr>
            <w:ins w:id="4890" w:author="Huawei" w:date="2022-02-26T18:55:00Z">
              <w:r w:rsidRPr="00346DAD">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91" w:author="Huawei" w:date="2022-02-26T18:55:00Z"/>
                <w:rFonts w:ascii="Arial" w:hAnsi="Arial" w:cs="Arial"/>
                <w:kern w:val="2"/>
                <w:sz w:val="18"/>
                <w:szCs w:val="18"/>
                <w:lang w:eastAsia="zh-CN"/>
              </w:rPr>
            </w:pPr>
            <w:ins w:id="4892" w:author="Huawei" w:date="2022-02-26T18:55:00Z">
              <w:r w:rsidRPr="00346DAD">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893" w:author="Huawei" w:date="2022-02-26T18:55:00Z"/>
                <w:rFonts w:ascii="Arial" w:hAnsi="Arial"/>
                <w:kern w:val="2"/>
                <w:sz w:val="18"/>
                <w:szCs w:val="18"/>
              </w:rPr>
            </w:pPr>
          </w:p>
        </w:tc>
      </w:tr>
      <w:tr w:rsidR="00346DAD" w:rsidRPr="00346DAD" w:rsidTr="00346DAD">
        <w:trPr>
          <w:trHeight w:val="61"/>
          <w:jc w:val="center"/>
          <w:ins w:id="489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895" w:author="Huawei" w:date="2022-02-26T18:55:00Z"/>
                <w:rFonts w:ascii="Arial" w:hAnsi="Arial" w:cs="Arial"/>
                <w:kern w:val="2"/>
                <w:sz w:val="18"/>
                <w:lang w:eastAsia="zh-CN"/>
              </w:rPr>
            </w:pPr>
            <w:ins w:id="4896" w:author="Huawei" w:date="2022-02-26T18:55:00Z">
              <w:r w:rsidRPr="00346DAD">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897" w:author="Huawei" w:date="2022-02-26T18:55:00Z"/>
                <w:rFonts w:ascii="Arial" w:hAnsi="Arial" w:cs="Arial"/>
                <w:kern w:val="2"/>
                <w:sz w:val="18"/>
                <w:szCs w:val="22"/>
              </w:rPr>
            </w:pPr>
            <w:ins w:id="489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center"/>
              <w:rPr>
                <w:ins w:id="4899" w:author="Huawei" w:date="2022-02-26T18:5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00" w:author="Huawei" w:date="2022-02-26T18:55:00Z"/>
                <w:rFonts w:ascii="Arial" w:hAnsi="Arial" w:cs="Arial"/>
                <w:kern w:val="2"/>
                <w:sz w:val="18"/>
                <w:szCs w:val="18"/>
                <w:lang w:eastAsia="zh-CN"/>
              </w:rPr>
            </w:pPr>
            <w:ins w:id="4901" w:author="Huawei" w:date="2022-02-26T18:55:00Z">
              <w:r w:rsidRPr="00346DAD">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02" w:author="Huawei" w:date="2022-02-26T18:55:00Z"/>
                <w:rFonts w:ascii="Arial" w:hAnsi="Arial"/>
                <w:kern w:val="2"/>
                <w:sz w:val="18"/>
                <w:szCs w:val="18"/>
              </w:rPr>
            </w:pPr>
          </w:p>
        </w:tc>
      </w:tr>
      <w:tr w:rsidR="00346DAD" w:rsidRPr="00346DAD" w:rsidTr="00346DAD">
        <w:trPr>
          <w:trHeight w:val="162"/>
          <w:jc w:val="center"/>
          <w:ins w:id="4903"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04" w:author="Huawei" w:date="2022-02-26T18:55:00Z"/>
                <w:rFonts w:ascii="Arial" w:hAnsi="Arial" w:cs="Arial"/>
                <w:kern w:val="2"/>
                <w:sz w:val="18"/>
              </w:rPr>
            </w:pPr>
            <w:ins w:id="4905" w:author="Huawei" w:date="2022-02-26T18:55:00Z">
              <w:r w:rsidRPr="00346DAD">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06" w:author="Huawei" w:date="2022-02-26T18:55:00Z"/>
                <w:rFonts w:ascii="Arial" w:hAnsi="Arial" w:cs="Arial"/>
                <w:kern w:val="2"/>
                <w:sz w:val="18"/>
                <w:szCs w:val="22"/>
              </w:rPr>
            </w:pPr>
            <w:ins w:id="4907"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08" w:author="Huawei" w:date="2022-02-26T18:55:00Z"/>
                <w:rFonts w:ascii="Arial" w:hAnsi="Arial" w:cs="Arial"/>
                <w:kern w:val="2"/>
                <w:sz w:val="18"/>
                <w:szCs w:val="22"/>
              </w:rPr>
            </w:pPr>
            <w:ins w:id="4909"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10" w:author="Huawei" w:date="2022-02-26T18:55:00Z"/>
                <w:rFonts w:ascii="Arial" w:hAnsi="Arial" w:cs="Arial"/>
                <w:kern w:val="2"/>
                <w:sz w:val="18"/>
                <w:szCs w:val="22"/>
              </w:rPr>
            </w:pPr>
            <w:ins w:id="4911" w:author="Huawei" w:date="2022-02-26T18:55:00Z">
              <w:r w:rsidRPr="00346DA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both"/>
              <w:rPr>
                <w:ins w:id="4912" w:author="Huawei" w:date="2022-02-26T18:55:00Z"/>
                <w:rFonts w:ascii="Arial" w:hAnsi="Arial" w:cs="Arial"/>
                <w:kern w:val="2"/>
                <w:sz w:val="18"/>
                <w:szCs w:val="22"/>
                <w:highlight w:val="yellow"/>
              </w:rPr>
            </w:pPr>
            <w:ins w:id="4913" w:author="Huawei" w:date="2022-02-26T18:55:00Z">
              <w:r w:rsidRPr="00346DAD">
                <w:rPr>
                  <w:rFonts w:ascii="Arial" w:hAnsi="Arial" w:cs="Arial"/>
                  <w:kern w:val="2"/>
                  <w:sz w:val="18"/>
                  <w:szCs w:val="22"/>
                </w:rPr>
                <w:t>The UE shall be fully synchronized to cell 1 during T1</w:t>
              </w:r>
            </w:ins>
          </w:p>
        </w:tc>
      </w:tr>
      <w:tr w:rsidR="00346DAD" w:rsidRPr="00346DAD" w:rsidTr="00346DAD">
        <w:trPr>
          <w:trHeight w:val="174"/>
          <w:jc w:val="center"/>
          <w:ins w:id="491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15" w:author="Huawei" w:date="2022-02-26T18:55:00Z"/>
                <w:rFonts w:ascii="Arial" w:hAnsi="Arial" w:cs="Arial"/>
                <w:kern w:val="2"/>
                <w:sz w:val="18"/>
                <w:szCs w:val="22"/>
              </w:rPr>
            </w:pPr>
            <w:ins w:id="4916" w:author="Huawei" w:date="2022-02-26T18:55:00Z">
              <w:r w:rsidRPr="00346DAD">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17" w:author="Huawei" w:date="2022-02-26T18:55:00Z"/>
                <w:rFonts w:ascii="Arial" w:hAnsi="Arial" w:cs="Arial"/>
                <w:kern w:val="2"/>
                <w:sz w:val="18"/>
                <w:szCs w:val="22"/>
              </w:rPr>
            </w:pPr>
            <w:ins w:id="491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19" w:author="Huawei" w:date="2022-02-26T18:55:00Z"/>
                <w:rFonts w:ascii="Arial" w:hAnsi="Arial" w:cs="Arial"/>
                <w:kern w:val="2"/>
                <w:sz w:val="18"/>
                <w:szCs w:val="22"/>
              </w:rPr>
            </w:pPr>
            <w:ins w:id="4920"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21" w:author="Huawei" w:date="2022-02-26T18:55:00Z"/>
                <w:rFonts w:ascii="Arial" w:hAnsi="Arial" w:cs="Arial"/>
                <w:kern w:val="2"/>
                <w:sz w:val="18"/>
                <w:szCs w:val="22"/>
              </w:rPr>
            </w:pPr>
            <w:ins w:id="4922" w:author="Huawei" w:date="2022-02-26T19:03:00Z">
              <w:r w:rsidRPr="00346DAD">
                <w:rPr>
                  <w:rFonts w:ascii="Arial" w:hAnsi="Arial"/>
                  <w:sz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23" w:author="Huawei" w:date="2022-02-26T18:55:00Z"/>
                <w:rFonts w:ascii="Arial" w:hAnsi="Arial" w:cs="Arial"/>
                <w:kern w:val="2"/>
                <w:sz w:val="18"/>
                <w:szCs w:val="22"/>
                <w:highlight w:val="yellow"/>
              </w:rPr>
            </w:pPr>
          </w:p>
        </w:tc>
      </w:tr>
      <w:tr w:rsidR="00346DAD" w:rsidRPr="00346DAD" w:rsidTr="00346DAD">
        <w:trPr>
          <w:trHeight w:val="162"/>
          <w:jc w:val="center"/>
          <w:ins w:id="492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25" w:author="Huawei" w:date="2022-02-26T18:55:00Z"/>
                <w:rFonts w:ascii="Arial" w:hAnsi="Arial" w:cs="Arial"/>
                <w:kern w:val="2"/>
                <w:sz w:val="18"/>
                <w:szCs w:val="22"/>
              </w:rPr>
            </w:pPr>
            <w:ins w:id="4926" w:author="Huawei" w:date="2022-02-26T18:55:00Z">
              <w:r w:rsidRPr="00346DAD">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27" w:author="Huawei" w:date="2022-02-26T18:55:00Z"/>
                <w:rFonts w:ascii="Arial" w:hAnsi="Arial" w:cs="Arial"/>
                <w:kern w:val="2"/>
                <w:sz w:val="18"/>
                <w:szCs w:val="22"/>
              </w:rPr>
            </w:pPr>
            <w:ins w:id="492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29" w:author="Huawei" w:date="2022-02-26T18:55:00Z"/>
                <w:rFonts w:ascii="Arial" w:hAnsi="Arial" w:cs="Arial"/>
                <w:kern w:val="2"/>
                <w:sz w:val="18"/>
                <w:szCs w:val="22"/>
              </w:rPr>
            </w:pPr>
            <w:ins w:id="4930"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31" w:author="Huawei" w:date="2022-02-26T18:55:00Z"/>
                <w:rFonts w:ascii="Arial" w:hAnsi="Arial" w:cs="Arial"/>
                <w:kern w:val="2"/>
                <w:sz w:val="18"/>
                <w:szCs w:val="22"/>
              </w:rPr>
            </w:pPr>
            <w:ins w:id="4932" w:author="Huawei" w:date="2022-02-26T19:03:00Z">
              <w:r w:rsidRPr="00346DAD">
                <w:rPr>
                  <w:rFonts w:ascii="Arial" w:hAnsi="Arial" w:cs="Arial"/>
                  <w:kern w:val="2"/>
                  <w:sz w:val="18"/>
                  <w:szCs w:val="22"/>
                </w:rPr>
                <w:t>5.16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33" w:author="Huawei" w:date="2022-02-26T18:55:00Z"/>
                <w:rFonts w:ascii="Arial" w:hAnsi="Arial" w:cs="Arial"/>
                <w:kern w:val="2"/>
                <w:sz w:val="18"/>
                <w:szCs w:val="22"/>
                <w:highlight w:val="yellow"/>
              </w:rPr>
            </w:pPr>
          </w:p>
        </w:tc>
      </w:tr>
      <w:tr w:rsidR="00346DAD" w:rsidRPr="00346DAD" w:rsidTr="00346DAD">
        <w:trPr>
          <w:trHeight w:val="162"/>
          <w:jc w:val="center"/>
          <w:ins w:id="493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35" w:author="Huawei" w:date="2022-02-26T18:55:00Z"/>
                <w:rFonts w:ascii="Arial" w:hAnsi="Arial" w:cs="Arial"/>
                <w:kern w:val="2"/>
                <w:sz w:val="18"/>
                <w:szCs w:val="22"/>
              </w:rPr>
            </w:pPr>
            <w:ins w:id="4936" w:author="Huawei" w:date="2022-02-26T18:55:00Z">
              <w:r w:rsidRPr="00346DAD">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37" w:author="Huawei" w:date="2022-02-26T18:55:00Z"/>
                <w:rFonts w:ascii="Arial" w:hAnsi="Arial" w:cs="Arial"/>
                <w:kern w:val="2"/>
                <w:sz w:val="18"/>
                <w:szCs w:val="22"/>
              </w:rPr>
            </w:pPr>
            <w:ins w:id="493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39" w:author="Huawei" w:date="2022-02-26T18:55:00Z"/>
                <w:rFonts w:ascii="Arial" w:hAnsi="Arial" w:cs="Arial"/>
                <w:kern w:val="2"/>
                <w:sz w:val="18"/>
                <w:szCs w:val="22"/>
              </w:rPr>
            </w:pPr>
            <w:ins w:id="4940"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41" w:author="Huawei" w:date="2022-02-26T18:55:00Z"/>
                <w:rFonts w:ascii="Arial" w:hAnsi="Arial" w:cs="Arial"/>
                <w:kern w:val="2"/>
                <w:sz w:val="18"/>
                <w:szCs w:val="22"/>
              </w:rPr>
            </w:pPr>
            <w:ins w:id="4942" w:author="Huawei" w:date="2022-02-26T18:55:00Z">
              <w:r w:rsidRPr="00346DA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43" w:author="Huawei" w:date="2022-02-26T18:55:00Z"/>
                <w:rFonts w:ascii="Arial" w:hAnsi="Arial" w:cs="Arial"/>
                <w:kern w:val="2"/>
                <w:sz w:val="18"/>
                <w:szCs w:val="22"/>
                <w:highlight w:val="yellow"/>
              </w:rPr>
            </w:pPr>
          </w:p>
        </w:tc>
      </w:tr>
      <w:tr w:rsidR="00346DAD" w:rsidRPr="00346DAD" w:rsidTr="00346DAD">
        <w:trPr>
          <w:trHeight w:val="162"/>
          <w:jc w:val="center"/>
          <w:ins w:id="494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45" w:author="Huawei" w:date="2022-02-26T18:55:00Z"/>
                <w:rFonts w:ascii="Arial" w:hAnsi="Arial" w:cs="Arial"/>
                <w:kern w:val="2"/>
                <w:sz w:val="18"/>
                <w:szCs w:val="22"/>
              </w:rPr>
            </w:pPr>
            <w:ins w:id="4946" w:author="Huawei" w:date="2022-02-26T18:55:00Z">
              <w:r w:rsidRPr="00346DAD">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47" w:author="Huawei" w:date="2022-02-26T18:55:00Z"/>
                <w:rFonts w:ascii="Arial" w:hAnsi="Arial" w:cs="Arial"/>
                <w:kern w:val="2"/>
                <w:sz w:val="18"/>
                <w:szCs w:val="22"/>
              </w:rPr>
            </w:pPr>
            <w:ins w:id="494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49" w:author="Huawei" w:date="2022-02-26T18:55:00Z"/>
                <w:rFonts w:ascii="Arial" w:hAnsi="Arial" w:cs="Arial"/>
                <w:kern w:val="2"/>
                <w:sz w:val="18"/>
                <w:szCs w:val="22"/>
              </w:rPr>
            </w:pPr>
            <w:ins w:id="4950"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51" w:author="Huawei" w:date="2022-02-26T18:55:00Z"/>
                <w:rFonts w:ascii="Arial" w:hAnsi="Arial" w:cs="Arial"/>
                <w:kern w:val="2"/>
                <w:sz w:val="18"/>
                <w:szCs w:val="22"/>
              </w:rPr>
            </w:pPr>
            <w:ins w:id="4952" w:author="Huawei" w:date="2022-02-26T18:55:00Z">
              <w:r w:rsidRPr="00346DAD">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53" w:author="Huawei" w:date="2022-02-26T18:55:00Z"/>
                <w:rFonts w:ascii="Arial" w:hAnsi="Arial" w:cs="Arial"/>
                <w:kern w:val="2"/>
                <w:sz w:val="18"/>
                <w:szCs w:val="22"/>
                <w:highlight w:val="yellow"/>
              </w:rPr>
            </w:pPr>
          </w:p>
        </w:tc>
      </w:tr>
      <w:tr w:rsidR="00346DAD" w:rsidRPr="00346DAD" w:rsidTr="00346DAD">
        <w:trPr>
          <w:trHeight w:val="162"/>
          <w:jc w:val="center"/>
          <w:ins w:id="4954" w:author="Huawei" w:date="2022-02-26T18:5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4955" w:author="Huawei" w:date="2022-02-26T18:55:00Z"/>
                <w:rFonts w:ascii="Arial" w:hAnsi="Arial" w:cs="Arial"/>
                <w:kern w:val="2"/>
                <w:sz w:val="18"/>
                <w:szCs w:val="22"/>
              </w:rPr>
            </w:pPr>
            <w:ins w:id="4956" w:author="Huawei" w:date="2022-02-26T18:55:00Z">
              <w:r w:rsidRPr="00346DAD">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57" w:author="Huawei" w:date="2022-02-26T18:55:00Z"/>
                <w:rFonts w:ascii="Arial" w:hAnsi="Arial" w:cs="Arial"/>
                <w:kern w:val="2"/>
                <w:sz w:val="18"/>
                <w:szCs w:val="22"/>
              </w:rPr>
            </w:pPr>
            <w:ins w:id="4958" w:author="Huawei" w:date="2022-02-26T18:55:00Z">
              <w:r w:rsidRPr="00346DAD">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59" w:author="Huawei" w:date="2022-02-26T18:55:00Z"/>
                <w:rFonts w:ascii="Arial" w:hAnsi="Arial" w:cs="Arial"/>
                <w:kern w:val="2"/>
                <w:sz w:val="18"/>
                <w:szCs w:val="22"/>
              </w:rPr>
            </w:pPr>
            <w:ins w:id="4960" w:author="Huawei" w:date="2022-02-26T18:55:00Z">
              <w:r w:rsidRPr="00346DA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Next/>
              <w:keepLines/>
              <w:spacing w:after="0"/>
              <w:jc w:val="center"/>
              <w:rPr>
                <w:ins w:id="4961" w:author="Huawei" w:date="2022-02-26T18:55:00Z"/>
                <w:rFonts w:ascii="Arial" w:hAnsi="Arial" w:cs="Arial"/>
                <w:kern w:val="2"/>
                <w:sz w:val="18"/>
                <w:szCs w:val="22"/>
              </w:rPr>
            </w:pPr>
            <w:ins w:id="4962" w:author="Huawei" w:date="2022-02-26T18:55:00Z">
              <w:r w:rsidRPr="00346DAD">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4963" w:author="Huawei" w:date="2022-02-26T18:55:00Z"/>
                <w:rFonts w:ascii="Arial" w:hAnsi="Arial" w:cs="Arial"/>
                <w:kern w:val="2"/>
                <w:sz w:val="18"/>
                <w:szCs w:val="22"/>
                <w:highlight w:val="yellow"/>
              </w:rPr>
            </w:pPr>
          </w:p>
        </w:tc>
      </w:tr>
      <w:tr w:rsidR="00346DAD" w:rsidRPr="0012677B" w:rsidTr="00346DAD">
        <w:trPr>
          <w:trHeight w:val="187"/>
          <w:jc w:val="center"/>
          <w:ins w:id="4964" w:author="Huawei" w:date="2022-02-26T18:55:00Z"/>
        </w:trPr>
        <w:tc>
          <w:tcPr>
            <w:tcW w:w="0" w:type="auto"/>
            <w:gridSpan w:val="6"/>
            <w:tcBorders>
              <w:top w:val="single" w:sz="4" w:space="0" w:color="auto"/>
              <w:left w:val="single" w:sz="4" w:space="0" w:color="auto"/>
              <w:bottom w:val="single" w:sz="4" w:space="0" w:color="auto"/>
              <w:right w:val="single" w:sz="4" w:space="0" w:color="auto"/>
            </w:tcBorders>
            <w:hideMark/>
          </w:tcPr>
          <w:p w:rsidR="00346DAD" w:rsidRPr="00A826B4" w:rsidRDefault="00346DAD" w:rsidP="00346DAD">
            <w:pPr>
              <w:keepNext/>
              <w:keepLines/>
              <w:spacing w:after="0"/>
              <w:ind w:left="851" w:hanging="851"/>
              <w:rPr>
                <w:ins w:id="4965" w:author="Huawei" w:date="2022-02-26T18:55:00Z"/>
                <w:rFonts w:ascii="Arial" w:hAnsi="Arial"/>
                <w:sz w:val="18"/>
              </w:rPr>
            </w:pPr>
            <w:ins w:id="4966" w:author="Huawei" w:date="2022-02-26T18:55:00Z">
              <w:r w:rsidRPr="00346DAD">
                <w:rPr>
                  <w:rFonts w:ascii="Arial" w:hAnsi="Arial"/>
                  <w:sz w:val="18"/>
                </w:rPr>
                <w:t>Note 1:</w:t>
              </w:r>
              <w:r w:rsidRPr="00346DAD">
                <w:rPr>
                  <w:rFonts w:ascii="Arial" w:hAnsi="Arial"/>
                  <w:sz w:val="18"/>
                  <w:lang w:eastAsia="zh-CN"/>
                </w:rPr>
                <w:tab/>
              </w:r>
            </w:ins>
            <w:ins w:id="4967" w:author="Huawei" w:date="2022-02-26T19:48:00Z">
              <w:r w:rsidR="00A826B4">
                <w:rPr>
                  <w:rFonts w:ascii="Arial" w:hAnsi="Arial"/>
                  <w:sz w:val="18"/>
                </w:rPr>
                <w:t>UE-specific PDCCH is not transmitted after T1 starts.</w:t>
              </w:r>
            </w:ins>
          </w:p>
        </w:tc>
      </w:tr>
    </w:tbl>
    <w:p w:rsidR="00346DAD" w:rsidRPr="00EC61C3" w:rsidRDefault="00346DAD" w:rsidP="00A97AC3">
      <w:pPr>
        <w:spacing w:before="120"/>
      </w:pPr>
    </w:p>
    <w:p w:rsidR="00A97AC3" w:rsidRPr="00EC61C3" w:rsidRDefault="00A97AC3" w:rsidP="00A97AC3">
      <w:pPr>
        <w:keepNext/>
        <w:keepLines/>
        <w:spacing w:before="60"/>
        <w:jc w:val="center"/>
        <w:rPr>
          <w:rFonts w:ascii="Arial" w:hAnsi="Arial"/>
          <w:b/>
        </w:rPr>
      </w:pPr>
      <w:r w:rsidRPr="00EC61C3">
        <w:rPr>
          <w:rFonts w:ascii="Arial" w:hAnsi="Arial"/>
          <w:b/>
        </w:rPr>
        <w:t xml:space="preserve">Table A.5.5.5.4.1-3: Cell specific test parameters </w:t>
      </w:r>
      <w:r w:rsidRPr="00EC61C3">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97AC3" w:rsidRPr="00EC61C3" w:rsidTr="00A97AC3">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Test 1</w:t>
            </w:r>
          </w:p>
        </w:tc>
      </w:tr>
      <w:tr w:rsidR="00A97AC3" w:rsidRPr="00EC61C3" w:rsidTr="00A97AC3">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T5</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sidRPr="00EC61C3">
              <w:t>AoA setup</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rPr>
                <w:rFonts w:eastAsia="MS Mincho"/>
              </w:rPr>
              <w:t>Setup 1 defined in A.3.15</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L"/>
            </w:pPr>
            <w:r w:rsidRPr="00EC61C3">
              <w:rPr>
                <w:rFonts w:cs="Arial"/>
                <w:szCs w:val="18"/>
                <w:lang w:val="en-US"/>
              </w:rPr>
              <w:t>Assumption for UE beams</w:t>
            </w:r>
            <w:r w:rsidRPr="00EC61C3">
              <w:rPr>
                <w:rFonts w:cs="Arial"/>
                <w:szCs w:val="18"/>
                <w:vertAlign w:val="superscript"/>
                <w:lang w:val="en-US"/>
              </w:rPr>
              <w:t>Note 10</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C"/>
              <w:rPr>
                <w:rFonts w:eastAsia="MS Mincho"/>
              </w:rPr>
            </w:pPr>
            <w:r w:rsidRPr="00EC61C3">
              <w:rPr>
                <w:lang w:val="en-US"/>
              </w:rPr>
              <w:t>Rough</w:t>
            </w:r>
          </w:p>
        </w:tc>
      </w:tr>
      <w:tr w:rsidR="00A97AC3" w:rsidRPr="00EC61C3" w:rsidTr="00A97AC3">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A97AC3" w:rsidRPr="00EC61C3" w:rsidRDefault="00A97AC3" w:rsidP="00A97AC3">
            <w:pPr>
              <w:pStyle w:val="TAC"/>
            </w:pPr>
            <w:r w:rsidRPr="00EC61C3">
              <w:t>0</w:t>
            </w:r>
          </w:p>
        </w:tc>
      </w:tr>
      <w:tr w:rsidR="00A97AC3" w:rsidRPr="00EC61C3" w:rsidTr="00A97AC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C"/>
            </w:pPr>
          </w:p>
        </w:tc>
      </w:tr>
      <w:tr w:rsidR="00A97AC3" w:rsidRPr="00EC61C3" w:rsidTr="00A97AC3">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t>SNR_CSI-RS</w:t>
            </w:r>
            <w:r w:rsidRPr="00EC61C3">
              <w:rPr>
                <w:rFonts w:eastAsia="?? ??"/>
              </w:rPr>
              <w:t xml:space="preserve"> of </w:t>
            </w:r>
            <w:r w:rsidRPr="00EC61C3">
              <w:t>set q</w:t>
            </w:r>
            <w:r w:rsidRPr="00EC61C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4968" w:author="Huawei" w:date="2022-02-26T16:00:00Z">
              <w:r w:rsidR="00742296">
                <w:t>-</w:t>
              </w:r>
            </w:ins>
            <w:ins w:id="4969" w:author="Huawei" w:date="2022-02-26T13:58:00Z">
              <w:r w:rsidR="004377AC">
                <w:t>2</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Tr="00A97AC3">
        <w:trPr>
          <w:cantSplit/>
          <w:trHeight w:val="105"/>
          <w:jc w:val="center"/>
        </w:trPr>
        <w:tc>
          <w:tcPr>
            <w:tcW w:w="2263" w:type="dxa"/>
            <w:tcBorders>
              <w:top w:val="single" w:sz="4" w:space="0" w:color="auto"/>
              <w:left w:val="single" w:sz="4" w:space="0" w:color="auto"/>
              <w:right w:val="single" w:sz="4" w:space="0" w:color="auto"/>
            </w:tcBorders>
            <w:vAlign w:val="center"/>
          </w:tcPr>
          <w:p w:rsidR="00A97AC3" w:rsidRPr="00EC61C3" w:rsidRDefault="00A97AC3" w:rsidP="00A97AC3">
            <w:pPr>
              <w:spacing w:after="0"/>
              <w:rPr>
                <w:rFonts w:ascii="Arial" w:hAnsi="Arial"/>
                <w:sz w:val="18"/>
              </w:rPr>
            </w:pPr>
            <w:r w:rsidRPr="00EC61C3">
              <w:rPr>
                <w:rFonts w:ascii="Arial" w:hAnsi="Arial"/>
                <w:sz w:val="18"/>
              </w:rPr>
              <w:t>SNR_CSI-RS of set q</w:t>
            </w:r>
            <w:r w:rsidRPr="00EC61C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1</w:t>
            </w:r>
            <w:ins w:id="4970" w:author="Huawei" w:date="2022-02-26T16:00:00Z">
              <w:r w:rsidR="00742296">
                <w:t>-</w:t>
              </w:r>
            </w:ins>
            <w:ins w:id="4971" w:author="Huawei" w:date="2022-02-26T13:58:00Z">
              <w:r w:rsidR="004377AC">
                <w:t>2</w:t>
              </w:r>
            </w:ins>
          </w:p>
        </w:tc>
        <w:tc>
          <w:tcPr>
            <w:tcW w:w="850" w:type="dxa"/>
            <w:tcBorders>
              <w:top w:val="single" w:sz="4" w:space="0" w:color="auto"/>
              <w:left w:val="single" w:sz="4" w:space="0" w:color="auto"/>
              <w:right w:val="single" w:sz="4" w:space="0" w:color="auto"/>
            </w:tcBorders>
            <w:vAlign w:val="center"/>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Tr="00A97AC3">
        <w:trPr>
          <w:cantSplit/>
          <w:trHeight w:val="105"/>
          <w:jc w:val="center"/>
        </w:trPr>
        <w:tc>
          <w:tcPr>
            <w:tcW w:w="2263" w:type="dxa"/>
            <w:tcBorders>
              <w:top w:val="single" w:sz="4" w:space="0" w:color="auto"/>
              <w:left w:val="single" w:sz="4" w:space="0" w:color="auto"/>
              <w:right w:val="single" w:sz="4" w:space="0" w:color="auto"/>
            </w:tcBorders>
          </w:tcPr>
          <w:p w:rsidR="00A97AC3" w:rsidRPr="00EC61C3" w:rsidRDefault="00A97AC3" w:rsidP="00A97AC3">
            <w:pPr>
              <w:spacing w:after="0"/>
              <w:rPr>
                <w:rFonts w:ascii="Arial" w:hAnsi="Arial"/>
                <w:sz w:val="18"/>
              </w:rPr>
            </w:pPr>
            <w:r w:rsidRPr="00B3067E">
              <w:rPr>
                <w:rFonts w:ascii="Arial" w:hAnsi="Arial"/>
                <w:sz w:val="18"/>
              </w:rPr>
              <w:t>CSI-RS</w:t>
            </w:r>
            <w:r>
              <w:rPr>
                <w:rFonts w:ascii="Arial" w:hAnsi="Arial"/>
                <w:sz w:val="18"/>
              </w:rPr>
              <w:t>_</w:t>
            </w:r>
            <w:r w:rsidRPr="00B3067E">
              <w:rPr>
                <w:rFonts w:ascii="Arial" w:hAnsi="Arial"/>
                <w:sz w:val="18"/>
              </w:rPr>
              <w:t>RP of set q</w:t>
            </w:r>
            <w:r w:rsidRPr="00B3067E">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1</w:t>
            </w:r>
            <w:ins w:id="4972" w:author="Huawei" w:date="2022-02-26T16:00:00Z">
              <w:r w:rsidR="00742296">
                <w:t>-</w:t>
              </w:r>
            </w:ins>
            <w:ins w:id="4973" w:author="Huawei" w:date="2022-02-26T13:58:00Z">
              <w:r w:rsidR="004377AC">
                <w:t>2</w:t>
              </w:r>
            </w:ins>
          </w:p>
        </w:tc>
        <w:tc>
          <w:tcPr>
            <w:tcW w:w="850" w:type="dxa"/>
            <w:tcBorders>
              <w:top w:val="single" w:sz="4" w:space="0" w:color="auto"/>
              <w:left w:val="single" w:sz="4" w:space="0" w:color="auto"/>
              <w:right w:val="single" w:sz="4" w:space="0" w:color="auto"/>
            </w:tcBorders>
            <w:vAlign w:val="center"/>
          </w:tcPr>
          <w:p w:rsidR="00A97AC3" w:rsidRPr="00EC61C3" w:rsidRDefault="00A97AC3" w:rsidP="00742296">
            <w:pPr>
              <w:pStyle w:val="TAC"/>
            </w:pPr>
            <w:r w:rsidRPr="00B3067E">
              <w:t>dBm/SCS</w:t>
            </w:r>
            <w:del w:id="4974" w:author="Huawei" w:date="2022-02-26T16:00:00Z">
              <w:r w:rsidRPr="00B3067E" w:rsidDel="00742296">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pPr>
            <w:r w:rsidRPr="00B3067E">
              <w:rPr>
                <w:rFonts w:eastAsia="MS Mincho"/>
              </w:rPr>
              <w:t>-84.5</w:t>
            </w:r>
          </w:p>
        </w:tc>
      </w:tr>
      <w:tr w:rsidR="00A97AC3" w:rsidRPr="00EC61C3" w:rsidTr="00A97AC3">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position w:val="-12"/>
              </w:rPr>
              <w:object w:dxaOrig="420" w:dyaOrig="420">
                <v:shape id="_x0000_i1054" type="#_x0000_t75" style="width:20.5pt;height:20.5pt" o:ole="" fillcolor="window">
                  <v:imagedata r:id="rId13" o:title=""/>
                </v:shape>
                <o:OLEObject Type="Embed" ProgID="Equation.3" ShapeID="_x0000_i1054" DrawAspect="Content" ObjectID="_1707774416" r:id="rId54"/>
              </w:object>
            </w:r>
          </w:p>
        </w:tc>
        <w:tc>
          <w:tcPr>
            <w:tcW w:w="1418"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4975" w:author="Huawei" w:date="2022-02-26T16:00:00Z">
              <w:r w:rsidR="00742296">
                <w:t>-</w:t>
              </w:r>
            </w:ins>
            <w:ins w:id="4976" w:author="Huawei" w:date="2022-02-26T13:58:00Z">
              <w:r w:rsidR="004377AC">
                <w:t>2</w:t>
              </w:r>
            </w:ins>
          </w:p>
        </w:tc>
        <w:tc>
          <w:tcPr>
            <w:tcW w:w="850" w:type="dxa"/>
            <w:tcBorders>
              <w:top w:val="single" w:sz="4" w:space="0" w:color="auto"/>
              <w:left w:val="single" w:sz="4" w:space="0" w:color="auto"/>
              <w:bottom w:val="single" w:sz="4" w:space="0" w:color="auto"/>
              <w:right w:val="single" w:sz="4" w:space="0" w:color="auto"/>
            </w:tcBorders>
            <w:hideMark/>
          </w:tcPr>
          <w:p w:rsidR="00A97AC3" w:rsidRPr="00EC61C3" w:rsidRDefault="00A97AC3" w:rsidP="00B10997">
            <w:pPr>
              <w:pStyle w:val="TAC"/>
            </w:pPr>
            <w:r w:rsidRPr="00EC61C3">
              <w:t>dBm/</w:t>
            </w:r>
            <w:del w:id="4977" w:author="Huawei" w:date="2022-01-27T15:03:00Z">
              <w:r w:rsidRPr="00EC61C3" w:rsidDel="00B10997">
                <w:delText xml:space="preserve">15 </w:delText>
              </w:r>
            </w:del>
            <w:ins w:id="4978" w:author="Huawei" w:date="2022-01-27T15:03:00Z">
              <w:r w:rsidR="00B10997">
                <w:t>120</w:t>
              </w:r>
              <w:r w:rsidR="00B10997" w:rsidRPr="00EC61C3">
                <w:t xml:space="preserve"> </w:t>
              </w:r>
            </w:ins>
            <w:r w:rsidRPr="00EC61C3">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Tr="00A97AC3">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rPr>
                <w:rFonts w:eastAsia="MS Mincho"/>
              </w:rPr>
            </w:pPr>
            <w:r w:rsidRPr="00EC61C3">
              <w:rPr>
                <w:rFonts w:eastAsia="MS Mincho"/>
              </w:rPr>
              <w:t>TDL-A 30ns 75Hz</w:t>
            </w:r>
          </w:p>
        </w:tc>
      </w:tr>
      <w:tr w:rsidR="00A97AC3" w:rsidRPr="00EC61C3" w:rsidTr="00A97AC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B3067E" w:rsidRDefault="00A97AC3" w:rsidP="00A97AC3">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A.5.5.5.4.1-1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 w:rsidR="00A97AC3" w:rsidRPr="00EC61C3" w:rsidRDefault="00A97AC3" w:rsidP="00A97AC3">
      <w:pPr>
        <w:pStyle w:val="TH"/>
      </w:pPr>
      <w:r w:rsidRPr="00EC61C3">
        <w:t>Table A.5.5.5.4.1-4: Void</w:t>
      </w:r>
    </w:p>
    <w:p w:rsidR="00A97AC3" w:rsidRPr="00EC61C3" w:rsidRDefault="00A97AC3" w:rsidP="00A97AC3">
      <w:pPr>
        <w:pStyle w:val="TH"/>
      </w:pPr>
      <w:r w:rsidRPr="00EC61C3">
        <w:t>Table A.5.5.5.4.1-5: Void</w:t>
      </w:r>
    </w:p>
    <w:p w:rsidR="00A97AC3" w:rsidRPr="00EC61C3" w:rsidRDefault="00A97AC3" w:rsidP="00A97AC3">
      <w:pPr>
        <w:pStyle w:val="TH"/>
      </w:pPr>
      <w:r w:rsidRPr="00EC61C3">
        <w:t>Table A.5.5.5.4.1-6: Void</w:t>
      </w:r>
    </w:p>
    <w:p w:rsidR="00A97AC3" w:rsidRPr="00B3067E" w:rsidRDefault="00A97AC3" w:rsidP="00A97AC3">
      <w:pPr>
        <w:keepNext/>
        <w:keepLines/>
        <w:spacing w:before="60"/>
        <w:jc w:val="center"/>
        <w:rPr>
          <w:rFonts w:ascii="Arial" w:hAnsi="Arial"/>
          <w:b/>
          <w:sz w:val="24"/>
          <w:szCs w:val="24"/>
          <w:lang w:eastAsia="fi-FI"/>
        </w:rPr>
      </w:pPr>
      <w:r w:rsidRPr="00B3067E">
        <w:rPr>
          <w:rFonts w:ascii="Arial" w:hAnsi="Arial"/>
          <w:b/>
          <w:noProof/>
          <w:sz w:val="24"/>
          <w:szCs w:val="24"/>
          <w:lang w:val="en-US" w:eastAsia="zh-CN"/>
        </w:rPr>
        <w:drawing>
          <wp:inline distT="0" distB="0" distL="0" distR="0" wp14:anchorId="688EF34C" wp14:editId="4F1890F6">
            <wp:extent cx="4525952" cy="2077404"/>
            <wp:effectExtent l="0" t="0" r="0" b="0"/>
            <wp:docPr id="296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B3067E">
        <w:rPr>
          <w:rFonts w:ascii="Arial" w:hAnsi="Arial"/>
          <w:b/>
          <w:noProof/>
          <w:sz w:val="24"/>
          <w:szCs w:val="24"/>
          <w:lang w:val="en-US" w:eastAsia="zh-CN"/>
        </w:rPr>
        <w:t xml:space="preserve"> </w:t>
      </w:r>
      <w:r w:rsidRPr="00B3067E">
        <w:rPr>
          <w:rFonts w:ascii="Arial" w:hAnsi="Arial"/>
          <w:b/>
          <w:sz w:val="24"/>
          <w:szCs w:val="24"/>
          <w:lang w:eastAsia="fi-FI"/>
        </w:rPr>
        <w:t xml:space="preserve"> </w:t>
      </w:r>
    </w:p>
    <w:p w:rsidR="00A97AC3" w:rsidRPr="00B3067E" w:rsidRDefault="00A97AC3" w:rsidP="00A97AC3">
      <w:pPr>
        <w:keepLines/>
        <w:spacing w:after="240"/>
        <w:jc w:val="center"/>
        <w:rPr>
          <w:rFonts w:ascii="Arial" w:hAnsi="Arial"/>
        </w:rPr>
      </w:pPr>
      <w:r w:rsidRPr="00B3067E">
        <w:rPr>
          <w:rFonts w:ascii="Arial" w:hAnsi="Arial"/>
          <w:b/>
        </w:rPr>
        <w:t>Figure A.5.5.5.4.1-1: SNR and L1-RSRP variation for CSI-RS-based beam failure detection and link recovery testing in DRX mode</w:t>
      </w:r>
    </w:p>
    <w:p w:rsidR="00A97AC3" w:rsidRPr="00EC61C3" w:rsidRDefault="00A97AC3" w:rsidP="00A97AC3">
      <w:pPr>
        <w:pStyle w:val="5"/>
        <w:rPr>
          <w:snapToGrid w:val="0"/>
        </w:rPr>
      </w:pPr>
      <w:r w:rsidRPr="00EC61C3">
        <w:rPr>
          <w:snapToGrid w:val="0"/>
        </w:rPr>
        <w:t>A.5.5.5.4.2</w:t>
      </w:r>
      <w:r w:rsidRPr="00EC61C3">
        <w:rPr>
          <w:snapToGrid w:val="0"/>
        </w:rPr>
        <w:tab/>
        <w:t>Test Requirements</w:t>
      </w:r>
    </w:p>
    <w:p w:rsidR="00A97AC3" w:rsidRPr="00EC61C3" w:rsidRDefault="00A97AC3" w:rsidP="00A97AC3">
      <w:r w:rsidRPr="00EC61C3">
        <w:t xml:space="preserve">The UE behaviour during time durations T1, T2, T3, T4 </w:t>
      </w:r>
      <w:r w:rsidRPr="00EC61C3">
        <w:rPr>
          <w:lang w:eastAsia="zh-CN"/>
        </w:rPr>
        <w:t xml:space="preserve">and </w:t>
      </w:r>
      <w:r w:rsidRPr="00EC61C3">
        <w:t>T5 shall be as follows:</w:t>
      </w:r>
    </w:p>
    <w:p w:rsidR="00A97AC3" w:rsidRPr="00EC61C3" w:rsidRDefault="00A97AC3" w:rsidP="00A97AC3">
      <w:pPr>
        <w:rPr>
          <w:lang w:eastAsia="zh-CN"/>
        </w:rPr>
      </w:pPr>
      <w:r w:rsidRPr="00EC61C3">
        <w:t xml:space="preserve">During the </w:t>
      </w:r>
      <w:r w:rsidRPr="00EC61C3">
        <w:rPr>
          <w:lang w:eastAsia="zh-CN"/>
        </w:rPr>
        <w:t>time duration T1 and T2, the UE shall transmit uplink signal at least in all subframes configured for CSI transmission on Cell 1.</w:t>
      </w:r>
    </w:p>
    <w:p w:rsidR="00A97AC3" w:rsidRPr="00EC61C3" w:rsidRDefault="00A97AC3" w:rsidP="00A97AC3">
      <w:r w:rsidRPr="00EC61C3">
        <w:rPr>
          <w:lang w:eastAsia="zh-CN"/>
        </w:rPr>
        <w:t xml:space="preserve">During the </w:t>
      </w:r>
      <w:r w:rsidRPr="00EC61C3">
        <w:t>period from time point A to time point B the UE shall transmit uplink signal in Cell 1 in all uplink slots configured for CSI transmission according to the configured periodic CSI reporting for Cell 1.</w:t>
      </w:r>
    </w:p>
    <w:p w:rsidR="00A97AC3" w:rsidRPr="00EC61C3" w:rsidRDefault="00A97AC3" w:rsidP="00A97AC3">
      <w:r w:rsidRPr="00EC61C3">
        <w:t>During T3 the UE shall detect beam failure and initiat link recovery. During T4 and T5 the UE measures and evaluate beam candidate from beam candidate set q</w:t>
      </w:r>
      <w:r w:rsidRPr="00EC61C3">
        <w:rPr>
          <w:vertAlign w:val="subscript"/>
        </w:rPr>
        <w:t>1</w:t>
      </w:r>
      <w:r w:rsidRPr="00EC61C3">
        <w:t>.</w:t>
      </w:r>
    </w:p>
    <w:p w:rsidR="00A97AC3" w:rsidRPr="00EC61C3" w:rsidRDefault="00A97AC3" w:rsidP="00A97AC3">
      <w:r w:rsidRPr="00EC61C3">
        <w:t>No later than time point F occurring no later than D1 = 260+10 ms after the start of T5, the UE shall transmit preamble on a beam associated with the candidate beam set q</w:t>
      </w:r>
      <w:r w:rsidRPr="00EC61C3">
        <w:rPr>
          <w:vertAlign w:val="subscript"/>
        </w:rPr>
        <w:t>1</w:t>
      </w:r>
      <w:r w:rsidRPr="00EC61C3">
        <w:t>. The UE shall not transmit preamble on a beam associated with the candidate beam set q</w:t>
      </w:r>
      <w:r w:rsidRPr="00EC61C3">
        <w:rPr>
          <w:vertAlign w:val="subscript"/>
        </w:rPr>
        <w:t>1</w:t>
      </w:r>
      <w:r w:rsidRPr="00EC61C3">
        <w:t xml:space="preserve"> earlier than time point B.</w:t>
      </w:r>
    </w:p>
    <w:p w:rsidR="00A97AC3" w:rsidRDefault="00A97AC3" w:rsidP="00A97AC3">
      <w:r w:rsidRPr="00EC61C3">
        <w:t>Test is concluded once the test equipment has received the initial preamble transmission from the UE. The rate of correct events observed during repeated tests shall be at least 90%.</w:t>
      </w:r>
    </w:p>
    <w:p w:rsidR="00A97AC3" w:rsidRPr="00EC61C3" w:rsidRDefault="00A97AC3" w:rsidP="00A97AC3">
      <w:pPr>
        <w:pStyle w:val="40"/>
      </w:pPr>
      <w:r w:rsidRPr="00EC61C3">
        <w:t>A.5.5.5.5</w:t>
      </w:r>
      <w:r w:rsidRPr="00EC61C3">
        <w:tab/>
        <w:t>EN-DC scheduling availability restriction during Beam Failure Detection and Link Recovery for FR2 PSCell configured with SSB-based BFD and LR in non-DRX mode</w:t>
      </w:r>
    </w:p>
    <w:p w:rsidR="00A97AC3" w:rsidRPr="00EC61C3" w:rsidRDefault="00A97AC3" w:rsidP="00A97AC3">
      <w:pPr>
        <w:pStyle w:val="5"/>
        <w:rPr>
          <w:snapToGrid w:val="0"/>
        </w:rPr>
      </w:pPr>
      <w:r w:rsidRPr="00EC61C3">
        <w:rPr>
          <w:snapToGrid w:val="0"/>
          <w:lang w:eastAsia="zh-CN"/>
        </w:rPr>
        <w:t>A.5.5.5.5.1</w:t>
      </w:r>
      <w:r w:rsidRPr="00EC61C3">
        <w:rPr>
          <w:snapToGrid w:val="0"/>
          <w:lang w:eastAsia="zh-CN"/>
        </w:rPr>
        <w:tab/>
        <w:t>Test Purpose and Environment</w:t>
      </w:r>
    </w:p>
    <w:p w:rsidR="00A97AC3" w:rsidRPr="00EC61C3" w:rsidRDefault="00A97AC3" w:rsidP="00A97AC3">
      <w:r w:rsidRPr="00EC61C3">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A97AC3" w:rsidRPr="00B3067E" w:rsidRDefault="00A97AC3" w:rsidP="00A97AC3">
      <w:r w:rsidRPr="00B3067E">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B3067E">
        <w:rPr>
          <w:vertAlign w:val="subscript"/>
        </w:rPr>
        <w:t>0</w:t>
      </w:r>
      <w:r w:rsidRPr="00B3067E">
        <w:t xml:space="preserve"> in the active PSCell to emulate SSB based beam failure. Figure A.5.5.5.5.1-3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and cell 2. The UE shall be configured for periodic CSI reporting with a reporting periodicity </w:t>
      </w:r>
      <w:r>
        <w:t>of 5ms</w:t>
      </w:r>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A97AC3" w:rsidRPr="00EC61C3" w:rsidRDefault="00A97AC3" w:rsidP="00A97AC3">
      <w:pPr>
        <w:keepNext/>
        <w:keepLines/>
        <w:spacing w:before="60"/>
        <w:jc w:val="center"/>
        <w:rPr>
          <w:rFonts w:ascii="Arial" w:hAnsi="Arial"/>
          <w:b/>
        </w:rPr>
      </w:pPr>
      <w:r w:rsidRPr="00EC61C3">
        <w:rPr>
          <w:rFonts w:ascii="Arial" w:hAnsi="Arial"/>
          <w:b/>
        </w:rPr>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97AC3" w:rsidRPr="00EC61C3" w:rsidTr="00A97AC3">
        <w:tc>
          <w:tcPr>
            <w:tcW w:w="1696" w:type="dxa"/>
            <w:shd w:val="clear" w:color="auto" w:fill="auto"/>
          </w:tcPr>
          <w:p w:rsidR="00A97AC3" w:rsidRPr="00EC61C3" w:rsidRDefault="00A97AC3" w:rsidP="00A97AC3">
            <w:pPr>
              <w:keepNext/>
              <w:keepLines/>
              <w:spacing w:after="0"/>
              <w:jc w:val="center"/>
              <w:rPr>
                <w:rFonts w:ascii="Arial" w:hAnsi="Arial"/>
                <w:sz w:val="18"/>
                <w:lang w:eastAsia="zh-CN"/>
              </w:rPr>
            </w:pPr>
            <w:r w:rsidRPr="00EC61C3">
              <w:rPr>
                <w:rFonts w:ascii="Arial" w:hAnsi="Arial"/>
                <w:b/>
                <w:sz w:val="18"/>
                <w:lang w:eastAsia="zh-CN"/>
              </w:rPr>
              <w:t>Configuration</w:t>
            </w:r>
          </w:p>
        </w:tc>
        <w:tc>
          <w:tcPr>
            <w:tcW w:w="7654" w:type="dxa"/>
            <w:shd w:val="clear" w:color="auto" w:fill="auto"/>
          </w:tcPr>
          <w:p w:rsidR="00A97AC3" w:rsidRPr="00EC61C3" w:rsidRDefault="00A97AC3" w:rsidP="00A97AC3">
            <w:pPr>
              <w:keepNext/>
              <w:keepLines/>
              <w:spacing w:after="0"/>
              <w:jc w:val="center"/>
              <w:rPr>
                <w:rFonts w:ascii="Arial" w:hAnsi="Arial"/>
                <w:sz w:val="18"/>
                <w:lang w:eastAsia="zh-CN"/>
              </w:rPr>
            </w:pPr>
            <w:r w:rsidRPr="00EC61C3">
              <w:rPr>
                <w:rFonts w:ascii="Arial" w:hAnsi="Arial"/>
                <w:b/>
                <w:sz w:val="18"/>
                <w:lang w:eastAsia="zh-CN"/>
              </w:rPr>
              <w:t>Description</w:t>
            </w:r>
          </w:p>
        </w:tc>
      </w:tr>
      <w:tr w:rsidR="00A97AC3" w:rsidRPr="00EC61C3" w:rsidTr="00A97AC3">
        <w:tc>
          <w:tcPr>
            <w:tcW w:w="1696" w:type="dxa"/>
            <w:shd w:val="clear" w:color="auto" w:fill="auto"/>
          </w:tcPr>
          <w:p w:rsidR="00A97AC3" w:rsidRPr="00EC61C3" w:rsidRDefault="00A97AC3" w:rsidP="00A97AC3">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rsidR="00A97AC3" w:rsidRPr="00EC61C3" w:rsidRDefault="00A97AC3" w:rsidP="00A97AC3">
            <w:pPr>
              <w:keepNext/>
              <w:keepLines/>
              <w:spacing w:after="0"/>
              <w:rPr>
                <w:rFonts w:ascii="Arial" w:hAnsi="Arial"/>
                <w:sz w:val="18"/>
                <w:lang w:eastAsia="zh-CN"/>
              </w:rPr>
            </w:pPr>
            <w:r w:rsidRPr="00EC61C3">
              <w:rPr>
                <w:rFonts w:ascii="Arial" w:hAnsi="Arial"/>
                <w:sz w:val="18"/>
                <w:lang w:eastAsia="ko-KR"/>
              </w:rPr>
              <w:t xml:space="preserve">LTE FDD, NR </w:t>
            </w:r>
            <w:r w:rsidRPr="00EC61C3">
              <w:rPr>
                <w:rFonts w:ascii="Arial" w:eastAsia="Malgun Gothic" w:hAnsi="Arial"/>
                <w:sz w:val="18"/>
              </w:rPr>
              <w:t>120 kHz SSB SCS, 100MHz bandwidth, TDD duplex mode</w:t>
            </w:r>
          </w:p>
        </w:tc>
      </w:tr>
      <w:tr w:rsidR="00A97AC3" w:rsidRPr="00EC61C3" w:rsidTr="00A97AC3">
        <w:tc>
          <w:tcPr>
            <w:tcW w:w="1696" w:type="dxa"/>
            <w:shd w:val="clear" w:color="auto" w:fill="auto"/>
          </w:tcPr>
          <w:p w:rsidR="00A97AC3" w:rsidRPr="00EC61C3" w:rsidRDefault="00A97AC3" w:rsidP="00A97AC3">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rsidR="00A97AC3" w:rsidRPr="00EC61C3" w:rsidRDefault="00A97AC3" w:rsidP="00A97AC3">
            <w:pPr>
              <w:keepNext/>
              <w:keepLines/>
              <w:spacing w:after="0"/>
              <w:rPr>
                <w:rFonts w:ascii="Arial" w:hAnsi="Arial"/>
                <w:sz w:val="18"/>
                <w:lang w:eastAsia="zh-CN"/>
              </w:rPr>
            </w:pPr>
            <w:r w:rsidRPr="00EC61C3">
              <w:rPr>
                <w:rFonts w:ascii="Arial" w:hAnsi="Arial"/>
                <w:sz w:val="18"/>
                <w:lang w:eastAsia="ko-KR"/>
              </w:rPr>
              <w:t xml:space="preserve">LTE TDD, NR </w:t>
            </w:r>
            <w:r w:rsidRPr="00EC61C3">
              <w:rPr>
                <w:rFonts w:ascii="Arial" w:eastAsia="Malgun Gothic" w:hAnsi="Arial"/>
                <w:sz w:val="18"/>
              </w:rPr>
              <w:t>120 kHz SSB SCS, 100MHz bandwidth, TDD duplex mode</w:t>
            </w:r>
          </w:p>
        </w:tc>
      </w:tr>
      <w:tr w:rsidR="004461EA" w:rsidRPr="00EC61C3" w:rsidTr="00A97AC3">
        <w:trPr>
          <w:ins w:id="4979" w:author="Huawei" w:date="2022-02-26T16:02:00Z"/>
        </w:trPr>
        <w:tc>
          <w:tcPr>
            <w:tcW w:w="1696" w:type="dxa"/>
            <w:shd w:val="clear" w:color="auto" w:fill="auto"/>
          </w:tcPr>
          <w:p w:rsidR="004461EA" w:rsidRPr="00EC61C3" w:rsidRDefault="004461EA" w:rsidP="004461EA">
            <w:pPr>
              <w:keepNext/>
              <w:keepLines/>
              <w:spacing w:after="0"/>
              <w:rPr>
                <w:ins w:id="4980" w:author="Huawei" w:date="2022-02-26T16:02:00Z"/>
                <w:rFonts w:ascii="Arial" w:hAnsi="Arial"/>
                <w:sz w:val="18"/>
                <w:lang w:eastAsia="zh-CN"/>
              </w:rPr>
            </w:pPr>
            <w:ins w:id="4981" w:author="Huawei" w:date="2022-02-26T16:02:00Z">
              <w:r>
                <w:rPr>
                  <w:rFonts w:ascii="Arial" w:hAnsi="Arial" w:hint="eastAsia"/>
                  <w:sz w:val="18"/>
                  <w:lang w:eastAsia="zh-CN"/>
                </w:rPr>
                <w:t>3</w:t>
              </w:r>
            </w:ins>
          </w:p>
        </w:tc>
        <w:tc>
          <w:tcPr>
            <w:tcW w:w="7654" w:type="dxa"/>
            <w:shd w:val="clear" w:color="auto" w:fill="auto"/>
          </w:tcPr>
          <w:p w:rsidR="004461EA" w:rsidRPr="00EC61C3" w:rsidRDefault="004461EA" w:rsidP="004461EA">
            <w:pPr>
              <w:keepNext/>
              <w:keepLines/>
              <w:spacing w:after="0"/>
              <w:rPr>
                <w:ins w:id="4982" w:author="Huawei" w:date="2022-02-26T16:02:00Z"/>
                <w:rFonts w:ascii="Arial" w:hAnsi="Arial"/>
                <w:sz w:val="18"/>
                <w:lang w:eastAsia="ko-KR"/>
              </w:rPr>
            </w:pPr>
            <w:ins w:id="4983" w:author="Huawei" w:date="2022-02-26T16:02:00Z">
              <w:r w:rsidRPr="00EC61C3">
                <w:rPr>
                  <w:rFonts w:ascii="Arial" w:hAnsi="Arial"/>
                  <w:sz w:val="18"/>
                  <w:lang w:eastAsia="ko-KR"/>
                </w:rPr>
                <w:t xml:space="preserve">LTE FDD, NR </w:t>
              </w:r>
              <w:r>
                <w:rPr>
                  <w:rFonts w:ascii="Arial" w:eastAsia="Malgun Gothic" w:hAnsi="Arial"/>
                  <w:sz w:val="18"/>
                </w:rPr>
                <w:t>24</w:t>
              </w:r>
              <w:r w:rsidRPr="00EC61C3">
                <w:rPr>
                  <w:rFonts w:ascii="Arial" w:eastAsia="Malgun Gothic" w:hAnsi="Arial"/>
                  <w:sz w:val="18"/>
                </w:rPr>
                <w:t>0 kHz SSB SCS, 100MHz bandwidth, TDD duplex mode</w:t>
              </w:r>
            </w:ins>
          </w:p>
        </w:tc>
      </w:tr>
      <w:tr w:rsidR="004461EA" w:rsidRPr="00EC61C3" w:rsidTr="00A97AC3">
        <w:trPr>
          <w:ins w:id="4984" w:author="Huawei" w:date="2022-02-26T16:02:00Z"/>
        </w:trPr>
        <w:tc>
          <w:tcPr>
            <w:tcW w:w="1696" w:type="dxa"/>
            <w:shd w:val="clear" w:color="auto" w:fill="auto"/>
          </w:tcPr>
          <w:p w:rsidR="004461EA" w:rsidRPr="00EC61C3" w:rsidRDefault="004461EA" w:rsidP="004461EA">
            <w:pPr>
              <w:keepNext/>
              <w:keepLines/>
              <w:spacing w:after="0"/>
              <w:rPr>
                <w:ins w:id="4985" w:author="Huawei" w:date="2022-02-26T16:02:00Z"/>
                <w:rFonts w:ascii="Arial" w:hAnsi="Arial"/>
                <w:sz w:val="18"/>
                <w:lang w:eastAsia="zh-CN"/>
              </w:rPr>
            </w:pPr>
            <w:ins w:id="4986" w:author="Huawei" w:date="2022-02-26T16:02:00Z">
              <w:r>
                <w:rPr>
                  <w:rFonts w:ascii="Arial" w:hAnsi="Arial" w:hint="eastAsia"/>
                  <w:sz w:val="18"/>
                  <w:lang w:eastAsia="zh-CN"/>
                </w:rPr>
                <w:t>4</w:t>
              </w:r>
            </w:ins>
          </w:p>
        </w:tc>
        <w:tc>
          <w:tcPr>
            <w:tcW w:w="7654" w:type="dxa"/>
            <w:shd w:val="clear" w:color="auto" w:fill="auto"/>
          </w:tcPr>
          <w:p w:rsidR="004461EA" w:rsidRPr="00EC61C3" w:rsidRDefault="004461EA" w:rsidP="004461EA">
            <w:pPr>
              <w:keepNext/>
              <w:keepLines/>
              <w:spacing w:after="0"/>
              <w:rPr>
                <w:ins w:id="4987" w:author="Huawei" w:date="2022-02-26T16:02:00Z"/>
                <w:rFonts w:ascii="Arial" w:hAnsi="Arial"/>
                <w:sz w:val="18"/>
                <w:lang w:eastAsia="ko-KR"/>
              </w:rPr>
            </w:pPr>
            <w:ins w:id="4988" w:author="Huawei" w:date="2022-02-26T16:02:00Z">
              <w:r w:rsidRPr="00EC61C3">
                <w:rPr>
                  <w:rFonts w:ascii="Arial" w:hAnsi="Arial"/>
                  <w:sz w:val="18"/>
                  <w:lang w:eastAsia="ko-KR"/>
                </w:rPr>
                <w:t xml:space="preserve">LTE TDD, NR </w:t>
              </w:r>
              <w:r>
                <w:rPr>
                  <w:rFonts w:ascii="Arial" w:eastAsia="Malgun Gothic" w:hAnsi="Arial"/>
                  <w:sz w:val="18"/>
                </w:rPr>
                <w:t>24</w:t>
              </w:r>
              <w:r w:rsidRPr="00EC61C3">
                <w:rPr>
                  <w:rFonts w:ascii="Arial" w:eastAsia="Malgun Gothic" w:hAnsi="Arial"/>
                  <w:sz w:val="18"/>
                </w:rPr>
                <w:t>0 kHz SSB SCS, 100MHz bandwidth, TDD duplex mode</w:t>
              </w:r>
            </w:ins>
          </w:p>
        </w:tc>
      </w:tr>
      <w:tr w:rsidR="00A97AC3" w:rsidRPr="00EC61C3" w:rsidTr="00A97AC3">
        <w:tc>
          <w:tcPr>
            <w:tcW w:w="9350" w:type="dxa"/>
            <w:gridSpan w:val="2"/>
            <w:shd w:val="clear" w:color="auto" w:fill="auto"/>
          </w:tcPr>
          <w:p w:rsidR="00A97AC3" w:rsidRPr="00EC61C3" w:rsidRDefault="00A97AC3" w:rsidP="00A97AC3">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rsidR="00A97AC3" w:rsidRPr="00EC61C3" w:rsidRDefault="00A97AC3" w:rsidP="00A97AC3">
      <w:pPr>
        <w:keepNext/>
        <w:keepLines/>
        <w:spacing w:before="60"/>
        <w:jc w:val="center"/>
        <w:rPr>
          <w:rFonts w:ascii="Arial" w:hAnsi="Arial"/>
          <w:b/>
        </w:rPr>
      </w:pPr>
    </w:p>
    <w:p w:rsidR="00A97AC3" w:rsidRPr="00EC61C3" w:rsidRDefault="00A97AC3" w:rsidP="00A97AC3">
      <w:pPr>
        <w:keepNext/>
        <w:keepLines/>
        <w:spacing w:before="60"/>
        <w:jc w:val="center"/>
        <w:rPr>
          <w:rFonts w:ascii="Arial" w:hAnsi="Arial"/>
          <w:b/>
          <w:lang w:val="en-US"/>
        </w:rPr>
      </w:pPr>
      <w:r w:rsidRPr="00EC61C3">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2037"/>
        <w:gridCol w:w="1000"/>
        <w:gridCol w:w="1662"/>
        <w:gridCol w:w="2514"/>
        <w:tblGridChange w:id="4989">
          <w:tblGrid>
            <w:gridCol w:w="1981"/>
            <w:gridCol w:w="401"/>
            <w:gridCol w:w="1631"/>
            <w:gridCol w:w="2"/>
            <w:gridCol w:w="3"/>
            <w:gridCol w:w="995"/>
            <w:gridCol w:w="2"/>
            <w:gridCol w:w="3"/>
            <w:gridCol w:w="1657"/>
            <w:gridCol w:w="2"/>
            <w:gridCol w:w="3"/>
            <w:gridCol w:w="2514"/>
          </w:tblGrid>
        </w:tblGridChange>
      </w:tblGrid>
      <w:tr w:rsidR="00A97AC3" w:rsidRPr="00EC61C3" w:rsidDel="000F0A81" w:rsidTr="004461EA">
        <w:trPr>
          <w:trHeight w:val="164"/>
          <w:jc w:val="center"/>
          <w:del w:id="4990" w:author="Huawei" w:date="2022-02-26T19:13:00Z"/>
        </w:trPr>
        <w:tc>
          <w:tcPr>
            <w:tcW w:w="2185" w:type="pct"/>
            <w:gridSpan w:val="2"/>
            <w:shd w:val="clear" w:color="auto" w:fill="auto"/>
          </w:tcPr>
          <w:p w:rsidR="00A97AC3" w:rsidRPr="00EC61C3" w:rsidDel="000F0A81" w:rsidRDefault="00A97AC3" w:rsidP="00A97AC3">
            <w:pPr>
              <w:keepNext/>
              <w:keepLines/>
              <w:spacing w:after="0"/>
              <w:jc w:val="center"/>
              <w:rPr>
                <w:del w:id="4991" w:author="Huawei" w:date="2022-02-26T19:13:00Z"/>
                <w:rFonts w:ascii="Arial" w:hAnsi="Arial"/>
                <w:b/>
                <w:noProof/>
                <w:sz w:val="18"/>
              </w:rPr>
            </w:pPr>
            <w:del w:id="4992" w:author="Huawei" w:date="2022-02-26T19:13:00Z">
              <w:r w:rsidRPr="00EC61C3" w:rsidDel="000F0A81">
                <w:rPr>
                  <w:rFonts w:ascii="Arial" w:hAnsi="Arial"/>
                  <w:b/>
                  <w:noProof/>
                  <w:sz w:val="18"/>
                </w:rPr>
                <w:delText>Parameter</w:delText>
              </w:r>
            </w:del>
          </w:p>
        </w:tc>
        <w:tc>
          <w:tcPr>
            <w:tcW w:w="544" w:type="pct"/>
            <w:shd w:val="clear" w:color="auto" w:fill="auto"/>
          </w:tcPr>
          <w:p w:rsidR="00A97AC3" w:rsidRPr="00EC61C3" w:rsidDel="000F0A81" w:rsidRDefault="00A97AC3" w:rsidP="00A97AC3">
            <w:pPr>
              <w:keepNext/>
              <w:keepLines/>
              <w:spacing w:after="0"/>
              <w:jc w:val="center"/>
              <w:rPr>
                <w:del w:id="4993" w:author="Huawei" w:date="2022-02-26T19:13:00Z"/>
                <w:rFonts w:ascii="Arial" w:hAnsi="Arial"/>
                <w:b/>
                <w:noProof/>
                <w:sz w:val="18"/>
              </w:rPr>
            </w:pPr>
            <w:del w:id="4994" w:author="Huawei" w:date="2022-02-26T19:13:00Z">
              <w:r w:rsidRPr="00EC61C3" w:rsidDel="000F0A81">
                <w:rPr>
                  <w:rFonts w:ascii="Arial" w:hAnsi="Arial"/>
                  <w:b/>
                  <w:noProof/>
                  <w:sz w:val="18"/>
                </w:rPr>
                <w:delText>Unit</w:delText>
              </w:r>
            </w:del>
          </w:p>
        </w:tc>
        <w:tc>
          <w:tcPr>
            <w:tcW w:w="904" w:type="pct"/>
            <w:shd w:val="clear" w:color="auto" w:fill="auto"/>
          </w:tcPr>
          <w:p w:rsidR="00A97AC3" w:rsidRPr="00EC61C3" w:rsidDel="000F0A81" w:rsidRDefault="00A97AC3" w:rsidP="00A97AC3">
            <w:pPr>
              <w:keepNext/>
              <w:keepLines/>
              <w:spacing w:after="0"/>
              <w:jc w:val="center"/>
              <w:rPr>
                <w:del w:id="4995" w:author="Huawei" w:date="2022-02-26T19:13:00Z"/>
                <w:rFonts w:ascii="Arial" w:hAnsi="Arial"/>
                <w:b/>
                <w:noProof/>
                <w:sz w:val="18"/>
              </w:rPr>
            </w:pPr>
            <w:del w:id="4996" w:author="Huawei" w:date="2022-02-26T19:13:00Z">
              <w:r w:rsidRPr="00EC61C3" w:rsidDel="000F0A81">
                <w:rPr>
                  <w:rFonts w:ascii="Arial" w:hAnsi="Arial"/>
                  <w:b/>
                  <w:noProof/>
                  <w:sz w:val="18"/>
                </w:rPr>
                <w:delText>Value</w:delText>
              </w:r>
            </w:del>
          </w:p>
        </w:tc>
        <w:tc>
          <w:tcPr>
            <w:tcW w:w="1367" w:type="pct"/>
          </w:tcPr>
          <w:p w:rsidR="00A97AC3" w:rsidRPr="00EC61C3" w:rsidDel="000F0A81" w:rsidRDefault="00A97AC3" w:rsidP="00A97AC3">
            <w:pPr>
              <w:keepNext/>
              <w:keepLines/>
              <w:spacing w:after="0"/>
              <w:jc w:val="center"/>
              <w:rPr>
                <w:del w:id="4997" w:author="Huawei" w:date="2022-02-26T19:13:00Z"/>
                <w:rFonts w:ascii="Arial" w:hAnsi="Arial"/>
                <w:b/>
                <w:noProof/>
                <w:sz w:val="18"/>
              </w:rPr>
            </w:pPr>
            <w:del w:id="4998" w:author="Huawei" w:date="2022-02-26T19:13:00Z">
              <w:r w:rsidRPr="00EC61C3" w:rsidDel="000F0A81">
                <w:rPr>
                  <w:rFonts w:ascii="Arial" w:hAnsi="Arial"/>
                  <w:b/>
                  <w:noProof/>
                  <w:sz w:val="18"/>
                </w:rPr>
                <w:delText>Comment</w:delText>
              </w:r>
            </w:del>
          </w:p>
        </w:tc>
      </w:tr>
      <w:tr w:rsidR="00A97AC3" w:rsidRPr="00EC61C3" w:rsidDel="000F0A81" w:rsidTr="004461EA">
        <w:trPr>
          <w:trHeight w:val="403"/>
          <w:jc w:val="center"/>
          <w:del w:id="4999" w:author="Huawei" w:date="2022-02-26T19:13:00Z"/>
        </w:trPr>
        <w:tc>
          <w:tcPr>
            <w:tcW w:w="2185" w:type="pct"/>
            <w:gridSpan w:val="2"/>
            <w:shd w:val="clear" w:color="auto" w:fill="auto"/>
          </w:tcPr>
          <w:p w:rsidR="00A97AC3" w:rsidRPr="00EC61C3" w:rsidDel="000F0A81" w:rsidRDefault="00A97AC3" w:rsidP="00A97AC3">
            <w:pPr>
              <w:keepNext/>
              <w:keepLines/>
              <w:spacing w:after="0"/>
              <w:jc w:val="center"/>
              <w:rPr>
                <w:del w:id="5000" w:author="Huawei" w:date="2022-02-26T19:13:00Z"/>
                <w:rFonts w:ascii="Arial" w:hAnsi="Arial"/>
                <w:b/>
                <w:noProof/>
                <w:sz w:val="18"/>
              </w:rPr>
            </w:pPr>
          </w:p>
        </w:tc>
        <w:tc>
          <w:tcPr>
            <w:tcW w:w="544" w:type="pct"/>
            <w:shd w:val="clear" w:color="auto" w:fill="auto"/>
          </w:tcPr>
          <w:p w:rsidR="00A97AC3" w:rsidRPr="00EC61C3" w:rsidDel="000F0A81" w:rsidRDefault="00A97AC3" w:rsidP="00A97AC3">
            <w:pPr>
              <w:keepNext/>
              <w:keepLines/>
              <w:spacing w:after="0"/>
              <w:jc w:val="center"/>
              <w:rPr>
                <w:del w:id="5001" w:author="Huawei" w:date="2022-02-26T19:13:00Z"/>
                <w:rFonts w:ascii="Arial" w:hAnsi="Arial"/>
                <w:b/>
                <w:noProof/>
                <w:sz w:val="18"/>
              </w:rPr>
            </w:pPr>
          </w:p>
        </w:tc>
        <w:tc>
          <w:tcPr>
            <w:tcW w:w="904" w:type="pct"/>
            <w:shd w:val="clear" w:color="auto" w:fill="auto"/>
          </w:tcPr>
          <w:p w:rsidR="00A97AC3" w:rsidRPr="00EC61C3" w:rsidDel="000F0A81" w:rsidRDefault="00A97AC3" w:rsidP="00A97AC3">
            <w:pPr>
              <w:keepNext/>
              <w:keepLines/>
              <w:spacing w:after="0"/>
              <w:jc w:val="center"/>
              <w:rPr>
                <w:del w:id="5002" w:author="Huawei" w:date="2022-02-26T19:13:00Z"/>
                <w:rFonts w:ascii="Arial" w:hAnsi="Arial"/>
                <w:b/>
                <w:noProof/>
                <w:sz w:val="18"/>
              </w:rPr>
            </w:pPr>
            <w:del w:id="5003" w:author="Huawei" w:date="2022-02-26T19:13:00Z">
              <w:r w:rsidRPr="00EC61C3" w:rsidDel="000F0A81">
                <w:rPr>
                  <w:rFonts w:ascii="Arial" w:hAnsi="Arial"/>
                  <w:b/>
                  <w:noProof/>
                  <w:sz w:val="18"/>
                </w:rPr>
                <w:delText>Test 1</w:delText>
              </w:r>
            </w:del>
          </w:p>
        </w:tc>
        <w:tc>
          <w:tcPr>
            <w:tcW w:w="1367" w:type="pct"/>
          </w:tcPr>
          <w:p w:rsidR="00A97AC3" w:rsidRPr="00EC61C3" w:rsidDel="000F0A81" w:rsidRDefault="00A97AC3" w:rsidP="00A97AC3">
            <w:pPr>
              <w:keepNext/>
              <w:keepLines/>
              <w:spacing w:after="0"/>
              <w:jc w:val="center"/>
              <w:rPr>
                <w:del w:id="5004" w:author="Huawei" w:date="2022-02-26T19:13:00Z"/>
                <w:rFonts w:ascii="Arial" w:hAnsi="Arial"/>
                <w:b/>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05"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5006" w:author="Huawei" w:date="2022-02-26T19:13:00Z"/>
          <w:trPrChange w:id="5007" w:author="Huawei" w:date="2022-02-26T16:09:00Z">
            <w:trPr>
              <w:trHeight w:val="64"/>
              <w:jc w:val="center"/>
            </w:trPr>
          </w:trPrChange>
        </w:trPr>
        <w:tc>
          <w:tcPr>
            <w:tcW w:w="2185" w:type="pct"/>
            <w:gridSpan w:val="2"/>
            <w:shd w:val="clear" w:color="auto" w:fill="auto"/>
            <w:tcPrChange w:id="5008"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009" w:author="Huawei" w:date="2022-02-26T19:13:00Z"/>
                <w:rFonts w:ascii="Arial" w:hAnsi="Arial"/>
                <w:noProof/>
                <w:sz w:val="18"/>
              </w:rPr>
            </w:pPr>
            <w:del w:id="5010" w:author="Huawei" w:date="2022-02-26T19:13:00Z">
              <w:r w:rsidRPr="00EC61C3" w:rsidDel="000F0A81">
                <w:rPr>
                  <w:rFonts w:ascii="Arial" w:hAnsi="Arial"/>
                  <w:noProof/>
                  <w:sz w:val="18"/>
                </w:rPr>
                <w:delText xml:space="preserve">Active E-UTRA PCell </w:delText>
              </w:r>
            </w:del>
          </w:p>
        </w:tc>
        <w:tc>
          <w:tcPr>
            <w:tcW w:w="544" w:type="pct"/>
            <w:shd w:val="clear" w:color="auto" w:fill="auto"/>
            <w:tcPrChange w:id="5011"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12" w:author="Huawei" w:date="2022-02-26T19:13:00Z"/>
                <w:rFonts w:ascii="Arial" w:hAnsi="Arial"/>
                <w:noProof/>
                <w:sz w:val="18"/>
              </w:rPr>
            </w:pPr>
          </w:p>
        </w:tc>
        <w:tc>
          <w:tcPr>
            <w:tcW w:w="904" w:type="pct"/>
            <w:shd w:val="clear" w:color="auto" w:fill="auto"/>
            <w:tcPrChange w:id="5013"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14" w:author="Huawei" w:date="2022-02-26T19:13:00Z"/>
                <w:rFonts w:ascii="Arial" w:hAnsi="Arial"/>
                <w:noProof/>
                <w:sz w:val="18"/>
              </w:rPr>
            </w:pPr>
            <w:del w:id="5015" w:author="Huawei" w:date="2022-02-26T19:13:00Z">
              <w:r w:rsidRPr="00EC61C3" w:rsidDel="000F0A81">
                <w:rPr>
                  <w:rFonts w:ascii="Arial" w:hAnsi="Arial"/>
                  <w:noProof/>
                  <w:sz w:val="18"/>
                </w:rPr>
                <w:delText>Cell 1</w:delText>
              </w:r>
            </w:del>
          </w:p>
        </w:tc>
        <w:tc>
          <w:tcPr>
            <w:tcW w:w="1367" w:type="pct"/>
            <w:tcPrChange w:id="5016" w:author="Huawei" w:date="2022-02-26T16:09:00Z">
              <w:tcPr>
                <w:tcW w:w="1370" w:type="pct"/>
                <w:gridSpan w:val="2"/>
              </w:tcPr>
            </w:tcPrChange>
          </w:tcPr>
          <w:p w:rsidR="00A97AC3" w:rsidRPr="00EC61C3" w:rsidDel="000F0A81" w:rsidRDefault="00A97AC3" w:rsidP="00A97AC3">
            <w:pPr>
              <w:keepNext/>
              <w:keepLines/>
              <w:spacing w:after="0"/>
              <w:jc w:val="center"/>
              <w:rPr>
                <w:del w:id="5017"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18"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019" w:author="Huawei" w:date="2022-02-26T19:13:00Z"/>
          <w:trPrChange w:id="5020" w:author="Huawei" w:date="2022-02-26T16:09:00Z">
            <w:trPr>
              <w:trHeight w:val="164"/>
              <w:jc w:val="center"/>
            </w:trPr>
          </w:trPrChange>
        </w:trPr>
        <w:tc>
          <w:tcPr>
            <w:tcW w:w="2185" w:type="pct"/>
            <w:gridSpan w:val="2"/>
            <w:shd w:val="clear" w:color="auto" w:fill="auto"/>
            <w:tcPrChange w:id="5021"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022" w:author="Huawei" w:date="2022-02-26T19:13:00Z"/>
                <w:rFonts w:ascii="Arial" w:hAnsi="Arial"/>
                <w:noProof/>
                <w:sz w:val="18"/>
                <w:lang w:val="sv-FI"/>
              </w:rPr>
            </w:pPr>
            <w:del w:id="5023" w:author="Huawei" w:date="2022-02-26T19:13:00Z">
              <w:r w:rsidRPr="00EC61C3" w:rsidDel="000F0A81">
                <w:rPr>
                  <w:rFonts w:ascii="Arial" w:hAnsi="Arial"/>
                  <w:noProof/>
                  <w:sz w:val="18"/>
                  <w:lang w:val="sv-FI"/>
                </w:rPr>
                <w:delText>E-UTRA RF Channel Number</w:delText>
              </w:r>
            </w:del>
          </w:p>
        </w:tc>
        <w:tc>
          <w:tcPr>
            <w:tcW w:w="544" w:type="pct"/>
            <w:shd w:val="clear" w:color="auto" w:fill="auto"/>
            <w:tcPrChange w:id="5024"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25" w:author="Huawei" w:date="2022-02-26T19:13:00Z"/>
                <w:rFonts w:ascii="Arial" w:hAnsi="Arial"/>
                <w:noProof/>
                <w:sz w:val="18"/>
                <w:lang w:val="sv-FI"/>
              </w:rPr>
            </w:pPr>
          </w:p>
        </w:tc>
        <w:tc>
          <w:tcPr>
            <w:tcW w:w="904" w:type="pct"/>
            <w:shd w:val="clear" w:color="auto" w:fill="auto"/>
            <w:tcPrChange w:id="5026"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27" w:author="Huawei" w:date="2022-02-26T19:13:00Z"/>
                <w:rFonts w:ascii="Arial" w:hAnsi="Arial"/>
                <w:noProof/>
                <w:sz w:val="18"/>
              </w:rPr>
            </w:pPr>
            <w:del w:id="5028" w:author="Huawei" w:date="2022-02-26T19:13:00Z">
              <w:r w:rsidRPr="00EC61C3" w:rsidDel="000F0A81">
                <w:rPr>
                  <w:rFonts w:ascii="Arial" w:hAnsi="Arial"/>
                  <w:noProof/>
                  <w:sz w:val="18"/>
                </w:rPr>
                <w:delText>1</w:delText>
              </w:r>
            </w:del>
          </w:p>
        </w:tc>
        <w:tc>
          <w:tcPr>
            <w:tcW w:w="1367" w:type="pct"/>
            <w:tcPrChange w:id="5029" w:author="Huawei" w:date="2022-02-26T16:09:00Z">
              <w:tcPr>
                <w:tcW w:w="1370" w:type="pct"/>
                <w:gridSpan w:val="2"/>
              </w:tcPr>
            </w:tcPrChange>
          </w:tcPr>
          <w:p w:rsidR="00A97AC3" w:rsidRPr="00EC61C3" w:rsidDel="000F0A81" w:rsidRDefault="00A97AC3" w:rsidP="00A97AC3">
            <w:pPr>
              <w:keepNext/>
              <w:keepLines/>
              <w:spacing w:after="0"/>
              <w:jc w:val="center"/>
              <w:rPr>
                <w:del w:id="5030"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31"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032" w:author="Huawei" w:date="2022-02-26T19:13:00Z"/>
          <w:trPrChange w:id="5033" w:author="Huawei" w:date="2022-02-26T16:09:00Z">
            <w:trPr>
              <w:trHeight w:val="164"/>
              <w:jc w:val="center"/>
            </w:trPr>
          </w:trPrChange>
        </w:trPr>
        <w:tc>
          <w:tcPr>
            <w:tcW w:w="2185" w:type="pct"/>
            <w:gridSpan w:val="2"/>
            <w:shd w:val="clear" w:color="auto" w:fill="auto"/>
            <w:tcPrChange w:id="5034"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035" w:author="Huawei" w:date="2022-02-26T19:13:00Z"/>
                <w:rFonts w:ascii="Arial" w:hAnsi="Arial"/>
                <w:noProof/>
                <w:sz w:val="18"/>
              </w:rPr>
            </w:pPr>
            <w:del w:id="5036" w:author="Huawei" w:date="2022-02-26T19:13:00Z">
              <w:r w:rsidRPr="00EC61C3" w:rsidDel="000F0A81">
                <w:rPr>
                  <w:rFonts w:ascii="Arial" w:hAnsi="Arial"/>
                  <w:noProof/>
                  <w:sz w:val="18"/>
                </w:rPr>
                <w:delText xml:space="preserve">Active PSCell </w:delText>
              </w:r>
            </w:del>
          </w:p>
        </w:tc>
        <w:tc>
          <w:tcPr>
            <w:tcW w:w="544" w:type="pct"/>
            <w:shd w:val="clear" w:color="auto" w:fill="auto"/>
            <w:tcPrChange w:id="503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38" w:author="Huawei" w:date="2022-02-26T19:13:00Z"/>
                <w:rFonts w:ascii="Arial" w:hAnsi="Arial"/>
                <w:noProof/>
                <w:sz w:val="18"/>
              </w:rPr>
            </w:pPr>
          </w:p>
        </w:tc>
        <w:tc>
          <w:tcPr>
            <w:tcW w:w="904" w:type="pct"/>
            <w:shd w:val="clear" w:color="auto" w:fill="auto"/>
            <w:tcPrChange w:id="5039"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40" w:author="Huawei" w:date="2022-02-26T19:13:00Z"/>
                <w:rFonts w:ascii="Arial" w:hAnsi="Arial"/>
                <w:noProof/>
                <w:sz w:val="18"/>
              </w:rPr>
            </w:pPr>
            <w:del w:id="5041" w:author="Huawei" w:date="2022-02-26T19:13:00Z">
              <w:r w:rsidRPr="00EC61C3" w:rsidDel="000F0A81">
                <w:rPr>
                  <w:rFonts w:ascii="Arial" w:hAnsi="Arial"/>
                  <w:noProof/>
                  <w:sz w:val="18"/>
                </w:rPr>
                <w:delText>Cell 2</w:delText>
              </w:r>
            </w:del>
          </w:p>
        </w:tc>
        <w:tc>
          <w:tcPr>
            <w:tcW w:w="1367" w:type="pct"/>
            <w:tcPrChange w:id="5042" w:author="Huawei" w:date="2022-02-26T16:09:00Z">
              <w:tcPr>
                <w:tcW w:w="1370" w:type="pct"/>
                <w:gridSpan w:val="2"/>
              </w:tcPr>
            </w:tcPrChange>
          </w:tcPr>
          <w:p w:rsidR="00A97AC3" w:rsidRPr="00EC61C3" w:rsidDel="000F0A81" w:rsidRDefault="00A97AC3" w:rsidP="00A97AC3">
            <w:pPr>
              <w:keepNext/>
              <w:keepLines/>
              <w:spacing w:after="0"/>
              <w:jc w:val="center"/>
              <w:rPr>
                <w:del w:id="5043"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44"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045" w:author="Huawei" w:date="2022-02-26T19:13:00Z"/>
          <w:trPrChange w:id="5046" w:author="Huawei" w:date="2022-02-26T16:09:00Z">
            <w:trPr>
              <w:trHeight w:val="164"/>
              <w:jc w:val="center"/>
            </w:trPr>
          </w:trPrChange>
        </w:trPr>
        <w:tc>
          <w:tcPr>
            <w:tcW w:w="2185" w:type="pct"/>
            <w:gridSpan w:val="2"/>
            <w:shd w:val="clear" w:color="auto" w:fill="auto"/>
            <w:tcPrChange w:id="5047"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048" w:author="Huawei" w:date="2022-02-26T19:13:00Z"/>
                <w:rFonts w:ascii="Arial" w:hAnsi="Arial"/>
                <w:noProof/>
                <w:sz w:val="18"/>
              </w:rPr>
            </w:pPr>
            <w:del w:id="5049" w:author="Huawei" w:date="2022-02-26T19:13:00Z">
              <w:r w:rsidRPr="00EC61C3" w:rsidDel="000F0A81">
                <w:rPr>
                  <w:rFonts w:ascii="Arial" w:hAnsi="Arial"/>
                  <w:noProof/>
                  <w:sz w:val="18"/>
                </w:rPr>
                <w:delText>RF Channel Number</w:delText>
              </w:r>
            </w:del>
          </w:p>
        </w:tc>
        <w:tc>
          <w:tcPr>
            <w:tcW w:w="544" w:type="pct"/>
            <w:shd w:val="clear" w:color="auto" w:fill="auto"/>
            <w:tcPrChange w:id="505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51" w:author="Huawei" w:date="2022-02-26T19:13:00Z"/>
                <w:rFonts w:ascii="Arial" w:hAnsi="Arial"/>
                <w:noProof/>
                <w:sz w:val="18"/>
              </w:rPr>
            </w:pPr>
          </w:p>
        </w:tc>
        <w:tc>
          <w:tcPr>
            <w:tcW w:w="904" w:type="pct"/>
            <w:shd w:val="clear" w:color="auto" w:fill="auto"/>
            <w:tcPrChange w:id="505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53" w:author="Huawei" w:date="2022-02-26T19:13:00Z"/>
                <w:rFonts w:ascii="Arial" w:hAnsi="Arial"/>
                <w:noProof/>
                <w:sz w:val="18"/>
              </w:rPr>
            </w:pPr>
            <w:del w:id="5054" w:author="Huawei" w:date="2022-02-26T19:13:00Z">
              <w:r w:rsidRPr="00EC61C3" w:rsidDel="000F0A81">
                <w:rPr>
                  <w:rFonts w:ascii="Arial" w:hAnsi="Arial"/>
                  <w:noProof/>
                  <w:sz w:val="18"/>
                </w:rPr>
                <w:delText>2</w:delText>
              </w:r>
            </w:del>
          </w:p>
        </w:tc>
        <w:tc>
          <w:tcPr>
            <w:tcW w:w="1367" w:type="pct"/>
            <w:tcPrChange w:id="5055" w:author="Huawei" w:date="2022-02-26T16:09:00Z">
              <w:tcPr>
                <w:tcW w:w="1370" w:type="pct"/>
                <w:gridSpan w:val="2"/>
              </w:tcPr>
            </w:tcPrChange>
          </w:tcPr>
          <w:p w:rsidR="00A97AC3" w:rsidRPr="00EC61C3" w:rsidDel="000F0A81" w:rsidRDefault="00A97AC3" w:rsidP="00A97AC3">
            <w:pPr>
              <w:keepNext/>
              <w:keepLines/>
              <w:spacing w:after="0"/>
              <w:jc w:val="center"/>
              <w:rPr>
                <w:del w:id="5056"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5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4"/>
          <w:jc w:val="center"/>
          <w:del w:id="5058" w:author="Huawei" w:date="2022-02-26T19:13:00Z"/>
          <w:trPrChange w:id="5059" w:author="Huawei" w:date="2022-02-26T16:09:00Z">
            <w:trPr>
              <w:trHeight w:val="274"/>
              <w:jc w:val="center"/>
            </w:trPr>
          </w:trPrChange>
        </w:trPr>
        <w:tc>
          <w:tcPr>
            <w:tcW w:w="1077" w:type="pct"/>
            <w:shd w:val="clear" w:color="auto" w:fill="auto"/>
            <w:tcPrChange w:id="5060"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061" w:author="Huawei" w:date="2022-02-26T19:13:00Z"/>
                <w:rFonts w:ascii="Arial" w:hAnsi="Arial"/>
                <w:noProof/>
                <w:sz w:val="18"/>
                <w:lang w:val="it-IT"/>
              </w:rPr>
            </w:pPr>
            <w:del w:id="5062" w:author="Huawei" w:date="2022-02-26T19:13:00Z">
              <w:r w:rsidRPr="00EC61C3" w:rsidDel="000F0A81">
                <w:rPr>
                  <w:rFonts w:ascii="Arial" w:hAnsi="Arial"/>
                  <w:noProof/>
                  <w:sz w:val="18"/>
                  <w:lang w:val="it-IT"/>
                </w:rPr>
                <w:delText>Duplex mode</w:delText>
              </w:r>
            </w:del>
          </w:p>
        </w:tc>
        <w:tc>
          <w:tcPr>
            <w:tcW w:w="1108" w:type="pct"/>
            <w:shd w:val="clear" w:color="auto" w:fill="auto"/>
            <w:tcPrChange w:id="5063" w:author="Huawei" w:date="2022-02-26T16:09:00Z">
              <w:tcPr>
                <w:tcW w:w="887" w:type="pct"/>
                <w:shd w:val="clear" w:color="auto" w:fill="auto"/>
              </w:tcPr>
            </w:tcPrChange>
          </w:tcPr>
          <w:p w:rsidR="00A97AC3" w:rsidRPr="00EC61C3" w:rsidDel="000F0A81" w:rsidRDefault="00A97AC3" w:rsidP="00A97AC3">
            <w:pPr>
              <w:keepNext/>
              <w:keepLines/>
              <w:spacing w:after="0"/>
              <w:rPr>
                <w:del w:id="5064" w:author="Huawei" w:date="2022-02-26T19:13:00Z"/>
                <w:rFonts w:ascii="Arial" w:hAnsi="Arial"/>
                <w:noProof/>
                <w:sz w:val="18"/>
                <w:lang w:val="it-IT"/>
              </w:rPr>
            </w:pPr>
            <w:del w:id="5065" w:author="Huawei" w:date="2022-02-26T19:13:00Z">
              <w:r w:rsidRPr="00EC61C3" w:rsidDel="000F0A81">
                <w:rPr>
                  <w:rFonts w:ascii="Arial" w:hAnsi="Arial"/>
                  <w:noProof/>
                  <w:sz w:val="18"/>
                  <w:lang w:val="it-IT"/>
                </w:rPr>
                <w:delText>Config 1</w:delText>
              </w:r>
            </w:del>
            <w:del w:id="5066" w:author="Huawei" w:date="2022-02-26T16:02:00Z">
              <w:r w:rsidRPr="00EC61C3" w:rsidDel="004461EA">
                <w:rPr>
                  <w:rFonts w:ascii="Arial" w:hAnsi="Arial"/>
                  <w:noProof/>
                  <w:sz w:val="18"/>
                  <w:lang w:val="it-IT"/>
                </w:rPr>
                <w:delText>,2</w:delText>
              </w:r>
            </w:del>
          </w:p>
        </w:tc>
        <w:tc>
          <w:tcPr>
            <w:tcW w:w="544" w:type="pct"/>
            <w:shd w:val="clear" w:color="auto" w:fill="auto"/>
            <w:tcPrChange w:id="506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68" w:author="Huawei" w:date="2022-02-26T19:13:00Z"/>
                <w:rFonts w:ascii="Arial" w:hAnsi="Arial"/>
                <w:noProof/>
                <w:sz w:val="18"/>
                <w:lang w:val="it-IT"/>
              </w:rPr>
            </w:pPr>
          </w:p>
        </w:tc>
        <w:tc>
          <w:tcPr>
            <w:tcW w:w="904" w:type="pct"/>
            <w:shd w:val="clear" w:color="auto" w:fill="auto"/>
            <w:tcPrChange w:id="5069"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70" w:author="Huawei" w:date="2022-02-26T19:13:00Z"/>
                <w:rFonts w:ascii="Arial" w:hAnsi="Arial"/>
                <w:noProof/>
                <w:sz w:val="18"/>
              </w:rPr>
            </w:pPr>
            <w:del w:id="5071" w:author="Huawei" w:date="2022-02-26T19:13:00Z">
              <w:r w:rsidRPr="00EC61C3" w:rsidDel="000F0A81">
                <w:rPr>
                  <w:rFonts w:ascii="Arial" w:hAnsi="Arial"/>
                  <w:noProof/>
                  <w:sz w:val="18"/>
                </w:rPr>
                <w:delText>TDD</w:delText>
              </w:r>
            </w:del>
          </w:p>
        </w:tc>
        <w:tc>
          <w:tcPr>
            <w:tcW w:w="1367" w:type="pct"/>
            <w:tcPrChange w:id="5072" w:author="Huawei" w:date="2022-02-26T16:09:00Z">
              <w:tcPr>
                <w:tcW w:w="1370" w:type="pct"/>
                <w:gridSpan w:val="3"/>
              </w:tcPr>
            </w:tcPrChange>
          </w:tcPr>
          <w:p w:rsidR="00A97AC3" w:rsidRPr="00EC61C3" w:rsidDel="000F0A81" w:rsidRDefault="00A97AC3" w:rsidP="00A97AC3">
            <w:pPr>
              <w:keepNext/>
              <w:keepLines/>
              <w:spacing w:after="0"/>
              <w:jc w:val="center"/>
              <w:rPr>
                <w:del w:id="5073"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74"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4"/>
          <w:jc w:val="center"/>
          <w:del w:id="5075" w:author="Huawei" w:date="2022-02-26T19:13:00Z"/>
          <w:trPrChange w:id="5076" w:author="Huawei" w:date="2022-02-26T16:09:00Z">
            <w:trPr>
              <w:trHeight w:val="274"/>
              <w:jc w:val="center"/>
            </w:trPr>
          </w:trPrChange>
        </w:trPr>
        <w:tc>
          <w:tcPr>
            <w:tcW w:w="1077" w:type="pct"/>
            <w:shd w:val="clear" w:color="auto" w:fill="auto"/>
            <w:tcPrChange w:id="5077"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078" w:author="Huawei" w:date="2022-02-26T19:13:00Z"/>
                <w:rFonts w:ascii="Arial" w:hAnsi="Arial"/>
                <w:noProof/>
                <w:sz w:val="18"/>
                <w:lang w:val="it-IT"/>
              </w:rPr>
            </w:pPr>
            <w:del w:id="5079" w:author="Huawei" w:date="2022-02-26T19:13:00Z">
              <w:r w:rsidDel="000F0A81">
                <w:rPr>
                  <w:rFonts w:ascii="Arial" w:hAnsi="Arial" w:hint="eastAsia"/>
                  <w:sz w:val="18"/>
                  <w:lang w:eastAsia="ja-JP"/>
                </w:rPr>
                <w:delText>B</w:delText>
              </w:r>
              <w:r w:rsidDel="000F0A81">
                <w:rPr>
                  <w:rFonts w:ascii="Arial" w:hAnsi="Arial"/>
                  <w:sz w:val="18"/>
                  <w:lang w:eastAsia="ja-JP"/>
                </w:rPr>
                <w:delText>W</w:delText>
              </w:r>
              <w:r w:rsidRPr="00912D40" w:rsidDel="000F0A81">
                <w:rPr>
                  <w:rFonts w:ascii="Arial" w:hAnsi="Arial"/>
                  <w:sz w:val="18"/>
                  <w:vertAlign w:val="subscript"/>
                  <w:lang w:eastAsia="ja-JP"/>
                </w:rPr>
                <w:delText>channel</w:delText>
              </w:r>
            </w:del>
          </w:p>
        </w:tc>
        <w:tc>
          <w:tcPr>
            <w:tcW w:w="1108" w:type="pct"/>
            <w:shd w:val="clear" w:color="auto" w:fill="auto"/>
            <w:tcPrChange w:id="5080" w:author="Huawei" w:date="2022-02-26T16:09:00Z">
              <w:tcPr>
                <w:tcW w:w="887" w:type="pct"/>
                <w:shd w:val="clear" w:color="auto" w:fill="auto"/>
              </w:tcPr>
            </w:tcPrChange>
          </w:tcPr>
          <w:p w:rsidR="00A97AC3" w:rsidRPr="00EC61C3" w:rsidDel="000F0A81" w:rsidRDefault="00A97AC3" w:rsidP="00A97AC3">
            <w:pPr>
              <w:keepNext/>
              <w:keepLines/>
              <w:spacing w:after="0"/>
              <w:rPr>
                <w:del w:id="5081" w:author="Huawei" w:date="2022-02-26T19:13:00Z"/>
                <w:rFonts w:ascii="Arial" w:hAnsi="Arial"/>
                <w:noProof/>
                <w:sz w:val="18"/>
                <w:lang w:val="it-IT"/>
              </w:rPr>
            </w:pPr>
            <w:del w:id="5082" w:author="Huawei" w:date="2022-02-26T19:13:00Z">
              <w:r w:rsidDel="000F0A81">
                <w:rPr>
                  <w:rFonts w:ascii="Arial" w:hAnsi="Arial" w:hint="eastAsia"/>
                  <w:sz w:val="18"/>
                  <w:lang w:eastAsia="ja-JP"/>
                </w:rPr>
                <w:delText>C</w:delText>
              </w:r>
              <w:r w:rsidDel="000F0A81">
                <w:rPr>
                  <w:rFonts w:ascii="Arial" w:hAnsi="Arial"/>
                  <w:sz w:val="18"/>
                  <w:lang w:eastAsia="ja-JP"/>
                </w:rPr>
                <w:delText>onfig 1</w:delText>
              </w:r>
            </w:del>
            <w:del w:id="5083" w:author="Huawei" w:date="2022-02-26T16:03:00Z">
              <w:r w:rsidDel="004461EA">
                <w:rPr>
                  <w:rFonts w:ascii="Arial" w:hAnsi="Arial"/>
                  <w:sz w:val="18"/>
                  <w:lang w:eastAsia="ja-JP"/>
                </w:rPr>
                <w:delText>,2</w:delText>
              </w:r>
            </w:del>
          </w:p>
        </w:tc>
        <w:tc>
          <w:tcPr>
            <w:tcW w:w="544" w:type="pct"/>
            <w:shd w:val="clear" w:color="auto" w:fill="auto"/>
            <w:tcPrChange w:id="5084"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085" w:author="Huawei" w:date="2022-02-26T19:13:00Z"/>
                <w:rFonts w:ascii="Arial" w:hAnsi="Arial"/>
                <w:noProof/>
                <w:sz w:val="18"/>
                <w:lang w:val="it-IT"/>
              </w:rPr>
            </w:pPr>
            <w:del w:id="5086" w:author="Huawei" w:date="2022-02-26T19:13:00Z">
              <w:r w:rsidDel="000F0A81">
                <w:rPr>
                  <w:rFonts w:ascii="Arial" w:hAnsi="Arial" w:hint="eastAsia"/>
                  <w:sz w:val="18"/>
                  <w:lang w:eastAsia="ja-JP"/>
                </w:rPr>
                <w:delText>M</w:delText>
              </w:r>
              <w:r w:rsidDel="000F0A81">
                <w:rPr>
                  <w:rFonts w:ascii="Arial" w:hAnsi="Arial"/>
                  <w:sz w:val="18"/>
                  <w:lang w:eastAsia="ja-JP"/>
                </w:rPr>
                <w:delText>Hz</w:delText>
              </w:r>
            </w:del>
          </w:p>
        </w:tc>
        <w:tc>
          <w:tcPr>
            <w:tcW w:w="904" w:type="pct"/>
            <w:shd w:val="clear" w:color="auto" w:fill="auto"/>
            <w:tcPrChange w:id="5087"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088" w:author="Huawei" w:date="2022-02-26T19:13:00Z"/>
                <w:rFonts w:ascii="Arial" w:hAnsi="Arial"/>
                <w:noProof/>
                <w:sz w:val="18"/>
              </w:rPr>
            </w:pPr>
            <w:del w:id="5089" w:author="Huawei" w:date="2022-02-26T19:13:00Z">
              <w:r w:rsidRPr="00912D40" w:rsidDel="000F0A81">
                <w:rPr>
                  <w:rFonts w:ascii="Arial" w:hAnsi="Arial"/>
                  <w:sz w:val="18"/>
                </w:rPr>
                <w:delText>100: N</w:delText>
              </w:r>
              <w:r w:rsidRPr="00912D40" w:rsidDel="000F0A81">
                <w:rPr>
                  <w:rFonts w:ascii="Arial" w:hAnsi="Arial"/>
                  <w:sz w:val="18"/>
                  <w:vertAlign w:val="subscript"/>
                </w:rPr>
                <w:delText>RB,c</w:delText>
              </w:r>
              <w:r w:rsidRPr="00912D40" w:rsidDel="000F0A81">
                <w:rPr>
                  <w:rFonts w:ascii="Arial" w:hAnsi="Arial"/>
                  <w:sz w:val="18"/>
                </w:rPr>
                <w:delText xml:space="preserve"> = 66</w:delText>
              </w:r>
            </w:del>
          </w:p>
        </w:tc>
        <w:tc>
          <w:tcPr>
            <w:tcW w:w="1367" w:type="pct"/>
            <w:tcPrChange w:id="5090" w:author="Huawei" w:date="2022-02-26T16:09:00Z">
              <w:tcPr>
                <w:tcW w:w="1370" w:type="pct"/>
                <w:gridSpan w:val="3"/>
              </w:tcPr>
            </w:tcPrChange>
          </w:tcPr>
          <w:p w:rsidR="00A97AC3" w:rsidRPr="00EC61C3" w:rsidDel="000F0A81" w:rsidRDefault="00A97AC3" w:rsidP="00A97AC3">
            <w:pPr>
              <w:keepNext/>
              <w:keepLines/>
              <w:spacing w:after="0"/>
              <w:jc w:val="center"/>
              <w:rPr>
                <w:del w:id="5091"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92"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4"/>
          <w:jc w:val="center"/>
          <w:del w:id="5093" w:author="Huawei" w:date="2022-02-26T19:13:00Z"/>
          <w:trPrChange w:id="5094" w:author="Huawei" w:date="2022-02-26T16:09:00Z">
            <w:trPr>
              <w:trHeight w:val="274"/>
              <w:jc w:val="center"/>
            </w:trPr>
          </w:trPrChange>
        </w:trPr>
        <w:tc>
          <w:tcPr>
            <w:tcW w:w="1077" w:type="pct"/>
            <w:shd w:val="clear" w:color="auto" w:fill="auto"/>
            <w:tcPrChange w:id="5095"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096" w:author="Huawei" w:date="2022-02-26T19:13:00Z"/>
                <w:rFonts w:ascii="Arial" w:hAnsi="Arial"/>
                <w:noProof/>
                <w:sz w:val="18"/>
                <w:lang w:val="it-IT"/>
              </w:rPr>
            </w:pPr>
            <w:del w:id="5097" w:author="Huawei" w:date="2022-02-26T19:13:00Z">
              <w:r w:rsidDel="000F0A81">
                <w:rPr>
                  <w:rFonts w:ascii="Arial" w:hAnsi="Arial" w:hint="eastAsia"/>
                  <w:sz w:val="18"/>
                  <w:lang w:eastAsia="ja-JP"/>
                </w:rPr>
                <w:delText>D</w:delText>
              </w:r>
              <w:r w:rsidDel="000F0A81">
                <w:rPr>
                  <w:rFonts w:ascii="Arial" w:hAnsi="Arial"/>
                  <w:sz w:val="18"/>
                  <w:lang w:eastAsia="ja-JP"/>
                </w:rPr>
                <w:delText>ata RBs allocated</w:delText>
              </w:r>
            </w:del>
          </w:p>
        </w:tc>
        <w:tc>
          <w:tcPr>
            <w:tcW w:w="1108" w:type="pct"/>
            <w:shd w:val="clear" w:color="auto" w:fill="auto"/>
            <w:tcPrChange w:id="5098" w:author="Huawei" w:date="2022-02-26T16:09:00Z">
              <w:tcPr>
                <w:tcW w:w="887" w:type="pct"/>
                <w:shd w:val="clear" w:color="auto" w:fill="auto"/>
              </w:tcPr>
            </w:tcPrChange>
          </w:tcPr>
          <w:p w:rsidR="00A97AC3" w:rsidRPr="00EC61C3" w:rsidDel="000F0A81" w:rsidRDefault="00A97AC3" w:rsidP="00A97AC3">
            <w:pPr>
              <w:keepNext/>
              <w:keepLines/>
              <w:spacing w:after="0"/>
              <w:rPr>
                <w:del w:id="5099" w:author="Huawei" w:date="2022-02-26T19:13:00Z"/>
                <w:rFonts w:ascii="Arial" w:hAnsi="Arial"/>
                <w:noProof/>
                <w:sz w:val="18"/>
                <w:lang w:val="it-IT"/>
              </w:rPr>
            </w:pPr>
            <w:del w:id="5100" w:author="Huawei" w:date="2022-02-26T19:13:00Z">
              <w:r w:rsidDel="000F0A81">
                <w:rPr>
                  <w:rFonts w:ascii="Arial" w:hAnsi="Arial" w:hint="eastAsia"/>
                  <w:sz w:val="18"/>
                  <w:lang w:eastAsia="ja-JP"/>
                </w:rPr>
                <w:delText>C</w:delText>
              </w:r>
              <w:r w:rsidDel="000F0A81">
                <w:rPr>
                  <w:rFonts w:ascii="Arial" w:hAnsi="Arial"/>
                  <w:sz w:val="18"/>
                  <w:lang w:eastAsia="ja-JP"/>
                </w:rPr>
                <w:delText>onfig 1</w:delText>
              </w:r>
            </w:del>
            <w:del w:id="5101" w:author="Huawei" w:date="2022-02-26T16:03:00Z">
              <w:r w:rsidDel="004461EA">
                <w:rPr>
                  <w:rFonts w:ascii="Arial" w:hAnsi="Arial"/>
                  <w:sz w:val="18"/>
                  <w:lang w:eastAsia="ja-JP"/>
                </w:rPr>
                <w:delText>,2</w:delText>
              </w:r>
            </w:del>
          </w:p>
        </w:tc>
        <w:tc>
          <w:tcPr>
            <w:tcW w:w="544" w:type="pct"/>
            <w:shd w:val="clear" w:color="auto" w:fill="auto"/>
            <w:tcPrChange w:id="5102"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03" w:author="Huawei" w:date="2022-02-26T19:13:00Z"/>
                <w:rFonts w:ascii="Arial" w:hAnsi="Arial"/>
                <w:noProof/>
                <w:sz w:val="18"/>
                <w:lang w:val="it-IT"/>
              </w:rPr>
            </w:pPr>
          </w:p>
        </w:tc>
        <w:tc>
          <w:tcPr>
            <w:tcW w:w="904" w:type="pct"/>
            <w:shd w:val="clear" w:color="auto" w:fill="auto"/>
            <w:tcPrChange w:id="5104"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05" w:author="Huawei" w:date="2022-02-26T19:13:00Z"/>
                <w:rFonts w:ascii="Arial" w:hAnsi="Arial"/>
                <w:noProof/>
                <w:sz w:val="18"/>
              </w:rPr>
            </w:pPr>
            <w:del w:id="5106" w:author="Huawei" w:date="2022-02-26T19:13:00Z">
              <w:r w:rsidDel="000F0A81">
                <w:rPr>
                  <w:rFonts w:ascii="Arial" w:hAnsi="Arial" w:hint="eastAsia"/>
                  <w:sz w:val="18"/>
                  <w:lang w:eastAsia="ja-JP"/>
                </w:rPr>
                <w:delText>6</w:delText>
              </w:r>
              <w:r w:rsidDel="000F0A81">
                <w:rPr>
                  <w:rFonts w:ascii="Arial" w:hAnsi="Arial"/>
                  <w:sz w:val="18"/>
                  <w:lang w:eastAsia="ja-JP"/>
                </w:rPr>
                <w:delText>6</w:delText>
              </w:r>
            </w:del>
          </w:p>
        </w:tc>
        <w:tc>
          <w:tcPr>
            <w:tcW w:w="1367" w:type="pct"/>
            <w:tcPrChange w:id="5107" w:author="Huawei" w:date="2022-02-26T16:09:00Z">
              <w:tcPr>
                <w:tcW w:w="1370" w:type="pct"/>
                <w:gridSpan w:val="3"/>
              </w:tcPr>
            </w:tcPrChange>
          </w:tcPr>
          <w:p w:rsidR="00A97AC3" w:rsidRPr="00EC61C3" w:rsidDel="000F0A81" w:rsidRDefault="00A97AC3" w:rsidP="00A97AC3">
            <w:pPr>
              <w:keepNext/>
              <w:keepLines/>
              <w:spacing w:after="0"/>
              <w:jc w:val="center"/>
              <w:rPr>
                <w:del w:id="5108"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09"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6"/>
          <w:jc w:val="center"/>
          <w:del w:id="5110" w:author="Huawei" w:date="2022-02-26T19:13:00Z"/>
          <w:trPrChange w:id="5111" w:author="Huawei" w:date="2022-02-26T16:09:00Z">
            <w:trPr>
              <w:trHeight w:val="136"/>
              <w:jc w:val="center"/>
            </w:trPr>
          </w:trPrChange>
        </w:trPr>
        <w:tc>
          <w:tcPr>
            <w:tcW w:w="1077" w:type="pct"/>
            <w:shd w:val="clear" w:color="auto" w:fill="auto"/>
            <w:tcPrChange w:id="5112"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113" w:author="Huawei" w:date="2022-02-26T19:13:00Z"/>
                <w:rFonts w:ascii="Arial" w:hAnsi="Arial"/>
                <w:noProof/>
                <w:sz w:val="18"/>
                <w:lang w:val="it-IT"/>
              </w:rPr>
            </w:pPr>
            <w:del w:id="5114" w:author="Huawei" w:date="2022-02-26T19:13:00Z">
              <w:r w:rsidRPr="00EC61C3" w:rsidDel="000F0A81">
                <w:rPr>
                  <w:rFonts w:ascii="Arial" w:hAnsi="Arial"/>
                  <w:noProof/>
                  <w:sz w:val="18"/>
                  <w:lang w:val="it-IT"/>
                </w:rPr>
                <w:delText>TDD Configuration</w:delText>
              </w:r>
            </w:del>
          </w:p>
        </w:tc>
        <w:tc>
          <w:tcPr>
            <w:tcW w:w="1108" w:type="pct"/>
            <w:shd w:val="clear" w:color="auto" w:fill="auto"/>
            <w:tcPrChange w:id="5115" w:author="Huawei" w:date="2022-02-26T16:09:00Z">
              <w:tcPr>
                <w:tcW w:w="887" w:type="pct"/>
                <w:shd w:val="clear" w:color="auto" w:fill="auto"/>
              </w:tcPr>
            </w:tcPrChange>
          </w:tcPr>
          <w:p w:rsidR="00A97AC3" w:rsidRPr="00EC61C3" w:rsidDel="000F0A81" w:rsidRDefault="00A97AC3" w:rsidP="00A97AC3">
            <w:pPr>
              <w:keepNext/>
              <w:keepLines/>
              <w:spacing w:after="0"/>
              <w:rPr>
                <w:del w:id="5116" w:author="Huawei" w:date="2022-02-26T19:13:00Z"/>
                <w:rFonts w:ascii="Arial" w:hAnsi="Arial"/>
                <w:noProof/>
                <w:sz w:val="18"/>
                <w:lang w:val="it-IT"/>
              </w:rPr>
            </w:pPr>
            <w:del w:id="5117" w:author="Huawei" w:date="2022-02-26T19:13:00Z">
              <w:r w:rsidRPr="00EC61C3" w:rsidDel="000F0A81">
                <w:rPr>
                  <w:rFonts w:ascii="Arial" w:hAnsi="Arial"/>
                  <w:noProof/>
                  <w:sz w:val="18"/>
                  <w:lang w:val="it-IT"/>
                </w:rPr>
                <w:delText>Config 1</w:delText>
              </w:r>
            </w:del>
            <w:del w:id="5118" w:author="Huawei" w:date="2022-02-26T16:03:00Z">
              <w:r w:rsidRPr="00EC61C3" w:rsidDel="004461EA">
                <w:rPr>
                  <w:rFonts w:ascii="Arial" w:hAnsi="Arial"/>
                  <w:noProof/>
                  <w:sz w:val="18"/>
                  <w:lang w:val="it-IT"/>
                </w:rPr>
                <w:delText>,2</w:delText>
              </w:r>
            </w:del>
          </w:p>
        </w:tc>
        <w:tc>
          <w:tcPr>
            <w:tcW w:w="544" w:type="pct"/>
            <w:shd w:val="clear" w:color="auto" w:fill="auto"/>
            <w:tcPrChange w:id="5119"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20" w:author="Huawei" w:date="2022-02-26T19:13:00Z"/>
                <w:rFonts w:ascii="Arial" w:hAnsi="Arial"/>
                <w:noProof/>
                <w:sz w:val="18"/>
                <w:lang w:val="it-IT"/>
              </w:rPr>
            </w:pPr>
          </w:p>
        </w:tc>
        <w:tc>
          <w:tcPr>
            <w:tcW w:w="904" w:type="pct"/>
            <w:shd w:val="clear" w:color="auto" w:fill="auto"/>
            <w:tcPrChange w:id="5121"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22" w:author="Huawei" w:date="2022-02-26T19:13:00Z"/>
                <w:rFonts w:ascii="Arial" w:hAnsi="Arial"/>
                <w:noProof/>
                <w:sz w:val="18"/>
              </w:rPr>
            </w:pPr>
            <w:del w:id="5123" w:author="Huawei" w:date="2022-02-26T19:13:00Z">
              <w:r w:rsidRPr="00EC61C3" w:rsidDel="000F0A81">
                <w:rPr>
                  <w:rFonts w:ascii="Arial" w:hAnsi="Arial"/>
                  <w:noProof/>
                  <w:sz w:val="18"/>
                </w:rPr>
                <w:delText>TDDConf.3.1</w:delText>
              </w:r>
            </w:del>
          </w:p>
        </w:tc>
        <w:tc>
          <w:tcPr>
            <w:tcW w:w="1367" w:type="pct"/>
            <w:tcPrChange w:id="5124" w:author="Huawei" w:date="2022-02-26T16:09:00Z">
              <w:tcPr>
                <w:tcW w:w="1370" w:type="pct"/>
                <w:gridSpan w:val="3"/>
              </w:tcPr>
            </w:tcPrChange>
          </w:tcPr>
          <w:p w:rsidR="00A97AC3" w:rsidRPr="00EC61C3" w:rsidDel="000F0A81" w:rsidRDefault="00A97AC3" w:rsidP="00A97AC3">
            <w:pPr>
              <w:keepNext/>
              <w:keepLines/>
              <w:spacing w:after="0"/>
              <w:jc w:val="center"/>
              <w:rPr>
                <w:del w:id="5125"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26"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5"/>
          <w:jc w:val="center"/>
          <w:del w:id="5127" w:author="Huawei" w:date="2022-02-26T19:13:00Z"/>
          <w:trPrChange w:id="5128" w:author="Huawei" w:date="2022-02-26T16:09:00Z">
            <w:trPr>
              <w:trHeight w:val="195"/>
              <w:jc w:val="center"/>
            </w:trPr>
          </w:trPrChange>
        </w:trPr>
        <w:tc>
          <w:tcPr>
            <w:tcW w:w="1077" w:type="pct"/>
            <w:shd w:val="clear" w:color="auto" w:fill="auto"/>
            <w:tcPrChange w:id="5129"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130" w:author="Huawei" w:date="2022-02-26T19:13:00Z"/>
                <w:rFonts w:ascii="Arial" w:hAnsi="Arial" w:cs="Arial"/>
                <w:noProof/>
                <w:sz w:val="18"/>
                <w:szCs w:val="18"/>
              </w:rPr>
            </w:pPr>
            <w:del w:id="5131" w:author="Huawei" w:date="2022-02-26T19:13:00Z">
              <w:r w:rsidRPr="00EC61C3" w:rsidDel="000F0A81">
                <w:rPr>
                  <w:rFonts w:ascii="Arial" w:hAnsi="Arial" w:cs="Arial"/>
                  <w:sz w:val="18"/>
                  <w:szCs w:val="18"/>
                </w:rPr>
                <w:delText>DL initial BWP configuration</w:delText>
              </w:r>
            </w:del>
          </w:p>
        </w:tc>
        <w:tc>
          <w:tcPr>
            <w:tcW w:w="1108" w:type="pct"/>
            <w:shd w:val="clear" w:color="auto" w:fill="auto"/>
            <w:tcPrChange w:id="5132" w:author="Huawei" w:date="2022-02-26T16:09:00Z">
              <w:tcPr>
                <w:tcW w:w="887" w:type="pct"/>
                <w:shd w:val="clear" w:color="auto" w:fill="auto"/>
              </w:tcPr>
            </w:tcPrChange>
          </w:tcPr>
          <w:p w:rsidR="00A97AC3" w:rsidRPr="00EC61C3" w:rsidDel="000F0A81" w:rsidRDefault="00A97AC3" w:rsidP="00A97AC3">
            <w:pPr>
              <w:keepNext/>
              <w:keepLines/>
              <w:spacing w:after="0"/>
              <w:rPr>
                <w:del w:id="5133" w:author="Huawei" w:date="2022-02-26T19:13:00Z"/>
                <w:rFonts w:ascii="Arial" w:hAnsi="Arial" w:cs="Arial"/>
                <w:noProof/>
                <w:sz w:val="18"/>
                <w:szCs w:val="18"/>
                <w:lang w:val="it-IT"/>
              </w:rPr>
            </w:pPr>
            <w:del w:id="5134" w:author="Huawei" w:date="2022-02-26T19:13:00Z">
              <w:r w:rsidRPr="00EC61C3" w:rsidDel="000F0A81">
                <w:rPr>
                  <w:rFonts w:ascii="Arial" w:hAnsi="Arial" w:cs="Arial"/>
                  <w:sz w:val="18"/>
                  <w:szCs w:val="18"/>
                </w:rPr>
                <w:delText>Config 1</w:delText>
              </w:r>
            </w:del>
            <w:del w:id="5135" w:author="Huawei" w:date="2022-02-26T16:04:00Z">
              <w:r w:rsidRPr="00EC61C3" w:rsidDel="004461EA">
                <w:rPr>
                  <w:rFonts w:ascii="Arial" w:hAnsi="Arial" w:cs="Arial"/>
                  <w:sz w:val="18"/>
                  <w:szCs w:val="18"/>
                </w:rPr>
                <w:delText>, 2</w:delText>
              </w:r>
            </w:del>
          </w:p>
        </w:tc>
        <w:tc>
          <w:tcPr>
            <w:tcW w:w="544" w:type="pct"/>
            <w:shd w:val="clear" w:color="auto" w:fill="auto"/>
            <w:tcPrChange w:id="5136"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37" w:author="Huawei" w:date="2022-02-26T19:13:00Z"/>
                <w:rFonts w:ascii="Arial" w:hAnsi="Arial" w:cs="Arial"/>
                <w:noProof/>
                <w:sz w:val="18"/>
                <w:szCs w:val="18"/>
                <w:lang w:val="it-IT"/>
              </w:rPr>
            </w:pPr>
          </w:p>
        </w:tc>
        <w:tc>
          <w:tcPr>
            <w:tcW w:w="904" w:type="pct"/>
            <w:shd w:val="clear" w:color="auto" w:fill="auto"/>
            <w:tcPrChange w:id="513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39" w:author="Huawei" w:date="2022-02-26T19:13:00Z"/>
                <w:rFonts w:ascii="Arial" w:hAnsi="Arial" w:cs="Arial"/>
                <w:noProof/>
                <w:sz w:val="18"/>
                <w:szCs w:val="18"/>
              </w:rPr>
            </w:pPr>
            <w:del w:id="5140" w:author="Huawei" w:date="2022-02-26T19:13:00Z">
              <w:r w:rsidRPr="00EC61C3" w:rsidDel="000F0A81">
                <w:rPr>
                  <w:rFonts w:ascii="Arial" w:hAnsi="Arial" w:cs="Arial"/>
                  <w:sz w:val="18"/>
                  <w:szCs w:val="18"/>
                </w:rPr>
                <w:delText>DLBWP.0.1</w:delText>
              </w:r>
            </w:del>
          </w:p>
        </w:tc>
        <w:tc>
          <w:tcPr>
            <w:tcW w:w="1367" w:type="pct"/>
            <w:tcPrChange w:id="5141" w:author="Huawei" w:date="2022-02-26T16:09:00Z">
              <w:tcPr>
                <w:tcW w:w="1370" w:type="pct"/>
                <w:gridSpan w:val="3"/>
              </w:tcPr>
            </w:tcPrChange>
          </w:tcPr>
          <w:p w:rsidR="00A97AC3" w:rsidRPr="00EC61C3" w:rsidDel="000F0A81" w:rsidRDefault="00A97AC3" w:rsidP="00A97AC3">
            <w:pPr>
              <w:keepNext/>
              <w:keepLines/>
              <w:spacing w:after="0"/>
              <w:jc w:val="center"/>
              <w:rPr>
                <w:del w:id="5142" w:author="Huawei" w:date="2022-02-26T19:13:00Z"/>
                <w:rFonts w:ascii="Arial" w:hAnsi="Arial" w:cs="Arial"/>
                <w:noProof/>
                <w:sz w:val="18"/>
                <w:szCs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4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5"/>
          <w:jc w:val="center"/>
          <w:del w:id="5144" w:author="Huawei" w:date="2022-02-26T19:13:00Z"/>
          <w:trPrChange w:id="5145" w:author="Huawei" w:date="2022-02-26T16:09:00Z">
            <w:trPr>
              <w:trHeight w:val="195"/>
              <w:jc w:val="center"/>
            </w:trPr>
          </w:trPrChange>
        </w:trPr>
        <w:tc>
          <w:tcPr>
            <w:tcW w:w="1077" w:type="pct"/>
            <w:shd w:val="clear" w:color="auto" w:fill="auto"/>
            <w:tcPrChange w:id="5146"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147" w:author="Huawei" w:date="2022-02-26T19:13:00Z"/>
                <w:rFonts w:ascii="Arial" w:hAnsi="Arial" w:cs="Arial"/>
                <w:noProof/>
                <w:sz w:val="18"/>
                <w:szCs w:val="18"/>
              </w:rPr>
            </w:pPr>
            <w:del w:id="5148" w:author="Huawei" w:date="2022-02-26T19:13:00Z">
              <w:r w:rsidRPr="00EC61C3" w:rsidDel="000F0A81">
                <w:rPr>
                  <w:rFonts w:ascii="Arial" w:hAnsi="Arial" w:cs="Arial"/>
                  <w:sz w:val="18"/>
                  <w:szCs w:val="18"/>
                </w:rPr>
                <w:delText>DL dedicated BWP configuration</w:delText>
              </w:r>
            </w:del>
          </w:p>
        </w:tc>
        <w:tc>
          <w:tcPr>
            <w:tcW w:w="1108" w:type="pct"/>
            <w:shd w:val="clear" w:color="auto" w:fill="auto"/>
            <w:tcPrChange w:id="5149" w:author="Huawei" w:date="2022-02-26T16:09:00Z">
              <w:tcPr>
                <w:tcW w:w="887" w:type="pct"/>
                <w:shd w:val="clear" w:color="auto" w:fill="auto"/>
              </w:tcPr>
            </w:tcPrChange>
          </w:tcPr>
          <w:p w:rsidR="00A97AC3" w:rsidRPr="00EC61C3" w:rsidDel="000F0A81" w:rsidRDefault="00A97AC3" w:rsidP="00A97AC3">
            <w:pPr>
              <w:keepNext/>
              <w:keepLines/>
              <w:spacing w:after="0"/>
              <w:rPr>
                <w:del w:id="5150" w:author="Huawei" w:date="2022-02-26T19:13:00Z"/>
                <w:rFonts w:ascii="Arial" w:hAnsi="Arial" w:cs="Arial"/>
                <w:noProof/>
                <w:sz w:val="18"/>
                <w:szCs w:val="18"/>
                <w:lang w:val="it-IT"/>
              </w:rPr>
            </w:pPr>
            <w:del w:id="5151" w:author="Huawei" w:date="2022-02-26T19:13:00Z">
              <w:r w:rsidRPr="00EC61C3" w:rsidDel="000F0A81">
                <w:rPr>
                  <w:rFonts w:ascii="Arial" w:hAnsi="Arial" w:cs="Arial"/>
                  <w:sz w:val="18"/>
                  <w:szCs w:val="18"/>
                </w:rPr>
                <w:delText>Config 1</w:delText>
              </w:r>
            </w:del>
            <w:del w:id="5152" w:author="Huawei" w:date="2022-02-26T16:04:00Z">
              <w:r w:rsidRPr="00EC61C3" w:rsidDel="004461EA">
                <w:rPr>
                  <w:rFonts w:ascii="Arial" w:hAnsi="Arial" w:cs="Arial"/>
                  <w:sz w:val="18"/>
                  <w:szCs w:val="18"/>
                </w:rPr>
                <w:delText>, 2</w:delText>
              </w:r>
            </w:del>
          </w:p>
        </w:tc>
        <w:tc>
          <w:tcPr>
            <w:tcW w:w="544" w:type="pct"/>
            <w:shd w:val="clear" w:color="auto" w:fill="auto"/>
            <w:tcPrChange w:id="5153"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54" w:author="Huawei" w:date="2022-02-26T19:13:00Z"/>
                <w:rFonts w:ascii="Arial" w:hAnsi="Arial" w:cs="Arial"/>
                <w:noProof/>
                <w:sz w:val="18"/>
                <w:szCs w:val="18"/>
                <w:lang w:val="it-IT"/>
              </w:rPr>
            </w:pPr>
          </w:p>
        </w:tc>
        <w:tc>
          <w:tcPr>
            <w:tcW w:w="904" w:type="pct"/>
            <w:shd w:val="clear" w:color="auto" w:fill="auto"/>
            <w:tcPrChange w:id="5155"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56" w:author="Huawei" w:date="2022-02-26T19:13:00Z"/>
                <w:rFonts w:ascii="Arial" w:hAnsi="Arial" w:cs="Arial"/>
                <w:noProof/>
                <w:sz w:val="18"/>
                <w:szCs w:val="18"/>
              </w:rPr>
            </w:pPr>
            <w:del w:id="5157" w:author="Huawei" w:date="2022-02-26T19:13:00Z">
              <w:r w:rsidRPr="00EC61C3" w:rsidDel="000F0A81">
                <w:rPr>
                  <w:rFonts w:ascii="Arial" w:hAnsi="Arial" w:cs="Arial"/>
                  <w:sz w:val="18"/>
                  <w:szCs w:val="18"/>
                </w:rPr>
                <w:delText>DLBWP.1.1</w:delText>
              </w:r>
            </w:del>
          </w:p>
        </w:tc>
        <w:tc>
          <w:tcPr>
            <w:tcW w:w="1367" w:type="pct"/>
            <w:tcPrChange w:id="5158" w:author="Huawei" w:date="2022-02-26T16:09:00Z">
              <w:tcPr>
                <w:tcW w:w="1370" w:type="pct"/>
                <w:gridSpan w:val="3"/>
              </w:tcPr>
            </w:tcPrChange>
          </w:tcPr>
          <w:p w:rsidR="00A97AC3" w:rsidRPr="00EC61C3" w:rsidDel="000F0A81" w:rsidRDefault="00A97AC3" w:rsidP="00A97AC3">
            <w:pPr>
              <w:keepNext/>
              <w:keepLines/>
              <w:spacing w:after="0"/>
              <w:jc w:val="center"/>
              <w:rPr>
                <w:del w:id="5159" w:author="Huawei" w:date="2022-02-26T19:13:00Z"/>
                <w:rFonts w:ascii="Arial" w:hAnsi="Arial" w:cs="Arial"/>
                <w:noProof/>
                <w:sz w:val="18"/>
                <w:szCs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60"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5"/>
          <w:jc w:val="center"/>
          <w:del w:id="5161" w:author="Huawei" w:date="2022-02-26T19:13:00Z"/>
          <w:trPrChange w:id="5162" w:author="Huawei" w:date="2022-02-26T16:09:00Z">
            <w:trPr>
              <w:trHeight w:val="195"/>
              <w:jc w:val="center"/>
            </w:trPr>
          </w:trPrChange>
        </w:trPr>
        <w:tc>
          <w:tcPr>
            <w:tcW w:w="1077" w:type="pct"/>
            <w:shd w:val="clear" w:color="auto" w:fill="auto"/>
            <w:tcPrChange w:id="5163"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164" w:author="Huawei" w:date="2022-02-26T19:13:00Z"/>
                <w:rFonts w:ascii="Arial" w:hAnsi="Arial" w:cs="Arial"/>
                <w:noProof/>
                <w:sz w:val="18"/>
                <w:szCs w:val="18"/>
              </w:rPr>
            </w:pPr>
            <w:del w:id="5165" w:author="Huawei" w:date="2022-02-26T19:13:00Z">
              <w:r w:rsidRPr="00EC61C3" w:rsidDel="000F0A81">
                <w:rPr>
                  <w:rFonts w:ascii="Arial" w:hAnsi="Arial" w:cs="Arial"/>
                  <w:sz w:val="18"/>
                  <w:szCs w:val="18"/>
                </w:rPr>
                <w:delText>UL initial BWP configuration</w:delText>
              </w:r>
            </w:del>
          </w:p>
        </w:tc>
        <w:tc>
          <w:tcPr>
            <w:tcW w:w="1108" w:type="pct"/>
            <w:shd w:val="clear" w:color="auto" w:fill="auto"/>
            <w:tcPrChange w:id="5166" w:author="Huawei" w:date="2022-02-26T16:09:00Z">
              <w:tcPr>
                <w:tcW w:w="887" w:type="pct"/>
                <w:shd w:val="clear" w:color="auto" w:fill="auto"/>
              </w:tcPr>
            </w:tcPrChange>
          </w:tcPr>
          <w:p w:rsidR="00A97AC3" w:rsidRPr="00EC61C3" w:rsidDel="000F0A81" w:rsidRDefault="00A97AC3" w:rsidP="00A97AC3">
            <w:pPr>
              <w:keepNext/>
              <w:keepLines/>
              <w:spacing w:after="0"/>
              <w:rPr>
                <w:del w:id="5167" w:author="Huawei" w:date="2022-02-26T19:13:00Z"/>
                <w:rFonts w:ascii="Arial" w:hAnsi="Arial" w:cs="Arial"/>
                <w:noProof/>
                <w:sz w:val="18"/>
                <w:szCs w:val="18"/>
                <w:lang w:val="it-IT"/>
              </w:rPr>
            </w:pPr>
            <w:del w:id="5168" w:author="Huawei" w:date="2022-02-26T19:13:00Z">
              <w:r w:rsidRPr="00EC61C3" w:rsidDel="000F0A81">
                <w:rPr>
                  <w:rFonts w:ascii="Arial" w:hAnsi="Arial" w:cs="Arial"/>
                  <w:sz w:val="18"/>
                  <w:szCs w:val="18"/>
                </w:rPr>
                <w:delText>Config 1</w:delText>
              </w:r>
            </w:del>
            <w:del w:id="5169" w:author="Huawei" w:date="2022-02-26T16:04:00Z">
              <w:r w:rsidRPr="00EC61C3" w:rsidDel="004461EA">
                <w:rPr>
                  <w:rFonts w:ascii="Arial" w:hAnsi="Arial" w:cs="Arial"/>
                  <w:sz w:val="18"/>
                  <w:szCs w:val="18"/>
                </w:rPr>
                <w:delText>, 2</w:delText>
              </w:r>
            </w:del>
          </w:p>
        </w:tc>
        <w:tc>
          <w:tcPr>
            <w:tcW w:w="544" w:type="pct"/>
            <w:shd w:val="clear" w:color="auto" w:fill="auto"/>
            <w:tcPrChange w:id="517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71" w:author="Huawei" w:date="2022-02-26T19:13:00Z"/>
                <w:rFonts w:ascii="Arial" w:hAnsi="Arial" w:cs="Arial"/>
                <w:noProof/>
                <w:sz w:val="18"/>
                <w:szCs w:val="18"/>
                <w:lang w:val="it-IT"/>
              </w:rPr>
            </w:pPr>
          </w:p>
        </w:tc>
        <w:tc>
          <w:tcPr>
            <w:tcW w:w="904" w:type="pct"/>
            <w:shd w:val="clear" w:color="auto" w:fill="auto"/>
            <w:tcPrChange w:id="517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73" w:author="Huawei" w:date="2022-02-26T19:13:00Z"/>
                <w:rFonts w:ascii="Arial" w:hAnsi="Arial" w:cs="Arial"/>
                <w:noProof/>
                <w:sz w:val="18"/>
                <w:szCs w:val="18"/>
              </w:rPr>
            </w:pPr>
            <w:del w:id="5174" w:author="Huawei" w:date="2022-02-26T19:13:00Z">
              <w:r w:rsidRPr="00EC61C3" w:rsidDel="000F0A81">
                <w:rPr>
                  <w:rFonts w:ascii="Arial" w:hAnsi="Arial" w:cs="Arial"/>
                  <w:sz w:val="18"/>
                  <w:szCs w:val="18"/>
                </w:rPr>
                <w:delText>ULBWP.0.1</w:delText>
              </w:r>
            </w:del>
          </w:p>
        </w:tc>
        <w:tc>
          <w:tcPr>
            <w:tcW w:w="1367" w:type="pct"/>
            <w:tcPrChange w:id="5175" w:author="Huawei" w:date="2022-02-26T16:09:00Z">
              <w:tcPr>
                <w:tcW w:w="1370" w:type="pct"/>
                <w:gridSpan w:val="3"/>
              </w:tcPr>
            </w:tcPrChange>
          </w:tcPr>
          <w:p w:rsidR="00A97AC3" w:rsidRPr="00EC61C3" w:rsidDel="000F0A81" w:rsidRDefault="00A97AC3" w:rsidP="00A97AC3">
            <w:pPr>
              <w:keepNext/>
              <w:keepLines/>
              <w:spacing w:after="0"/>
              <w:jc w:val="center"/>
              <w:rPr>
                <w:del w:id="5176" w:author="Huawei" w:date="2022-02-26T19:13:00Z"/>
                <w:rFonts w:ascii="Arial" w:hAnsi="Arial" w:cs="Arial"/>
                <w:noProof/>
                <w:sz w:val="18"/>
                <w:szCs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7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5"/>
          <w:jc w:val="center"/>
          <w:del w:id="5178" w:author="Huawei" w:date="2022-02-26T19:13:00Z"/>
          <w:trPrChange w:id="5179" w:author="Huawei" w:date="2022-02-26T16:09:00Z">
            <w:trPr>
              <w:trHeight w:val="195"/>
              <w:jc w:val="center"/>
            </w:trPr>
          </w:trPrChange>
        </w:trPr>
        <w:tc>
          <w:tcPr>
            <w:tcW w:w="1077" w:type="pct"/>
            <w:shd w:val="clear" w:color="auto" w:fill="auto"/>
            <w:tcPrChange w:id="5180"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181" w:author="Huawei" w:date="2022-02-26T19:13:00Z"/>
                <w:rFonts w:ascii="Arial" w:hAnsi="Arial" w:cs="Arial"/>
                <w:noProof/>
                <w:sz w:val="18"/>
                <w:szCs w:val="18"/>
              </w:rPr>
            </w:pPr>
            <w:del w:id="5182" w:author="Huawei" w:date="2022-02-26T19:13:00Z">
              <w:r w:rsidRPr="00EC61C3" w:rsidDel="000F0A81">
                <w:rPr>
                  <w:rFonts w:ascii="Arial" w:hAnsi="Arial" w:cs="Arial"/>
                  <w:sz w:val="18"/>
                  <w:szCs w:val="18"/>
                </w:rPr>
                <w:delText>UL dedicated BWP configuration</w:delText>
              </w:r>
            </w:del>
          </w:p>
        </w:tc>
        <w:tc>
          <w:tcPr>
            <w:tcW w:w="1108" w:type="pct"/>
            <w:shd w:val="clear" w:color="auto" w:fill="auto"/>
            <w:tcPrChange w:id="5183" w:author="Huawei" w:date="2022-02-26T16:09:00Z">
              <w:tcPr>
                <w:tcW w:w="887" w:type="pct"/>
                <w:shd w:val="clear" w:color="auto" w:fill="auto"/>
              </w:tcPr>
            </w:tcPrChange>
          </w:tcPr>
          <w:p w:rsidR="00A97AC3" w:rsidRPr="00EC61C3" w:rsidDel="000F0A81" w:rsidRDefault="00A97AC3" w:rsidP="00A97AC3">
            <w:pPr>
              <w:keepNext/>
              <w:keepLines/>
              <w:spacing w:after="0"/>
              <w:rPr>
                <w:del w:id="5184" w:author="Huawei" w:date="2022-02-26T19:13:00Z"/>
                <w:rFonts w:ascii="Arial" w:hAnsi="Arial" w:cs="Arial"/>
                <w:noProof/>
                <w:sz w:val="18"/>
                <w:szCs w:val="18"/>
                <w:lang w:val="it-IT"/>
              </w:rPr>
            </w:pPr>
            <w:del w:id="5185" w:author="Huawei" w:date="2022-02-26T19:13:00Z">
              <w:r w:rsidRPr="00EC61C3" w:rsidDel="000F0A81">
                <w:rPr>
                  <w:rFonts w:ascii="Arial" w:hAnsi="Arial" w:cs="Arial"/>
                  <w:sz w:val="18"/>
                  <w:szCs w:val="18"/>
                </w:rPr>
                <w:delText>Config 1</w:delText>
              </w:r>
            </w:del>
            <w:del w:id="5186" w:author="Huawei" w:date="2022-02-26T16:04:00Z">
              <w:r w:rsidRPr="00EC61C3" w:rsidDel="004461EA">
                <w:rPr>
                  <w:rFonts w:ascii="Arial" w:hAnsi="Arial" w:cs="Arial"/>
                  <w:sz w:val="18"/>
                  <w:szCs w:val="18"/>
                </w:rPr>
                <w:delText>, 2</w:delText>
              </w:r>
            </w:del>
          </w:p>
        </w:tc>
        <w:tc>
          <w:tcPr>
            <w:tcW w:w="544" w:type="pct"/>
            <w:shd w:val="clear" w:color="auto" w:fill="auto"/>
            <w:tcPrChange w:id="518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188" w:author="Huawei" w:date="2022-02-26T19:13:00Z"/>
                <w:rFonts w:ascii="Arial" w:hAnsi="Arial" w:cs="Arial"/>
                <w:noProof/>
                <w:sz w:val="18"/>
                <w:szCs w:val="18"/>
                <w:lang w:val="it-IT"/>
              </w:rPr>
            </w:pPr>
          </w:p>
        </w:tc>
        <w:tc>
          <w:tcPr>
            <w:tcW w:w="904" w:type="pct"/>
            <w:shd w:val="clear" w:color="auto" w:fill="auto"/>
            <w:tcPrChange w:id="5189"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190" w:author="Huawei" w:date="2022-02-26T19:13:00Z"/>
                <w:rFonts w:ascii="Arial" w:hAnsi="Arial" w:cs="Arial"/>
                <w:noProof/>
                <w:sz w:val="18"/>
                <w:szCs w:val="18"/>
              </w:rPr>
            </w:pPr>
            <w:del w:id="5191" w:author="Huawei" w:date="2022-02-26T19:13:00Z">
              <w:r w:rsidRPr="00EC61C3" w:rsidDel="000F0A81">
                <w:rPr>
                  <w:rFonts w:ascii="Arial" w:hAnsi="Arial" w:cs="Arial"/>
                  <w:sz w:val="18"/>
                  <w:szCs w:val="18"/>
                </w:rPr>
                <w:delText>ULBWP.1.1</w:delText>
              </w:r>
            </w:del>
          </w:p>
        </w:tc>
        <w:tc>
          <w:tcPr>
            <w:tcW w:w="1367" w:type="pct"/>
            <w:tcPrChange w:id="5192" w:author="Huawei" w:date="2022-02-26T16:09:00Z">
              <w:tcPr>
                <w:tcW w:w="1370" w:type="pct"/>
                <w:gridSpan w:val="3"/>
              </w:tcPr>
            </w:tcPrChange>
          </w:tcPr>
          <w:p w:rsidR="00A97AC3" w:rsidRPr="00EC61C3" w:rsidDel="000F0A81" w:rsidRDefault="00A97AC3" w:rsidP="00A97AC3">
            <w:pPr>
              <w:keepNext/>
              <w:keepLines/>
              <w:spacing w:after="0"/>
              <w:jc w:val="center"/>
              <w:rPr>
                <w:del w:id="5193" w:author="Huawei" w:date="2022-02-26T19:13:00Z"/>
                <w:rFonts w:ascii="Arial" w:hAnsi="Arial" w:cs="Arial"/>
                <w:noProof/>
                <w:sz w:val="18"/>
                <w:szCs w:val="18"/>
              </w:rPr>
            </w:pPr>
          </w:p>
        </w:tc>
      </w:tr>
      <w:tr w:rsidR="004461EA" w:rsidRPr="00EC61C3" w:rsidDel="000F0A81" w:rsidTr="004461EA">
        <w:trPr>
          <w:trHeight w:val="195"/>
          <w:jc w:val="center"/>
          <w:del w:id="5194" w:author="Huawei" w:date="2022-02-26T19:13:00Z"/>
        </w:trPr>
        <w:tc>
          <w:tcPr>
            <w:tcW w:w="1077" w:type="pct"/>
            <w:shd w:val="clear" w:color="auto" w:fill="auto"/>
          </w:tcPr>
          <w:p w:rsidR="004461EA" w:rsidRPr="00EC61C3" w:rsidDel="000F0A81" w:rsidRDefault="004461EA" w:rsidP="00A97AC3">
            <w:pPr>
              <w:keepNext/>
              <w:keepLines/>
              <w:spacing w:after="0"/>
              <w:rPr>
                <w:del w:id="5195" w:author="Huawei" w:date="2022-02-26T19:13:00Z"/>
                <w:rFonts w:ascii="Arial" w:hAnsi="Arial"/>
                <w:noProof/>
                <w:sz w:val="18"/>
                <w:lang w:val="it-IT"/>
              </w:rPr>
            </w:pPr>
            <w:del w:id="5196" w:author="Huawei" w:date="2022-02-26T19:13:00Z">
              <w:r w:rsidRPr="00EC61C3" w:rsidDel="000F0A81">
                <w:rPr>
                  <w:rFonts w:ascii="Arial" w:hAnsi="Arial"/>
                  <w:noProof/>
                  <w:sz w:val="18"/>
                </w:rPr>
                <w:delText>CORESET Reference Channel</w:delText>
              </w:r>
            </w:del>
          </w:p>
        </w:tc>
        <w:tc>
          <w:tcPr>
            <w:tcW w:w="1108" w:type="pct"/>
            <w:shd w:val="clear" w:color="auto" w:fill="auto"/>
          </w:tcPr>
          <w:p w:rsidR="004461EA" w:rsidRPr="00EC61C3" w:rsidDel="000F0A81" w:rsidRDefault="004461EA" w:rsidP="00A97AC3">
            <w:pPr>
              <w:keepNext/>
              <w:keepLines/>
              <w:spacing w:after="0"/>
              <w:rPr>
                <w:del w:id="5197" w:author="Huawei" w:date="2022-02-26T19:13:00Z"/>
                <w:rFonts w:ascii="Arial" w:hAnsi="Arial"/>
                <w:noProof/>
                <w:sz w:val="18"/>
                <w:lang w:val="it-IT"/>
              </w:rPr>
            </w:pPr>
            <w:del w:id="5198" w:author="Huawei" w:date="2022-02-26T19:13:00Z">
              <w:r w:rsidRPr="00EC61C3" w:rsidDel="000F0A81">
                <w:rPr>
                  <w:rFonts w:ascii="Arial" w:hAnsi="Arial"/>
                  <w:noProof/>
                  <w:sz w:val="18"/>
                  <w:lang w:val="it-IT"/>
                </w:rPr>
                <w:delText>Config 1</w:delText>
              </w:r>
            </w:del>
            <w:del w:id="5199" w:author="Huawei" w:date="2022-02-26T16:05:00Z">
              <w:r w:rsidRPr="00EC61C3" w:rsidDel="004461EA">
                <w:rPr>
                  <w:rFonts w:ascii="Arial" w:hAnsi="Arial"/>
                  <w:noProof/>
                  <w:sz w:val="18"/>
                  <w:lang w:val="it-IT"/>
                </w:rPr>
                <w:delText>,</w:delText>
              </w:r>
            </w:del>
            <w:del w:id="5200" w:author="Huawei" w:date="2022-02-26T19:13:00Z">
              <w:r w:rsidRPr="00EC61C3" w:rsidDel="000F0A81">
                <w:rPr>
                  <w:rFonts w:ascii="Arial" w:hAnsi="Arial"/>
                  <w:noProof/>
                  <w:sz w:val="18"/>
                  <w:lang w:val="it-IT"/>
                </w:rPr>
                <w:delText>2</w:delText>
              </w:r>
            </w:del>
          </w:p>
        </w:tc>
        <w:tc>
          <w:tcPr>
            <w:tcW w:w="544" w:type="pct"/>
            <w:shd w:val="clear" w:color="auto" w:fill="auto"/>
          </w:tcPr>
          <w:p w:rsidR="004461EA" w:rsidRPr="00EC61C3" w:rsidDel="000F0A81" w:rsidRDefault="004461EA" w:rsidP="00A97AC3">
            <w:pPr>
              <w:keepNext/>
              <w:keepLines/>
              <w:spacing w:after="0"/>
              <w:jc w:val="center"/>
              <w:rPr>
                <w:del w:id="5201" w:author="Huawei" w:date="2022-02-26T19:13:00Z"/>
                <w:rFonts w:ascii="Arial" w:hAnsi="Arial"/>
                <w:noProof/>
                <w:sz w:val="18"/>
                <w:lang w:val="it-IT"/>
              </w:rPr>
            </w:pPr>
          </w:p>
        </w:tc>
        <w:tc>
          <w:tcPr>
            <w:tcW w:w="904" w:type="pct"/>
            <w:shd w:val="clear" w:color="auto" w:fill="auto"/>
          </w:tcPr>
          <w:p w:rsidR="004461EA" w:rsidRPr="00EC61C3" w:rsidDel="000F0A81" w:rsidRDefault="004461EA" w:rsidP="00A97AC3">
            <w:pPr>
              <w:keepNext/>
              <w:keepLines/>
              <w:spacing w:after="0"/>
              <w:jc w:val="center"/>
              <w:rPr>
                <w:del w:id="5202" w:author="Huawei" w:date="2022-02-26T19:13:00Z"/>
                <w:rFonts w:ascii="Arial" w:hAnsi="Arial"/>
                <w:noProof/>
                <w:sz w:val="18"/>
              </w:rPr>
            </w:pPr>
            <w:del w:id="5203" w:author="Huawei" w:date="2022-02-26T19:13:00Z">
              <w:r w:rsidRPr="00EC61C3" w:rsidDel="000F0A81">
                <w:rPr>
                  <w:rFonts w:ascii="Arial" w:hAnsi="Arial"/>
                  <w:noProof/>
                  <w:sz w:val="18"/>
                </w:rPr>
                <w:delText>CR.3.1 TDD</w:delText>
              </w:r>
            </w:del>
          </w:p>
        </w:tc>
        <w:tc>
          <w:tcPr>
            <w:tcW w:w="1367" w:type="pct"/>
          </w:tcPr>
          <w:p w:rsidR="004461EA" w:rsidRPr="00EC61C3" w:rsidDel="000F0A81" w:rsidRDefault="004461EA" w:rsidP="00A97AC3">
            <w:pPr>
              <w:keepNext/>
              <w:keepLines/>
              <w:spacing w:after="0"/>
              <w:jc w:val="center"/>
              <w:rPr>
                <w:del w:id="5204" w:author="Huawei" w:date="2022-02-26T19:13:00Z"/>
                <w:rFonts w:ascii="Arial" w:hAnsi="Arial"/>
                <w:noProof/>
                <w:sz w:val="18"/>
              </w:rPr>
            </w:pPr>
          </w:p>
        </w:tc>
      </w:tr>
      <w:tr w:rsidR="004461EA" w:rsidRPr="00EC61C3" w:rsidDel="000F0A81" w:rsidTr="004461EA">
        <w:trPr>
          <w:trHeight w:val="201"/>
          <w:jc w:val="center"/>
          <w:del w:id="5205" w:author="Huawei" w:date="2022-02-26T19:13:00Z"/>
        </w:trPr>
        <w:tc>
          <w:tcPr>
            <w:tcW w:w="1077" w:type="pct"/>
            <w:shd w:val="clear" w:color="auto" w:fill="auto"/>
          </w:tcPr>
          <w:p w:rsidR="004461EA" w:rsidRPr="00EC61C3" w:rsidDel="000F0A81" w:rsidRDefault="004461EA" w:rsidP="00A97AC3">
            <w:pPr>
              <w:keepNext/>
              <w:keepLines/>
              <w:spacing w:after="0"/>
              <w:rPr>
                <w:del w:id="5206" w:author="Huawei" w:date="2022-02-26T19:13:00Z"/>
                <w:rFonts w:ascii="Arial" w:hAnsi="Arial"/>
                <w:noProof/>
                <w:sz w:val="18"/>
                <w:lang w:val="it-IT"/>
              </w:rPr>
            </w:pPr>
            <w:del w:id="5207" w:author="Huawei" w:date="2022-02-26T19:13:00Z">
              <w:r w:rsidRPr="00EC61C3" w:rsidDel="000F0A81">
                <w:rPr>
                  <w:rFonts w:ascii="Arial" w:hAnsi="Arial"/>
                  <w:noProof/>
                  <w:sz w:val="18"/>
                </w:rPr>
                <w:delText>SSB Configuration</w:delText>
              </w:r>
            </w:del>
          </w:p>
        </w:tc>
        <w:tc>
          <w:tcPr>
            <w:tcW w:w="1108" w:type="pct"/>
            <w:shd w:val="clear" w:color="auto" w:fill="auto"/>
          </w:tcPr>
          <w:p w:rsidR="004461EA" w:rsidRPr="00EC61C3" w:rsidDel="000F0A81" w:rsidRDefault="004461EA" w:rsidP="00A97AC3">
            <w:pPr>
              <w:keepNext/>
              <w:keepLines/>
              <w:spacing w:after="0"/>
              <w:rPr>
                <w:del w:id="5208" w:author="Huawei" w:date="2022-02-26T19:13:00Z"/>
                <w:rFonts w:ascii="Arial" w:hAnsi="Arial"/>
                <w:noProof/>
                <w:sz w:val="18"/>
                <w:lang w:val="it-IT"/>
              </w:rPr>
            </w:pPr>
            <w:del w:id="5209" w:author="Huawei" w:date="2022-02-26T19:13:00Z">
              <w:r w:rsidRPr="00EC61C3" w:rsidDel="000F0A81">
                <w:rPr>
                  <w:rFonts w:ascii="Arial" w:hAnsi="Arial"/>
                  <w:noProof/>
                  <w:sz w:val="18"/>
                  <w:lang w:val="it-IT"/>
                </w:rPr>
                <w:delText>Config 1</w:delText>
              </w:r>
            </w:del>
            <w:del w:id="5210" w:author="Huawei" w:date="2022-02-26T16:06:00Z">
              <w:r w:rsidRPr="00EC61C3" w:rsidDel="004461EA">
                <w:rPr>
                  <w:rFonts w:ascii="Arial" w:hAnsi="Arial"/>
                  <w:noProof/>
                  <w:sz w:val="18"/>
                  <w:lang w:val="it-IT"/>
                </w:rPr>
                <w:delText>,</w:delText>
              </w:r>
            </w:del>
            <w:del w:id="5211" w:author="Huawei" w:date="2022-02-26T19:13:00Z">
              <w:r w:rsidRPr="00EC61C3" w:rsidDel="000F0A81">
                <w:rPr>
                  <w:rFonts w:ascii="Arial" w:hAnsi="Arial"/>
                  <w:noProof/>
                  <w:sz w:val="18"/>
                  <w:lang w:val="it-IT"/>
                </w:rPr>
                <w:delText>2</w:delText>
              </w:r>
            </w:del>
          </w:p>
        </w:tc>
        <w:tc>
          <w:tcPr>
            <w:tcW w:w="544" w:type="pct"/>
            <w:shd w:val="clear" w:color="auto" w:fill="auto"/>
          </w:tcPr>
          <w:p w:rsidR="004461EA" w:rsidRPr="00EC61C3" w:rsidDel="000F0A81" w:rsidRDefault="004461EA" w:rsidP="00A97AC3">
            <w:pPr>
              <w:keepNext/>
              <w:keepLines/>
              <w:spacing w:after="0"/>
              <w:jc w:val="center"/>
              <w:rPr>
                <w:del w:id="5212" w:author="Huawei" w:date="2022-02-26T19:13:00Z"/>
                <w:rFonts w:ascii="Arial" w:hAnsi="Arial"/>
                <w:noProof/>
                <w:sz w:val="18"/>
                <w:lang w:val="it-IT"/>
              </w:rPr>
            </w:pPr>
          </w:p>
        </w:tc>
        <w:tc>
          <w:tcPr>
            <w:tcW w:w="904" w:type="pct"/>
            <w:shd w:val="clear" w:color="auto" w:fill="auto"/>
          </w:tcPr>
          <w:p w:rsidR="004461EA" w:rsidRPr="00EC61C3" w:rsidDel="000F0A81" w:rsidRDefault="004461EA" w:rsidP="00A97AC3">
            <w:pPr>
              <w:keepNext/>
              <w:keepLines/>
              <w:spacing w:after="0"/>
              <w:jc w:val="center"/>
              <w:rPr>
                <w:del w:id="5213" w:author="Huawei" w:date="2022-02-26T19:13:00Z"/>
                <w:rFonts w:ascii="Arial" w:hAnsi="Arial"/>
                <w:noProof/>
                <w:sz w:val="18"/>
              </w:rPr>
            </w:pPr>
            <w:del w:id="5214" w:author="Huawei" w:date="2022-02-26T19:13:00Z">
              <w:r w:rsidRPr="00EC61C3" w:rsidDel="000F0A81">
                <w:rPr>
                  <w:rFonts w:ascii="Arial" w:hAnsi="Arial"/>
                  <w:noProof/>
                  <w:sz w:val="18"/>
                </w:rPr>
                <w:delText>SSB.1 FR2</w:delText>
              </w:r>
            </w:del>
          </w:p>
        </w:tc>
        <w:tc>
          <w:tcPr>
            <w:tcW w:w="1367" w:type="pct"/>
          </w:tcPr>
          <w:p w:rsidR="004461EA" w:rsidRPr="00EC61C3" w:rsidDel="000F0A81" w:rsidRDefault="004461EA" w:rsidP="00A97AC3">
            <w:pPr>
              <w:keepNext/>
              <w:keepLines/>
              <w:spacing w:after="0"/>
              <w:jc w:val="center"/>
              <w:rPr>
                <w:del w:id="5215"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16"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2"/>
          <w:jc w:val="center"/>
          <w:del w:id="5217" w:author="Huawei" w:date="2022-02-26T19:13:00Z"/>
          <w:trPrChange w:id="5218" w:author="Huawei" w:date="2022-02-26T16:09:00Z">
            <w:trPr>
              <w:trHeight w:val="262"/>
              <w:jc w:val="center"/>
            </w:trPr>
          </w:trPrChange>
        </w:trPr>
        <w:tc>
          <w:tcPr>
            <w:tcW w:w="1077" w:type="pct"/>
            <w:shd w:val="clear" w:color="auto" w:fill="auto"/>
            <w:tcPrChange w:id="5219"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220" w:author="Huawei" w:date="2022-02-26T19:13:00Z"/>
                <w:rFonts w:ascii="Arial" w:hAnsi="Arial"/>
                <w:noProof/>
                <w:sz w:val="18"/>
              </w:rPr>
            </w:pPr>
            <w:del w:id="5221" w:author="Huawei" w:date="2022-02-26T19:13:00Z">
              <w:r w:rsidRPr="00EC61C3" w:rsidDel="000F0A81">
                <w:rPr>
                  <w:rFonts w:ascii="Arial" w:hAnsi="Arial"/>
                  <w:noProof/>
                  <w:sz w:val="18"/>
                </w:rPr>
                <w:delText>SMTC Configuration</w:delText>
              </w:r>
            </w:del>
          </w:p>
        </w:tc>
        <w:tc>
          <w:tcPr>
            <w:tcW w:w="1108" w:type="pct"/>
            <w:shd w:val="clear" w:color="auto" w:fill="auto"/>
            <w:tcPrChange w:id="5222" w:author="Huawei" w:date="2022-02-26T16:09:00Z">
              <w:tcPr>
                <w:tcW w:w="887" w:type="pct"/>
                <w:shd w:val="clear" w:color="auto" w:fill="auto"/>
              </w:tcPr>
            </w:tcPrChange>
          </w:tcPr>
          <w:p w:rsidR="00A97AC3" w:rsidRPr="00EC61C3" w:rsidDel="000F0A81" w:rsidRDefault="00A97AC3" w:rsidP="00A97AC3">
            <w:pPr>
              <w:keepNext/>
              <w:keepLines/>
              <w:spacing w:after="0"/>
              <w:rPr>
                <w:del w:id="5223" w:author="Huawei" w:date="2022-02-26T19:13:00Z"/>
                <w:rFonts w:ascii="Arial" w:hAnsi="Arial"/>
                <w:noProof/>
                <w:sz w:val="18"/>
                <w:lang w:val="it-IT"/>
              </w:rPr>
            </w:pPr>
            <w:del w:id="5224" w:author="Huawei" w:date="2022-02-26T19:13:00Z">
              <w:r w:rsidRPr="00EC61C3" w:rsidDel="000F0A81">
                <w:rPr>
                  <w:rFonts w:ascii="Arial" w:hAnsi="Arial"/>
                  <w:noProof/>
                  <w:sz w:val="18"/>
                  <w:lang w:val="it-IT"/>
                </w:rPr>
                <w:delText>Config 1</w:delText>
              </w:r>
            </w:del>
            <w:del w:id="5225" w:author="Huawei" w:date="2022-02-26T16:06:00Z">
              <w:r w:rsidRPr="00EC61C3" w:rsidDel="004461EA">
                <w:rPr>
                  <w:rFonts w:ascii="Arial" w:hAnsi="Arial"/>
                  <w:noProof/>
                  <w:sz w:val="18"/>
                  <w:lang w:val="it-IT"/>
                </w:rPr>
                <w:delText>,2</w:delText>
              </w:r>
            </w:del>
          </w:p>
        </w:tc>
        <w:tc>
          <w:tcPr>
            <w:tcW w:w="544" w:type="pct"/>
            <w:shd w:val="clear" w:color="auto" w:fill="auto"/>
            <w:tcPrChange w:id="5226"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227" w:author="Huawei" w:date="2022-02-26T19:13:00Z"/>
                <w:rFonts w:ascii="Arial" w:hAnsi="Arial"/>
                <w:noProof/>
                <w:sz w:val="18"/>
              </w:rPr>
            </w:pPr>
          </w:p>
        </w:tc>
        <w:tc>
          <w:tcPr>
            <w:tcW w:w="904" w:type="pct"/>
            <w:shd w:val="clear" w:color="auto" w:fill="auto"/>
            <w:tcPrChange w:id="522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229" w:author="Huawei" w:date="2022-02-26T19:13:00Z"/>
                <w:rFonts w:ascii="Arial" w:hAnsi="Arial"/>
                <w:noProof/>
                <w:sz w:val="18"/>
              </w:rPr>
            </w:pPr>
            <w:del w:id="5230" w:author="Huawei" w:date="2022-02-26T19:13:00Z">
              <w:r w:rsidRPr="00EC61C3" w:rsidDel="000F0A81">
                <w:rPr>
                  <w:rFonts w:ascii="Arial" w:hAnsi="Arial"/>
                  <w:noProof/>
                  <w:sz w:val="18"/>
                </w:rPr>
                <w:delText>SMTC.1</w:delText>
              </w:r>
            </w:del>
          </w:p>
        </w:tc>
        <w:tc>
          <w:tcPr>
            <w:tcW w:w="1367" w:type="pct"/>
            <w:tcPrChange w:id="5231" w:author="Huawei" w:date="2022-02-26T16:09:00Z">
              <w:tcPr>
                <w:tcW w:w="1370" w:type="pct"/>
                <w:gridSpan w:val="3"/>
              </w:tcPr>
            </w:tcPrChange>
          </w:tcPr>
          <w:p w:rsidR="00A97AC3" w:rsidRPr="00EC61C3" w:rsidDel="000F0A81" w:rsidRDefault="00A97AC3" w:rsidP="00A97AC3">
            <w:pPr>
              <w:keepNext/>
              <w:keepLines/>
              <w:spacing w:after="0"/>
              <w:jc w:val="center"/>
              <w:rPr>
                <w:del w:id="5232"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3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7"/>
          <w:jc w:val="center"/>
          <w:del w:id="5234" w:author="Huawei" w:date="2022-02-26T19:13:00Z"/>
          <w:trPrChange w:id="5235" w:author="Huawei" w:date="2022-02-26T16:09:00Z">
            <w:trPr>
              <w:trHeight w:val="407"/>
              <w:jc w:val="center"/>
            </w:trPr>
          </w:trPrChange>
        </w:trPr>
        <w:tc>
          <w:tcPr>
            <w:tcW w:w="1077" w:type="pct"/>
            <w:shd w:val="clear" w:color="auto" w:fill="auto"/>
            <w:tcPrChange w:id="5236"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237" w:author="Huawei" w:date="2022-02-26T19:13:00Z"/>
                <w:rFonts w:ascii="Arial" w:hAnsi="Arial"/>
                <w:noProof/>
                <w:sz w:val="18"/>
              </w:rPr>
            </w:pPr>
            <w:del w:id="5238" w:author="Huawei" w:date="2022-02-26T19:13:00Z">
              <w:r w:rsidRPr="00EC61C3" w:rsidDel="000F0A81">
                <w:rPr>
                  <w:rFonts w:ascii="Arial" w:hAnsi="Arial"/>
                  <w:noProof/>
                  <w:sz w:val="18"/>
                </w:rPr>
                <w:delText>PDSCH/PDCCH subcarrier spacing</w:delText>
              </w:r>
            </w:del>
          </w:p>
        </w:tc>
        <w:tc>
          <w:tcPr>
            <w:tcW w:w="1108" w:type="pct"/>
            <w:shd w:val="clear" w:color="auto" w:fill="auto"/>
            <w:tcPrChange w:id="5239" w:author="Huawei" w:date="2022-02-26T16:09:00Z">
              <w:tcPr>
                <w:tcW w:w="887" w:type="pct"/>
                <w:shd w:val="clear" w:color="auto" w:fill="auto"/>
              </w:tcPr>
            </w:tcPrChange>
          </w:tcPr>
          <w:p w:rsidR="00A97AC3" w:rsidRPr="00EC61C3" w:rsidDel="000F0A81" w:rsidRDefault="00A97AC3" w:rsidP="00A97AC3">
            <w:pPr>
              <w:keepNext/>
              <w:keepLines/>
              <w:spacing w:after="0"/>
              <w:rPr>
                <w:del w:id="5240" w:author="Huawei" w:date="2022-02-26T19:13:00Z"/>
                <w:rFonts w:ascii="Arial" w:hAnsi="Arial"/>
                <w:noProof/>
                <w:sz w:val="18"/>
                <w:lang w:val="it-IT"/>
              </w:rPr>
            </w:pPr>
            <w:del w:id="5241" w:author="Huawei" w:date="2022-02-26T19:13:00Z">
              <w:r w:rsidRPr="00EC61C3" w:rsidDel="000F0A81">
                <w:rPr>
                  <w:rFonts w:ascii="Arial" w:hAnsi="Arial"/>
                  <w:noProof/>
                  <w:sz w:val="18"/>
                  <w:lang w:val="it-IT"/>
                </w:rPr>
                <w:delText>Config 1</w:delText>
              </w:r>
            </w:del>
            <w:del w:id="5242" w:author="Huawei" w:date="2022-02-26T16:07:00Z">
              <w:r w:rsidRPr="00EC61C3" w:rsidDel="004461EA">
                <w:rPr>
                  <w:rFonts w:ascii="Arial" w:hAnsi="Arial"/>
                  <w:noProof/>
                  <w:sz w:val="18"/>
                  <w:lang w:val="it-IT"/>
                </w:rPr>
                <w:delText>,2</w:delText>
              </w:r>
            </w:del>
          </w:p>
        </w:tc>
        <w:tc>
          <w:tcPr>
            <w:tcW w:w="544" w:type="pct"/>
            <w:shd w:val="clear" w:color="auto" w:fill="auto"/>
            <w:tcPrChange w:id="5243"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244" w:author="Huawei" w:date="2022-02-26T19:13:00Z"/>
                <w:rFonts w:ascii="Arial" w:hAnsi="Arial"/>
                <w:noProof/>
                <w:sz w:val="18"/>
              </w:rPr>
            </w:pPr>
          </w:p>
        </w:tc>
        <w:tc>
          <w:tcPr>
            <w:tcW w:w="904" w:type="pct"/>
            <w:shd w:val="clear" w:color="auto" w:fill="auto"/>
            <w:tcPrChange w:id="5245"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246" w:author="Huawei" w:date="2022-02-26T19:13:00Z"/>
                <w:rFonts w:ascii="Arial" w:hAnsi="Arial"/>
                <w:noProof/>
                <w:sz w:val="18"/>
              </w:rPr>
            </w:pPr>
            <w:del w:id="5247" w:author="Huawei" w:date="2022-02-26T19:13:00Z">
              <w:r w:rsidRPr="00EC61C3" w:rsidDel="000F0A81">
                <w:rPr>
                  <w:rFonts w:ascii="Arial" w:hAnsi="Arial"/>
                  <w:noProof/>
                  <w:sz w:val="18"/>
                </w:rPr>
                <w:delText>120 KHz</w:delText>
              </w:r>
            </w:del>
          </w:p>
        </w:tc>
        <w:tc>
          <w:tcPr>
            <w:tcW w:w="1367" w:type="pct"/>
            <w:tcPrChange w:id="5248" w:author="Huawei" w:date="2022-02-26T16:09:00Z">
              <w:tcPr>
                <w:tcW w:w="1370" w:type="pct"/>
                <w:gridSpan w:val="3"/>
              </w:tcPr>
            </w:tcPrChange>
          </w:tcPr>
          <w:p w:rsidR="00A97AC3" w:rsidRPr="00EC61C3" w:rsidDel="000F0A81" w:rsidRDefault="00A97AC3" w:rsidP="00A97AC3">
            <w:pPr>
              <w:keepNext/>
              <w:keepLines/>
              <w:spacing w:after="0"/>
              <w:jc w:val="center"/>
              <w:rPr>
                <w:del w:id="5249"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50"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7"/>
          <w:jc w:val="center"/>
          <w:del w:id="5251" w:author="Huawei" w:date="2022-02-26T19:13:00Z"/>
          <w:trPrChange w:id="5252" w:author="Huawei" w:date="2022-02-26T16:09:00Z">
            <w:trPr>
              <w:trHeight w:val="407"/>
              <w:jc w:val="center"/>
            </w:trPr>
          </w:trPrChange>
        </w:trPr>
        <w:tc>
          <w:tcPr>
            <w:tcW w:w="1077" w:type="pct"/>
            <w:shd w:val="clear" w:color="auto" w:fill="auto"/>
            <w:tcPrChange w:id="5253" w:author="Huawei" w:date="2022-02-26T16:09:00Z">
              <w:tcPr>
                <w:tcW w:w="1295" w:type="pct"/>
                <w:gridSpan w:val="2"/>
                <w:shd w:val="clear" w:color="auto" w:fill="auto"/>
              </w:tcPr>
            </w:tcPrChange>
          </w:tcPr>
          <w:p w:rsidR="00A97AC3" w:rsidRPr="00EC61C3" w:rsidDel="000F0A81" w:rsidRDefault="00A97AC3" w:rsidP="00A97AC3">
            <w:pPr>
              <w:pStyle w:val="TAL"/>
              <w:rPr>
                <w:del w:id="5254" w:author="Huawei" w:date="2022-02-26T19:13:00Z"/>
                <w:noProof/>
              </w:rPr>
            </w:pPr>
            <w:del w:id="5255" w:author="Huawei" w:date="2022-02-26T19:13:00Z">
              <w:r w:rsidRPr="00EC61C3" w:rsidDel="000F0A81">
                <w:delText>PRACH Configuration</w:delText>
              </w:r>
            </w:del>
          </w:p>
        </w:tc>
        <w:tc>
          <w:tcPr>
            <w:tcW w:w="1108" w:type="pct"/>
            <w:shd w:val="clear" w:color="auto" w:fill="auto"/>
            <w:tcPrChange w:id="5256" w:author="Huawei" w:date="2022-02-26T16:09:00Z">
              <w:tcPr>
                <w:tcW w:w="887" w:type="pct"/>
                <w:shd w:val="clear" w:color="auto" w:fill="auto"/>
              </w:tcPr>
            </w:tcPrChange>
          </w:tcPr>
          <w:p w:rsidR="00A97AC3" w:rsidRPr="00EC61C3" w:rsidDel="000F0A81" w:rsidRDefault="00A97AC3" w:rsidP="00A97AC3">
            <w:pPr>
              <w:pStyle w:val="TAL"/>
              <w:rPr>
                <w:del w:id="5257" w:author="Huawei" w:date="2022-02-26T19:13:00Z"/>
                <w:noProof/>
                <w:lang w:val="it-IT"/>
              </w:rPr>
            </w:pPr>
            <w:del w:id="5258" w:author="Huawei" w:date="2022-02-26T19:13:00Z">
              <w:r w:rsidDel="000F0A81">
                <w:delText>Config 1</w:delText>
              </w:r>
            </w:del>
            <w:del w:id="5259" w:author="Huawei" w:date="2022-02-26T16:07:00Z">
              <w:r w:rsidDel="004461EA">
                <w:delText>,2</w:delText>
              </w:r>
            </w:del>
          </w:p>
        </w:tc>
        <w:tc>
          <w:tcPr>
            <w:tcW w:w="544" w:type="pct"/>
            <w:shd w:val="clear" w:color="auto" w:fill="auto"/>
            <w:tcPrChange w:id="526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261" w:author="Huawei" w:date="2022-02-26T19:13:00Z"/>
                <w:rFonts w:ascii="Arial" w:hAnsi="Arial"/>
                <w:noProof/>
                <w:sz w:val="18"/>
              </w:rPr>
            </w:pPr>
          </w:p>
        </w:tc>
        <w:tc>
          <w:tcPr>
            <w:tcW w:w="904" w:type="pct"/>
            <w:shd w:val="clear" w:color="auto" w:fill="auto"/>
            <w:tcPrChange w:id="526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263" w:author="Huawei" w:date="2022-02-26T19:13:00Z"/>
                <w:rFonts w:ascii="Arial" w:hAnsi="Arial"/>
                <w:noProof/>
                <w:sz w:val="18"/>
              </w:rPr>
            </w:pPr>
            <w:del w:id="5264" w:author="Huawei" w:date="2022-02-26T19:13:00Z">
              <w:r w:rsidDel="000F0A81">
                <w:rPr>
                  <w:rFonts w:ascii="Arial" w:hAnsi="Arial" w:cs="Arial"/>
                  <w:sz w:val="18"/>
                  <w:szCs w:val="18"/>
                </w:rPr>
                <w:delText>FR2 PRACH configuration 2</w:delText>
              </w:r>
            </w:del>
          </w:p>
        </w:tc>
        <w:tc>
          <w:tcPr>
            <w:tcW w:w="1367" w:type="pct"/>
            <w:tcPrChange w:id="5265" w:author="Huawei" w:date="2022-02-26T16:09:00Z">
              <w:tcPr>
                <w:tcW w:w="1370" w:type="pct"/>
                <w:gridSpan w:val="3"/>
              </w:tcPr>
            </w:tcPrChange>
          </w:tcPr>
          <w:p w:rsidR="00A97AC3" w:rsidRPr="00EC61C3" w:rsidDel="000F0A81" w:rsidRDefault="00A97AC3" w:rsidP="00A97AC3">
            <w:pPr>
              <w:keepNext/>
              <w:keepLines/>
              <w:spacing w:after="0"/>
              <w:jc w:val="center"/>
              <w:rPr>
                <w:del w:id="5266" w:author="Huawei" w:date="2022-02-26T19:13:00Z"/>
                <w:rFonts w:ascii="Arial" w:hAnsi="Arial"/>
                <w:noProof/>
                <w:sz w:val="18"/>
              </w:rPr>
            </w:pPr>
            <w:del w:id="5267" w:author="Huawei" w:date="2022-02-26T19:13:00Z">
              <w:r w:rsidDel="000F0A81">
                <w:rPr>
                  <w:rFonts w:ascii="Arial" w:hAnsi="Arial" w:cs="Arial"/>
                  <w:sz w:val="18"/>
                  <w:szCs w:val="18"/>
                </w:rPr>
                <w:delText>A.3.8.3</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68"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269" w:author="Huawei" w:date="2022-02-26T19:13:00Z"/>
          <w:trPrChange w:id="5270" w:author="Huawei" w:date="2022-02-26T16:09:00Z">
            <w:trPr>
              <w:trHeight w:val="164"/>
              <w:jc w:val="center"/>
            </w:trPr>
          </w:trPrChange>
        </w:trPr>
        <w:tc>
          <w:tcPr>
            <w:tcW w:w="2185" w:type="pct"/>
            <w:gridSpan w:val="2"/>
            <w:shd w:val="clear" w:color="auto" w:fill="auto"/>
            <w:tcPrChange w:id="5271"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272" w:author="Huawei" w:date="2022-02-26T19:13:00Z"/>
                <w:rFonts w:ascii="Arial" w:hAnsi="Arial"/>
                <w:noProof/>
                <w:sz w:val="18"/>
              </w:rPr>
            </w:pPr>
            <w:del w:id="5273" w:author="Huawei" w:date="2022-02-26T19:13:00Z">
              <w:r w:rsidRPr="00EC61C3" w:rsidDel="000F0A81">
                <w:rPr>
                  <w:rFonts w:ascii="Arial" w:hAnsi="Arial"/>
                  <w:noProof/>
                  <w:sz w:val="18"/>
                </w:rPr>
                <w:delText>SSB index assigned as BFD RS (q</w:delText>
              </w:r>
              <w:r w:rsidRPr="00EC61C3" w:rsidDel="000F0A81">
                <w:rPr>
                  <w:rFonts w:ascii="Arial" w:hAnsi="Arial"/>
                  <w:noProof/>
                  <w:sz w:val="18"/>
                  <w:vertAlign w:val="subscript"/>
                </w:rPr>
                <w:delText>0</w:delText>
              </w:r>
              <w:r w:rsidRPr="00EC61C3" w:rsidDel="000F0A81">
                <w:rPr>
                  <w:rFonts w:ascii="Arial" w:hAnsi="Arial"/>
                  <w:noProof/>
                  <w:sz w:val="18"/>
                </w:rPr>
                <w:delText>)</w:delText>
              </w:r>
            </w:del>
          </w:p>
        </w:tc>
        <w:tc>
          <w:tcPr>
            <w:tcW w:w="544" w:type="pct"/>
            <w:shd w:val="clear" w:color="auto" w:fill="auto"/>
            <w:tcPrChange w:id="5274"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275" w:author="Huawei" w:date="2022-02-26T19:13:00Z"/>
                <w:rFonts w:ascii="Arial" w:hAnsi="Arial"/>
                <w:noProof/>
                <w:sz w:val="18"/>
              </w:rPr>
            </w:pPr>
          </w:p>
        </w:tc>
        <w:tc>
          <w:tcPr>
            <w:tcW w:w="904" w:type="pct"/>
            <w:shd w:val="clear" w:color="auto" w:fill="auto"/>
            <w:tcPrChange w:id="5276"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277" w:author="Huawei" w:date="2022-02-26T19:13:00Z"/>
                <w:rFonts w:ascii="Arial" w:hAnsi="Arial"/>
                <w:noProof/>
                <w:sz w:val="18"/>
              </w:rPr>
            </w:pPr>
            <w:del w:id="5278" w:author="Huawei" w:date="2022-02-26T19:13:00Z">
              <w:r w:rsidRPr="00EC61C3" w:rsidDel="000F0A81">
                <w:rPr>
                  <w:rFonts w:ascii="Arial" w:hAnsi="Arial"/>
                  <w:noProof/>
                  <w:sz w:val="18"/>
                </w:rPr>
                <w:delText>0</w:delText>
              </w:r>
            </w:del>
          </w:p>
        </w:tc>
        <w:tc>
          <w:tcPr>
            <w:tcW w:w="1367" w:type="pct"/>
            <w:tcPrChange w:id="5279" w:author="Huawei" w:date="2022-02-26T16:09:00Z">
              <w:tcPr>
                <w:tcW w:w="1370" w:type="pct"/>
                <w:gridSpan w:val="2"/>
              </w:tcPr>
            </w:tcPrChange>
          </w:tcPr>
          <w:p w:rsidR="00A97AC3" w:rsidRPr="00EC61C3" w:rsidDel="000F0A81" w:rsidRDefault="00A97AC3" w:rsidP="00A97AC3">
            <w:pPr>
              <w:keepNext/>
              <w:keepLines/>
              <w:spacing w:after="0"/>
              <w:jc w:val="center"/>
              <w:rPr>
                <w:del w:id="5280"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81"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282" w:author="Huawei" w:date="2022-02-26T19:13:00Z"/>
          <w:trPrChange w:id="5283" w:author="Huawei" w:date="2022-02-26T16:09:00Z">
            <w:trPr>
              <w:trHeight w:val="164"/>
              <w:jc w:val="center"/>
            </w:trPr>
          </w:trPrChange>
        </w:trPr>
        <w:tc>
          <w:tcPr>
            <w:tcW w:w="2185" w:type="pct"/>
            <w:gridSpan w:val="2"/>
            <w:shd w:val="clear" w:color="auto" w:fill="auto"/>
            <w:tcPrChange w:id="5284"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285" w:author="Huawei" w:date="2022-02-26T19:13:00Z"/>
                <w:rFonts w:ascii="Arial" w:hAnsi="Arial"/>
                <w:noProof/>
                <w:sz w:val="18"/>
              </w:rPr>
            </w:pPr>
            <w:del w:id="5286" w:author="Huawei" w:date="2022-02-26T19:13:00Z">
              <w:r w:rsidRPr="00EC61C3" w:rsidDel="000F0A81">
                <w:rPr>
                  <w:rFonts w:ascii="Arial" w:hAnsi="Arial"/>
                  <w:noProof/>
                  <w:sz w:val="18"/>
                </w:rPr>
                <w:delText>SSB index assigned as CBD RS (q</w:delText>
              </w:r>
              <w:r w:rsidRPr="00EC61C3" w:rsidDel="000F0A81">
                <w:rPr>
                  <w:rFonts w:ascii="Arial" w:hAnsi="Arial"/>
                  <w:noProof/>
                  <w:sz w:val="18"/>
                  <w:vertAlign w:val="subscript"/>
                </w:rPr>
                <w:delText>1</w:delText>
              </w:r>
              <w:r w:rsidRPr="00EC61C3" w:rsidDel="000F0A81">
                <w:rPr>
                  <w:rFonts w:ascii="Arial" w:hAnsi="Arial"/>
                  <w:noProof/>
                  <w:sz w:val="18"/>
                </w:rPr>
                <w:delText>)</w:delText>
              </w:r>
            </w:del>
          </w:p>
        </w:tc>
        <w:tc>
          <w:tcPr>
            <w:tcW w:w="544" w:type="pct"/>
            <w:shd w:val="clear" w:color="auto" w:fill="auto"/>
            <w:tcPrChange w:id="528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288" w:author="Huawei" w:date="2022-02-26T19:13:00Z"/>
                <w:rFonts w:ascii="Arial" w:hAnsi="Arial"/>
                <w:noProof/>
                <w:sz w:val="18"/>
              </w:rPr>
            </w:pPr>
          </w:p>
        </w:tc>
        <w:tc>
          <w:tcPr>
            <w:tcW w:w="904" w:type="pct"/>
            <w:shd w:val="clear" w:color="auto" w:fill="auto"/>
            <w:tcPrChange w:id="5289"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290" w:author="Huawei" w:date="2022-02-26T19:13:00Z"/>
                <w:rFonts w:ascii="Arial" w:hAnsi="Arial"/>
                <w:noProof/>
                <w:sz w:val="18"/>
              </w:rPr>
            </w:pPr>
            <w:del w:id="5291" w:author="Huawei" w:date="2022-02-26T19:13:00Z">
              <w:r w:rsidRPr="00EC61C3" w:rsidDel="000F0A81">
                <w:rPr>
                  <w:rFonts w:ascii="Arial" w:hAnsi="Arial"/>
                  <w:noProof/>
                  <w:sz w:val="18"/>
                </w:rPr>
                <w:delText>1</w:delText>
              </w:r>
            </w:del>
          </w:p>
        </w:tc>
        <w:tc>
          <w:tcPr>
            <w:tcW w:w="1367" w:type="pct"/>
            <w:tcPrChange w:id="5292" w:author="Huawei" w:date="2022-02-26T16:09:00Z">
              <w:tcPr>
                <w:tcW w:w="1370" w:type="pct"/>
                <w:gridSpan w:val="2"/>
              </w:tcPr>
            </w:tcPrChange>
          </w:tcPr>
          <w:p w:rsidR="00A97AC3" w:rsidRPr="00EC61C3" w:rsidDel="000F0A81" w:rsidRDefault="00A97AC3" w:rsidP="00A97AC3">
            <w:pPr>
              <w:keepNext/>
              <w:keepLines/>
              <w:spacing w:after="0"/>
              <w:jc w:val="center"/>
              <w:rPr>
                <w:del w:id="5293"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94"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295" w:author="Huawei" w:date="2022-02-26T19:13:00Z"/>
          <w:trPrChange w:id="5296" w:author="Huawei" w:date="2022-02-26T16:09:00Z">
            <w:trPr>
              <w:trHeight w:val="176"/>
              <w:jc w:val="center"/>
            </w:trPr>
          </w:trPrChange>
        </w:trPr>
        <w:tc>
          <w:tcPr>
            <w:tcW w:w="2185" w:type="pct"/>
            <w:gridSpan w:val="2"/>
            <w:shd w:val="clear" w:color="auto" w:fill="auto"/>
            <w:tcPrChange w:id="5297"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298" w:author="Huawei" w:date="2022-02-26T19:13:00Z"/>
                <w:rFonts w:ascii="Arial" w:hAnsi="Arial"/>
                <w:noProof/>
                <w:sz w:val="18"/>
              </w:rPr>
            </w:pPr>
            <w:del w:id="5299" w:author="Huawei" w:date="2022-02-26T19:13:00Z">
              <w:r w:rsidRPr="00EC61C3" w:rsidDel="000F0A81">
                <w:rPr>
                  <w:rFonts w:ascii="Arial" w:hAnsi="Arial"/>
                  <w:noProof/>
                  <w:sz w:val="18"/>
                </w:rPr>
                <w:delText>TRS configuration</w:delText>
              </w:r>
            </w:del>
          </w:p>
        </w:tc>
        <w:tc>
          <w:tcPr>
            <w:tcW w:w="544" w:type="pct"/>
            <w:shd w:val="clear" w:color="auto" w:fill="auto"/>
            <w:tcPrChange w:id="530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01" w:author="Huawei" w:date="2022-02-26T19:13:00Z"/>
                <w:rFonts w:ascii="Arial" w:hAnsi="Arial"/>
                <w:noProof/>
                <w:sz w:val="18"/>
              </w:rPr>
            </w:pPr>
          </w:p>
        </w:tc>
        <w:tc>
          <w:tcPr>
            <w:tcW w:w="904" w:type="pct"/>
            <w:shd w:val="clear" w:color="auto" w:fill="auto"/>
            <w:tcPrChange w:id="530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03" w:author="Huawei" w:date="2022-02-26T19:13:00Z"/>
                <w:rFonts w:ascii="Arial" w:hAnsi="Arial"/>
                <w:noProof/>
                <w:sz w:val="18"/>
              </w:rPr>
            </w:pPr>
            <w:del w:id="5304" w:author="Huawei" w:date="2022-02-26T19:13:00Z">
              <w:r w:rsidRPr="00EC61C3" w:rsidDel="000F0A81">
                <w:rPr>
                  <w:rFonts w:ascii="Arial" w:hAnsi="Arial"/>
                  <w:noProof/>
                  <w:sz w:val="18"/>
                </w:rPr>
                <w:delText>TRS.2.1 TDD</w:delText>
              </w:r>
            </w:del>
          </w:p>
        </w:tc>
        <w:tc>
          <w:tcPr>
            <w:tcW w:w="1367" w:type="pct"/>
            <w:tcPrChange w:id="5305" w:author="Huawei" w:date="2022-02-26T16:09:00Z">
              <w:tcPr>
                <w:tcW w:w="1370" w:type="pct"/>
                <w:gridSpan w:val="2"/>
              </w:tcPr>
            </w:tcPrChange>
          </w:tcPr>
          <w:p w:rsidR="00A97AC3" w:rsidRPr="00EC61C3" w:rsidDel="000F0A81" w:rsidRDefault="00A97AC3" w:rsidP="00A97AC3">
            <w:pPr>
              <w:keepNext/>
              <w:keepLines/>
              <w:spacing w:after="0"/>
              <w:jc w:val="center"/>
              <w:rPr>
                <w:del w:id="5306"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0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308" w:author="Huawei" w:date="2022-02-26T19:13:00Z"/>
          <w:trPrChange w:id="5309" w:author="Huawei" w:date="2022-02-26T16:09:00Z">
            <w:trPr>
              <w:trHeight w:val="176"/>
              <w:jc w:val="center"/>
            </w:trPr>
          </w:trPrChange>
        </w:trPr>
        <w:tc>
          <w:tcPr>
            <w:tcW w:w="2185" w:type="pct"/>
            <w:gridSpan w:val="2"/>
            <w:shd w:val="clear" w:color="auto" w:fill="auto"/>
            <w:tcPrChange w:id="5310"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311" w:author="Huawei" w:date="2022-02-26T19:13:00Z"/>
                <w:rFonts w:ascii="Arial" w:hAnsi="Arial"/>
                <w:noProof/>
                <w:sz w:val="18"/>
              </w:rPr>
            </w:pPr>
            <w:del w:id="5312" w:author="Huawei" w:date="2022-02-26T19:13:00Z">
              <w:r w:rsidRPr="00EC61C3" w:rsidDel="000F0A81">
                <w:rPr>
                  <w:rFonts w:ascii="Arial" w:hAnsi="Arial"/>
                  <w:noProof/>
                  <w:sz w:val="18"/>
                </w:rPr>
                <w:delText>TCI configuration</w:delText>
              </w:r>
            </w:del>
          </w:p>
        </w:tc>
        <w:tc>
          <w:tcPr>
            <w:tcW w:w="544" w:type="pct"/>
            <w:shd w:val="clear" w:color="auto" w:fill="auto"/>
            <w:tcPrChange w:id="5313"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14" w:author="Huawei" w:date="2022-02-26T19:13:00Z"/>
                <w:rFonts w:ascii="Arial" w:hAnsi="Arial"/>
                <w:noProof/>
                <w:sz w:val="18"/>
              </w:rPr>
            </w:pPr>
          </w:p>
        </w:tc>
        <w:tc>
          <w:tcPr>
            <w:tcW w:w="904" w:type="pct"/>
            <w:shd w:val="clear" w:color="auto" w:fill="auto"/>
            <w:tcPrChange w:id="5315"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16" w:author="Huawei" w:date="2022-02-26T19:13:00Z"/>
                <w:rFonts w:ascii="Arial" w:hAnsi="Arial"/>
                <w:noProof/>
                <w:sz w:val="18"/>
              </w:rPr>
            </w:pPr>
            <w:del w:id="5317" w:author="Huawei" w:date="2022-02-26T19:13:00Z">
              <w:r w:rsidRPr="00EC61C3" w:rsidDel="000F0A81">
                <w:rPr>
                  <w:rFonts w:ascii="Arial" w:hAnsi="Arial"/>
                  <w:noProof/>
                  <w:sz w:val="18"/>
                </w:rPr>
                <w:delText>TCI.State.0</w:delText>
              </w:r>
            </w:del>
          </w:p>
        </w:tc>
        <w:tc>
          <w:tcPr>
            <w:tcW w:w="1367" w:type="pct"/>
            <w:tcPrChange w:id="5318" w:author="Huawei" w:date="2022-02-26T16:09:00Z">
              <w:tcPr>
                <w:tcW w:w="1370" w:type="pct"/>
                <w:gridSpan w:val="2"/>
              </w:tcPr>
            </w:tcPrChange>
          </w:tcPr>
          <w:p w:rsidR="00A97AC3" w:rsidRPr="00EC61C3" w:rsidDel="000F0A81" w:rsidRDefault="00A97AC3" w:rsidP="00A97AC3">
            <w:pPr>
              <w:keepNext/>
              <w:keepLines/>
              <w:spacing w:after="0"/>
              <w:jc w:val="center"/>
              <w:rPr>
                <w:del w:id="5319"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20"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321" w:author="Huawei" w:date="2022-02-26T19:13:00Z"/>
          <w:trPrChange w:id="5322" w:author="Huawei" w:date="2022-02-26T16:09:00Z">
            <w:trPr>
              <w:trHeight w:val="176"/>
              <w:jc w:val="center"/>
            </w:trPr>
          </w:trPrChange>
        </w:trPr>
        <w:tc>
          <w:tcPr>
            <w:tcW w:w="2185" w:type="pct"/>
            <w:gridSpan w:val="2"/>
            <w:shd w:val="clear" w:color="auto" w:fill="auto"/>
            <w:tcPrChange w:id="5323"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324" w:author="Huawei" w:date="2022-02-26T19:13:00Z"/>
                <w:rFonts w:ascii="Arial" w:hAnsi="Arial"/>
                <w:noProof/>
                <w:sz w:val="18"/>
              </w:rPr>
            </w:pPr>
            <w:del w:id="5325" w:author="Huawei" w:date="2022-02-26T19:13:00Z">
              <w:r w:rsidRPr="00EC61C3" w:rsidDel="000F0A81">
                <w:rPr>
                  <w:rFonts w:ascii="Arial" w:hAnsi="Arial"/>
                  <w:noProof/>
                  <w:sz w:val="18"/>
                </w:rPr>
                <w:delText>OCNG parameters</w:delText>
              </w:r>
            </w:del>
          </w:p>
        </w:tc>
        <w:tc>
          <w:tcPr>
            <w:tcW w:w="544" w:type="pct"/>
            <w:shd w:val="clear" w:color="auto" w:fill="auto"/>
            <w:tcPrChange w:id="5326"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27" w:author="Huawei" w:date="2022-02-26T19:13:00Z"/>
                <w:rFonts w:ascii="Arial" w:hAnsi="Arial"/>
                <w:noProof/>
                <w:sz w:val="18"/>
              </w:rPr>
            </w:pPr>
          </w:p>
        </w:tc>
        <w:tc>
          <w:tcPr>
            <w:tcW w:w="904" w:type="pct"/>
            <w:shd w:val="clear" w:color="auto" w:fill="auto"/>
            <w:tcPrChange w:id="532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29" w:author="Huawei" w:date="2022-02-26T19:13:00Z"/>
                <w:rFonts w:ascii="Arial" w:hAnsi="Arial"/>
                <w:noProof/>
                <w:sz w:val="18"/>
              </w:rPr>
            </w:pPr>
            <w:del w:id="5330" w:author="Huawei" w:date="2022-02-26T19:13:00Z">
              <w:r w:rsidRPr="00EC61C3" w:rsidDel="000F0A81">
                <w:rPr>
                  <w:rFonts w:ascii="Arial" w:hAnsi="Arial"/>
                  <w:noProof/>
                  <w:sz w:val="18"/>
                </w:rPr>
                <w:delText>OP.1</w:delText>
              </w:r>
            </w:del>
          </w:p>
        </w:tc>
        <w:tc>
          <w:tcPr>
            <w:tcW w:w="1367" w:type="pct"/>
            <w:tcPrChange w:id="5331" w:author="Huawei" w:date="2022-02-26T16:09:00Z">
              <w:tcPr>
                <w:tcW w:w="1370" w:type="pct"/>
                <w:gridSpan w:val="2"/>
              </w:tcPr>
            </w:tcPrChange>
          </w:tcPr>
          <w:p w:rsidR="00A97AC3" w:rsidRPr="00EC61C3" w:rsidDel="000F0A81" w:rsidRDefault="00A97AC3" w:rsidP="00A97AC3">
            <w:pPr>
              <w:keepNext/>
              <w:keepLines/>
              <w:spacing w:after="0"/>
              <w:jc w:val="center"/>
              <w:rPr>
                <w:del w:id="5332"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3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334" w:author="Huawei" w:date="2022-02-26T19:13:00Z"/>
          <w:trPrChange w:id="5335" w:author="Huawei" w:date="2022-02-26T16:09:00Z">
            <w:trPr>
              <w:trHeight w:val="164"/>
              <w:jc w:val="center"/>
            </w:trPr>
          </w:trPrChange>
        </w:trPr>
        <w:tc>
          <w:tcPr>
            <w:tcW w:w="2185" w:type="pct"/>
            <w:gridSpan w:val="2"/>
            <w:shd w:val="clear" w:color="auto" w:fill="auto"/>
            <w:tcPrChange w:id="5336"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337" w:author="Huawei" w:date="2022-02-26T19:13:00Z"/>
                <w:rFonts w:ascii="Arial" w:hAnsi="Arial"/>
                <w:noProof/>
                <w:sz w:val="18"/>
              </w:rPr>
            </w:pPr>
            <w:del w:id="5338" w:author="Huawei" w:date="2022-02-26T19:13:00Z">
              <w:r w:rsidRPr="00EC61C3" w:rsidDel="000F0A81">
                <w:rPr>
                  <w:rFonts w:ascii="Arial" w:hAnsi="Arial"/>
                  <w:noProof/>
                  <w:sz w:val="18"/>
                </w:rPr>
                <w:delText>CP length</w:delText>
              </w:r>
              <w:r w:rsidRPr="00EC61C3" w:rsidDel="000F0A81">
                <w:rPr>
                  <w:rFonts w:ascii="Arial" w:hAnsi="Arial"/>
                  <w:noProof/>
                  <w:sz w:val="18"/>
                </w:rPr>
                <w:tab/>
              </w:r>
            </w:del>
          </w:p>
        </w:tc>
        <w:tc>
          <w:tcPr>
            <w:tcW w:w="544" w:type="pct"/>
            <w:shd w:val="clear" w:color="auto" w:fill="auto"/>
            <w:tcPrChange w:id="5339"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40" w:author="Huawei" w:date="2022-02-26T19:13:00Z"/>
                <w:rFonts w:ascii="Arial" w:hAnsi="Arial"/>
                <w:noProof/>
                <w:sz w:val="18"/>
              </w:rPr>
            </w:pPr>
          </w:p>
        </w:tc>
        <w:tc>
          <w:tcPr>
            <w:tcW w:w="904" w:type="pct"/>
            <w:shd w:val="clear" w:color="auto" w:fill="auto"/>
            <w:tcPrChange w:id="5341"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42" w:author="Huawei" w:date="2022-02-26T19:13:00Z"/>
                <w:rFonts w:ascii="Arial" w:hAnsi="Arial"/>
                <w:noProof/>
                <w:sz w:val="18"/>
              </w:rPr>
            </w:pPr>
            <w:del w:id="5343" w:author="Huawei" w:date="2022-02-26T19:13:00Z">
              <w:r w:rsidRPr="00EC61C3" w:rsidDel="000F0A81">
                <w:rPr>
                  <w:rFonts w:ascii="Arial" w:hAnsi="Arial"/>
                  <w:noProof/>
                  <w:sz w:val="18"/>
                </w:rPr>
                <w:delText>Normal</w:delText>
              </w:r>
            </w:del>
          </w:p>
        </w:tc>
        <w:tc>
          <w:tcPr>
            <w:tcW w:w="1367" w:type="pct"/>
            <w:tcPrChange w:id="5344" w:author="Huawei" w:date="2022-02-26T16:09:00Z">
              <w:tcPr>
                <w:tcW w:w="1370" w:type="pct"/>
                <w:gridSpan w:val="2"/>
              </w:tcPr>
            </w:tcPrChange>
          </w:tcPr>
          <w:p w:rsidR="00A97AC3" w:rsidRPr="00EC61C3" w:rsidDel="000F0A81" w:rsidRDefault="00A97AC3" w:rsidP="00A97AC3">
            <w:pPr>
              <w:keepNext/>
              <w:keepLines/>
              <w:spacing w:after="0"/>
              <w:jc w:val="center"/>
              <w:rPr>
                <w:del w:id="5345"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46"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347" w:author="Huawei" w:date="2022-02-26T19:13:00Z"/>
          <w:trPrChange w:id="5348" w:author="Huawei" w:date="2022-02-26T16:09:00Z">
            <w:trPr>
              <w:trHeight w:val="164"/>
              <w:jc w:val="center"/>
            </w:trPr>
          </w:trPrChange>
        </w:trPr>
        <w:tc>
          <w:tcPr>
            <w:tcW w:w="1077" w:type="pct"/>
            <w:vMerge w:val="restart"/>
            <w:shd w:val="clear" w:color="auto" w:fill="auto"/>
            <w:tcPrChange w:id="5349" w:author="Huawei" w:date="2022-02-26T16:09:00Z">
              <w:tcPr>
                <w:tcW w:w="1295" w:type="pct"/>
                <w:gridSpan w:val="2"/>
                <w:vMerge w:val="restart"/>
                <w:shd w:val="clear" w:color="auto" w:fill="auto"/>
              </w:tcPr>
            </w:tcPrChange>
          </w:tcPr>
          <w:p w:rsidR="00A97AC3" w:rsidRPr="00EC61C3" w:rsidDel="000F0A81" w:rsidRDefault="00A97AC3" w:rsidP="00A97AC3">
            <w:pPr>
              <w:keepNext/>
              <w:keepLines/>
              <w:spacing w:after="0"/>
              <w:rPr>
                <w:del w:id="5350" w:author="Huawei" w:date="2022-02-26T19:13:00Z"/>
                <w:rFonts w:ascii="Arial" w:hAnsi="Arial"/>
                <w:noProof/>
                <w:sz w:val="18"/>
              </w:rPr>
            </w:pPr>
            <w:del w:id="5351" w:author="Huawei" w:date="2022-02-26T19:13:00Z">
              <w:r w:rsidRPr="00EC61C3" w:rsidDel="000F0A81">
                <w:rPr>
                  <w:rFonts w:ascii="Arial" w:hAnsi="Arial"/>
                  <w:noProof/>
                  <w:sz w:val="18"/>
                </w:rPr>
                <w:delText xml:space="preserve">Beam failure detection transmission parameters </w:delText>
              </w:r>
            </w:del>
          </w:p>
        </w:tc>
        <w:tc>
          <w:tcPr>
            <w:tcW w:w="1108" w:type="pct"/>
            <w:shd w:val="clear" w:color="auto" w:fill="auto"/>
            <w:tcPrChange w:id="5352" w:author="Huawei" w:date="2022-02-26T16:09:00Z">
              <w:tcPr>
                <w:tcW w:w="887" w:type="pct"/>
                <w:shd w:val="clear" w:color="auto" w:fill="auto"/>
              </w:tcPr>
            </w:tcPrChange>
          </w:tcPr>
          <w:p w:rsidR="00A97AC3" w:rsidRPr="00EC61C3" w:rsidDel="000F0A81" w:rsidRDefault="00A97AC3" w:rsidP="00A97AC3">
            <w:pPr>
              <w:keepNext/>
              <w:keepLines/>
              <w:spacing w:after="0"/>
              <w:rPr>
                <w:del w:id="5353" w:author="Huawei" w:date="2022-02-26T19:13:00Z"/>
                <w:rFonts w:ascii="Arial" w:hAnsi="Arial"/>
                <w:noProof/>
                <w:sz w:val="18"/>
              </w:rPr>
            </w:pPr>
            <w:del w:id="5354" w:author="Huawei" w:date="2022-02-26T19:13:00Z">
              <w:r w:rsidRPr="00EC61C3" w:rsidDel="000F0A81">
                <w:rPr>
                  <w:rFonts w:ascii="Arial" w:hAnsi="Arial"/>
                  <w:noProof/>
                  <w:sz w:val="18"/>
                </w:rPr>
                <w:delText>DCI format</w:delText>
              </w:r>
            </w:del>
          </w:p>
        </w:tc>
        <w:tc>
          <w:tcPr>
            <w:tcW w:w="544" w:type="pct"/>
            <w:shd w:val="clear" w:color="auto" w:fill="auto"/>
            <w:tcPrChange w:id="5355"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56" w:author="Huawei" w:date="2022-02-26T19:13:00Z"/>
                <w:rFonts w:ascii="Arial" w:hAnsi="Arial"/>
                <w:noProof/>
                <w:sz w:val="18"/>
              </w:rPr>
            </w:pPr>
          </w:p>
        </w:tc>
        <w:tc>
          <w:tcPr>
            <w:tcW w:w="904" w:type="pct"/>
            <w:shd w:val="clear" w:color="auto" w:fill="auto"/>
            <w:tcPrChange w:id="5357"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58" w:author="Huawei" w:date="2022-02-26T19:13:00Z"/>
                <w:rFonts w:ascii="Arial" w:hAnsi="Arial"/>
                <w:noProof/>
                <w:sz w:val="18"/>
              </w:rPr>
            </w:pPr>
            <w:del w:id="5359" w:author="Huawei" w:date="2022-02-26T19:13:00Z">
              <w:r w:rsidRPr="00EC61C3" w:rsidDel="000F0A81">
                <w:rPr>
                  <w:rFonts w:ascii="Arial" w:hAnsi="Arial"/>
                  <w:noProof/>
                  <w:sz w:val="18"/>
                </w:rPr>
                <w:delText>1-0</w:delText>
              </w:r>
            </w:del>
          </w:p>
        </w:tc>
        <w:tc>
          <w:tcPr>
            <w:tcW w:w="1367" w:type="pct"/>
            <w:tcPrChange w:id="5360" w:author="Huawei" w:date="2022-02-26T16:09:00Z">
              <w:tcPr>
                <w:tcW w:w="1370" w:type="pct"/>
                <w:gridSpan w:val="3"/>
              </w:tcPr>
            </w:tcPrChange>
          </w:tcPr>
          <w:p w:rsidR="00A97AC3" w:rsidRPr="00EC61C3" w:rsidDel="000F0A81" w:rsidRDefault="00A97AC3" w:rsidP="00A97AC3">
            <w:pPr>
              <w:keepNext/>
              <w:keepLines/>
              <w:spacing w:after="0"/>
              <w:jc w:val="center"/>
              <w:rPr>
                <w:del w:id="5361"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62"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del w:id="5363" w:author="Huawei" w:date="2022-02-26T19:13:00Z"/>
          <w:trPrChange w:id="5364" w:author="Huawei" w:date="2022-02-26T16:09:00Z">
            <w:trPr>
              <w:trHeight w:val="352"/>
              <w:jc w:val="center"/>
            </w:trPr>
          </w:trPrChange>
        </w:trPr>
        <w:tc>
          <w:tcPr>
            <w:tcW w:w="1077" w:type="pct"/>
            <w:vMerge/>
            <w:shd w:val="clear" w:color="auto" w:fill="auto"/>
            <w:tcPrChange w:id="5365"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366" w:author="Huawei" w:date="2022-02-26T19:13:00Z"/>
                <w:rFonts w:ascii="Arial" w:hAnsi="Arial"/>
                <w:noProof/>
                <w:sz w:val="18"/>
              </w:rPr>
            </w:pPr>
          </w:p>
        </w:tc>
        <w:tc>
          <w:tcPr>
            <w:tcW w:w="1108" w:type="pct"/>
            <w:shd w:val="clear" w:color="auto" w:fill="auto"/>
            <w:tcPrChange w:id="5367" w:author="Huawei" w:date="2022-02-26T16:09:00Z">
              <w:tcPr>
                <w:tcW w:w="887" w:type="pct"/>
                <w:shd w:val="clear" w:color="auto" w:fill="auto"/>
              </w:tcPr>
            </w:tcPrChange>
          </w:tcPr>
          <w:p w:rsidR="00A97AC3" w:rsidRPr="00EC61C3" w:rsidDel="000F0A81" w:rsidRDefault="00A97AC3" w:rsidP="00A97AC3">
            <w:pPr>
              <w:keepNext/>
              <w:keepLines/>
              <w:spacing w:after="0"/>
              <w:rPr>
                <w:del w:id="5368" w:author="Huawei" w:date="2022-02-26T19:13:00Z"/>
                <w:rFonts w:ascii="Arial" w:hAnsi="Arial"/>
                <w:noProof/>
                <w:sz w:val="18"/>
              </w:rPr>
            </w:pPr>
            <w:del w:id="5369" w:author="Huawei" w:date="2022-02-26T19:13:00Z">
              <w:r w:rsidRPr="00EC61C3" w:rsidDel="000F0A81">
                <w:rPr>
                  <w:rFonts w:ascii="Arial" w:hAnsi="Arial"/>
                  <w:noProof/>
                  <w:sz w:val="18"/>
                </w:rPr>
                <w:delText>Number of Control OFDM symbols</w:delText>
              </w:r>
            </w:del>
          </w:p>
        </w:tc>
        <w:tc>
          <w:tcPr>
            <w:tcW w:w="544" w:type="pct"/>
            <w:shd w:val="clear" w:color="auto" w:fill="auto"/>
            <w:tcPrChange w:id="537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71" w:author="Huawei" w:date="2022-02-26T19:13:00Z"/>
                <w:rFonts w:ascii="Arial" w:hAnsi="Arial"/>
                <w:noProof/>
                <w:sz w:val="18"/>
              </w:rPr>
            </w:pPr>
          </w:p>
        </w:tc>
        <w:tc>
          <w:tcPr>
            <w:tcW w:w="904" w:type="pct"/>
            <w:shd w:val="clear" w:color="auto" w:fill="auto"/>
            <w:tcPrChange w:id="537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73" w:author="Huawei" w:date="2022-02-26T19:13:00Z"/>
                <w:rFonts w:ascii="Arial" w:hAnsi="Arial"/>
                <w:noProof/>
                <w:sz w:val="18"/>
              </w:rPr>
            </w:pPr>
            <w:del w:id="5374" w:author="Huawei" w:date="2022-02-26T19:13:00Z">
              <w:r w:rsidRPr="00EC61C3" w:rsidDel="000F0A81">
                <w:rPr>
                  <w:rFonts w:ascii="Arial" w:hAnsi="Arial"/>
                  <w:noProof/>
                  <w:sz w:val="18"/>
                </w:rPr>
                <w:delText>2</w:delText>
              </w:r>
            </w:del>
          </w:p>
        </w:tc>
        <w:tc>
          <w:tcPr>
            <w:tcW w:w="1367" w:type="pct"/>
            <w:tcPrChange w:id="5375" w:author="Huawei" w:date="2022-02-26T16:09:00Z">
              <w:tcPr>
                <w:tcW w:w="1370" w:type="pct"/>
                <w:gridSpan w:val="3"/>
              </w:tcPr>
            </w:tcPrChange>
          </w:tcPr>
          <w:p w:rsidR="00A97AC3" w:rsidRPr="00EC61C3" w:rsidDel="000F0A81" w:rsidRDefault="00A97AC3" w:rsidP="00A97AC3">
            <w:pPr>
              <w:keepNext/>
              <w:keepLines/>
              <w:spacing w:after="0"/>
              <w:jc w:val="center"/>
              <w:rPr>
                <w:del w:id="5376"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7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378" w:author="Huawei" w:date="2022-02-26T19:13:00Z"/>
          <w:trPrChange w:id="5379" w:author="Huawei" w:date="2022-02-26T16:09:00Z">
            <w:trPr>
              <w:trHeight w:val="176"/>
              <w:jc w:val="center"/>
            </w:trPr>
          </w:trPrChange>
        </w:trPr>
        <w:tc>
          <w:tcPr>
            <w:tcW w:w="1077" w:type="pct"/>
            <w:vMerge/>
            <w:shd w:val="clear" w:color="auto" w:fill="auto"/>
            <w:tcPrChange w:id="5380"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381" w:author="Huawei" w:date="2022-02-26T19:13:00Z"/>
                <w:rFonts w:ascii="Arial" w:hAnsi="Arial"/>
                <w:noProof/>
                <w:sz w:val="18"/>
              </w:rPr>
            </w:pPr>
          </w:p>
        </w:tc>
        <w:tc>
          <w:tcPr>
            <w:tcW w:w="1108" w:type="pct"/>
            <w:shd w:val="clear" w:color="auto" w:fill="auto"/>
            <w:tcPrChange w:id="5382" w:author="Huawei" w:date="2022-02-26T16:09:00Z">
              <w:tcPr>
                <w:tcW w:w="887" w:type="pct"/>
                <w:shd w:val="clear" w:color="auto" w:fill="auto"/>
              </w:tcPr>
            </w:tcPrChange>
          </w:tcPr>
          <w:p w:rsidR="00A97AC3" w:rsidRPr="00EC61C3" w:rsidDel="000F0A81" w:rsidRDefault="00A97AC3" w:rsidP="00A97AC3">
            <w:pPr>
              <w:keepNext/>
              <w:keepLines/>
              <w:spacing w:after="0"/>
              <w:rPr>
                <w:del w:id="5383" w:author="Huawei" w:date="2022-02-26T19:13:00Z"/>
                <w:rFonts w:ascii="Arial" w:hAnsi="Arial"/>
                <w:noProof/>
                <w:sz w:val="18"/>
              </w:rPr>
            </w:pPr>
            <w:del w:id="5384" w:author="Huawei" w:date="2022-02-26T19:13:00Z">
              <w:r w:rsidRPr="00EC61C3" w:rsidDel="000F0A81">
                <w:rPr>
                  <w:rFonts w:ascii="Arial" w:hAnsi="Arial"/>
                  <w:noProof/>
                  <w:sz w:val="18"/>
                </w:rPr>
                <w:delText xml:space="preserve">Aggregation level </w:delText>
              </w:r>
            </w:del>
          </w:p>
        </w:tc>
        <w:tc>
          <w:tcPr>
            <w:tcW w:w="544" w:type="pct"/>
            <w:shd w:val="clear" w:color="auto" w:fill="auto"/>
            <w:tcPrChange w:id="5385"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386" w:author="Huawei" w:date="2022-02-26T19:13:00Z"/>
                <w:rFonts w:ascii="Arial" w:hAnsi="Arial"/>
                <w:noProof/>
                <w:sz w:val="18"/>
              </w:rPr>
            </w:pPr>
            <w:del w:id="5387" w:author="Huawei" w:date="2022-02-26T19:13:00Z">
              <w:r w:rsidRPr="00EC61C3" w:rsidDel="000F0A81">
                <w:rPr>
                  <w:rFonts w:ascii="Arial" w:hAnsi="Arial"/>
                  <w:noProof/>
                  <w:sz w:val="18"/>
                </w:rPr>
                <w:delText>CCE</w:delText>
              </w:r>
            </w:del>
          </w:p>
        </w:tc>
        <w:tc>
          <w:tcPr>
            <w:tcW w:w="904" w:type="pct"/>
            <w:shd w:val="clear" w:color="auto" w:fill="auto"/>
            <w:tcPrChange w:id="538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389" w:author="Huawei" w:date="2022-02-26T19:13:00Z"/>
                <w:rFonts w:ascii="Arial" w:hAnsi="Arial"/>
                <w:noProof/>
                <w:sz w:val="18"/>
              </w:rPr>
            </w:pPr>
            <w:del w:id="5390" w:author="Huawei" w:date="2022-02-26T19:13:00Z">
              <w:r w:rsidRPr="00EC61C3" w:rsidDel="000F0A81">
                <w:rPr>
                  <w:rFonts w:ascii="Arial" w:hAnsi="Arial"/>
                  <w:noProof/>
                  <w:sz w:val="18"/>
                </w:rPr>
                <w:delText>8</w:delText>
              </w:r>
            </w:del>
          </w:p>
        </w:tc>
        <w:tc>
          <w:tcPr>
            <w:tcW w:w="1367" w:type="pct"/>
            <w:tcPrChange w:id="5391" w:author="Huawei" w:date="2022-02-26T16:09:00Z">
              <w:tcPr>
                <w:tcW w:w="1370" w:type="pct"/>
                <w:gridSpan w:val="3"/>
              </w:tcPr>
            </w:tcPrChange>
          </w:tcPr>
          <w:p w:rsidR="00A97AC3" w:rsidRPr="00EC61C3" w:rsidDel="000F0A81" w:rsidRDefault="00A97AC3" w:rsidP="00A97AC3">
            <w:pPr>
              <w:keepNext/>
              <w:keepLines/>
              <w:spacing w:after="0"/>
              <w:jc w:val="center"/>
              <w:rPr>
                <w:del w:id="5392"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9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del w:id="5394" w:author="Huawei" w:date="2022-02-26T19:13:00Z"/>
          <w:trPrChange w:id="5395" w:author="Huawei" w:date="2022-02-26T16:09:00Z">
            <w:trPr>
              <w:trHeight w:val="872"/>
              <w:jc w:val="center"/>
            </w:trPr>
          </w:trPrChange>
        </w:trPr>
        <w:tc>
          <w:tcPr>
            <w:tcW w:w="1077" w:type="pct"/>
            <w:vMerge/>
            <w:shd w:val="clear" w:color="auto" w:fill="auto"/>
            <w:tcPrChange w:id="5396"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397" w:author="Huawei" w:date="2022-02-26T19:13:00Z"/>
                <w:rFonts w:ascii="Arial" w:hAnsi="Arial"/>
                <w:noProof/>
                <w:sz w:val="18"/>
              </w:rPr>
            </w:pPr>
          </w:p>
        </w:tc>
        <w:tc>
          <w:tcPr>
            <w:tcW w:w="1108" w:type="pct"/>
            <w:tcBorders>
              <w:top w:val="single" w:sz="4" w:space="0" w:color="auto"/>
              <w:left w:val="single" w:sz="4" w:space="0" w:color="auto"/>
              <w:bottom w:val="single" w:sz="4" w:space="0" w:color="auto"/>
              <w:right w:val="single" w:sz="4" w:space="0" w:color="auto"/>
            </w:tcBorders>
            <w:tcPrChange w:id="5398" w:author="Huawei" w:date="2022-02-26T16:09:00Z">
              <w:tcPr>
                <w:tcW w:w="887" w:type="pct"/>
                <w:tcBorders>
                  <w:top w:val="single" w:sz="4" w:space="0" w:color="auto"/>
                  <w:left w:val="single" w:sz="4" w:space="0" w:color="auto"/>
                  <w:bottom w:val="single" w:sz="4" w:space="0" w:color="auto"/>
                  <w:right w:val="single" w:sz="4" w:space="0" w:color="auto"/>
                </w:tcBorders>
              </w:tcPr>
            </w:tcPrChange>
          </w:tcPr>
          <w:p w:rsidR="00A97AC3" w:rsidRPr="00EC61C3" w:rsidDel="000F0A81" w:rsidRDefault="00A97AC3" w:rsidP="00A97AC3">
            <w:pPr>
              <w:keepNext/>
              <w:keepLines/>
              <w:spacing w:after="0"/>
              <w:rPr>
                <w:del w:id="5399" w:author="Huawei" w:date="2022-02-26T19:13:00Z"/>
                <w:rFonts w:ascii="Arial" w:hAnsi="Arial"/>
                <w:noProof/>
                <w:sz w:val="18"/>
              </w:rPr>
            </w:pPr>
            <w:del w:id="5400" w:author="Huawei" w:date="2022-02-26T19:13:00Z">
              <w:r w:rsidDel="000F0A81">
                <w:rPr>
                  <w:rFonts w:ascii="Arial" w:eastAsia="?? ??" w:hAnsi="Arial"/>
                  <w:sz w:val="18"/>
                </w:rPr>
                <w:delText>Ratio of hypothetical PDCCH RE energy to average SSS RE energy</w:delText>
              </w:r>
            </w:del>
          </w:p>
        </w:tc>
        <w:tc>
          <w:tcPr>
            <w:tcW w:w="544" w:type="pct"/>
            <w:shd w:val="clear" w:color="auto" w:fill="auto"/>
            <w:tcPrChange w:id="5401"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402" w:author="Huawei" w:date="2022-02-26T19:13:00Z"/>
                <w:rFonts w:ascii="Arial" w:hAnsi="Arial"/>
                <w:noProof/>
                <w:sz w:val="18"/>
              </w:rPr>
            </w:pPr>
            <w:del w:id="5403" w:author="Huawei" w:date="2022-02-26T19:13:00Z">
              <w:r w:rsidRPr="00EC61C3" w:rsidDel="000F0A81">
                <w:rPr>
                  <w:rFonts w:ascii="Arial" w:hAnsi="Arial"/>
                  <w:noProof/>
                  <w:sz w:val="18"/>
                </w:rPr>
                <w:delText>dB</w:delText>
              </w:r>
            </w:del>
          </w:p>
        </w:tc>
        <w:tc>
          <w:tcPr>
            <w:tcW w:w="904" w:type="pct"/>
            <w:shd w:val="clear" w:color="auto" w:fill="auto"/>
            <w:tcPrChange w:id="5404"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05" w:author="Huawei" w:date="2022-02-26T19:13:00Z"/>
                <w:rFonts w:ascii="Arial" w:hAnsi="Arial"/>
                <w:noProof/>
                <w:sz w:val="18"/>
              </w:rPr>
            </w:pPr>
            <w:del w:id="5406" w:author="Huawei" w:date="2022-02-26T19:13:00Z">
              <w:r w:rsidRPr="00EC61C3" w:rsidDel="000F0A81">
                <w:rPr>
                  <w:rFonts w:ascii="Arial" w:hAnsi="Arial"/>
                  <w:noProof/>
                  <w:sz w:val="18"/>
                </w:rPr>
                <w:delText>0</w:delText>
              </w:r>
            </w:del>
          </w:p>
        </w:tc>
        <w:tc>
          <w:tcPr>
            <w:tcW w:w="1367" w:type="pct"/>
            <w:tcPrChange w:id="5407" w:author="Huawei" w:date="2022-02-26T16:09:00Z">
              <w:tcPr>
                <w:tcW w:w="1370" w:type="pct"/>
                <w:gridSpan w:val="3"/>
              </w:tcPr>
            </w:tcPrChange>
          </w:tcPr>
          <w:p w:rsidR="00A97AC3" w:rsidRPr="00EC61C3" w:rsidDel="000F0A81" w:rsidRDefault="00A97AC3" w:rsidP="00A97AC3">
            <w:pPr>
              <w:keepNext/>
              <w:keepLines/>
              <w:spacing w:after="0"/>
              <w:jc w:val="center"/>
              <w:rPr>
                <w:del w:id="5408"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09"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del w:id="5410" w:author="Huawei" w:date="2022-02-26T19:13:00Z"/>
          <w:trPrChange w:id="5411" w:author="Huawei" w:date="2022-02-26T16:09:00Z">
            <w:trPr>
              <w:trHeight w:val="859"/>
              <w:jc w:val="center"/>
            </w:trPr>
          </w:trPrChange>
        </w:trPr>
        <w:tc>
          <w:tcPr>
            <w:tcW w:w="1077" w:type="pct"/>
            <w:vMerge/>
            <w:shd w:val="clear" w:color="auto" w:fill="auto"/>
            <w:tcPrChange w:id="5412"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413" w:author="Huawei" w:date="2022-02-26T19:13:00Z"/>
                <w:rFonts w:ascii="Arial" w:hAnsi="Arial"/>
                <w:noProof/>
                <w:sz w:val="18"/>
              </w:rPr>
            </w:pPr>
          </w:p>
        </w:tc>
        <w:tc>
          <w:tcPr>
            <w:tcW w:w="1108" w:type="pct"/>
            <w:tcBorders>
              <w:top w:val="single" w:sz="4" w:space="0" w:color="auto"/>
              <w:left w:val="single" w:sz="4" w:space="0" w:color="auto"/>
              <w:bottom w:val="single" w:sz="4" w:space="0" w:color="auto"/>
              <w:right w:val="single" w:sz="4" w:space="0" w:color="auto"/>
            </w:tcBorders>
            <w:tcPrChange w:id="5414" w:author="Huawei" w:date="2022-02-26T16:09:00Z">
              <w:tcPr>
                <w:tcW w:w="887" w:type="pct"/>
                <w:tcBorders>
                  <w:top w:val="single" w:sz="4" w:space="0" w:color="auto"/>
                  <w:left w:val="single" w:sz="4" w:space="0" w:color="auto"/>
                  <w:bottom w:val="single" w:sz="4" w:space="0" w:color="auto"/>
                  <w:right w:val="single" w:sz="4" w:space="0" w:color="auto"/>
                </w:tcBorders>
              </w:tcPr>
            </w:tcPrChange>
          </w:tcPr>
          <w:p w:rsidR="00A97AC3" w:rsidRPr="00EC61C3" w:rsidDel="000F0A81" w:rsidRDefault="00A97AC3" w:rsidP="00A97AC3">
            <w:pPr>
              <w:keepNext/>
              <w:keepLines/>
              <w:spacing w:after="0"/>
              <w:rPr>
                <w:del w:id="5415" w:author="Huawei" w:date="2022-02-26T19:13:00Z"/>
                <w:rFonts w:ascii="Arial" w:hAnsi="Arial"/>
                <w:noProof/>
                <w:sz w:val="18"/>
              </w:rPr>
            </w:pPr>
            <w:del w:id="5416" w:author="Huawei" w:date="2022-02-26T19:13:00Z">
              <w:r w:rsidDel="000F0A81">
                <w:rPr>
                  <w:rFonts w:ascii="Arial" w:eastAsia="?? ??" w:hAnsi="Arial"/>
                  <w:sz w:val="18"/>
                </w:rPr>
                <w:delText>Ratio of hypothetical PDCCH DMRS energy to average SSS RE energy</w:delText>
              </w:r>
            </w:del>
          </w:p>
        </w:tc>
        <w:tc>
          <w:tcPr>
            <w:tcW w:w="544" w:type="pct"/>
            <w:shd w:val="clear" w:color="auto" w:fill="auto"/>
            <w:tcPrChange w:id="541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418" w:author="Huawei" w:date="2022-02-26T19:13:00Z"/>
                <w:rFonts w:ascii="Arial" w:hAnsi="Arial"/>
                <w:noProof/>
                <w:sz w:val="18"/>
              </w:rPr>
            </w:pPr>
            <w:del w:id="5419" w:author="Huawei" w:date="2022-02-26T19:13:00Z">
              <w:r w:rsidRPr="00EC61C3" w:rsidDel="000F0A81">
                <w:rPr>
                  <w:rFonts w:ascii="Arial" w:hAnsi="Arial"/>
                  <w:noProof/>
                  <w:sz w:val="18"/>
                </w:rPr>
                <w:delText>dB</w:delText>
              </w:r>
            </w:del>
          </w:p>
        </w:tc>
        <w:tc>
          <w:tcPr>
            <w:tcW w:w="904" w:type="pct"/>
            <w:shd w:val="clear" w:color="auto" w:fill="auto"/>
            <w:tcPrChange w:id="5420"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21" w:author="Huawei" w:date="2022-02-26T19:13:00Z"/>
                <w:rFonts w:ascii="Arial" w:hAnsi="Arial"/>
                <w:noProof/>
                <w:sz w:val="18"/>
              </w:rPr>
            </w:pPr>
            <w:del w:id="5422" w:author="Huawei" w:date="2022-02-26T19:13:00Z">
              <w:r w:rsidRPr="00EC61C3" w:rsidDel="000F0A81">
                <w:rPr>
                  <w:rFonts w:ascii="Arial" w:hAnsi="Arial"/>
                  <w:noProof/>
                  <w:sz w:val="18"/>
                </w:rPr>
                <w:delText>0</w:delText>
              </w:r>
            </w:del>
          </w:p>
        </w:tc>
        <w:tc>
          <w:tcPr>
            <w:tcW w:w="1367" w:type="pct"/>
            <w:tcPrChange w:id="5423" w:author="Huawei" w:date="2022-02-26T16:09:00Z">
              <w:tcPr>
                <w:tcW w:w="1370" w:type="pct"/>
                <w:gridSpan w:val="3"/>
              </w:tcPr>
            </w:tcPrChange>
          </w:tcPr>
          <w:p w:rsidR="00A97AC3" w:rsidRPr="00EC61C3" w:rsidDel="000F0A81" w:rsidRDefault="00A97AC3" w:rsidP="00A97AC3">
            <w:pPr>
              <w:keepNext/>
              <w:keepLines/>
              <w:spacing w:after="0"/>
              <w:jc w:val="center"/>
              <w:rPr>
                <w:del w:id="5424"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25"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del w:id="5426" w:author="Huawei" w:date="2022-02-26T19:13:00Z"/>
          <w:trPrChange w:id="5427" w:author="Huawei" w:date="2022-02-26T16:09:00Z">
            <w:trPr>
              <w:trHeight w:val="379"/>
              <w:jc w:val="center"/>
            </w:trPr>
          </w:trPrChange>
        </w:trPr>
        <w:tc>
          <w:tcPr>
            <w:tcW w:w="1077" w:type="pct"/>
            <w:vMerge/>
            <w:shd w:val="clear" w:color="auto" w:fill="auto"/>
            <w:tcPrChange w:id="5428"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429" w:author="Huawei" w:date="2022-02-26T19:13:00Z"/>
                <w:rFonts w:ascii="Arial" w:hAnsi="Arial"/>
                <w:noProof/>
                <w:sz w:val="18"/>
              </w:rPr>
            </w:pPr>
          </w:p>
        </w:tc>
        <w:tc>
          <w:tcPr>
            <w:tcW w:w="1108" w:type="pct"/>
            <w:shd w:val="clear" w:color="auto" w:fill="auto"/>
            <w:vAlign w:val="center"/>
            <w:tcPrChange w:id="5430" w:author="Huawei" w:date="2022-02-26T16:09:00Z">
              <w:tcPr>
                <w:tcW w:w="887" w:type="pct"/>
                <w:shd w:val="clear" w:color="auto" w:fill="auto"/>
                <w:vAlign w:val="center"/>
              </w:tcPr>
            </w:tcPrChange>
          </w:tcPr>
          <w:p w:rsidR="00A97AC3" w:rsidRPr="00EC61C3" w:rsidDel="000F0A81" w:rsidRDefault="00A97AC3" w:rsidP="00A97AC3">
            <w:pPr>
              <w:keepNext/>
              <w:keepLines/>
              <w:spacing w:after="0"/>
              <w:rPr>
                <w:del w:id="5431" w:author="Huawei" w:date="2022-02-26T19:13:00Z"/>
                <w:rFonts w:ascii="Arial" w:eastAsia="?? ??" w:hAnsi="Arial"/>
                <w:sz w:val="18"/>
              </w:rPr>
            </w:pPr>
            <w:del w:id="5432" w:author="Huawei" w:date="2022-02-26T19:13:00Z">
              <w:r w:rsidRPr="00EC61C3" w:rsidDel="000F0A81">
                <w:rPr>
                  <w:rFonts w:ascii="Arial" w:eastAsia="?? ??" w:hAnsi="Arial"/>
                  <w:sz w:val="18"/>
                </w:rPr>
                <w:delText>DMRS precoder granularity</w:delText>
              </w:r>
            </w:del>
          </w:p>
        </w:tc>
        <w:tc>
          <w:tcPr>
            <w:tcW w:w="544" w:type="pct"/>
            <w:shd w:val="clear" w:color="auto" w:fill="auto"/>
            <w:vAlign w:val="center"/>
            <w:tcPrChange w:id="5433" w:author="Huawei" w:date="2022-02-26T16:09:00Z">
              <w:tcPr>
                <w:tcW w:w="544" w:type="pct"/>
                <w:gridSpan w:val="3"/>
                <w:shd w:val="clear" w:color="auto" w:fill="auto"/>
                <w:vAlign w:val="center"/>
              </w:tcPr>
            </w:tcPrChange>
          </w:tcPr>
          <w:p w:rsidR="00A97AC3" w:rsidRPr="00EC61C3" w:rsidDel="000F0A81" w:rsidRDefault="00A97AC3" w:rsidP="00A97AC3">
            <w:pPr>
              <w:keepNext/>
              <w:keepLines/>
              <w:spacing w:after="0"/>
              <w:jc w:val="center"/>
              <w:rPr>
                <w:del w:id="5434" w:author="Huawei" w:date="2022-02-26T19:13:00Z"/>
                <w:rFonts w:ascii="Arial" w:eastAsia="?? ??" w:hAnsi="Arial"/>
                <w:sz w:val="18"/>
              </w:rPr>
            </w:pPr>
          </w:p>
        </w:tc>
        <w:tc>
          <w:tcPr>
            <w:tcW w:w="904" w:type="pct"/>
            <w:shd w:val="clear" w:color="auto" w:fill="auto"/>
            <w:tcPrChange w:id="5435"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36" w:author="Huawei" w:date="2022-02-26T19:13:00Z"/>
                <w:rFonts w:ascii="Arial" w:hAnsi="Arial"/>
                <w:noProof/>
                <w:sz w:val="18"/>
              </w:rPr>
            </w:pPr>
            <w:del w:id="5437" w:author="Huawei" w:date="2022-02-26T19:13:00Z">
              <w:r w:rsidRPr="00EC61C3" w:rsidDel="000F0A81">
                <w:rPr>
                  <w:rFonts w:ascii="Arial" w:eastAsia="?? ??" w:hAnsi="Arial"/>
                  <w:sz w:val="18"/>
                </w:rPr>
                <w:delText>REG bundle size</w:delText>
              </w:r>
            </w:del>
          </w:p>
        </w:tc>
        <w:tc>
          <w:tcPr>
            <w:tcW w:w="1367" w:type="pct"/>
            <w:tcPrChange w:id="5438" w:author="Huawei" w:date="2022-02-26T16:09:00Z">
              <w:tcPr>
                <w:tcW w:w="1370" w:type="pct"/>
                <w:gridSpan w:val="3"/>
              </w:tcPr>
            </w:tcPrChange>
          </w:tcPr>
          <w:p w:rsidR="00A97AC3" w:rsidRPr="00EC61C3" w:rsidDel="000F0A81" w:rsidRDefault="00A97AC3" w:rsidP="00A97AC3">
            <w:pPr>
              <w:keepNext/>
              <w:keepLines/>
              <w:spacing w:after="0"/>
              <w:jc w:val="center"/>
              <w:rPr>
                <w:del w:id="5439" w:author="Huawei" w:date="2022-02-26T19:13:00Z"/>
                <w:rFonts w:ascii="Arial" w:eastAsia="?? ??" w:hAnsi="Arial"/>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40"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del w:id="5441" w:author="Huawei" w:date="2022-02-26T19:13:00Z"/>
          <w:trPrChange w:id="5442" w:author="Huawei" w:date="2022-02-26T16:09:00Z">
            <w:trPr>
              <w:trHeight w:val="188"/>
              <w:jc w:val="center"/>
            </w:trPr>
          </w:trPrChange>
        </w:trPr>
        <w:tc>
          <w:tcPr>
            <w:tcW w:w="1077" w:type="pct"/>
            <w:vMerge/>
            <w:shd w:val="clear" w:color="auto" w:fill="auto"/>
            <w:tcPrChange w:id="5443" w:author="Huawei" w:date="2022-02-26T16:09:00Z">
              <w:tcPr>
                <w:tcW w:w="1295" w:type="pct"/>
                <w:gridSpan w:val="2"/>
                <w:vMerge/>
                <w:shd w:val="clear" w:color="auto" w:fill="auto"/>
              </w:tcPr>
            </w:tcPrChange>
          </w:tcPr>
          <w:p w:rsidR="00A97AC3" w:rsidRPr="00EC61C3" w:rsidDel="000F0A81" w:rsidRDefault="00A97AC3" w:rsidP="00A97AC3">
            <w:pPr>
              <w:keepNext/>
              <w:keepLines/>
              <w:spacing w:after="0"/>
              <w:rPr>
                <w:del w:id="5444" w:author="Huawei" w:date="2022-02-26T19:13:00Z"/>
                <w:rFonts w:ascii="Arial" w:hAnsi="Arial"/>
                <w:noProof/>
                <w:sz w:val="18"/>
              </w:rPr>
            </w:pPr>
          </w:p>
        </w:tc>
        <w:tc>
          <w:tcPr>
            <w:tcW w:w="1108" w:type="pct"/>
            <w:shd w:val="clear" w:color="auto" w:fill="auto"/>
            <w:vAlign w:val="center"/>
            <w:tcPrChange w:id="5445" w:author="Huawei" w:date="2022-02-26T16:09:00Z">
              <w:tcPr>
                <w:tcW w:w="887" w:type="pct"/>
                <w:shd w:val="clear" w:color="auto" w:fill="auto"/>
                <w:vAlign w:val="center"/>
              </w:tcPr>
            </w:tcPrChange>
          </w:tcPr>
          <w:p w:rsidR="00A97AC3" w:rsidRPr="00EC61C3" w:rsidDel="000F0A81" w:rsidRDefault="00A97AC3" w:rsidP="00A97AC3">
            <w:pPr>
              <w:keepNext/>
              <w:keepLines/>
              <w:spacing w:after="0"/>
              <w:rPr>
                <w:del w:id="5446" w:author="Huawei" w:date="2022-02-26T19:13:00Z"/>
                <w:rFonts w:ascii="Arial" w:eastAsia="?? ??" w:hAnsi="Arial"/>
                <w:sz w:val="18"/>
              </w:rPr>
            </w:pPr>
            <w:del w:id="5447" w:author="Huawei" w:date="2022-02-26T19:13:00Z">
              <w:r w:rsidRPr="00EC61C3" w:rsidDel="000F0A81">
                <w:rPr>
                  <w:rFonts w:ascii="Arial" w:eastAsia="?? ??" w:hAnsi="Arial"/>
                  <w:sz w:val="18"/>
                </w:rPr>
                <w:delText>REG bundle size</w:delText>
              </w:r>
            </w:del>
          </w:p>
        </w:tc>
        <w:tc>
          <w:tcPr>
            <w:tcW w:w="544" w:type="pct"/>
            <w:shd w:val="clear" w:color="auto" w:fill="auto"/>
            <w:vAlign w:val="center"/>
            <w:tcPrChange w:id="5448" w:author="Huawei" w:date="2022-02-26T16:09:00Z">
              <w:tcPr>
                <w:tcW w:w="544" w:type="pct"/>
                <w:gridSpan w:val="3"/>
                <w:shd w:val="clear" w:color="auto" w:fill="auto"/>
                <w:vAlign w:val="center"/>
              </w:tcPr>
            </w:tcPrChange>
          </w:tcPr>
          <w:p w:rsidR="00A97AC3" w:rsidRPr="00EC61C3" w:rsidDel="000F0A81" w:rsidRDefault="00A97AC3" w:rsidP="00A97AC3">
            <w:pPr>
              <w:keepNext/>
              <w:keepLines/>
              <w:spacing w:after="0"/>
              <w:jc w:val="center"/>
              <w:rPr>
                <w:del w:id="5449" w:author="Huawei" w:date="2022-02-26T19:13:00Z"/>
                <w:rFonts w:ascii="Arial" w:eastAsia="?? ??" w:hAnsi="Arial"/>
                <w:sz w:val="18"/>
              </w:rPr>
            </w:pPr>
          </w:p>
        </w:tc>
        <w:tc>
          <w:tcPr>
            <w:tcW w:w="904" w:type="pct"/>
            <w:shd w:val="clear" w:color="auto" w:fill="auto"/>
            <w:tcPrChange w:id="5450"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51" w:author="Huawei" w:date="2022-02-26T19:13:00Z"/>
                <w:rFonts w:ascii="Arial" w:hAnsi="Arial"/>
                <w:noProof/>
                <w:sz w:val="18"/>
              </w:rPr>
            </w:pPr>
            <w:del w:id="5452" w:author="Huawei" w:date="2022-02-26T19:13:00Z">
              <w:r w:rsidRPr="00EC61C3" w:rsidDel="000F0A81">
                <w:rPr>
                  <w:rFonts w:ascii="Arial" w:hAnsi="Arial"/>
                  <w:noProof/>
                  <w:sz w:val="18"/>
                </w:rPr>
                <w:delText>6</w:delText>
              </w:r>
            </w:del>
          </w:p>
        </w:tc>
        <w:tc>
          <w:tcPr>
            <w:tcW w:w="1367" w:type="pct"/>
            <w:tcPrChange w:id="5453" w:author="Huawei" w:date="2022-02-26T16:09:00Z">
              <w:tcPr>
                <w:tcW w:w="1370" w:type="pct"/>
                <w:gridSpan w:val="3"/>
              </w:tcPr>
            </w:tcPrChange>
          </w:tcPr>
          <w:p w:rsidR="00A97AC3" w:rsidRPr="00EC61C3" w:rsidDel="000F0A81" w:rsidRDefault="00A97AC3" w:rsidP="00A97AC3">
            <w:pPr>
              <w:keepNext/>
              <w:keepLines/>
              <w:spacing w:after="0"/>
              <w:jc w:val="center"/>
              <w:rPr>
                <w:del w:id="5454"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55"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456" w:author="Huawei" w:date="2022-02-26T19:13:00Z"/>
          <w:trPrChange w:id="5457" w:author="Huawei" w:date="2022-02-26T16:09:00Z">
            <w:trPr>
              <w:trHeight w:val="176"/>
              <w:jc w:val="center"/>
            </w:trPr>
          </w:trPrChange>
        </w:trPr>
        <w:tc>
          <w:tcPr>
            <w:tcW w:w="2185" w:type="pct"/>
            <w:gridSpan w:val="2"/>
            <w:shd w:val="clear" w:color="auto" w:fill="auto"/>
            <w:tcPrChange w:id="5458"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459" w:author="Huawei" w:date="2022-02-26T19:13:00Z"/>
                <w:rFonts w:ascii="Arial" w:hAnsi="Arial"/>
                <w:noProof/>
                <w:sz w:val="18"/>
              </w:rPr>
            </w:pPr>
            <w:del w:id="5460" w:author="Huawei" w:date="2022-02-26T19:13:00Z">
              <w:r w:rsidRPr="00EC61C3" w:rsidDel="000F0A81">
                <w:rPr>
                  <w:rFonts w:ascii="Arial" w:hAnsi="Arial"/>
                  <w:noProof/>
                  <w:sz w:val="18"/>
                </w:rPr>
                <w:delText>DRX</w:delText>
              </w:r>
            </w:del>
          </w:p>
        </w:tc>
        <w:tc>
          <w:tcPr>
            <w:tcW w:w="544" w:type="pct"/>
            <w:shd w:val="clear" w:color="auto" w:fill="auto"/>
            <w:tcPrChange w:id="5461"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462" w:author="Huawei" w:date="2022-02-26T19:13:00Z"/>
                <w:rFonts w:ascii="Arial" w:hAnsi="Arial"/>
                <w:noProof/>
                <w:sz w:val="18"/>
              </w:rPr>
            </w:pPr>
          </w:p>
        </w:tc>
        <w:tc>
          <w:tcPr>
            <w:tcW w:w="904" w:type="pct"/>
            <w:shd w:val="clear" w:color="auto" w:fill="auto"/>
            <w:tcPrChange w:id="5463"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64" w:author="Huawei" w:date="2022-02-26T19:13:00Z"/>
                <w:rFonts w:ascii="Arial" w:hAnsi="Arial"/>
                <w:iCs/>
                <w:sz w:val="18"/>
              </w:rPr>
            </w:pPr>
            <w:del w:id="5465" w:author="Huawei" w:date="2022-02-26T19:13:00Z">
              <w:r w:rsidRPr="00EC61C3" w:rsidDel="000F0A81">
                <w:rPr>
                  <w:rFonts w:ascii="Arial" w:hAnsi="Arial"/>
                  <w:iCs/>
                  <w:sz w:val="18"/>
                </w:rPr>
                <w:delText>OFF</w:delText>
              </w:r>
            </w:del>
          </w:p>
        </w:tc>
        <w:tc>
          <w:tcPr>
            <w:tcW w:w="1367" w:type="pct"/>
            <w:tcPrChange w:id="5466" w:author="Huawei" w:date="2022-02-26T16:09:00Z">
              <w:tcPr>
                <w:tcW w:w="1370" w:type="pct"/>
                <w:gridSpan w:val="2"/>
              </w:tcPr>
            </w:tcPrChange>
          </w:tcPr>
          <w:p w:rsidR="00A97AC3" w:rsidRPr="00EC61C3" w:rsidDel="000F0A81" w:rsidRDefault="00A97AC3" w:rsidP="00A97AC3">
            <w:pPr>
              <w:keepNext/>
              <w:keepLines/>
              <w:spacing w:after="0"/>
              <w:jc w:val="center"/>
              <w:rPr>
                <w:del w:id="5467" w:author="Huawei" w:date="2022-02-26T19:13:00Z"/>
                <w:rFonts w:ascii="Arial" w:hAnsi="Arial"/>
                <w:i/>
                <w:iCs/>
                <w:sz w:val="18"/>
              </w:rPr>
            </w:pPr>
            <w:del w:id="5468" w:author="Huawei" w:date="2022-02-26T19:13:00Z">
              <w:r w:rsidRPr="00EC61C3" w:rsidDel="000F0A81">
                <w:rPr>
                  <w:rFonts w:ascii="Arial" w:hAnsi="Arial"/>
                  <w:iCs/>
                  <w:sz w:val="18"/>
                </w:rPr>
                <w:delText>DRX is not in use</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69"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470" w:author="Huawei" w:date="2022-02-26T19:13:00Z"/>
          <w:trPrChange w:id="5471" w:author="Huawei" w:date="2022-02-26T16:09:00Z">
            <w:trPr>
              <w:trHeight w:val="164"/>
              <w:jc w:val="center"/>
            </w:trPr>
          </w:trPrChange>
        </w:trPr>
        <w:tc>
          <w:tcPr>
            <w:tcW w:w="2185" w:type="pct"/>
            <w:gridSpan w:val="2"/>
            <w:shd w:val="clear" w:color="auto" w:fill="auto"/>
            <w:tcPrChange w:id="5472"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473" w:author="Huawei" w:date="2022-02-26T19:13:00Z"/>
                <w:rFonts w:ascii="Arial" w:hAnsi="Arial"/>
                <w:noProof/>
                <w:sz w:val="18"/>
              </w:rPr>
            </w:pPr>
            <w:del w:id="5474" w:author="Huawei" w:date="2022-02-26T19:13:00Z">
              <w:r w:rsidRPr="00EC61C3" w:rsidDel="000F0A81">
                <w:rPr>
                  <w:rFonts w:ascii="Arial" w:hAnsi="Arial"/>
                  <w:noProof/>
                  <w:sz w:val="18"/>
                </w:rPr>
                <w:delText xml:space="preserve">Gap pattern ID </w:delText>
              </w:r>
            </w:del>
          </w:p>
        </w:tc>
        <w:tc>
          <w:tcPr>
            <w:tcW w:w="544" w:type="pct"/>
            <w:shd w:val="clear" w:color="auto" w:fill="auto"/>
            <w:tcPrChange w:id="5475"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476" w:author="Huawei" w:date="2022-02-26T19:13:00Z"/>
                <w:rFonts w:ascii="Arial" w:hAnsi="Arial"/>
                <w:noProof/>
                <w:sz w:val="18"/>
              </w:rPr>
            </w:pPr>
          </w:p>
        </w:tc>
        <w:tc>
          <w:tcPr>
            <w:tcW w:w="904" w:type="pct"/>
            <w:shd w:val="clear" w:color="auto" w:fill="auto"/>
            <w:tcPrChange w:id="5477"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478" w:author="Huawei" w:date="2022-02-26T19:13:00Z"/>
                <w:rFonts w:ascii="Arial" w:hAnsi="Arial"/>
                <w:iCs/>
                <w:sz w:val="18"/>
              </w:rPr>
            </w:pPr>
            <w:del w:id="5479" w:author="Huawei" w:date="2022-02-26T19:13:00Z">
              <w:r w:rsidRPr="00EC61C3" w:rsidDel="000F0A81">
                <w:rPr>
                  <w:rFonts w:ascii="Arial" w:hAnsi="Arial"/>
                  <w:iCs/>
                  <w:sz w:val="18"/>
                </w:rPr>
                <w:delText>N.A.</w:delText>
              </w:r>
            </w:del>
          </w:p>
        </w:tc>
        <w:tc>
          <w:tcPr>
            <w:tcW w:w="1367" w:type="pct"/>
            <w:tcPrChange w:id="5480" w:author="Huawei" w:date="2022-02-26T16:09:00Z">
              <w:tcPr>
                <w:tcW w:w="1370" w:type="pct"/>
                <w:gridSpan w:val="2"/>
              </w:tcPr>
            </w:tcPrChange>
          </w:tcPr>
          <w:p w:rsidR="00A97AC3" w:rsidRPr="00EC61C3" w:rsidDel="000F0A81" w:rsidRDefault="00A97AC3" w:rsidP="00A97AC3">
            <w:pPr>
              <w:keepNext/>
              <w:keepLines/>
              <w:spacing w:after="0"/>
              <w:jc w:val="center"/>
              <w:rPr>
                <w:del w:id="5481" w:author="Huawei" w:date="2022-02-26T19:13:00Z"/>
                <w:rFonts w:ascii="Arial" w:hAnsi="Arial"/>
                <w:iCs/>
                <w:sz w:val="18"/>
              </w:rPr>
            </w:pPr>
            <w:del w:id="5482" w:author="Huawei" w:date="2022-02-26T19:13:00Z">
              <w:r w:rsidRPr="00EC61C3" w:rsidDel="000F0A81">
                <w:rPr>
                  <w:rFonts w:ascii="Arial" w:hAnsi="Arial"/>
                  <w:iCs/>
                  <w:sz w:val="18"/>
                </w:rPr>
                <w:delText xml:space="preserve"> No measurement gap pattern is configured</w:delText>
              </w:r>
            </w:del>
          </w:p>
        </w:tc>
      </w:tr>
      <w:tr w:rsidR="00A97AC3" w:rsidRPr="00EC61C3" w:rsidDel="004461EA"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8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484" w:author="Huawei" w:date="2022-02-26T16:08:00Z"/>
          <w:trPrChange w:id="5485" w:author="Huawei" w:date="2022-02-26T16:09:00Z">
            <w:trPr>
              <w:trHeight w:val="164"/>
              <w:jc w:val="center"/>
            </w:trPr>
          </w:trPrChange>
        </w:trPr>
        <w:tc>
          <w:tcPr>
            <w:tcW w:w="2185" w:type="pct"/>
            <w:gridSpan w:val="2"/>
            <w:shd w:val="clear" w:color="auto" w:fill="auto"/>
            <w:tcPrChange w:id="5486" w:author="Huawei" w:date="2022-02-26T16:09:00Z">
              <w:tcPr>
                <w:tcW w:w="2182" w:type="pct"/>
                <w:gridSpan w:val="4"/>
                <w:shd w:val="clear" w:color="auto" w:fill="auto"/>
              </w:tcPr>
            </w:tcPrChange>
          </w:tcPr>
          <w:p w:rsidR="00A97AC3" w:rsidRPr="00EC61C3" w:rsidDel="004461EA" w:rsidRDefault="00A97AC3" w:rsidP="00A97AC3">
            <w:pPr>
              <w:keepNext/>
              <w:keepLines/>
              <w:spacing w:after="0"/>
              <w:rPr>
                <w:del w:id="5487" w:author="Huawei" w:date="2022-02-26T16:08:00Z"/>
                <w:rFonts w:ascii="Arial" w:hAnsi="Arial"/>
                <w:noProof/>
                <w:sz w:val="18"/>
              </w:rPr>
            </w:pPr>
            <w:del w:id="5488" w:author="Huawei" w:date="2022-02-26T16:08:00Z">
              <w:r w:rsidRPr="00EC61C3" w:rsidDel="004461EA">
                <w:rPr>
                  <w:rFonts w:ascii="Arial" w:hAnsi="Arial"/>
                  <w:sz w:val="18"/>
                </w:rPr>
                <w:delText>ssb-Index</w:delText>
              </w:r>
            </w:del>
          </w:p>
        </w:tc>
        <w:tc>
          <w:tcPr>
            <w:tcW w:w="544" w:type="pct"/>
            <w:shd w:val="clear" w:color="auto" w:fill="auto"/>
            <w:tcPrChange w:id="5489" w:author="Huawei" w:date="2022-02-26T16:09:00Z">
              <w:tcPr>
                <w:tcW w:w="544" w:type="pct"/>
                <w:gridSpan w:val="3"/>
                <w:shd w:val="clear" w:color="auto" w:fill="auto"/>
              </w:tcPr>
            </w:tcPrChange>
          </w:tcPr>
          <w:p w:rsidR="00A97AC3" w:rsidRPr="00EC61C3" w:rsidDel="004461EA" w:rsidRDefault="00A97AC3" w:rsidP="00A97AC3">
            <w:pPr>
              <w:keepNext/>
              <w:keepLines/>
              <w:spacing w:after="0"/>
              <w:jc w:val="center"/>
              <w:rPr>
                <w:del w:id="5490" w:author="Huawei" w:date="2022-02-26T16:08:00Z"/>
                <w:rFonts w:ascii="Arial" w:hAnsi="Arial"/>
                <w:noProof/>
                <w:sz w:val="18"/>
              </w:rPr>
            </w:pPr>
          </w:p>
        </w:tc>
        <w:tc>
          <w:tcPr>
            <w:tcW w:w="904" w:type="pct"/>
            <w:shd w:val="clear" w:color="auto" w:fill="auto"/>
            <w:tcPrChange w:id="5491" w:author="Huawei" w:date="2022-02-26T16:09:00Z">
              <w:tcPr>
                <w:tcW w:w="904" w:type="pct"/>
                <w:gridSpan w:val="3"/>
                <w:shd w:val="clear" w:color="auto" w:fill="auto"/>
              </w:tcPr>
            </w:tcPrChange>
          </w:tcPr>
          <w:p w:rsidR="00A97AC3" w:rsidRPr="00EC61C3" w:rsidDel="004461EA" w:rsidRDefault="00A97AC3" w:rsidP="00A97AC3">
            <w:pPr>
              <w:keepNext/>
              <w:keepLines/>
              <w:spacing w:after="0"/>
              <w:jc w:val="center"/>
              <w:rPr>
                <w:del w:id="5492" w:author="Huawei" w:date="2022-02-26T16:08:00Z"/>
                <w:rFonts w:ascii="Arial" w:hAnsi="Arial"/>
                <w:iCs/>
                <w:sz w:val="18"/>
              </w:rPr>
            </w:pPr>
            <w:del w:id="5493" w:author="Huawei" w:date="2022-02-26T16:08:00Z">
              <w:r w:rsidRPr="00EC61C3" w:rsidDel="004461EA">
                <w:rPr>
                  <w:rFonts w:ascii="Arial" w:hAnsi="Arial"/>
                  <w:iCs/>
                  <w:sz w:val="18"/>
                </w:rPr>
                <w:delText>2</w:delText>
              </w:r>
            </w:del>
          </w:p>
        </w:tc>
        <w:tc>
          <w:tcPr>
            <w:tcW w:w="1367" w:type="pct"/>
            <w:tcPrChange w:id="5494" w:author="Huawei" w:date="2022-02-26T16:09:00Z">
              <w:tcPr>
                <w:tcW w:w="1370" w:type="pct"/>
                <w:gridSpan w:val="2"/>
              </w:tcPr>
            </w:tcPrChange>
          </w:tcPr>
          <w:p w:rsidR="00A97AC3" w:rsidRPr="00EC61C3" w:rsidDel="004461EA" w:rsidRDefault="00A97AC3" w:rsidP="00A97AC3">
            <w:pPr>
              <w:keepNext/>
              <w:keepLines/>
              <w:spacing w:after="0"/>
              <w:jc w:val="center"/>
              <w:rPr>
                <w:del w:id="5495" w:author="Huawei" w:date="2022-02-26T16:08:00Z"/>
                <w:rFonts w:ascii="Arial" w:hAnsi="Arial"/>
                <w:iCs/>
                <w:sz w:val="18"/>
              </w:rPr>
            </w:pPr>
            <w:del w:id="5496" w:author="Huawei" w:date="2022-02-26T16:08:00Z">
              <w:r w:rsidRPr="00EC61C3" w:rsidDel="004461EA">
                <w:rPr>
                  <w:rFonts w:ascii="Arial" w:hAnsi="Arial"/>
                  <w:iCs/>
                  <w:sz w:val="18"/>
                </w:rPr>
                <w:delText>Number of SSB indexes used for beam failure detection</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9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498" w:author="Huawei" w:date="2022-02-26T19:13:00Z"/>
          <w:trPrChange w:id="5499" w:author="Huawei" w:date="2022-02-26T16:09:00Z">
            <w:trPr>
              <w:trHeight w:val="164"/>
              <w:jc w:val="center"/>
            </w:trPr>
          </w:trPrChange>
        </w:trPr>
        <w:tc>
          <w:tcPr>
            <w:tcW w:w="2185" w:type="pct"/>
            <w:gridSpan w:val="2"/>
            <w:shd w:val="clear" w:color="auto" w:fill="auto"/>
            <w:tcPrChange w:id="5500"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501" w:author="Huawei" w:date="2022-02-26T19:13:00Z"/>
                <w:rFonts w:ascii="Arial" w:hAnsi="Arial"/>
                <w:sz w:val="18"/>
              </w:rPr>
            </w:pPr>
            <w:del w:id="5502" w:author="Huawei" w:date="2022-02-26T19:13:00Z">
              <w:r w:rsidRPr="00EC61C3" w:rsidDel="000F0A81">
                <w:rPr>
                  <w:rFonts w:ascii="Arial" w:hAnsi="Arial"/>
                  <w:sz w:val="18"/>
                </w:rPr>
                <w:delText>rlmInSyncOutOfSyncThreshold</w:delText>
              </w:r>
            </w:del>
          </w:p>
        </w:tc>
        <w:tc>
          <w:tcPr>
            <w:tcW w:w="544" w:type="pct"/>
            <w:shd w:val="clear" w:color="auto" w:fill="auto"/>
            <w:tcPrChange w:id="5503"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04" w:author="Huawei" w:date="2022-02-26T19:13:00Z"/>
                <w:rFonts w:ascii="Arial" w:hAnsi="Arial"/>
                <w:noProof/>
                <w:sz w:val="18"/>
              </w:rPr>
            </w:pPr>
          </w:p>
        </w:tc>
        <w:tc>
          <w:tcPr>
            <w:tcW w:w="904" w:type="pct"/>
            <w:shd w:val="clear" w:color="auto" w:fill="auto"/>
            <w:tcPrChange w:id="5505"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06" w:author="Huawei" w:date="2022-02-26T19:13:00Z"/>
                <w:rFonts w:ascii="Arial" w:hAnsi="Arial"/>
                <w:iCs/>
                <w:sz w:val="18"/>
              </w:rPr>
            </w:pPr>
            <w:del w:id="5507" w:author="Huawei" w:date="2022-02-26T19:13:00Z">
              <w:r w:rsidRPr="00EC61C3" w:rsidDel="000F0A81">
                <w:rPr>
                  <w:rFonts w:ascii="Arial" w:hAnsi="Arial"/>
                  <w:iCs/>
                  <w:sz w:val="18"/>
                </w:rPr>
                <w:delText>absent</w:delText>
              </w:r>
            </w:del>
          </w:p>
        </w:tc>
        <w:tc>
          <w:tcPr>
            <w:tcW w:w="1367" w:type="pct"/>
            <w:tcPrChange w:id="5508" w:author="Huawei" w:date="2022-02-26T16:09:00Z">
              <w:tcPr>
                <w:tcW w:w="1370" w:type="pct"/>
                <w:gridSpan w:val="2"/>
              </w:tcPr>
            </w:tcPrChange>
          </w:tcPr>
          <w:p w:rsidR="00A97AC3" w:rsidRPr="00EC61C3" w:rsidDel="000F0A81" w:rsidRDefault="00A97AC3" w:rsidP="00A97AC3">
            <w:pPr>
              <w:keepNext/>
              <w:keepLines/>
              <w:spacing w:after="0"/>
              <w:jc w:val="center"/>
              <w:rPr>
                <w:del w:id="5509" w:author="Huawei" w:date="2022-02-26T19:13:00Z"/>
                <w:rFonts w:ascii="Arial" w:hAnsi="Arial"/>
                <w:iCs/>
                <w:sz w:val="18"/>
              </w:rPr>
            </w:pPr>
            <w:del w:id="5510" w:author="Huawei" w:date="2022-02-26T19:13:00Z">
              <w:r w:rsidRPr="00EC61C3" w:rsidDel="000F0A81">
                <w:rPr>
                  <w:rFonts w:ascii="Arial" w:hAnsi="Arial"/>
                  <w:iCs/>
                  <w:sz w:val="18"/>
                </w:rPr>
                <w:delText>When the field is absent, the UE applies the value 0. (Table 8.1.1-1).</w:delText>
              </w:r>
            </w:del>
          </w:p>
        </w:tc>
      </w:tr>
      <w:tr w:rsidR="00A97AC3" w:rsidRPr="00EC61C3" w:rsidDel="004461EA"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11"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5512" w:author="Huawei" w:date="2022-02-26T16:10:00Z"/>
          <w:trPrChange w:id="5513" w:author="Huawei" w:date="2022-02-26T16:09:00Z">
            <w:trPr>
              <w:trHeight w:val="340"/>
              <w:jc w:val="center"/>
            </w:trPr>
          </w:trPrChange>
        </w:trPr>
        <w:tc>
          <w:tcPr>
            <w:tcW w:w="2185" w:type="pct"/>
            <w:gridSpan w:val="2"/>
            <w:shd w:val="clear" w:color="auto" w:fill="auto"/>
            <w:tcPrChange w:id="5514" w:author="Huawei" w:date="2022-02-26T16:09:00Z">
              <w:tcPr>
                <w:tcW w:w="2182" w:type="pct"/>
                <w:gridSpan w:val="4"/>
                <w:shd w:val="clear" w:color="auto" w:fill="auto"/>
              </w:tcPr>
            </w:tcPrChange>
          </w:tcPr>
          <w:p w:rsidR="00A97AC3" w:rsidRPr="00EC61C3" w:rsidDel="004461EA" w:rsidRDefault="00A97AC3" w:rsidP="00A97AC3">
            <w:pPr>
              <w:keepNext/>
              <w:keepLines/>
              <w:spacing w:after="0"/>
              <w:rPr>
                <w:del w:id="5515" w:author="Huawei" w:date="2022-02-26T16:10:00Z"/>
                <w:rFonts w:ascii="Arial" w:hAnsi="Arial"/>
                <w:noProof/>
                <w:sz w:val="18"/>
              </w:rPr>
            </w:pPr>
            <w:del w:id="5516" w:author="Huawei" w:date="2022-02-26T16:10:00Z">
              <w:r w:rsidRPr="00EC61C3" w:rsidDel="004461EA">
                <w:rPr>
                  <w:rFonts w:ascii="Arial" w:hAnsi="Arial"/>
                  <w:sz w:val="18"/>
                </w:rPr>
                <w:delText>rsrp-ThresholdSSB</w:delText>
              </w:r>
            </w:del>
          </w:p>
        </w:tc>
        <w:tc>
          <w:tcPr>
            <w:tcW w:w="544" w:type="pct"/>
            <w:shd w:val="clear" w:color="auto" w:fill="auto"/>
            <w:tcPrChange w:id="5517" w:author="Huawei" w:date="2022-02-26T16:09:00Z">
              <w:tcPr>
                <w:tcW w:w="544" w:type="pct"/>
                <w:gridSpan w:val="3"/>
                <w:shd w:val="clear" w:color="auto" w:fill="auto"/>
              </w:tcPr>
            </w:tcPrChange>
          </w:tcPr>
          <w:p w:rsidR="00A97AC3" w:rsidRPr="00EC61C3" w:rsidDel="004461EA" w:rsidRDefault="00A97AC3" w:rsidP="00A97AC3">
            <w:pPr>
              <w:keepNext/>
              <w:keepLines/>
              <w:spacing w:after="0"/>
              <w:jc w:val="center"/>
              <w:rPr>
                <w:del w:id="5518" w:author="Huawei" w:date="2022-02-26T16:10:00Z"/>
                <w:rFonts w:ascii="Arial" w:hAnsi="Arial"/>
                <w:noProof/>
                <w:sz w:val="18"/>
              </w:rPr>
            </w:pPr>
            <w:del w:id="5519" w:author="Huawei" w:date="2022-02-26T16:10:00Z">
              <w:r w:rsidRPr="00B3067E" w:rsidDel="004461EA">
                <w:rPr>
                  <w:rFonts w:ascii="Arial" w:hAnsi="Arial"/>
                  <w:noProof/>
                  <w:sz w:val="18"/>
                </w:rPr>
                <w:delText>dBm/SCS kHz</w:delText>
              </w:r>
            </w:del>
          </w:p>
        </w:tc>
        <w:tc>
          <w:tcPr>
            <w:tcW w:w="904" w:type="pct"/>
            <w:shd w:val="clear" w:color="auto" w:fill="auto"/>
            <w:tcPrChange w:id="5520" w:author="Huawei" w:date="2022-02-26T16:09:00Z">
              <w:tcPr>
                <w:tcW w:w="904" w:type="pct"/>
                <w:gridSpan w:val="3"/>
                <w:shd w:val="clear" w:color="auto" w:fill="auto"/>
              </w:tcPr>
            </w:tcPrChange>
          </w:tcPr>
          <w:p w:rsidR="00A97AC3" w:rsidRPr="00EC61C3" w:rsidDel="004461EA" w:rsidRDefault="00A97AC3" w:rsidP="00A97AC3">
            <w:pPr>
              <w:keepNext/>
              <w:keepLines/>
              <w:spacing w:after="0"/>
              <w:jc w:val="center"/>
              <w:rPr>
                <w:del w:id="5521" w:author="Huawei" w:date="2022-02-26T16:10:00Z"/>
                <w:rFonts w:ascii="Arial" w:hAnsi="Arial"/>
                <w:noProof/>
                <w:sz w:val="18"/>
              </w:rPr>
            </w:pPr>
            <w:del w:id="5522" w:author="Huawei" w:date="2022-01-27T14:17:00Z">
              <w:r w:rsidRPr="00EC61C3" w:rsidDel="00A97AC3">
                <w:rPr>
                  <w:rFonts w:ascii="Arial" w:hAnsi="Arial"/>
                  <w:iCs/>
                  <w:sz w:val="18"/>
                </w:rPr>
                <w:delText>-94.5</w:delText>
              </w:r>
            </w:del>
          </w:p>
        </w:tc>
        <w:tc>
          <w:tcPr>
            <w:tcW w:w="1367" w:type="pct"/>
            <w:tcPrChange w:id="5523" w:author="Huawei" w:date="2022-02-26T16:09:00Z">
              <w:tcPr>
                <w:tcW w:w="1370" w:type="pct"/>
                <w:gridSpan w:val="2"/>
              </w:tcPr>
            </w:tcPrChange>
          </w:tcPr>
          <w:p w:rsidR="00A97AC3" w:rsidRPr="00EC61C3" w:rsidDel="004461EA" w:rsidRDefault="00A97AC3" w:rsidP="00A97AC3">
            <w:pPr>
              <w:keepNext/>
              <w:keepLines/>
              <w:spacing w:after="0"/>
              <w:jc w:val="center"/>
              <w:rPr>
                <w:del w:id="5524" w:author="Huawei" w:date="2022-02-26T16:10:00Z"/>
                <w:rFonts w:ascii="Arial" w:hAnsi="Arial"/>
                <w:iCs/>
                <w:sz w:val="18"/>
              </w:rPr>
            </w:pPr>
            <w:del w:id="5525" w:author="Huawei" w:date="2022-02-26T16:10:00Z">
              <w:r w:rsidRPr="00EC61C3" w:rsidDel="004461EA">
                <w:rPr>
                  <w:rFonts w:ascii="Arial" w:hAnsi="Arial"/>
                  <w:noProof/>
                  <w:sz w:val="18"/>
                </w:rPr>
                <w:delText>Threshold used for Q</w:delText>
              </w:r>
              <w:r w:rsidRPr="00EC61C3" w:rsidDel="004461EA">
                <w:rPr>
                  <w:rFonts w:ascii="Arial" w:hAnsi="Arial"/>
                  <w:noProof/>
                  <w:sz w:val="18"/>
                  <w:vertAlign w:val="subscript"/>
                </w:rPr>
                <w:delText>in_LR_SSB</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26"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5527" w:author="Huawei" w:date="2022-02-26T19:13:00Z"/>
          <w:trPrChange w:id="5528" w:author="Huawei" w:date="2022-02-26T16:09:00Z">
            <w:trPr>
              <w:trHeight w:val="340"/>
              <w:jc w:val="center"/>
            </w:trPr>
          </w:trPrChange>
        </w:trPr>
        <w:tc>
          <w:tcPr>
            <w:tcW w:w="2185" w:type="pct"/>
            <w:gridSpan w:val="2"/>
            <w:shd w:val="clear" w:color="auto" w:fill="auto"/>
            <w:tcPrChange w:id="5529"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530" w:author="Huawei" w:date="2022-02-26T19:13:00Z"/>
                <w:rFonts w:ascii="Arial" w:hAnsi="Arial"/>
                <w:sz w:val="18"/>
              </w:rPr>
            </w:pPr>
            <w:del w:id="5531" w:author="Huawei" w:date="2022-02-26T19:13:00Z">
              <w:r w:rsidRPr="00EC61C3" w:rsidDel="000F0A81">
                <w:rPr>
                  <w:rFonts w:ascii="Arial" w:hAnsi="Arial"/>
                  <w:sz w:val="18"/>
                </w:rPr>
                <w:delText>powerControlOffsetSS</w:delText>
              </w:r>
            </w:del>
          </w:p>
        </w:tc>
        <w:tc>
          <w:tcPr>
            <w:tcW w:w="544" w:type="pct"/>
            <w:shd w:val="clear" w:color="auto" w:fill="auto"/>
            <w:tcPrChange w:id="5532"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33" w:author="Huawei" w:date="2022-02-26T19:13:00Z"/>
                <w:rFonts w:ascii="Arial" w:hAnsi="Arial"/>
                <w:noProof/>
                <w:sz w:val="18"/>
              </w:rPr>
            </w:pPr>
          </w:p>
        </w:tc>
        <w:tc>
          <w:tcPr>
            <w:tcW w:w="904" w:type="pct"/>
            <w:shd w:val="clear" w:color="auto" w:fill="auto"/>
            <w:tcPrChange w:id="5534"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35" w:author="Huawei" w:date="2022-02-26T19:13:00Z"/>
                <w:rFonts w:ascii="Arial" w:hAnsi="Arial"/>
                <w:iCs/>
                <w:sz w:val="18"/>
              </w:rPr>
            </w:pPr>
            <w:del w:id="5536" w:author="Huawei" w:date="2022-02-26T19:13:00Z">
              <w:r w:rsidRPr="00EC61C3" w:rsidDel="000F0A81">
                <w:rPr>
                  <w:rFonts w:ascii="Arial" w:hAnsi="Arial"/>
                  <w:iCs/>
                  <w:sz w:val="18"/>
                </w:rPr>
                <w:delText>db0</w:delText>
              </w:r>
            </w:del>
          </w:p>
        </w:tc>
        <w:tc>
          <w:tcPr>
            <w:tcW w:w="1367" w:type="pct"/>
            <w:tcPrChange w:id="5537" w:author="Huawei" w:date="2022-02-26T16:09:00Z">
              <w:tcPr>
                <w:tcW w:w="1370" w:type="pct"/>
                <w:gridSpan w:val="2"/>
              </w:tcPr>
            </w:tcPrChange>
          </w:tcPr>
          <w:p w:rsidR="00A97AC3" w:rsidRPr="00EC61C3" w:rsidDel="000F0A81" w:rsidRDefault="00A97AC3" w:rsidP="00A97AC3">
            <w:pPr>
              <w:keepNext/>
              <w:keepLines/>
              <w:spacing w:after="0"/>
              <w:jc w:val="center"/>
              <w:rPr>
                <w:del w:id="5538" w:author="Huawei" w:date="2022-02-26T19:13:00Z"/>
                <w:rFonts w:ascii="Arial" w:hAnsi="Arial"/>
                <w:noProof/>
                <w:sz w:val="18"/>
              </w:rPr>
            </w:pPr>
            <w:del w:id="5539" w:author="Huawei" w:date="2022-02-26T19:13:00Z">
              <w:r w:rsidRPr="00EC61C3" w:rsidDel="000F0A81">
                <w:rPr>
                  <w:rFonts w:ascii="Arial" w:hAnsi="Arial"/>
                  <w:noProof/>
                  <w:sz w:val="18"/>
                </w:rPr>
                <w:delText>Used for deriving rsrp-ThresholdCSI-RS</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40"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541" w:author="Huawei" w:date="2022-02-26T19:13:00Z"/>
          <w:trPrChange w:id="5542" w:author="Huawei" w:date="2022-02-26T16:09:00Z">
            <w:trPr>
              <w:trHeight w:val="164"/>
              <w:jc w:val="center"/>
            </w:trPr>
          </w:trPrChange>
        </w:trPr>
        <w:tc>
          <w:tcPr>
            <w:tcW w:w="2185" w:type="pct"/>
            <w:gridSpan w:val="2"/>
            <w:shd w:val="clear" w:color="auto" w:fill="auto"/>
            <w:tcPrChange w:id="5543"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544" w:author="Huawei" w:date="2022-02-26T19:13:00Z"/>
                <w:rFonts w:ascii="Arial" w:hAnsi="Arial"/>
                <w:noProof/>
                <w:sz w:val="18"/>
              </w:rPr>
            </w:pPr>
            <w:del w:id="5545" w:author="Huawei" w:date="2022-02-26T19:13:00Z">
              <w:r w:rsidRPr="00EC61C3" w:rsidDel="000F0A81">
                <w:rPr>
                  <w:rFonts w:ascii="Arial" w:hAnsi="Arial"/>
                  <w:noProof/>
                  <w:sz w:val="18"/>
                </w:rPr>
                <w:delText>beamFailureInstanceMaxCount</w:delText>
              </w:r>
            </w:del>
          </w:p>
        </w:tc>
        <w:tc>
          <w:tcPr>
            <w:tcW w:w="544" w:type="pct"/>
            <w:shd w:val="clear" w:color="auto" w:fill="auto"/>
            <w:tcPrChange w:id="5546"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47" w:author="Huawei" w:date="2022-02-26T19:13:00Z"/>
                <w:rFonts w:ascii="Arial" w:hAnsi="Arial"/>
                <w:iCs/>
                <w:sz w:val="18"/>
              </w:rPr>
            </w:pPr>
          </w:p>
        </w:tc>
        <w:tc>
          <w:tcPr>
            <w:tcW w:w="904" w:type="pct"/>
            <w:shd w:val="clear" w:color="auto" w:fill="auto"/>
            <w:tcPrChange w:id="554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49" w:author="Huawei" w:date="2022-02-26T19:13:00Z"/>
                <w:rFonts w:ascii="Arial" w:hAnsi="Arial"/>
                <w:iCs/>
                <w:sz w:val="18"/>
              </w:rPr>
            </w:pPr>
            <w:del w:id="5550" w:author="Huawei" w:date="2022-02-26T19:13:00Z">
              <w:r w:rsidDel="000F0A81">
                <w:rPr>
                  <w:rFonts w:ascii="Arial" w:hAnsi="Arial"/>
                  <w:iCs/>
                  <w:sz w:val="18"/>
                </w:rPr>
                <w:delText>n1</w:delText>
              </w:r>
            </w:del>
          </w:p>
        </w:tc>
        <w:tc>
          <w:tcPr>
            <w:tcW w:w="1367" w:type="pct"/>
            <w:tcPrChange w:id="5551" w:author="Huawei" w:date="2022-02-26T16:09:00Z">
              <w:tcPr>
                <w:tcW w:w="1370" w:type="pct"/>
                <w:gridSpan w:val="2"/>
              </w:tcPr>
            </w:tcPrChange>
          </w:tcPr>
          <w:p w:rsidR="00A97AC3" w:rsidRPr="00EC61C3" w:rsidDel="000F0A81" w:rsidRDefault="00A97AC3" w:rsidP="00A97AC3">
            <w:pPr>
              <w:keepNext/>
              <w:keepLines/>
              <w:spacing w:after="0"/>
              <w:jc w:val="center"/>
              <w:rPr>
                <w:del w:id="5552" w:author="Huawei" w:date="2022-02-26T19:13:00Z"/>
                <w:rFonts w:ascii="Arial" w:hAnsi="Arial"/>
                <w:iCs/>
                <w:sz w:val="18"/>
              </w:rPr>
            </w:pPr>
            <w:del w:id="5553" w:author="Huawei" w:date="2022-02-26T19:13:00Z">
              <w:r w:rsidRPr="00EC61C3" w:rsidDel="000F0A81">
                <w:rPr>
                  <w:rFonts w:ascii="Arial" w:hAnsi="Arial"/>
                  <w:iCs/>
                  <w:sz w:val="18"/>
                </w:rPr>
                <w:delText>see TS 38.321 [7], clause 5.17</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54"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555" w:author="Huawei" w:date="2022-02-26T19:13:00Z"/>
          <w:trPrChange w:id="5556" w:author="Huawei" w:date="2022-02-26T16:09:00Z">
            <w:trPr>
              <w:trHeight w:val="164"/>
              <w:jc w:val="center"/>
            </w:trPr>
          </w:trPrChange>
        </w:trPr>
        <w:tc>
          <w:tcPr>
            <w:tcW w:w="2185" w:type="pct"/>
            <w:gridSpan w:val="2"/>
            <w:shd w:val="clear" w:color="auto" w:fill="auto"/>
            <w:tcPrChange w:id="5557"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558" w:author="Huawei" w:date="2022-02-26T19:13:00Z"/>
                <w:rFonts w:ascii="Arial" w:hAnsi="Arial"/>
                <w:noProof/>
                <w:sz w:val="18"/>
              </w:rPr>
            </w:pPr>
            <w:del w:id="5559" w:author="Huawei" w:date="2022-02-26T19:13:00Z">
              <w:r w:rsidRPr="00EC61C3" w:rsidDel="000F0A81">
                <w:rPr>
                  <w:rFonts w:ascii="Arial" w:hAnsi="Arial"/>
                  <w:noProof/>
                  <w:sz w:val="18"/>
                </w:rPr>
                <w:delText>beamFailureDetectionTimer</w:delText>
              </w:r>
            </w:del>
          </w:p>
        </w:tc>
        <w:tc>
          <w:tcPr>
            <w:tcW w:w="544" w:type="pct"/>
            <w:shd w:val="clear" w:color="auto" w:fill="auto"/>
            <w:tcPrChange w:id="5560"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61" w:author="Huawei" w:date="2022-02-26T19:13:00Z"/>
                <w:rFonts w:ascii="Arial" w:hAnsi="Arial"/>
                <w:iCs/>
                <w:sz w:val="18"/>
              </w:rPr>
            </w:pPr>
          </w:p>
        </w:tc>
        <w:tc>
          <w:tcPr>
            <w:tcW w:w="904" w:type="pct"/>
            <w:shd w:val="clear" w:color="auto" w:fill="auto"/>
            <w:tcPrChange w:id="556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63" w:author="Huawei" w:date="2022-02-26T19:13:00Z"/>
                <w:rFonts w:ascii="Arial" w:hAnsi="Arial"/>
                <w:i/>
                <w:iCs/>
                <w:sz w:val="18"/>
              </w:rPr>
            </w:pPr>
            <w:del w:id="5564" w:author="Huawei" w:date="2022-02-26T19:13:00Z">
              <w:r w:rsidRPr="00EC61C3" w:rsidDel="000F0A81">
                <w:rPr>
                  <w:rFonts w:ascii="Arial" w:hAnsi="Arial"/>
                  <w:noProof/>
                  <w:sz w:val="18"/>
                </w:rPr>
                <w:delText>pbfd4</w:delText>
              </w:r>
            </w:del>
          </w:p>
        </w:tc>
        <w:tc>
          <w:tcPr>
            <w:tcW w:w="1367" w:type="pct"/>
            <w:tcPrChange w:id="5565" w:author="Huawei" w:date="2022-02-26T16:09:00Z">
              <w:tcPr>
                <w:tcW w:w="1370" w:type="pct"/>
                <w:gridSpan w:val="2"/>
              </w:tcPr>
            </w:tcPrChange>
          </w:tcPr>
          <w:p w:rsidR="00A97AC3" w:rsidRPr="00EC61C3" w:rsidDel="000F0A81" w:rsidRDefault="00A97AC3" w:rsidP="00A97AC3">
            <w:pPr>
              <w:keepNext/>
              <w:keepLines/>
              <w:spacing w:after="0"/>
              <w:jc w:val="center"/>
              <w:rPr>
                <w:del w:id="5566" w:author="Huawei" w:date="2022-02-26T19:13:00Z"/>
                <w:rFonts w:ascii="Arial" w:hAnsi="Arial"/>
                <w:noProof/>
                <w:sz w:val="18"/>
              </w:rPr>
            </w:pPr>
            <w:del w:id="5567" w:author="Huawei" w:date="2022-02-26T19:13:00Z">
              <w:r w:rsidRPr="00EC61C3" w:rsidDel="000F0A81">
                <w:rPr>
                  <w:rFonts w:ascii="Arial" w:hAnsi="Arial"/>
                  <w:iCs/>
                  <w:sz w:val="18"/>
                </w:rPr>
                <w:delText>see TS 38.321 [7], clause 5.17</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68"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8"/>
          <w:jc w:val="center"/>
          <w:del w:id="5569" w:author="Huawei" w:date="2022-02-26T19:13:00Z"/>
          <w:trPrChange w:id="5570" w:author="Huawei" w:date="2022-02-26T16:09:00Z">
            <w:trPr>
              <w:trHeight w:val="208"/>
              <w:jc w:val="center"/>
            </w:trPr>
          </w:trPrChange>
        </w:trPr>
        <w:tc>
          <w:tcPr>
            <w:tcW w:w="1077" w:type="pct"/>
            <w:shd w:val="clear" w:color="auto" w:fill="auto"/>
            <w:tcPrChange w:id="5571" w:author="Huawei" w:date="2022-02-26T16:09:00Z">
              <w:tcPr>
                <w:tcW w:w="1295" w:type="pct"/>
                <w:gridSpan w:val="2"/>
                <w:shd w:val="clear" w:color="auto" w:fill="auto"/>
              </w:tcPr>
            </w:tcPrChange>
          </w:tcPr>
          <w:p w:rsidR="00A97AC3" w:rsidRPr="00EC61C3" w:rsidDel="000F0A81" w:rsidRDefault="00A97AC3" w:rsidP="00A97AC3">
            <w:pPr>
              <w:keepNext/>
              <w:keepLines/>
              <w:spacing w:after="0"/>
              <w:rPr>
                <w:del w:id="5572" w:author="Huawei" w:date="2022-02-26T19:13:00Z"/>
                <w:rFonts w:ascii="Arial" w:hAnsi="Arial"/>
                <w:noProof/>
                <w:sz w:val="18"/>
              </w:rPr>
            </w:pPr>
            <w:del w:id="5573" w:author="Huawei" w:date="2022-02-26T19:13:00Z">
              <w:r w:rsidRPr="00EC61C3" w:rsidDel="000F0A81">
                <w:rPr>
                  <w:rFonts w:ascii="Arial" w:hAnsi="Arial"/>
                  <w:noProof/>
                  <w:sz w:val="18"/>
                </w:rPr>
                <w:delText>CSI-RS Configuration for reporting</w:delText>
              </w:r>
            </w:del>
          </w:p>
        </w:tc>
        <w:tc>
          <w:tcPr>
            <w:tcW w:w="1108" w:type="pct"/>
            <w:shd w:val="clear" w:color="auto" w:fill="auto"/>
            <w:tcPrChange w:id="5574" w:author="Huawei" w:date="2022-02-26T16:09:00Z">
              <w:tcPr>
                <w:tcW w:w="887" w:type="pct"/>
                <w:shd w:val="clear" w:color="auto" w:fill="auto"/>
              </w:tcPr>
            </w:tcPrChange>
          </w:tcPr>
          <w:p w:rsidR="00A97AC3" w:rsidRPr="00EC61C3" w:rsidDel="000F0A81" w:rsidRDefault="00A97AC3" w:rsidP="00A97AC3">
            <w:pPr>
              <w:keepNext/>
              <w:keepLines/>
              <w:spacing w:after="0"/>
              <w:rPr>
                <w:del w:id="5575" w:author="Huawei" w:date="2022-02-26T19:13:00Z"/>
                <w:rFonts w:ascii="Arial" w:hAnsi="Arial"/>
                <w:noProof/>
                <w:sz w:val="18"/>
              </w:rPr>
            </w:pPr>
            <w:del w:id="5576" w:author="Huawei" w:date="2022-02-26T19:13:00Z">
              <w:r w:rsidRPr="00EC61C3" w:rsidDel="000F0A81">
                <w:rPr>
                  <w:rFonts w:ascii="Arial" w:hAnsi="Arial"/>
                  <w:noProof/>
                  <w:sz w:val="18"/>
                </w:rPr>
                <w:delText>Config 1, 2</w:delText>
              </w:r>
            </w:del>
          </w:p>
        </w:tc>
        <w:tc>
          <w:tcPr>
            <w:tcW w:w="544" w:type="pct"/>
            <w:shd w:val="clear" w:color="auto" w:fill="auto"/>
            <w:tcPrChange w:id="557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78" w:author="Huawei" w:date="2022-02-26T19:13:00Z"/>
                <w:rFonts w:ascii="Arial" w:hAnsi="Arial"/>
                <w:noProof/>
                <w:sz w:val="18"/>
              </w:rPr>
            </w:pPr>
          </w:p>
        </w:tc>
        <w:tc>
          <w:tcPr>
            <w:tcW w:w="904" w:type="pct"/>
            <w:shd w:val="clear" w:color="auto" w:fill="auto"/>
            <w:tcPrChange w:id="5579"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80" w:author="Huawei" w:date="2022-02-26T19:13:00Z"/>
                <w:rFonts w:ascii="Arial" w:hAnsi="Arial"/>
                <w:noProof/>
                <w:sz w:val="18"/>
              </w:rPr>
            </w:pPr>
            <w:del w:id="5581" w:author="Huawei" w:date="2022-02-26T19:13:00Z">
              <w:r w:rsidRPr="00EC61C3" w:rsidDel="000F0A81">
                <w:rPr>
                  <w:rFonts w:ascii="Arial" w:hAnsi="Arial"/>
                  <w:noProof/>
                  <w:sz w:val="18"/>
                </w:rPr>
                <w:delText>CSI-RS.3.1 TDD</w:delText>
              </w:r>
            </w:del>
          </w:p>
        </w:tc>
        <w:tc>
          <w:tcPr>
            <w:tcW w:w="1367" w:type="pct"/>
            <w:tcPrChange w:id="5582" w:author="Huawei" w:date="2022-02-26T16:09:00Z">
              <w:tcPr>
                <w:tcW w:w="1370" w:type="pct"/>
                <w:gridSpan w:val="3"/>
              </w:tcPr>
            </w:tcPrChange>
          </w:tcPr>
          <w:p w:rsidR="00A97AC3" w:rsidRPr="00EC61C3" w:rsidDel="000F0A81" w:rsidRDefault="00A97AC3" w:rsidP="00A97AC3">
            <w:pPr>
              <w:keepNext/>
              <w:keepLines/>
              <w:spacing w:after="0"/>
              <w:jc w:val="center"/>
              <w:rPr>
                <w:del w:id="5583" w:author="Huawei" w:date="2022-02-26T19:13:00Z"/>
                <w:rFonts w:ascii="Arial" w:hAnsi="Arial"/>
                <w:noProof/>
                <w:sz w:val="18"/>
              </w:rPr>
            </w:pPr>
            <w:del w:id="5584" w:author="Huawei" w:date="2022-02-26T19:13:00Z">
              <w:r w:rsidRPr="00EC61C3" w:rsidDel="000F0A81">
                <w:rPr>
                  <w:rFonts w:ascii="Arial" w:hAnsi="Arial"/>
                  <w:noProof/>
                  <w:sz w:val="18"/>
                </w:rPr>
                <w:delText>A.3.14.2</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85"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8"/>
          <w:jc w:val="center"/>
          <w:del w:id="5586" w:author="Huawei" w:date="2022-02-26T19:13:00Z"/>
          <w:trPrChange w:id="5587" w:author="Huawei" w:date="2022-02-26T16:09:00Z">
            <w:trPr>
              <w:trHeight w:val="208"/>
              <w:jc w:val="center"/>
            </w:trPr>
          </w:trPrChange>
        </w:trPr>
        <w:tc>
          <w:tcPr>
            <w:tcW w:w="2185" w:type="pct"/>
            <w:gridSpan w:val="2"/>
            <w:shd w:val="clear" w:color="auto" w:fill="auto"/>
            <w:tcPrChange w:id="5588"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589" w:author="Huawei" w:date="2022-02-26T19:13:00Z"/>
                <w:rFonts w:ascii="Arial" w:hAnsi="Arial"/>
                <w:noProof/>
                <w:sz w:val="18"/>
              </w:rPr>
            </w:pPr>
            <w:del w:id="5590" w:author="Huawei" w:date="2022-02-26T19:13:00Z">
              <w:r w:rsidRPr="00EC61C3" w:rsidDel="000F0A81">
                <w:rPr>
                  <w:rFonts w:ascii="Arial" w:hAnsi="Arial"/>
                  <w:noProof/>
                  <w:sz w:val="18"/>
                </w:rPr>
                <w:delText>T310 Timer</w:delText>
              </w:r>
            </w:del>
          </w:p>
        </w:tc>
        <w:tc>
          <w:tcPr>
            <w:tcW w:w="544" w:type="pct"/>
            <w:shd w:val="clear" w:color="auto" w:fill="auto"/>
            <w:tcPrChange w:id="5591"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592" w:author="Huawei" w:date="2022-02-26T19:13:00Z"/>
                <w:rFonts w:ascii="Arial" w:hAnsi="Arial"/>
                <w:noProof/>
                <w:sz w:val="18"/>
              </w:rPr>
            </w:pPr>
            <w:del w:id="5593" w:author="Huawei" w:date="2022-02-26T19:13:00Z">
              <w:r w:rsidRPr="00EC61C3" w:rsidDel="000F0A81">
                <w:rPr>
                  <w:rFonts w:ascii="Arial" w:hAnsi="Arial"/>
                  <w:noProof/>
                  <w:sz w:val="18"/>
                </w:rPr>
                <w:delText>ms</w:delText>
              </w:r>
            </w:del>
          </w:p>
        </w:tc>
        <w:tc>
          <w:tcPr>
            <w:tcW w:w="904" w:type="pct"/>
            <w:shd w:val="clear" w:color="auto" w:fill="auto"/>
            <w:tcPrChange w:id="5594"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595" w:author="Huawei" w:date="2022-02-26T19:13:00Z"/>
                <w:rFonts w:ascii="Arial" w:hAnsi="Arial"/>
                <w:noProof/>
                <w:sz w:val="18"/>
              </w:rPr>
            </w:pPr>
            <w:del w:id="5596" w:author="Huawei" w:date="2022-02-26T19:13:00Z">
              <w:r w:rsidRPr="00EC61C3" w:rsidDel="000F0A81">
                <w:rPr>
                  <w:rFonts w:ascii="Arial" w:hAnsi="Arial"/>
                  <w:noProof/>
                  <w:sz w:val="18"/>
                </w:rPr>
                <w:delText>1000</w:delText>
              </w:r>
            </w:del>
          </w:p>
        </w:tc>
        <w:tc>
          <w:tcPr>
            <w:tcW w:w="1367" w:type="pct"/>
            <w:tcPrChange w:id="5597" w:author="Huawei" w:date="2022-02-26T16:09:00Z">
              <w:tcPr>
                <w:tcW w:w="1370" w:type="pct"/>
                <w:gridSpan w:val="2"/>
              </w:tcPr>
            </w:tcPrChange>
          </w:tcPr>
          <w:p w:rsidR="00A97AC3" w:rsidRPr="00EC61C3" w:rsidDel="000F0A81" w:rsidRDefault="00A97AC3" w:rsidP="00A97AC3">
            <w:pPr>
              <w:keepNext/>
              <w:keepLines/>
              <w:spacing w:after="0"/>
              <w:jc w:val="center"/>
              <w:rPr>
                <w:del w:id="5598"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99"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8"/>
          <w:jc w:val="center"/>
          <w:del w:id="5600" w:author="Huawei" w:date="2022-02-26T19:13:00Z"/>
          <w:trPrChange w:id="5601" w:author="Huawei" w:date="2022-02-26T16:09:00Z">
            <w:trPr>
              <w:trHeight w:val="208"/>
              <w:jc w:val="center"/>
            </w:trPr>
          </w:trPrChange>
        </w:trPr>
        <w:tc>
          <w:tcPr>
            <w:tcW w:w="2185" w:type="pct"/>
            <w:gridSpan w:val="2"/>
            <w:shd w:val="clear" w:color="auto" w:fill="auto"/>
            <w:tcPrChange w:id="5602"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03" w:author="Huawei" w:date="2022-02-26T19:13:00Z"/>
                <w:rFonts w:ascii="Arial" w:hAnsi="Arial"/>
                <w:noProof/>
                <w:sz w:val="18"/>
              </w:rPr>
            </w:pPr>
            <w:del w:id="5604" w:author="Huawei" w:date="2022-02-26T19:13:00Z">
              <w:r w:rsidRPr="00EC61C3" w:rsidDel="000F0A81">
                <w:rPr>
                  <w:rFonts w:ascii="Arial" w:hAnsi="Arial"/>
                  <w:noProof/>
                  <w:sz w:val="18"/>
                </w:rPr>
                <w:delText>N310</w:delText>
              </w:r>
            </w:del>
          </w:p>
        </w:tc>
        <w:tc>
          <w:tcPr>
            <w:tcW w:w="544" w:type="pct"/>
            <w:shd w:val="clear" w:color="auto" w:fill="auto"/>
            <w:tcPrChange w:id="5605"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06" w:author="Huawei" w:date="2022-02-26T19:13:00Z"/>
                <w:rFonts w:ascii="Arial" w:hAnsi="Arial"/>
                <w:noProof/>
                <w:sz w:val="18"/>
              </w:rPr>
            </w:pPr>
          </w:p>
        </w:tc>
        <w:tc>
          <w:tcPr>
            <w:tcW w:w="904" w:type="pct"/>
            <w:shd w:val="clear" w:color="auto" w:fill="auto"/>
            <w:tcPrChange w:id="5607"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08" w:author="Huawei" w:date="2022-02-26T19:13:00Z"/>
                <w:rFonts w:ascii="Arial" w:hAnsi="Arial"/>
                <w:noProof/>
                <w:sz w:val="18"/>
              </w:rPr>
            </w:pPr>
            <w:del w:id="5609" w:author="Huawei" w:date="2022-02-26T19:13:00Z">
              <w:r w:rsidRPr="00EC61C3" w:rsidDel="000F0A81">
                <w:rPr>
                  <w:rFonts w:ascii="Arial" w:hAnsi="Arial"/>
                  <w:noProof/>
                  <w:sz w:val="18"/>
                </w:rPr>
                <w:delText>2</w:delText>
              </w:r>
            </w:del>
          </w:p>
        </w:tc>
        <w:tc>
          <w:tcPr>
            <w:tcW w:w="1367" w:type="pct"/>
            <w:tcPrChange w:id="5610" w:author="Huawei" w:date="2022-02-26T16:09:00Z">
              <w:tcPr>
                <w:tcW w:w="1370" w:type="pct"/>
                <w:gridSpan w:val="2"/>
              </w:tcPr>
            </w:tcPrChange>
          </w:tcPr>
          <w:p w:rsidR="00A97AC3" w:rsidRPr="00EC61C3" w:rsidDel="000F0A81" w:rsidRDefault="00A97AC3" w:rsidP="00A97AC3">
            <w:pPr>
              <w:keepNext/>
              <w:keepLines/>
              <w:spacing w:after="0"/>
              <w:jc w:val="center"/>
              <w:rPr>
                <w:del w:id="5611"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12"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613" w:author="Huawei" w:date="2022-02-26T19:13:00Z"/>
          <w:trPrChange w:id="5614" w:author="Huawei" w:date="2022-02-26T16:09:00Z">
            <w:trPr>
              <w:trHeight w:val="164"/>
              <w:jc w:val="center"/>
            </w:trPr>
          </w:trPrChange>
        </w:trPr>
        <w:tc>
          <w:tcPr>
            <w:tcW w:w="2185" w:type="pct"/>
            <w:gridSpan w:val="2"/>
            <w:shd w:val="clear" w:color="auto" w:fill="auto"/>
            <w:tcPrChange w:id="5615"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16" w:author="Huawei" w:date="2022-02-26T19:13:00Z"/>
                <w:rFonts w:ascii="Arial" w:hAnsi="Arial"/>
                <w:noProof/>
                <w:sz w:val="18"/>
              </w:rPr>
            </w:pPr>
            <w:del w:id="5617" w:author="Huawei" w:date="2022-02-26T19:13:00Z">
              <w:r w:rsidRPr="00EC61C3" w:rsidDel="000F0A81">
                <w:rPr>
                  <w:rFonts w:ascii="Arial" w:hAnsi="Arial"/>
                  <w:noProof/>
                  <w:sz w:val="18"/>
                </w:rPr>
                <w:delText>T1</w:delText>
              </w:r>
            </w:del>
          </w:p>
        </w:tc>
        <w:tc>
          <w:tcPr>
            <w:tcW w:w="544" w:type="pct"/>
            <w:shd w:val="clear" w:color="auto" w:fill="auto"/>
            <w:tcPrChange w:id="5618"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19" w:author="Huawei" w:date="2022-02-26T19:13:00Z"/>
                <w:rFonts w:ascii="Arial" w:hAnsi="Arial"/>
                <w:noProof/>
                <w:sz w:val="18"/>
              </w:rPr>
            </w:pPr>
            <w:del w:id="5620" w:author="Huawei" w:date="2022-02-26T19:13:00Z">
              <w:r w:rsidRPr="00EC61C3" w:rsidDel="000F0A81">
                <w:rPr>
                  <w:rFonts w:ascii="Arial" w:hAnsi="Arial"/>
                  <w:noProof/>
                  <w:sz w:val="18"/>
                </w:rPr>
                <w:delText>s</w:delText>
              </w:r>
            </w:del>
          </w:p>
        </w:tc>
        <w:tc>
          <w:tcPr>
            <w:tcW w:w="904" w:type="pct"/>
            <w:shd w:val="clear" w:color="auto" w:fill="auto"/>
            <w:tcPrChange w:id="5621"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22" w:author="Huawei" w:date="2022-02-26T19:13:00Z"/>
                <w:rFonts w:ascii="Arial" w:hAnsi="Arial"/>
                <w:noProof/>
                <w:sz w:val="18"/>
              </w:rPr>
            </w:pPr>
            <w:del w:id="5623" w:author="Huawei" w:date="2022-02-26T19:13:00Z">
              <w:r w:rsidRPr="00EC61C3" w:rsidDel="000F0A81">
                <w:rPr>
                  <w:rFonts w:ascii="Arial" w:hAnsi="Arial"/>
                  <w:noProof/>
                  <w:sz w:val="18"/>
                </w:rPr>
                <w:delText>1</w:delText>
              </w:r>
            </w:del>
          </w:p>
        </w:tc>
        <w:tc>
          <w:tcPr>
            <w:tcW w:w="1367" w:type="pct"/>
            <w:tcPrChange w:id="5624" w:author="Huawei" w:date="2022-02-26T16:09:00Z">
              <w:tcPr>
                <w:tcW w:w="1370" w:type="pct"/>
                <w:gridSpan w:val="2"/>
              </w:tcPr>
            </w:tcPrChange>
          </w:tcPr>
          <w:p w:rsidR="00A97AC3" w:rsidRPr="00EC61C3" w:rsidDel="000F0A81" w:rsidRDefault="00A97AC3" w:rsidP="00A97AC3">
            <w:pPr>
              <w:keepNext/>
              <w:keepLines/>
              <w:spacing w:after="0"/>
              <w:jc w:val="center"/>
              <w:rPr>
                <w:del w:id="5625" w:author="Huawei" w:date="2022-02-26T19:13:00Z"/>
                <w:rFonts w:ascii="Arial" w:hAnsi="Arial"/>
                <w:noProof/>
                <w:sz w:val="18"/>
              </w:rPr>
            </w:pPr>
            <w:del w:id="5626" w:author="Huawei" w:date="2022-02-26T19:13:00Z">
              <w:r w:rsidRPr="00EC61C3" w:rsidDel="000F0A81">
                <w:rPr>
                  <w:rFonts w:ascii="Arial" w:hAnsi="Arial"/>
                  <w:noProof/>
                  <w:sz w:val="18"/>
                </w:rPr>
                <w:delText>During this time the UE shall be fully synchronized to cell 1</w:delText>
              </w:r>
            </w:del>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27"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5628" w:author="Huawei" w:date="2022-02-26T19:13:00Z"/>
          <w:trPrChange w:id="5629" w:author="Huawei" w:date="2022-02-26T16:09:00Z">
            <w:trPr>
              <w:trHeight w:val="176"/>
              <w:jc w:val="center"/>
            </w:trPr>
          </w:trPrChange>
        </w:trPr>
        <w:tc>
          <w:tcPr>
            <w:tcW w:w="2185" w:type="pct"/>
            <w:gridSpan w:val="2"/>
            <w:shd w:val="clear" w:color="auto" w:fill="auto"/>
            <w:tcPrChange w:id="5630"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31" w:author="Huawei" w:date="2022-02-26T19:13:00Z"/>
                <w:rFonts w:ascii="Arial" w:hAnsi="Arial"/>
                <w:noProof/>
                <w:sz w:val="18"/>
              </w:rPr>
            </w:pPr>
            <w:del w:id="5632" w:author="Huawei" w:date="2022-02-26T19:13:00Z">
              <w:r w:rsidRPr="00EC61C3" w:rsidDel="000F0A81">
                <w:rPr>
                  <w:rFonts w:ascii="Arial" w:hAnsi="Arial"/>
                  <w:noProof/>
                  <w:sz w:val="18"/>
                </w:rPr>
                <w:delText>T2</w:delText>
              </w:r>
            </w:del>
          </w:p>
        </w:tc>
        <w:tc>
          <w:tcPr>
            <w:tcW w:w="544" w:type="pct"/>
            <w:shd w:val="clear" w:color="auto" w:fill="auto"/>
            <w:tcPrChange w:id="5633"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34" w:author="Huawei" w:date="2022-02-26T19:13:00Z"/>
                <w:rFonts w:ascii="Arial" w:hAnsi="Arial"/>
                <w:noProof/>
                <w:sz w:val="18"/>
              </w:rPr>
            </w:pPr>
            <w:del w:id="5635" w:author="Huawei" w:date="2022-02-26T19:13:00Z">
              <w:r w:rsidRPr="00EC61C3" w:rsidDel="000F0A81">
                <w:rPr>
                  <w:rFonts w:ascii="Arial" w:hAnsi="Arial"/>
                  <w:noProof/>
                  <w:sz w:val="18"/>
                </w:rPr>
                <w:delText>s</w:delText>
              </w:r>
            </w:del>
          </w:p>
        </w:tc>
        <w:tc>
          <w:tcPr>
            <w:tcW w:w="904" w:type="pct"/>
            <w:shd w:val="clear" w:color="auto" w:fill="auto"/>
            <w:tcPrChange w:id="5636"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37" w:author="Huawei" w:date="2022-02-26T19:13:00Z"/>
                <w:rFonts w:ascii="Arial" w:hAnsi="Arial"/>
                <w:noProof/>
                <w:sz w:val="18"/>
              </w:rPr>
            </w:pPr>
            <w:del w:id="5638" w:author="Huawei" w:date="2022-02-26T19:13:00Z">
              <w:r w:rsidRPr="00EC61C3" w:rsidDel="000F0A81">
                <w:rPr>
                  <w:rFonts w:ascii="Arial" w:hAnsi="Arial"/>
                  <w:noProof/>
                  <w:sz w:val="18"/>
                </w:rPr>
                <w:delText>2.6</w:delText>
              </w:r>
            </w:del>
          </w:p>
        </w:tc>
        <w:tc>
          <w:tcPr>
            <w:tcW w:w="1367" w:type="pct"/>
            <w:tcPrChange w:id="5639" w:author="Huawei" w:date="2022-02-26T16:09:00Z">
              <w:tcPr>
                <w:tcW w:w="1370" w:type="pct"/>
                <w:gridSpan w:val="2"/>
              </w:tcPr>
            </w:tcPrChange>
          </w:tcPr>
          <w:p w:rsidR="00A97AC3" w:rsidRPr="00EC61C3" w:rsidDel="000F0A81" w:rsidRDefault="00A97AC3" w:rsidP="00A97AC3">
            <w:pPr>
              <w:keepNext/>
              <w:keepLines/>
              <w:spacing w:after="0"/>
              <w:jc w:val="center"/>
              <w:rPr>
                <w:del w:id="5640"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41"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642" w:author="Huawei" w:date="2022-02-26T19:13:00Z"/>
          <w:trPrChange w:id="5643" w:author="Huawei" w:date="2022-02-26T16:09:00Z">
            <w:trPr>
              <w:trHeight w:val="164"/>
              <w:jc w:val="center"/>
            </w:trPr>
          </w:trPrChange>
        </w:trPr>
        <w:tc>
          <w:tcPr>
            <w:tcW w:w="2185" w:type="pct"/>
            <w:gridSpan w:val="2"/>
            <w:shd w:val="clear" w:color="auto" w:fill="auto"/>
            <w:tcPrChange w:id="5644"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45" w:author="Huawei" w:date="2022-02-26T19:13:00Z"/>
                <w:rFonts w:ascii="Arial" w:hAnsi="Arial"/>
                <w:noProof/>
                <w:sz w:val="18"/>
              </w:rPr>
            </w:pPr>
            <w:del w:id="5646" w:author="Huawei" w:date="2022-02-26T19:13:00Z">
              <w:r w:rsidRPr="00EC61C3" w:rsidDel="000F0A81">
                <w:rPr>
                  <w:rFonts w:ascii="Arial" w:hAnsi="Arial"/>
                  <w:noProof/>
                  <w:sz w:val="18"/>
                </w:rPr>
                <w:delText>T3</w:delText>
              </w:r>
            </w:del>
          </w:p>
        </w:tc>
        <w:tc>
          <w:tcPr>
            <w:tcW w:w="544" w:type="pct"/>
            <w:shd w:val="clear" w:color="auto" w:fill="auto"/>
            <w:tcPrChange w:id="5647"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48" w:author="Huawei" w:date="2022-02-26T19:13:00Z"/>
                <w:rFonts w:ascii="Arial" w:hAnsi="Arial"/>
                <w:noProof/>
                <w:sz w:val="18"/>
              </w:rPr>
            </w:pPr>
            <w:del w:id="5649" w:author="Huawei" w:date="2022-02-26T19:13:00Z">
              <w:r w:rsidRPr="00EC61C3" w:rsidDel="000F0A81">
                <w:rPr>
                  <w:rFonts w:ascii="Arial" w:hAnsi="Arial"/>
                  <w:noProof/>
                  <w:sz w:val="18"/>
                </w:rPr>
                <w:delText>s</w:delText>
              </w:r>
            </w:del>
          </w:p>
        </w:tc>
        <w:tc>
          <w:tcPr>
            <w:tcW w:w="904" w:type="pct"/>
            <w:shd w:val="clear" w:color="auto" w:fill="auto"/>
            <w:tcPrChange w:id="5650"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51" w:author="Huawei" w:date="2022-02-26T19:13:00Z"/>
                <w:rFonts w:ascii="Arial" w:hAnsi="Arial"/>
                <w:noProof/>
                <w:sz w:val="18"/>
              </w:rPr>
            </w:pPr>
            <w:del w:id="5652" w:author="Huawei" w:date="2022-02-26T19:13:00Z">
              <w:r w:rsidRPr="00EC61C3" w:rsidDel="000F0A81">
                <w:rPr>
                  <w:rFonts w:ascii="Arial" w:hAnsi="Arial"/>
                  <w:noProof/>
                  <w:sz w:val="18"/>
                </w:rPr>
                <w:delText>1.64</w:delText>
              </w:r>
            </w:del>
          </w:p>
        </w:tc>
        <w:tc>
          <w:tcPr>
            <w:tcW w:w="1367" w:type="pct"/>
            <w:tcPrChange w:id="5653" w:author="Huawei" w:date="2022-02-26T16:09:00Z">
              <w:tcPr>
                <w:tcW w:w="1370" w:type="pct"/>
                <w:gridSpan w:val="2"/>
              </w:tcPr>
            </w:tcPrChange>
          </w:tcPr>
          <w:p w:rsidR="00A97AC3" w:rsidRPr="00EC61C3" w:rsidDel="000F0A81" w:rsidRDefault="00A97AC3" w:rsidP="00A97AC3">
            <w:pPr>
              <w:keepNext/>
              <w:keepLines/>
              <w:spacing w:after="0"/>
              <w:jc w:val="center"/>
              <w:rPr>
                <w:del w:id="5654"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55"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656" w:author="Huawei" w:date="2022-02-26T19:13:00Z"/>
          <w:trPrChange w:id="5657" w:author="Huawei" w:date="2022-02-26T16:09:00Z">
            <w:trPr>
              <w:trHeight w:val="164"/>
              <w:jc w:val="center"/>
            </w:trPr>
          </w:trPrChange>
        </w:trPr>
        <w:tc>
          <w:tcPr>
            <w:tcW w:w="2185" w:type="pct"/>
            <w:gridSpan w:val="2"/>
            <w:shd w:val="clear" w:color="auto" w:fill="auto"/>
            <w:tcPrChange w:id="5658"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59" w:author="Huawei" w:date="2022-02-26T19:13:00Z"/>
                <w:rFonts w:ascii="Arial" w:hAnsi="Arial"/>
                <w:noProof/>
                <w:sz w:val="18"/>
              </w:rPr>
            </w:pPr>
            <w:del w:id="5660" w:author="Huawei" w:date="2022-02-26T19:13:00Z">
              <w:r w:rsidRPr="00EC61C3" w:rsidDel="000F0A81">
                <w:rPr>
                  <w:rFonts w:ascii="Arial" w:hAnsi="Arial"/>
                  <w:noProof/>
                  <w:sz w:val="18"/>
                </w:rPr>
                <w:delText>T4</w:delText>
              </w:r>
            </w:del>
          </w:p>
        </w:tc>
        <w:tc>
          <w:tcPr>
            <w:tcW w:w="544" w:type="pct"/>
            <w:shd w:val="clear" w:color="auto" w:fill="auto"/>
            <w:tcPrChange w:id="5661"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62" w:author="Huawei" w:date="2022-02-26T19:13:00Z"/>
                <w:rFonts w:ascii="Arial" w:hAnsi="Arial"/>
                <w:noProof/>
                <w:sz w:val="18"/>
              </w:rPr>
            </w:pPr>
            <w:del w:id="5663" w:author="Huawei" w:date="2022-02-26T19:13:00Z">
              <w:r w:rsidRPr="00EC61C3" w:rsidDel="000F0A81">
                <w:rPr>
                  <w:rFonts w:ascii="Arial" w:hAnsi="Arial"/>
                  <w:noProof/>
                  <w:sz w:val="18"/>
                </w:rPr>
                <w:delText>s</w:delText>
              </w:r>
            </w:del>
          </w:p>
        </w:tc>
        <w:tc>
          <w:tcPr>
            <w:tcW w:w="904" w:type="pct"/>
            <w:shd w:val="clear" w:color="auto" w:fill="auto"/>
            <w:tcPrChange w:id="5664"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65" w:author="Huawei" w:date="2022-02-26T19:13:00Z"/>
                <w:rFonts w:ascii="Arial" w:hAnsi="Arial"/>
                <w:noProof/>
                <w:sz w:val="18"/>
              </w:rPr>
            </w:pPr>
            <w:del w:id="5666" w:author="Huawei" w:date="2022-02-26T19:13:00Z">
              <w:r w:rsidRPr="00EC61C3" w:rsidDel="000F0A81">
                <w:rPr>
                  <w:rFonts w:ascii="Arial" w:hAnsi="Arial"/>
                  <w:noProof/>
                  <w:sz w:val="18"/>
                </w:rPr>
                <w:delText>0</w:delText>
              </w:r>
            </w:del>
          </w:p>
        </w:tc>
        <w:tc>
          <w:tcPr>
            <w:tcW w:w="1367" w:type="pct"/>
            <w:tcPrChange w:id="5667" w:author="Huawei" w:date="2022-02-26T16:09:00Z">
              <w:tcPr>
                <w:tcW w:w="1370" w:type="pct"/>
                <w:gridSpan w:val="2"/>
              </w:tcPr>
            </w:tcPrChange>
          </w:tcPr>
          <w:p w:rsidR="00A97AC3" w:rsidRPr="00EC61C3" w:rsidDel="000F0A81" w:rsidRDefault="00A97AC3" w:rsidP="00A97AC3">
            <w:pPr>
              <w:keepNext/>
              <w:keepLines/>
              <w:spacing w:after="0"/>
              <w:jc w:val="center"/>
              <w:rPr>
                <w:del w:id="5668"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69"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670" w:author="Huawei" w:date="2022-02-26T19:13:00Z"/>
          <w:trPrChange w:id="5671" w:author="Huawei" w:date="2022-02-26T16:09:00Z">
            <w:trPr>
              <w:trHeight w:val="164"/>
              <w:jc w:val="center"/>
            </w:trPr>
          </w:trPrChange>
        </w:trPr>
        <w:tc>
          <w:tcPr>
            <w:tcW w:w="2185" w:type="pct"/>
            <w:gridSpan w:val="2"/>
            <w:shd w:val="clear" w:color="auto" w:fill="auto"/>
            <w:tcPrChange w:id="5672"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73" w:author="Huawei" w:date="2022-02-26T19:13:00Z"/>
                <w:rFonts w:ascii="Arial" w:hAnsi="Arial"/>
                <w:noProof/>
                <w:sz w:val="18"/>
              </w:rPr>
            </w:pPr>
            <w:del w:id="5674" w:author="Huawei" w:date="2022-02-26T19:13:00Z">
              <w:r w:rsidRPr="00EC61C3" w:rsidDel="000F0A81">
                <w:rPr>
                  <w:rFonts w:ascii="Arial" w:hAnsi="Arial"/>
                  <w:noProof/>
                  <w:sz w:val="18"/>
                </w:rPr>
                <w:delText>T5</w:delText>
              </w:r>
            </w:del>
          </w:p>
        </w:tc>
        <w:tc>
          <w:tcPr>
            <w:tcW w:w="544" w:type="pct"/>
            <w:shd w:val="clear" w:color="auto" w:fill="auto"/>
            <w:tcPrChange w:id="5675"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76" w:author="Huawei" w:date="2022-02-26T19:13:00Z"/>
                <w:rFonts w:ascii="Arial" w:hAnsi="Arial"/>
                <w:noProof/>
                <w:sz w:val="18"/>
              </w:rPr>
            </w:pPr>
            <w:del w:id="5677" w:author="Huawei" w:date="2022-02-26T19:13:00Z">
              <w:r w:rsidRPr="00EC61C3" w:rsidDel="000F0A81">
                <w:rPr>
                  <w:rFonts w:ascii="Arial" w:hAnsi="Arial"/>
                  <w:noProof/>
                  <w:sz w:val="18"/>
                </w:rPr>
                <w:delText>s</w:delText>
              </w:r>
            </w:del>
          </w:p>
        </w:tc>
        <w:tc>
          <w:tcPr>
            <w:tcW w:w="904" w:type="pct"/>
            <w:shd w:val="clear" w:color="auto" w:fill="auto"/>
            <w:tcPrChange w:id="5678"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79" w:author="Huawei" w:date="2022-02-26T19:13:00Z"/>
                <w:rFonts w:ascii="Arial" w:hAnsi="Arial"/>
                <w:noProof/>
                <w:sz w:val="18"/>
              </w:rPr>
            </w:pPr>
            <w:del w:id="5680" w:author="Huawei" w:date="2022-02-26T19:13:00Z">
              <w:r w:rsidRPr="00EC61C3" w:rsidDel="000F0A81">
                <w:rPr>
                  <w:rFonts w:ascii="Arial" w:hAnsi="Arial"/>
                  <w:noProof/>
                  <w:sz w:val="18"/>
                </w:rPr>
                <w:delText>1.01</w:delText>
              </w:r>
            </w:del>
          </w:p>
        </w:tc>
        <w:tc>
          <w:tcPr>
            <w:tcW w:w="1367" w:type="pct"/>
            <w:tcPrChange w:id="5681" w:author="Huawei" w:date="2022-02-26T16:09:00Z">
              <w:tcPr>
                <w:tcW w:w="1370" w:type="pct"/>
                <w:gridSpan w:val="2"/>
              </w:tcPr>
            </w:tcPrChange>
          </w:tcPr>
          <w:p w:rsidR="00A97AC3" w:rsidRPr="00EC61C3" w:rsidDel="000F0A81" w:rsidRDefault="00A97AC3" w:rsidP="00A97AC3">
            <w:pPr>
              <w:keepNext/>
              <w:keepLines/>
              <w:spacing w:after="0"/>
              <w:jc w:val="center"/>
              <w:rPr>
                <w:del w:id="5682" w:author="Huawei" w:date="2022-02-26T19:13:00Z"/>
                <w:rFonts w:ascii="Arial" w:hAnsi="Arial"/>
                <w:noProof/>
                <w:sz w:val="18"/>
              </w:rPr>
            </w:pPr>
          </w:p>
        </w:tc>
      </w:tr>
      <w:tr w:rsidR="00A97AC3" w:rsidRPr="00EC61C3" w:rsidDel="000F0A81" w:rsidTr="004461EA">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83" w:author="Huawei" w:date="2022-02-26T16:09:00Z">
            <w:tblPrEx>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5684" w:author="Huawei" w:date="2022-02-26T19:13:00Z"/>
          <w:trPrChange w:id="5685" w:author="Huawei" w:date="2022-02-26T16:09:00Z">
            <w:trPr>
              <w:trHeight w:val="164"/>
              <w:jc w:val="center"/>
            </w:trPr>
          </w:trPrChange>
        </w:trPr>
        <w:tc>
          <w:tcPr>
            <w:tcW w:w="2185" w:type="pct"/>
            <w:gridSpan w:val="2"/>
            <w:shd w:val="clear" w:color="auto" w:fill="auto"/>
            <w:tcPrChange w:id="5686" w:author="Huawei" w:date="2022-02-26T16:09:00Z">
              <w:tcPr>
                <w:tcW w:w="2182" w:type="pct"/>
                <w:gridSpan w:val="4"/>
                <w:shd w:val="clear" w:color="auto" w:fill="auto"/>
              </w:tcPr>
            </w:tcPrChange>
          </w:tcPr>
          <w:p w:rsidR="00A97AC3" w:rsidRPr="00EC61C3" w:rsidDel="000F0A81" w:rsidRDefault="00A97AC3" w:rsidP="00A97AC3">
            <w:pPr>
              <w:keepNext/>
              <w:keepLines/>
              <w:spacing w:after="0"/>
              <w:rPr>
                <w:del w:id="5687" w:author="Huawei" w:date="2022-02-26T19:13:00Z"/>
                <w:rFonts w:ascii="Arial" w:hAnsi="Arial"/>
                <w:noProof/>
                <w:sz w:val="18"/>
              </w:rPr>
            </w:pPr>
            <w:del w:id="5688" w:author="Huawei" w:date="2022-02-26T19:13:00Z">
              <w:r w:rsidRPr="00EC61C3" w:rsidDel="000F0A81">
                <w:rPr>
                  <w:rFonts w:ascii="Arial" w:hAnsi="Arial"/>
                  <w:noProof/>
                  <w:sz w:val="18"/>
                </w:rPr>
                <w:delText>D1</w:delText>
              </w:r>
            </w:del>
          </w:p>
        </w:tc>
        <w:tc>
          <w:tcPr>
            <w:tcW w:w="544" w:type="pct"/>
            <w:shd w:val="clear" w:color="auto" w:fill="auto"/>
            <w:tcPrChange w:id="5689" w:author="Huawei" w:date="2022-02-26T16:09:00Z">
              <w:tcPr>
                <w:tcW w:w="544" w:type="pct"/>
                <w:gridSpan w:val="3"/>
                <w:shd w:val="clear" w:color="auto" w:fill="auto"/>
              </w:tcPr>
            </w:tcPrChange>
          </w:tcPr>
          <w:p w:rsidR="00A97AC3" w:rsidRPr="00EC61C3" w:rsidDel="000F0A81" w:rsidRDefault="00A97AC3" w:rsidP="00A97AC3">
            <w:pPr>
              <w:keepNext/>
              <w:keepLines/>
              <w:spacing w:after="0"/>
              <w:jc w:val="center"/>
              <w:rPr>
                <w:del w:id="5690" w:author="Huawei" w:date="2022-02-26T19:13:00Z"/>
                <w:rFonts w:ascii="Arial" w:hAnsi="Arial"/>
                <w:noProof/>
                <w:sz w:val="18"/>
              </w:rPr>
            </w:pPr>
            <w:del w:id="5691" w:author="Huawei" w:date="2022-02-26T19:13:00Z">
              <w:r w:rsidRPr="00EC61C3" w:rsidDel="000F0A81">
                <w:rPr>
                  <w:rFonts w:ascii="Arial" w:hAnsi="Arial"/>
                  <w:noProof/>
                  <w:sz w:val="18"/>
                </w:rPr>
                <w:delText>s</w:delText>
              </w:r>
            </w:del>
          </w:p>
        </w:tc>
        <w:tc>
          <w:tcPr>
            <w:tcW w:w="904" w:type="pct"/>
            <w:shd w:val="clear" w:color="auto" w:fill="auto"/>
            <w:tcPrChange w:id="5692" w:author="Huawei" w:date="2022-02-26T16:09:00Z">
              <w:tcPr>
                <w:tcW w:w="904" w:type="pct"/>
                <w:gridSpan w:val="3"/>
                <w:shd w:val="clear" w:color="auto" w:fill="auto"/>
              </w:tcPr>
            </w:tcPrChange>
          </w:tcPr>
          <w:p w:rsidR="00A97AC3" w:rsidRPr="00EC61C3" w:rsidDel="000F0A81" w:rsidRDefault="00A97AC3" w:rsidP="00A97AC3">
            <w:pPr>
              <w:keepNext/>
              <w:keepLines/>
              <w:spacing w:after="0"/>
              <w:jc w:val="center"/>
              <w:rPr>
                <w:del w:id="5693" w:author="Huawei" w:date="2022-02-26T19:13:00Z"/>
                <w:rFonts w:ascii="Arial" w:hAnsi="Arial"/>
                <w:noProof/>
                <w:sz w:val="18"/>
              </w:rPr>
            </w:pPr>
            <w:del w:id="5694" w:author="Huawei" w:date="2022-02-26T19:13:00Z">
              <w:r w:rsidRPr="00EC61C3" w:rsidDel="000F0A81">
                <w:rPr>
                  <w:rFonts w:ascii="Arial" w:hAnsi="Arial"/>
                  <w:noProof/>
                  <w:sz w:val="18"/>
                </w:rPr>
                <w:delText>0.97</w:delText>
              </w:r>
            </w:del>
          </w:p>
        </w:tc>
        <w:tc>
          <w:tcPr>
            <w:tcW w:w="1367" w:type="pct"/>
            <w:tcPrChange w:id="5695" w:author="Huawei" w:date="2022-02-26T16:09:00Z">
              <w:tcPr>
                <w:tcW w:w="1370" w:type="pct"/>
                <w:gridSpan w:val="2"/>
              </w:tcPr>
            </w:tcPrChange>
          </w:tcPr>
          <w:p w:rsidR="00A97AC3" w:rsidRPr="00EC61C3" w:rsidDel="000F0A81" w:rsidRDefault="00A97AC3" w:rsidP="00A97AC3">
            <w:pPr>
              <w:keepNext/>
              <w:keepLines/>
              <w:spacing w:after="0"/>
              <w:jc w:val="center"/>
              <w:rPr>
                <w:del w:id="5696" w:author="Huawei" w:date="2022-02-26T19:13:00Z"/>
                <w:rFonts w:ascii="Arial" w:hAnsi="Arial"/>
                <w:noProof/>
                <w:sz w:val="18"/>
              </w:rPr>
            </w:pPr>
          </w:p>
        </w:tc>
      </w:tr>
      <w:tr w:rsidR="00A97AC3" w:rsidRPr="00EC61C3" w:rsidDel="000F0A81" w:rsidTr="00A97AC3">
        <w:trPr>
          <w:trHeight w:val="457"/>
          <w:jc w:val="center"/>
          <w:del w:id="5697" w:author="Huawei" w:date="2022-02-26T19:13:00Z"/>
        </w:trPr>
        <w:tc>
          <w:tcPr>
            <w:tcW w:w="5000" w:type="pct"/>
            <w:gridSpan w:val="5"/>
          </w:tcPr>
          <w:p w:rsidR="00A97AC3" w:rsidRPr="00EC61C3" w:rsidDel="000F0A81" w:rsidRDefault="00A97AC3" w:rsidP="00A97AC3">
            <w:pPr>
              <w:keepNext/>
              <w:keepLines/>
              <w:spacing w:after="0"/>
              <w:ind w:left="851" w:hanging="851"/>
              <w:rPr>
                <w:del w:id="5698" w:author="Huawei" w:date="2022-02-26T19:13:00Z"/>
                <w:rFonts w:ascii="Arial" w:hAnsi="Arial"/>
                <w:sz w:val="18"/>
              </w:rPr>
            </w:pPr>
            <w:del w:id="5699" w:author="Huawei" w:date="2022-02-26T19:13:00Z">
              <w:r w:rsidRPr="00EC61C3" w:rsidDel="000F0A81">
                <w:rPr>
                  <w:rFonts w:ascii="Arial" w:hAnsi="Arial"/>
                  <w:sz w:val="18"/>
                </w:rPr>
                <w:delText>Note 1:</w:delText>
              </w:r>
              <w:r w:rsidRPr="00EC61C3" w:rsidDel="000F0A81">
                <w:rPr>
                  <w:rFonts w:ascii="Arial" w:hAnsi="Arial"/>
                  <w:sz w:val="18"/>
                </w:rPr>
                <w:tab/>
                <w:delText>All configurations are assigned to the UE prior to the start of time period T1.</w:delText>
              </w:r>
            </w:del>
          </w:p>
          <w:p w:rsidR="00A97AC3" w:rsidRPr="00EC61C3" w:rsidDel="000F0A81" w:rsidRDefault="00A97AC3" w:rsidP="00A97AC3">
            <w:pPr>
              <w:keepNext/>
              <w:keepLines/>
              <w:spacing w:after="0"/>
              <w:ind w:left="851" w:hanging="851"/>
              <w:rPr>
                <w:del w:id="5700" w:author="Huawei" w:date="2022-02-26T19:13:00Z"/>
                <w:rFonts w:ascii="Arial" w:hAnsi="Arial"/>
                <w:sz w:val="18"/>
              </w:rPr>
            </w:pPr>
            <w:del w:id="5701" w:author="Huawei" w:date="2022-02-26T19:13:00Z">
              <w:r w:rsidRPr="00EC61C3" w:rsidDel="000F0A81">
                <w:rPr>
                  <w:rFonts w:ascii="Arial" w:hAnsi="Arial"/>
                  <w:sz w:val="18"/>
                </w:rPr>
                <w:delText>Note 2:</w:delText>
              </w:r>
              <w:r w:rsidRPr="00EC61C3" w:rsidDel="000F0A81">
                <w:rPr>
                  <w:rFonts w:ascii="Arial" w:hAnsi="Arial"/>
                  <w:sz w:val="18"/>
                </w:rPr>
                <w:tab/>
                <w:delText>UE-specific PDCCH is not transmitted after T1 starts.</w:delText>
              </w:r>
            </w:del>
          </w:p>
        </w:tc>
      </w:tr>
    </w:tbl>
    <w:p w:rsidR="00A97AC3" w:rsidRDefault="00A97AC3" w:rsidP="00A97AC3">
      <w:pPr>
        <w:spacing w:before="120"/>
        <w:rPr>
          <w:ins w:id="5702" w:author="Huawei" w:date="2022-02-26T19:0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346DAD" w:rsidRPr="00346DAD" w:rsidTr="00346DAD">
        <w:trPr>
          <w:trHeight w:val="162"/>
          <w:jc w:val="center"/>
          <w:ins w:id="5703"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5704" w:author="Huawei" w:date="2022-02-26T19:05:00Z"/>
                <w:rFonts w:ascii="Arial" w:hAnsi="Arial"/>
                <w:b/>
                <w:sz w:val="18"/>
              </w:rPr>
            </w:pPr>
            <w:ins w:id="5705" w:author="Huawei" w:date="2022-02-26T19:05:00Z">
              <w:r w:rsidRPr="00346DA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Lines/>
              <w:spacing w:after="0"/>
              <w:jc w:val="center"/>
              <w:rPr>
                <w:ins w:id="5706" w:author="Huawei" w:date="2022-02-26T19:05:00Z"/>
                <w:rFonts w:ascii="Arial" w:hAnsi="Arial"/>
                <w:b/>
                <w:sz w:val="18"/>
                <w:lang w:eastAsia="zh-CN"/>
              </w:rPr>
            </w:pPr>
            <w:ins w:id="5707" w:author="Huawei" w:date="2022-02-26T19:05:00Z">
              <w:r w:rsidRPr="000F0A81">
                <w:rPr>
                  <w:rFonts w:ascii="Arial" w:hAnsi="Arial"/>
                  <w:b/>
                  <w:sz w:val="18"/>
                  <w:lang w:eastAsia="zh-CN"/>
                </w:rPr>
                <w:t>Test</w:t>
              </w:r>
            </w:ins>
          </w:p>
          <w:p w:rsidR="00346DAD" w:rsidRPr="00835351" w:rsidRDefault="00346DAD" w:rsidP="00346DAD">
            <w:pPr>
              <w:keepLines/>
              <w:spacing w:after="0"/>
              <w:jc w:val="center"/>
              <w:rPr>
                <w:ins w:id="5708" w:author="Huawei" w:date="2022-02-26T19:05:00Z"/>
                <w:rFonts w:ascii="Arial" w:hAnsi="Arial"/>
                <w:b/>
                <w:sz w:val="18"/>
                <w:lang w:eastAsia="zh-CN"/>
              </w:rPr>
            </w:pPr>
            <w:ins w:id="5709" w:author="Huawei" w:date="2022-02-26T19:05:00Z">
              <w:r w:rsidRPr="00835351">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Lines/>
              <w:spacing w:after="0"/>
              <w:jc w:val="center"/>
              <w:rPr>
                <w:ins w:id="5710" w:author="Huawei" w:date="2022-02-26T19:05:00Z"/>
                <w:rFonts w:ascii="Arial" w:hAnsi="Arial"/>
                <w:b/>
                <w:sz w:val="18"/>
              </w:rPr>
            </w:pPr>
            <w:ins w:id="5711" w:author="Huawei" w:date="2022-02-26T19:05:00Z">
              <w:r w:rsidRPr="00A826B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5712" w:author="Huawei" w:date="2022-02-26T19:05:00Z"/>
                <w:rFonts w:ascii="Arial" w:hAnsi="Arial"/>
                <w:b/>
                <w:sz w:val="18"/>
              </w:rPr>
            </w:pPr>
            <w:ins w:id="5713" w:author="Huawei" w:date="2022-02-26T19:05:00Z">
              <w:r w:rsidRPr="00346DA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keepLines/>
              <w:spacing w:after="0"/>
              <w:jc w:val="center"/>
              <w:rPr>
                <w:ins w:id="5714" w:author="Huawei" w:date="2022-02-26T19:05:00Z"/>
                <w:rFonts w:ascii="Arial" w:hAnsi="Arial"/>
                <w:b/>
                <w:sz w:val="18"/>
              </w:rPr>
            </w:pPr>
            <w:ins w:id="5715" w:author="Huawei" w:date="2022-02-26T19:05:00Z">
              <w:r w:rsidRPr="00346DAD">
                <w:rPr>
                  <w:rFonts w:ascii="Arial" w:hAnsi="Arial"/>
                  <w:b/>
                  <w:sz w:val="18"/>
                </w:rPr>
                <w:t>Comment</w:t>
              </w:r>
            </w:ins>
          </w:p>
        </w:tc>
      </w:tr>
      <w:tr w:rsidR="00346DAD" w:rsidRPr="00346DAD" w:rsidTr="00346DAD">
        <w:trPr>
          <w:trHeight w:val="162"/>
          <w:jc w:val="center"/>
          <w:ins w:id="5716"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5717" w:author="Huawei" w:date="2022-02-26T19:0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Lines/>
              <w:spacing w:after="0"/>
              <w:jc w:val="center"/>
              <w:rPr>
                <w:ins w:id="5718" w:author="Huawei" w:date="2022-02-26T19:0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Lines/>
              <w:spacing w:after="0"/>
              <w:jc w:val="center"/>
              <w:rPr>
                <w:ins w:id="5719" w:author="Huawei" w:date="2022-02-26T19:0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Lines/>
              <w:spacing w:after="0"/>
              <w:jc w:val="center"/>
              <w:rPr>
                <w:ins w:id="5720" w:author="Huawei" w:date="2022-02-26T19:05:00Z"/>
                <w:rFonts w:ascii="Arial" w:hAnsi="Arial"/>
                <w:b/>
                <w:sz w:val="18"/>
                <w:lang w:eastAsia="zh-CN"/>
              </w:rPr>
            </w:pPr>
            <w:ins w:id="5721" w:author="Huawei" w:date="2022-02-26T19:05:00Z">
              <w:r w:rsidRPr="00A826B4">
                <w:rPr>
                  <w:rFonts w:ascii="Arial" w:hAnsi="Arial" w:hint="eastAsia"/>
                  <w:b/>
                  <w:sz w:val="18"/>
                  <w:lang w:eastAsia="zh-CN"/>
                </w:rPr>
                <w:t>T</w:t>
              </w:r>
              <w:r w:rsidRPr="00A826B4">
                <w:rPr>
                  <w:rFonts w:ascii="Arial" w:hAnsi="Arial"/>
                  <w:b/>
                  <w:sz w:val="18"/>
                  <w:lang w:eastAsia="zh-CN"/>
                </w:rPr>
                <w:t>est 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Lines/>
              <w:spacing w:after="0"/>
              <w:jc w:val="center"/>
              <w:rPr>
                <w:ins w:id="5722" w:author="Huawei" w:date="2022-02-26T19:05:00Z"/>
                <w:rFonts w:ascii="Arial" w:hAnsi="Arial"/>
                <w:b/>
                <w:sz w:val="18"/>
              </w:rPr>
            </w:pPr>
          </w:p>
        </w:tc>
      </w:tr>
      <w:tr w:rsidR="00346DAD" w:rsidRPr="00346DAD" w:rsidTr="00346DAD">
        <w:trPr>
          <w:trHeight w:val="63"/>
          <w:jc w:val="center"/>
          <w:ins w:id="5723"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5724" w:author="Huawei" w:date="2022-02-26T19:05:00Z"/>
                <w:rFonts w:ascii="Arial" w:hAnsi="Arial" w:cs="Arial"/>
                <w:kern w:val="2"/>
                <w:sz w:val="18"/>
                <w:szCs w:val="22"/>
              </w:rPr>
            </w:pPr>
            <w:ins w:id="5725" w:author="Huawei" w:date="2022-02-26T19:05:00Z">
              <w:r w:rsidRPr="00346DAD">
                <w:rPr>
                  <w:rFonts w:ascii="Arial" w:hAnsi="Arial" w:cs="Arial"/>
                  <w:kern w:val="2"/>
                  <w:sz w:val="18"/>
                  <w:szCs w:val="22"/>
                </w:rPr>
                <w:t>Active E-UTRA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26" w:author="Huawei" w:date="2022-02-26T19:05:00Z"/>
                <w:rFonts w:ascii="Arial" w:hAnsi="Arial" w:cs="Arial"/>
                <w:kern w:val="2"/>
                <w:sz w:val="18"/>
                <w:szCs w:val="22"/>
                <w:lang w:eastAsia="zh-CN"/>
              </w:rPr>
            </w:pPr>
            <w:ins w:id="5727"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center"/>
              <w:rPr>
                <w:ins w:id="572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729" w:author="Huawei" w:date="2022-02-26T19:05:00Z"/>
                <w:rFonts w:ascii="Arial" w:hAnsi="Arial" w:cs="Arial"/>
                <w:kern w:val="2"/>
                <w:sz w:val="18"/>
                <w:szCs w:val="22"/>
              </w:rPr>
            </w:pPr>
            <w:ins w:id="5730" w:author="Huawei" w:date="2022-02-26T19:05:00Z">
              <w:r w:rsidRPr="00A826B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5731" w:author="Huawei" w:date="2022-02-26T19:05:00Z"/>
                <w:rFonts w:ascii="Arial" w:hAnsi="Arial" w:cs="Arial"/>
                <w:kern w:val="2"/>
                <w:sz w:val="18"/>
                <w:szCs w:val="22"/>
              </w:rPr>
            </w:pPr>
          </w:p>
        </w:tc>
      </w:tr>
      <w:tr w:rsidR="00346DAD" w:rsidRPr="00346DAD" w:rsidTr="00346DAD">
        <w:trPr>
          <w:trHeight w:val="162"/>
          <w:jc w:val="center"/>
          <w:ins w:id="5732"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5733" w:author="Huawei" w:date="2022-02-26T19:05:00Z"/>
                <w:rFonts w:ascii="Arial" w:hAnsi="Arial" w:cs="Arial"/>
                <w:kern w:val="2"/>
                <w:sz w:val="18"/>
                <w:szCs w:val="22"/>
                <w:lang w:val="sv-FI"/>
              </w:rPr>
            </w:pPr>
            <w:ins w:id="5734" w:author="Huawei" w:date="2022-02-26T19:05:00Z">
              <w:r w:rsidRPr="00346DAD">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35" w:author="Huawei" w:date="2022-02-26T19:05:00Z"/>
                <w:rFonts w:ascii="Arial" w:hAnsi="Arial" w:cs="Arial"/>
                <w:kern w:val="2"/>
                <w:sz w:val="18"/>
                <w:szCs w:val="22"/>
                <w:lang w:val="sv-FI"/>
              </w:rPr>
            </w:pPr>
            <w:ins w:id="5736"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center"/>
              <w:rPr>
                <w:ins w:id="5737" w:author="Huawei" w:date="2022-02-26T19:05:00Z"/>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738" w:author="Huawei" w:date="2022-02-26T19:05:00Z"/>
                <w:rFonts w:ascii="Arial" w:hAnsi="Arial" w:cs="Arial"/>
                <w:kern w:val="2"/>
                <w:sz w:val="18"/>
                <w:szCs w:val="22"/>
              </w:rPr>
            </w:pPr>
            <w:ins w:id="5739" w:author="Huawei" w:date="2022-02-26T19:05: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5740" w:author="Huawei" w:date="2022-02-26T19:05:00Z"/>
                <w:rFonts w:ascii="Arial" w:hAnsi="Arial" w:cs="Arial"/>
                <w:kern w:val="2"/>
                <w:sz w:val="18"/>
                <w:szCs w:val="22"/>
              </w:rPr>
            </w:pPr>
          </w:p>
        </w:tc>
      </w:tr>
      <w:tr w:rsidR="00346DAD" w:rsidRPr="00346DAD" w:rsidTr="00346DAD">
        <w:trPr>
          <w:trHeight w:val="162"/>
          <w:jc w:val="center"/>
          <w:ins w:id="5741"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5742" w:author="Huawei" w:date="2022-02-26T19:05:00Z"/>
                <w:rFonts w:ascii="Arial" w:hAnsi="Arial" w:cs="Arial"/>
                <w:kern w:val="2"/>
                <w:sz w:val="18"/>
                <w:szCs w:val="22"/>
              </w:rPr>
            </w:pPr>
            <w:ins w:id="5743" w:author="Huawei" w:date="2022-02-26T19:05:00Z">
              <w:r w:rsidRPr="00346DAD">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44" w:author="Huawei" w:date="2022-02-26T19:05:00Z"/>
                <w:rFonts w:ascii="Arial" w:hAnsi="Arial" w:cs="Arial"/>
                <w:kern w:val="2"/>
                <w:sz w:val="18"/>
                <w:szCs w:val="22"/>
              </w:rPr>
            </w:pPr>
            <w:ins w:id="5745"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center"/>
              <w:rPr>
                <w:ins w:id="5746"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747" w:author="Huawei" w:date="2022-02-26T19:05:00Z"/>
                <w:rFonts w:ascii="Arial" w:hAnsi="Arial" w:cs="Arial"/>
                <w:kern w:val="2"/>
                <w:sz w:val="18"/>
                <w:szCs w:val="22"/>
              </w:rPr>
            </w:pPr>
            <w:ins w:id="5748" w:author="Huawei" w:date="2022-02-26T19:05:00Z">
              <w:r w:rsidRPr="00A826B4">
                <w:rPr>
                  <w:rFonts w:ascii="Arial" w:hAnsi="Arial" w:cs="Arial"/>
                  <w:kern w:val="2"/>
                  <w:sz w:val="18"/>
                  <w:szCs w:val="22"/>
                </w:rPr>
                <w:t>Cell 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5749" w:author="Huawei" w:date="2022-02-26T19:05:00Z"/>
                <w:rFonts w:ascii="Arial" w:hAnsi="Arial" w:cs="Arial"/>
                <w:kern w:val="2"/>
                <w:sz w:val="18"/>
                <w:szCs w:val="22"/>
              </w:rPr>
            </w:pPr>
          </w:p>
        </w:tc>
      </w:tr>
      <w:tr w:rsidR="00346DAD" w:rsidRPr="00346DAD" w:rsidTr="00346DAD">
        <w:trPr>
          <w:trHeight w:val="162"/>
          <w:jc w:val="center"/>
          <w:ins w:id="5750"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5751" w:author="Huawei" w:date="2022-02-26T19:05:00Z"/>
                <w:rFonts w:ascii="Arial" w:hAnsi="Arial" w:cs="Arial"/>
                <w:kern w:val="2"/>
                <w:sz w:val="18"/>
                <w:szCs w:val="22"/>
              </w:rPr>
            </w:pPr>
            <w:ins w:id="5752" w:author="Huawei" w:date="2022-02-26T19:05:00Z">
              <w:r w:rsidRPr="00346DAD">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53" w:author="Huawei" w:date="2022-02-26T19:05:00Z"/>
                <w:rFonts w:ascii="Arial" w:hAnsi="Arial" w:cs="Arial"/>
                <w:kern w:val="2"/>
                <w:sz w:val="18"/>
                <w:szCs w:val="22"/>
              </w:rPr>
            </w:pPr>
            <w:ins w:id="5754"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center"/>
              <w:rPr>
                <w:ins w:id="5755"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756" w:author="Huawei" w:date="2022-02-26T19:05:00Z"/>
                <w:rFonts w:ascii="Arial" w:hAnsi="Arial" w:cs="Arial"/>
                <w:kern w:val="2"/>
                <w:sz w:val="18"/>
                <w:szCs w:val="22"/>
              </w:rPr>
            </w:pPr>
            <w:ins w:id="5757" w:author="Huawei" w:date="2022-02-26T19:05: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5758" w:author="Huawei" w:date="2022-02-26T19:05:00Z"/>
                <w:rFonts w:ascii="Arial" w:hAnsi="Arial" w:cs="Arial"/>
                <w:kern w:val="2"/>
                <w:sz w:val="18"/>
                <w:szCs w:val="22"/>
              </w:rPr>
            </w:pPr>
          </w:p>
        </w:tc>
      </w:tr>
      <w:tr w:rsidR="00346DAD" w:rsidRPr="00346DAD" w:rsidTr="00346DAD">
        <w:trPr>
          <w:trHeight w:val="91"/>
          <w:jc w:val="center"/>
          <w:ins w:id="575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346DAD" w:rsidRDefault="00346DAD" w:rsidP="00346DAD">
            <w:pPr>
              <w:keepNext/>
              <w:keepLines/>
              <w:spacing w:after="0"/>
              <w:rPr>
                <w:ins w:id="5760" w:author="Huawei" w:date="2022-02-26T19:05:00Z"/>
                <w:rFonts w:ascii="Arial" w:hAnsi="Arial" w:cs="Arial"/>
                <w:kern w:val="2"/>
                <w:sz w:val="18"/>
                <w:szCs w:val="22"/>
              </w:rPr>
            </w:pPr>
            <w:ins w:id="5761" w:author="Huawei" w:date="2022-02-26T19:05:00Z">
              <w:r w:rsidRPr="00346DA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62" w:author="Huawei" w:date="2022-02-26T19:05:00Z"/>
                <w:rFonts w:ascii="Arial" w:hAnsi="Arial" w:cs="Arial"/>
                <w:kern w:val="2"/>
                <w:sz w:val="18"/>
                <w:szCs w:val="22"/>
              </w:rPr>
            </w:pPr>
            <w:ins w:id="5763"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center"/>
              <w:rPr>
                <w:ins w:id="576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765" w:author="Huawei" w:date="2022-02-26T19:05:00Z"/>
                <w:rFonts w:ascii="Arial" w:hAnsi="Arial" w:cs="Arial"/>
                <w:kern w:val="2"/>
                <w:sz w:val="18"/>
                <w:szCs w:val="22"/>
              </w:rPr>
            </w:pPr>
            <w:ins w:id="5766" w:author="Huawei" w:date="2022-02-26T19:05: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346DAD" w:rsidRDefault="00346DAD" w:rsidP="00346DAD">
            <w:pPr>
              <w:keepNext/>
              <w:keepLines/>
              <w:spacing w:after="0"/>
              <w:jc w:val="both"/>
              <w:rPr>
                <w:ins w:id="5767" w:author="Huawei" w:date="2022-02-26T19:05:00Z"/>
                <w:rFonts w:ascii="Arial" w:hAnsi="Arial" w:cs="Arial"/>
                <w:kern w:val="2"/>
                <w:sz w:val="18"/>
                <w:szCs w:val="22"/>
              </w:rPr>
            </w:pPr>
          </w:p>
        </w:tc>
      </w:tr>
      <w:tr w:rsidR="00346DAD" w:rsidRPr="00346DAD" w:rsidTr="00346DAD">
        <w:trPr>
          <w:trHeight w:val="91"/>
          <w:jc w:val="center"/>
          <w:ins w:id="5768"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769" w:author="Huawei" w:date="2022-02-26T19:05:00Z"/>
                <w:rFonts w:ascii="Arial" w:hAnsi="Arial" w:cs="Arial"/>
                <w:kern w:val="2"/>
                <w:sz w:val="18"/>
                <w:szCs w:val="22"/>
              </w:rPr>
            </w:pPr>
            <w:ins w:id="5770" w:author="Huawei" w:date="2022-02-26T19:05:00Z">
              <w:r w:rsidRPr="000F0A81">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771" w:author="Huawei" w:date="2022-02-26T19:05:00Z"/>
                <w:rFonts w:ascii="Arial" w:hAnsi="Arial" w:cs="Arial"/>
                <w:kern w:val="2"/>
                <w:sz w:val="18"/>
                <w:szCs w:val="22"/>
              </w:rPr>
            </w:pPr>
            <w:ins w:id="5772"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773"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74" w:author="Huawei" w:date="2022-02-26T19:05:00Z"/>
                <w:rFonts w:ascii="Arial" w:hAnsi="Arial" w:cs="Arial"/>
                <w:kern w:val="2"/>
                <w:sz w:val="18"/>
                <w:szCs w:val="22"/>
              </w:rPr>
            </w:pPr>
            <w:ins w:id="5775" w:author="Huawei" w:date="2022-02-26T19:05:00Z">
              <w:r w:rsidRPr="000F0A81">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776" w:author="Huawei" w:date="2022-02-26T19:05:00Z"/>
                <w:rFonts w:ascii="Arial" w:hAnsi="Arial" w:cs="Arial"/>
                <w:kern w:val="2"/>
                <w:sz w:val="18"/>
                <w:szCs w:val="22"/>
              </w:rPr>
            </w:pPr>
          </w:p>
        </w:tc>
      </w:tr>
      <w:tr w:rsidR="00346DAD" w:rsidRPr="00346DAD" w:rsidTr="00346DAD">
        <w:trPr>
          <w:trHeight w:val="61"/>
          <w:jc w:val="center"/>
          <w:ins w:id="5777"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778" w:author="Huawei" w:date="2022-02-26T19:05:00Z"/>
                <w:rFonts w:ascii="Arial" w:hAnsi="Arial" w:cs="Arial"/>
                <w:kern w:val="2"/>
                <w:sz w:val="18"/>
                <w:szCs w:val="22"/>
              </w:rPr>
            </w:pPr>
            <w:ins w:id="5779" w:author="Huawei" w:date="2022-02-26T19:05:00Z">
              <w:r w:rsidRPr="000F0A81">
                <w:rPr>
                  <w:rFonts w:ascii="Arial" w:hAnsi="Arial" w:cs="Arial"/>
                  <w:kern w:val="2"/>
                  <w:sz w:val="18"/>
                  <w:szCs w:val="16"/>
                </w:rPr>
                <w:t>BW</w:t>
              </w:r>
              <w:r w:rsidRPr="000F0A81">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780" w:author="Huawei" w:date="2022-02-26T19:05:00Z"/>
                <w:rFonts w:ascii="Arial" w:hAnsi="Arial" w:cs="Arial"/>
                <w:kern w:val="2"/>
                <w:sz w:val="18"/>
                <w:szCs w:val="22"/>
              </w:rPr>
            </w:pPr>
            <w:ins w:id="5781"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782"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83" w:author="Huawei" w:date="2022-02-26T19:05:00Z"/>
                <w:rFonts w:ascii="Arial" w:hAnsi="Arial" w:cs="Arial"/>
                <w:kern w:val="2"/>
                <w:sz w:val="18"/>
                <w:szCs w:val="22"/>
              </w:rPr>
            </w:pPr>
            <w:ins w:id="5784" w:author="Huawei" w:date="2022-02-26T19:05:00Z">
              <w:r w:rsidRPr="000F0A81">
                <w:rPr>
                  <w:rFonts w:ascii="Arial" w:eastAsia="Malgun Gothic" w:hAnsi="Arial" w:cs="Arial"/>
                  <w:kern w:val="2"/>
                  <w:sz w:val="18"/>
                  <w:szCs w:val="18"/>
                </w:rPr>
                <w:t>10</w:t>
              </w:r>
              <w:r w:rsidRPr="000F0A81">
                <w:rPr>
                  <w:rFonts w:ascii="Arial" w:hAnsi="Arial" w:cs="Arial"/>
                  <w:kern w:val="2"/>
                  <w:sz w:val="18"/>
                  <w:szCs w:val="18"/>
                  <w:lang w:eastAsia="zh-CN"/>
                </w:rPr>
                <w:t>0</w:t>
              </w:r>
              <w:r w:rsidRPr="000F0A81">
                <w:rPr>
                  <w:rFonts w:ascii="Arial" w:eastAsia="Malgun Gothic" w:hAnsi="Arial" w:cs="Arial"/>
                  <w:kern w:val="2"/>
                  <w:sz w:val="18"/>
                  <w:szCs w:val="18"/>
                </w:rPr>
                <w:t>: N</w:t>
              </w:r>
              <w:r w:rsidRPr="000F0A81">
                <w:rPr>
                  <w:rFonts w:ascii="Arial" w:eastAsia="Malgun Gothic" w:hAnsi="Arial" w:cs="Arial"/>
                  <w:kern w:val="2"/>
                  <w:sz w:val="18"/>
                  <w:szCs w:val="18"/>
                  <w:vertAlign w:val="subscript"/>
                </w:rPr>
                <w:t>RB,c</w:t>
              </w:r>
              <w:r w:rsidRPr="000F0A81">
                <w:rPr>
                  <w:rFonts w:ascii="Arial" w:eastAsia="Malgun Gothic" w:hAnsi="Arial" w:cs="Arial"/>
                  <w:kern w:val="2"/>
                  <w:sz w:val="18"/>
                  <w:szCs w:val="18"/>
                </w:rPr>
                <w:t xml:space="preserve"> = </w:t>
              </w:r>
              <w:r w:rsidRPr="000F0A8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785" w:author="Huawei" w:date="2022-02-26T19:05:00Z"/>
                <w:rFonts w:ascii="Arial" w:eastAsia="Malgun Gothic" w:hAnsi="Arial" w:cs="Arial"/>
                <w:kern w:val="2"/>
                <w:sz w:val="18"/>
                <w:szCs w:val="18"/>
              </w:rPr>
            </w:pPr>
          </w:p>
        </w:tc>
      </w:tr>
      <w:tr w:rsidR="00346DAD" w:rsidRPr="00346DAD" w:rsidTr="00346DAD">
        <w:trPr>
          <w:trHeight w:val="61"/>
          <w:jc w:val="center"/>
          <w:ins w:id="578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787" w:author="Huawei" w:date="2022-02-26T19:05:00Z"/>
                <w:rFonts w:ascii="Arial" w:hAnsi="Arial"/>
                <w:kern w:val="2"/>
                <w:sz w:val="18"/>
                <w:lang w:eastAsia="zh-CN"/>
              </w:rPr>
            </w:pPr>
            <w:ins w:id="5788" w:author="Huawei" w:date="2022-02-26T19:05:00Z">
              <w:r w:rsidRPr="000F0A81">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789" w:author="Huawei" w:date="2022-02-26T19:05:00Z"/>
                <w:rFonts w:ascii="Arial" w:hAnsi="Arial" w:cs="Arial"/>
                <w:kern w:val="2"/>
                <w:sz w:val="18"/>
                <w:szCs w:val="22"/>
              </w:rPr>
            </w:pPr>
            <w:ins w:id="579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79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792" w:author="Huawei" w:date="2022-02-26T19:05:00Z"/>
                <w:rFonts w:ascii="Arial" w:hAnsi="Arial" w:cs="Arial"/>
                <w:kern w:val="2"/>
                <w:sz w:val="18"/>
                <w:szCs w:val="18"/>
                <w:lang w:eastAsia="zh-CN"/>
              </w:rPr>
            </w:pPr>
            <w:ins w:id="5793" w:author="Huawei" w:date="2022-02-26T19:05:00Z">
              <w:r w:rsidRPr="000F0A8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794" w:author="Huawei" w:date="2022-02-26T19:05:00Z"/>
                <w:rFonts w:ascii="Arial" w:eastAsia="Malgun Gothic" w:hAnsi="Arial" w:cs="Arial"/>
                <w:kern w:val="2"/>
                <w:sz w:val="18"/>
                <w:szCs w:val="18"/>
              </w:rPr>
            </w:pPr>
          </w:p>
        </w:tc>
      </w:tr>
      <w:tr w:rsidR="00346DAD" w:rsidRPr="00346DAD" w:rsidTr="00346DAD">
        <w:trPr>
          <w:trHeight w:val="61"/>
          <w:jc w:val="center"/>
          <w:ins w:id="579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796" w:author="Huawei" w:date="2022-02-26T19:05:00Z"/>
                <w:rFonts w:ascii="Arial" w:hAnsi="Arial" w:cs="Arial"/>
                <w:kern w:val="2"/>
                <w:sz w:val="18"/>
                <w:szCs w:val="22"/>
              </w:rPr>
            </w:pPr>
            <w:ins w:id="5797" w:author="Huawei" w:date="2022-02-26T19:05:00Z">
              <w:r w:rsidRPr="000F0A81">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798" w:author="Huawei" w:date="2022-02-26T19:05:00Z"/>
                <w:rFonts w:ascii="Arial" w:hAnsi="Arial" w:cs="Arial"/>
                <w:kern w:val="2"/>
                <w:sz w:val="18"/>
                <w:szCs w:val="22"/>
                <w:lang w:eastAsia="zh-CN"/>
              </w:rPr>
            </w:pPr>
            <w:ins w:id="579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800" w:author="Huawei" w:date="2022-02-26T19:05:00Z"/>
                <w:rFonts w:ascii="Arial" w:hAnsi="Arial" w:cs="Arial"/>
                <w:kern w:val="2"/>
                <w:sz w:val="18"/>
                <w:szCs w:val="22"/>
                <w:lang w:eastAsia="zh-CN"/>
              </w:rPr>
            </w:pPr>
            <w:ins w:id="5801" w:author="Huawei" w:date="2022-02-26T19:05:00Z">
              <w:r w:rsidRPr="00A826B4">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02" w:author="Huawei" w:date="2022-02-26T19:05:00Z"/>
                <w:rFonts w:ascii="Arial" w:hAnsi="Arial" w:cs="Arial"/>
                <w:kern w:val="2"/>
                <w:sz w:val="18"/>
                <w:szCs w:val="22"/>
              </w:rPr>
            </w:pPr>
            <w:ins w:id="5803" w:author="Huawei" w:date="2022-02-26T19:05:00Z">
              <w:r w:rsidRPr="000F0A8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04" w:author="Huawei" w:date="2022-02-26T19:05:00Z"/>
                <w:rFonts w:ascii="Arial" w:hAnsi="Arial" w:cs="Arial"/>
                <w:kern w:val="2"/>
                <w:sz w:val="18"/>
                <w:szCs w:val="22"/>
              </w:rPr>
            </w:pPr>
          </w:p>
        </w:tc>
      </w:tr>
      <w:tr w:rsidR="00346DAD" w:rsidRPr="00346DAD" w:rsidTr="00346DAD">
        <w:trPr>
          <w:trHeight w:val="61"/>
          <w:jc w:val="center"/>
          <w:ins w:id="580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06" w:author="Huawei" w:date="2022-02-26T19:05:00Z"/>
                <w:rFonts w:ascii="Arial" w:hAnsi="Arial" w:cs="Arial"/>
                <w:kern w:val="2"/>
                <w:sz w:val="18"/>
                <w:szCs w:val="22"/>
              </w:rPr>
            </w:pPr>
            <w:ins w:id="5807" w:author="Huawei" w:date="2022-02-26T19:05:00Z">
              <w:r w:rsidRPr="000F0A81">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08" w:author="Huawei" w:date="2022-02-26T19:05:00Z"/>
                <w:rFonts w:ascii="Arial" w:hAnsi="Arial" w:cs="Arial"/>
                <w:kern w:val="2"/>
                <w:sz w:val="18"/>
                <w:szCs w:val="22"/>
              </w:rPr>
            </w:pPr>
            <w:ins w:id="580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10"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11" w:author="Huawei" w:date="2022-02-26T19:05:00Z"/>
                <w:rFonts w:ascii="Arial" w:hAnsi="Arial" w:cs="Arial"/>
                <w:kern w:val="2"/>
                <w:sz w:val="18"/>
                <w:szCs w:val="22"/>
              </w:rPr>
            </w:pPr>
            <w:ins w:id="5812" w:author="Huawei" w:date="2022-02-26T19:05:00Z">
              <w:r w:rsidRPr="000F0A81">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13" w:author="Huawei" w:date="2022-02-26T19:05:00Z"/>
                <w:rFonts w:ascii="Arial" w:hAnsi="Arial" w:cs="Arial"/>
                <w:kern w:val="2"/>
                <w:sz w:val="18"/>
                <w:szCs w:val="22"/>
              </w:rPr>
            </w:pPr>
          </w:p>
        </w:tc>
      </w:tr>
      <w:tr w:rsidR="00346DAD" w:rsidRPr="00346DAD" w:rsidTr="00346DAD">
        <w:trPr>
          <w:trHeight w:val="61"/>
          <w:jc w:val="center"/>
          <w:ins w:id="5814"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15" w:author="Huawei" w:date="2022-02-26T19:05:00Z"/>
                <w:rFonts w:ascii="Arial" w:hAnsi="Arial" w:cs="Arial"/>
                <w:kern w:val="2"/>
                <w:sz w:val="18"/>
                <w:szCs w:val="22"/>
              </w:rPr>
            </w:pPr>
            <w:ins w:id="5816" w:author="Huawei" w:date="2022-02-26T19:05:00Z">
              <w:r w:rsidRPr="000F0A81">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17" w:author="Huawei" w:date="2022-02-26T19:05:00Z"/>
                <w:rFonts w:ascii="Arial" w:hAnsi="Arial" w:cs="Arial"/>
                <w:kern w:val="2"/>
                <w:sz w:val="18"/>
                <w:szCs w:val="22"/>
              </w:rPr>
            </w:pPr>
            <w:ins w:id="5818"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19"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20" w:author="Huawei" w:date="2022-02-26T19:05:00Z"/>
                <w:rFonts w:ascii="Arial" w:hAnsi="Arial" w:cs="Arial"/>
                <w:kern w:val="2"/>
                <w:sz w:val="18"/>
                <w:szCs w:val="22"/>
              </w:rPr>
            </w:pPr>
            <w:ins w:id="5821" w:author="Huawei" w:date="2022-02-26T19:05:00Z">
              <w:r w:rsidRPr="000F0A81">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22" w:author="Huawei" w:date="2022-02-26T19:05:00Z"/>
                <w:rFonts w:ascii="Arial" w:hAnsi="Arial" w:cs="Arial"/>
                <w:kern w:val="2"/>
                <w:sz w:val="18"/>
                <w:szCs w:val="22"/>
              </w:rPr>
            </w:pPr>
          </w:p>
        </w:tc>
      </w:tr>
      <w:tr w:rsidR="00346DAD" w:rsidRPr="00346DAD" w:rsidTr="00346DAD">
        <w:trPr>
          <w:trHeight w:val="61"/>
          <w:jc w:val="center"/>
          <w:ins w:id="5823"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24" w:author="Huawei" w:date="2022-02-26T19:05:00Z"/>
                <w:rFonts w:ascii="Arial" w:hAnsi="Arial"/>
                <w:kern w:val="2"/>
                <w:sz w:val="18"/>
                <w:szCs w:val="22"/>
              </w:rPr>
            </w:pPr>
            <w:ins w:id="5825" w:author="Huawei" w:date="2022-02-26T19:05:00Z">
              <w:r w:rsidRPr="000F0A81">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26" w:author="Huawei" w:date="2022-02-26T19:05:00Z"/>
                <w:rFonts w:ascii="Arial" w:hAnsi="Arial" w:cs="Arial"/>
                <w:kern w:val="2"/>
                <w:sz w:val="18"/>
                <w:szCs w:val="22"/>
              </w:rPr>
            </w:pPr>
            <w:ins w:id="5827"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2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29" w:author="Huawei" w:date="2022-02-26T19:05:00Z"/>
                <w:rFonts w:ascii="Arial" w:hAnsi="Arial" w:cs="Arial"/>
                <w:kern w:val="2"/>
                <w:sz w:val="18"/>
                <w:szCs w:val="22"/>
              </w:rPr>
            </w:pPr>
            <w:ins w:id="5830" w:author="Huawei" w:date="2022-02-26T19:05:00Z">
              <w:r w:rsidRPr="000F0A81">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31" w:author="Huawei" w:date="2022-02-26T19:05:00Z"/>
                <w:rFonts w:ascii="Arial" w:hAnsi="Arial" w:cs="Arial"/>
                <w:kern w:val="2"/>
                <w:sz w:val="18"/>
                <w:szCs w:val="22"/>
                <w:lang w:eastAsia="zh-CN"/>
              </w:rPr>
            </w:pPr>
          </w:p>
        </w:tc>
      </w:tr>
      <w:tr w:rsidR="00346DAD" w:rsidRPr="00346DAD" w:rsidTr="00346DAD">
        <w:trPr>
          <w:trHeight w:val="61"/>
          <w:jc w:val="center"/>
          <w:ins w:id="5832"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33" w:author="Huawei" w:date="2022-02-26T19:05:00Z"/>
                <w:rFonts w:ascii="Arial" w:hAnsi="Arial" w:cs="Arial"/>
                <w:kern w:val="2"/>
                <w:sz w:val="18"/>
                <w:szCs w:val="22"/>
              </w:rPr>
            </w:pPr>
            <w:ins w:id="5834" w:author="Huawei" w:date="2022-02-26T19:05:00Z">
              <w:r w:rsidRPr="000F0A81">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35" w:author="Huawei" w:date="2022-02-26T19:05:00Z"/>
                <w:rFonts w:ascii="Arial" w:hAnsi="Arial" w:cs="Arial"/>
                <w:kern w:val="2"/>
                <w:sz w:val="18"/>
                <w:szCs w:val="22"/>
              </w:rPr>
            </w:pPr>
            <w:ins w:id="5836"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37"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38" w:author="Huawei" w:date="2022-02-26T19:05:00Z"/>
                <w:rFonts w:ascii="Arial" w:hAnsi="Arial" w:cs="Arial"/>
                <w:kern w:val="2"/>
                <w:sz w:val="18"/>
                <w:szCs w:val="22"/>
              </w:rPr>
            </w:pPr>
            <w:ins w:id="5839" w:author="Huawei" w:date="2022-02-26T19:05:00Z">
              <w:r w:rsidRPr="000F0A81">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40" w:author="Huawei" w:date="2022-02-26T19:05:00Z"/>
                <w:rFonts w:ascii="Arial" w:hAnsi="Arial" w:cs="Arial"/>
                <w:kern w:val="2"/>
                <w:sz w:val="18"/>
                <w:szCs w:val="22"/>
                <w:lang w:eastAsia="zh-CN"/>
              </w:rPr>
            </w:pPr>
          </w:p>
        </w:tc>
      </w:tr>
      <w:tr w:rsidR="00346DAD" w:rsidRPr="00346DAD" w:rsidTr="00346DAD">
        <w:trPr>
          <w:trHeight w:val="90"/>
          <w:jc w:val="center"/>
          <w:ins w:id="5841" w:author="Huawei" w:date="2022-02-26T19:0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42" w:author="Huawei" w:date="2022-02-26T19:05:00Z"/>
                <w:rFonts w:ascii="Arial" w:hAnsi="Arial" w:cs="Arial"/>
                <w:kern w:val="2"/>
                <w:sz w:val="18"/>
                <w:szCs w:val="22"/>
                <w:lang w:eastAsia="zh-CN"/>
              </w:rPr>
            </w:pPr>
            <w:ins w:id="5843" w:author="Huawei" w:date="2022-02-26T19:05:00Z">
              <w:r w:rsidRPr="000F0A81">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44" w:author="Huawei" w:date="2022-02-26T19:05:00Z"/>
                <w:rFonts w:ascii="Arial" w:hAnsi="Arial" w:cs="Arial"/>
                <w:kern w:val="2"/>
                <w:sz w:val="18"/>
                <w:szCs w:val="22"/>
              </w:rPr>
            </w:pPr>
            <w:ins w:id="5845" w:author="Huawei" w:date="2022-02-26T19:05:00Z">
              <w:r w:rsidRPr="00835351">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46"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47" w:author="Huawei" w:date="2022-02-26T19:05:00Z"/>
                <w:rFonts w:ascii="Arial" w:hAnsi="Arial" w:cs="Arial"/>
                <w:kern w:val="2"/>
                <w:sz w:val="18"/>
                <w:szCs w:val="22"/>
              </w:rPr>
            </w:pPr>
            <w:ins w:id="5848" w:author="Huawei" w:date="2022-02-26T19:05:00Z">
              <w:r w:rsidRPr="000F0A8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49" w:author="Huawei" w:date="2022-02-26T19:05:00Z"/>
                <w:rFonts w:ascii="Arial" w:hAnsi="Arial" w:cs="Arial"/>
                <w:kern w:val="2"/>
                <w:sz w:val="18"/>
                <w:szCs w:val="22"/>
              </w:rPr>
            </w:pPr>
          </w:p>
        </w:tc>
      </w:tr>
      <w:tr w:rsidR="00346DAD" w:rsidRPr="00346DAD" w:rsidTr="00346DAD">
        <w:trPr>
          <w:trHeight w:val="90"/>
          <w:jc w:val="center"/>
          <w:ins w:id="5850" w:author="Huawei" w:date="2022-02-26T19: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51" w:author="Huawei" w:date="2022-02-26T19:0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jc w:val="center"/>
              <w:rPr>
                <w:ins w:id="5852" w:author="Huawei" w:date="2022-02-26T19:05:00Z"/>
                <w:rFonts w:ascii="Arial" w:hAnsi="Arial"/>
                <w:sz w:val="18"/>
                <w:lang w:eastAsia="zh-CN"/>
              </w:rPr>
            </w:pPr>
            <w:ins w:id="5853" w:author="Huawei" w:date="2022-02-26T19:05:00Z">
              <w:r w:rsidRPr="000F0A81">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5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55" w:author="Huawei" w:date="2022-02-26T19:05:00Z"/>
                <w:rFonts w:ascii="Arial" w:hAnsi="Arial" w:cs="Arial"/>
                <w:kern w:val="2"/>
                <w:sz w:val="18"/>
                <w:szCs w:val="22"/>
              </w:rPr>
            </w:pPr>
            <w:ins w:id="5856" w:author="Huawei" w:date="2022-02-26T19:05:00Z">
              <w:r w:rsidRPr="000F0A81">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57" w:author="Huawei" w:date="2022-02-26T19:05:00Z"/>
                <w:rFonts w:ascii="Arial" w:hAnsi="Arial" w:cs="Arial"/>
                <w:kern w:val="2"/>
                <w:sz w:val="18"/>
                <w:szCs w:val="22"/>
              </w:rPr>
            </w:pPr>
          </w:p>
        </w:tc>
      </w:tr>
      <w:tr w:rsidR="00346DAD" w:rsidRPr="00346DAD" w:rsidTr="00346DAD">
        <w:trPr>
          <w:trHeight w:val="90"/>
          <w:jc w:val="center"/>
          <w:ins w:id="5858" w:author="Huawei" w:date="2022-02-26T19:0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59" w:author="Huawei" w:date="2022-02-26T19:05:00Z"/>
                <w:rFonts w:ascii="Arial" w:hAnsi="Arial" w:cs="Arial"/>
                <w:kern w:val="2"/>
                <w:sz w:val="18"/>
                <w:szCs w:val="22"/>
              </w:rPr>
            </w:pPr>
            <w:ins w:id="5860" w:author="Huawei" w:date="2022-02-26T19:05:00Z">
              <w:r w:rsidRPr="000F0A81">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861" w:author="Huawei" w:date="2022-02-26T19:05:00Z"/>
                <w:rFonts w:ascii="Arial" w:hAnsi="Arial" w:cs="Arial"/>
                <w:kern w:val="2"/>
                <w:sz w:val="18"/>
                <w:szCs w:val="22"/>
                <w:lang w:eastAsia="zh-CN"/>
              </w:rPr>
            </w:pPr>
            <w:ins w:id="5862" w:author="Huawei" w:date="2022-02-26T19:05:00Z">
              <w:r w:rsidRPr="00835351">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63"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64" w:author="Huawei" w:date="2022-02-26T19:05:00Z"/>
                <w:rFonts w:ascii="Arial" w:hAnsi="Arial" w:cs="Arial"/>
                <w:kern w:val="2"/>
                <w:sz w:val="18"/>
                <w:szCs w:val="22"/>
              </w:rPr>
            </w:pPr>
            <w:ins w:id="5865" w:author="Huawei" w:date="2022-02-26T19:05:00Z">
              <w:r w:rsidRPr="000F0A8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66" w:author="Huawei" w:date="2022-02-26T19:05:00Z"/>
                <w:rFonts w:ascii="Arial" w:hAnsi="Arial" w:cs="Arial"/>
                <w:kern w:val="2"/>
                <w:sz w:val="18"/>
                <w:szCs w:val="22"/>
              </w:rPr>
            </w:pPr>
          </w:p>
        </w:tc>
      </w:tr>
      <w:tr w:rsidR="00346DAD" w:rsidRPr="00346DAD" w:rsidTr="00346DAD">
        <w:trPr>
          <w:trHeight w:val="90"/>
          <w:jc w:val="center"/>
          <w:ins w:id="5867" w:author="Huawei" w:date="2022-02-26T19: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6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jc w:val="center"/>
              <w:rPr>
                <w:ins w:id="5869" w:author="Huawei" w:date="2022-02-26T19:05:00Z"/>
                <w:rFonts w:ascii="Arial" w:hAnsi="Arial"/>
                <w:sz w:val="18"/>
                <w:lang w:eastAsia="zh-CN"/>
              </w:rPr>
            </w:pPr>
            <w:ins w:id="5870" w:author="Huawei" w:date="2022-02-26T19:05:00Z">
              <w:r w:rsidRPr="000F0A81">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7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72" w:author="Huawei" w:date="2022-02-26T19:05:00Z"/>
                <w:rFonts w:ascii="Arial" w:hAnsi="Arial" w:cs="Arial"/>
                <w:kern w:val="2"/>
                <w:sz w:val="18"/>
                <w:szCs w:val="22"/>
              </w:rPr>
            </w:pPr>
            <w:ins w:id="5873" w:author="Huawei" w:date="2022-02-26T19:05:00Z">
              <w:r w:rsidRPr="000F0A81">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74" w:author="Huawei" w:date="2022-02-26T19:05:00Z"/>
                <w:rFonts w:ascii="Arial" w:hAnsi="Arial" w:cs="Arial"/>
                <w:kern w:val="2"/>
                <w:sz w:val="18"/>
                <w:szCs w:val="22"/>
              </w:rPr>
            </w:pPr>
          </w:p>
        </w:tc>
      </w:tr>
      <w:tr w:rsidR="00346DAD" w:rsidRPr="00346DAD" w:rsidTr="00346DAD">
        <w:trPr>
          <w:trHeight w:val="90"/>
          <w:jc w:val="center"/>
          <w:ins w:id="5875" w:author="Huawei" w:date="2022-02-26T19:0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76" w:author="Huawei" w:date="2022-02-26T19:05:00Z"/>
                <w:rFonts w:ascii="Arial" w:hAnsi="Arial" w:cs="Arial"/>
                <w:kern w:val="2"/>
                <w:sz w:val="18"/>
                <w:szCs w:val="22"/>
                <w:lang w:eastAsia="zh-CN"/>
              </w:rPr>
            </w:pPr>
            <w:ins w:id="5877" w:author="Huawei" w:date="2022-02-26T19:05:00Z">
              <w:r w:rsidRPr="000F0A81">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878" w:author="Huawei" w:date="2022-02-26T19:05:00Z"/>
                <w:rFonts w:ascii="Arial" w:hAnsi="Arial" w:cs="Arial"/>
                <w:kern w:val="2"/>
                <w:sz w:val="18"/>
                <w:szCs w:val="22"/>
                <w:lang w:eastAsia="zh-CN"/>
              </w:rPr>
            </w:pPr>
            <w:ins w:id="5879" w:author="Huawei" w:date="2022-02-26T19:05:00Z">
              <w:r w:rsidRPr="00835351">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80"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81" w:author="Huawei" w:date="2022-02-26T19:05:00Z"/>
                <w:rFonts w:ascii="Arial" w:hAnsi="Arial" w:cs="Arial"/>
                <w:kern w:val="2"/>
                <w:sz w:val="18"/>
                <w:szCs w:val="22"/>
              </w:rPr>
            </w:pPr>
            <w:ins w:id="5882" w:author="Huawei" w:date="2022-02-26T19:05:00Z">
              <w:r w:rsidRPr="000F0A8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83" w:author="Huawei" w:date="2022-02-26T19:05:00Z"/>
                <w:rFonts w:ascii="Arial" w:hAnsi="Arial" w:cs="Arial"/>
                <w:kern w:val="2"/>
                <w:sz w:val="18"/>
                <w:szCs w:val="22"/>
              </w:rPr>
            </w:pPr>
          </w:p>
        </w:tc>
      </w:tr>
      <w:tr w:rsidR="00346DAD" w:rsidRPr="00346DAD" w:rsidTr="00346DAD">
        <w:trPr>
          <w:trHeight w:val="90"/>
          <w:jc w:val="center"/>
          <w:ins w:id="5884" w:author="Huawei" w:date="2022-02-26T19: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85" w:author="Huawei" w:date="2022-02-26T19:0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jc w:val="center"/>
              <w:rPr>
                <w:ins w:id="5886" w:author="Huawei" w:date="2022-02-26T19:05:00Z"/>
                <w:rFonts w:ascii="Arial" w:hAnsi="Arial"/>
                <w:sz w:val="18"/>
                <w:lang w:eastAsia="zh-CN"/>
              </w:rPr>
            </w:pPr>
            <w:ins w:id="5887" w:author="Huawei" w:date="2022-02-26T19:05:00Z">
              <w:r w:rsidRPr="000F0A81">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88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89" w:author="Huawei" w:date="2022-02-26T19:05:00Z"/>
                <w:rFonts w:ascii="Arial" w:hAnsi="Arial" w:cs="Arial"/>
                <w:kern w:val="2"/>
                <w:sz w:val="18"/>
                <w:szCs w:val="22"/>
              </w:rPr>
            </w:pPr>
            <w:ins w:id="5890" w:author="Huawei" w:date="2022-02-26T19:05:00Z">
              <w:r w:rsidRPr="000F0A81">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891" w:author="Huawei" w:date="2022-02-26T19:05:00Z"/>
                <w:rFonts w:ascii="Arial" w:hAnsi="Arial" w:cs="Arial"/>
                <w:kern w:val="2"/>
                <w:sz w:val="18"/>
                <w:szCs w:val="22"/>
              </w:rPr>
            </w:pPr>
          </w:p>
        </w:tc>
      </w:tr>
      <w:tr w:rsidR="00346DAD" w:rsidRPr="00346DAD" w:rsidTr="00346DAD">
        <w:trPr>
          <w:trHeight w:val="90"/>
          <w:jc w:val="center"/>
          <w:ins w:id="5892"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893" w:author="Huawei" w:date="2022-02-26T19:05:00Z"/>
                <w:rFonts w:ascii="Arial" w:hAnsi="Arial" w:cs="Arial"/>
                <w:kern w:val="2"/>
                <w:sz w:val="18"/>
                <w:szCs w:val="22"/>
              </w:rPr>
            </w:pPr>
            <w:ins w:id="5894" w:author="Huawei" w:date="2022-02-26T19:05:00Z">
              <w:r w:rsidRPr="000F0A81">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895" w:author="Huawei" w:date="2022-02-26T19:05:00Z"/>
                <w:rFonts w:ascii="Arial" w:hAnsi="Arial" w:cs="Arial"/>
                <w:kern w:val="2"/>
                <w:sz w:val="18"/>
                <w:szCs w:val="22"/>
              </w:rPr>
            </w:pPr>
            <w:ins w:id="5896"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897"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898" w:author="Huawei" w:date="2022-02-26T19:05:00Z"/>
                <w:rFonts w:ascii="Arial" w:hAnsi="Arial" w:cs="Arial"/>
                <w:kern w:val="2"/>
                <w:sz w:val="18"/>
                <w:szCs w:val="22"/>
              </w:rPr>
            </w:pPr>
            <w:ins w:id="5899" w:author="Huawei" w:date="2022-02-26T19:05:00Z">
              <w:r w:rsidRPr="000F0A8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00" w:author="Huawei" w:date="2022-02-26T19:05:00Z"/>
                <w:rFonts w:ascii="Arial" w:hAnsi="Arial" w:cs="Arial"/>
                <w:kern w:val="2"/>
                <w:sz w:val="18"/>
                <w:szCs w:val="22"/>
              </w:rPr>
            </w:pPr>
          </w:p>
        </w:tc>
      </w:tr>
      <w:tr w:rsidR="00346DAD" w:rsidRPr="00346DAD" w:rsidTr="00346DAD">
        <w:trPr>
          <w:trHeight w:val="90"/>
          <w:jc w:val="center"/>
          <w:ins w:id="5901"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02" w:author="Huawei" w:date="2022-02-26T19:05:00Z"/>
                <w:rFonts w:ascii="Arial" w:hAnsi="Arial" w:cs="Arial"/>
                <w:kern w:val="2"/>
                <w:sz w:val="18"/>
                <w:szCs w:val="22"/>
              </w:rPr>
            </w:pPr>
            <w:ins w:id="5903" w:author="Huawei" w:date="2022-02-26T19:05:00Z">
              <w:r w:rsidRPr="000F0A81">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04" w:author="Huawei" w:date="2022-02-26T19:05:00Z"/>
                <w:rFonts w:ascii="Arial" w:hAnsi="Arial" w:cs="Arial"/>
                <w:kern w:val="2"/>
                <w:sz w:val="18"/>
                <w:szCs w:val="22"/>
              </w:rPr>
            </w:pPr>
            <w:ins w:id="5905"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06"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07" w:author="Huawei" w:date="2022-02-26T19:05:00Z"/>
                <w:rFonts w:ascii="Arial" w:hAnsi="Arial" w:cs="Arial"/>
                <w:kern w:val="2"/>
                <w:sz w:val="18"/>
                <w:szCs w:val="22"/>
              </w:rPr>
            </w:pPr>
            <w:ins w:id="5908" w:author="Huawei" w:date="2022-02-26T19:05:00Z">
              <w:r w:rsidRPr="000F0A8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09" w:author="Huawei" w:date="2022-02-26T19:05:00Z"/>
                <w:rFonts w:ascii="Arial" w:hAnsi="Arial" w:cs="Arial"/>
                <w:kern w:val="2"/>
                <w:sz w:val="18"/>
                <w:szCs w:val="22"/>
              </w:rPr>
            </w:pPr>
          </w:p>
        </w:tc>
      </w:tr>
      <w:tr w:rsidR="00346DAD" w:rsidRPr="00346DAD" w:rsidTr="00346DAD">
        <w:trPr>
          <w:trHeight w:val="90"/>
          <w:jc w:val="center"/>
          <w:ins w:id="5910"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11" w:author="Huawei" w:date="2022-02-26T19:05:00Z"/>
                <w:rFonts w:ascii="Arial" w:hAnsi="Arial" w:cs="Arial"/>
                <w:kern w:val="2"/>
                <w:sz w:val="18"/>
                <w:szCs w:val="22"/>
              </w:rPr>
            </w:pPr>
            <w:ins w:id="5912" w:author="Huawei" w:date="2022-02-26T19:05:00Z">
              <w:r w:rsidRPr="000F0A81">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13" w:author="Huawei" w:date="2022-02-26T19:05:00Z"/>
                <w:rFonts w:ascii="Arial" w:hAnsi="Arial" w:cs="Arial"/>
                <w:kern w:val="2"/>
                <w:sz w:val="18"/>
                <w:szCs w:val="22"/>
              </w:rPr>
            </w:pPr>
            <w:ins w:id="5914"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15"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16" w:author="Huawei" w:date="2022-02-26T19:05:00Z"/>
                <w:rFonts w:ascii="Arial" w:hAnsi="Arial" w:cs="Arial"/>
                <w:kern w:val="2"/>
                <w:sz w:val="18"/>
                <w:szCs w:val="18"/>
              </w:rPr>
            </w:pPr>
            <w:ins w:id="5917" w:author="Huawei" w:date="2022-02-26T19:05:00Z">
              <w:r w:rsidRPr="000F0A8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18" w:author="Huawei" w:date="2022-02-26T19:05:00Z"/>
                <w:rFonts w:ascii="Arial" w:hAnsi="Arial" w:cs="Arial"/>
                <w:kern w:val="2"/>
                <w:sz w:val="18"/>
                <w:szCs w:val="18"/>
              </w:rPr>
            </w:pPr>
          </w:p>
        </w:tc>
      </w:tr>
      <w:tr w:rsidR="00346DAD" w:rsidRPr="00346DAD" w:rsidTr="00346DAD">
        <w:trPr>
          <w:trHeight w:val="90"/>
          <w:jc w:val="center"/>
          <w:ins w:id="591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20" w:author="Huawei" w:date="2022-02-26T19:05:00Z"/>
                <w:rFonts w:ascii="Arial" w:hAnsi="Arial" w:cs="Arial"/>
                <w:kern w:val="2"/>
                <w:sz w:val="18"/>
                <w:szCs w:val="22"/>
              </w:rPr>
            </w:pPr>
            <w:ins w:id="5921" w:author="Huawei" w:date="2022-02-26T19:05:00Z">
              <w:r w:rsidRPr="000F0A81">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22" w:author="Huawei" w:date="2022-02-26T19:05:00Z"/>
                <w:rFonts w:ascii="Arial" w:hAnsi="Arial" w:cs="Arial"/>
                <w:kern w:val="2"/>
                <w:sz w:val="18"/>
                <w:szCs w:val="22"/>
              </w:rPr>
            </w:pPr>
            <w:ins w:id="5923"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2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25" w:author="Huawei" w:date="2022-02-26T19:05:00Z"/>
                <w:rFonts w:ascii="Arial" w:hAnsi="Arial" w:cs="Arial"/>
                <w:kern w:val="2"/>
                <w:sz w:val="18"/>
                <w:szCs w:val="18"/>
              </w:rPr>
            </w:pPr>
            <w:ins w:id="5926" w:author="Huawei" w:date="2022-02-26T19:05:00Z">
              <w:r w:rsidRPr="000F0A81">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27" w:author="Huawei" w:date="2022-02-26T19:05:00Z"/>
                <w:rFonts w:ascii="Arial" w:hAnsi="Arial" w:cs="Arial"/>
                <w:kern w:val="2"/>
                <w:sz w:val="18"/>
                <w:szCs w:val="18"/>
              </w:rPr>
            </w:pPr>
          </w:p>
        </w:tc>
      </w:tr>
      <w:tr w:rsidR="00346DAD" w:rsidRPr="00346DAD" w:rsidTr="00346DAD">
        <w:trPr>
          <w:trHeight w:val="90"/>
          <w:jc w:val="center"/>
          <w:ins w:id="5928" w:author="Huawei" w:date="2022-02-26T19:0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29" w:author="Huawei" w:date="2022-02-26T19:05:00Z"/>
                <w:rFonts w:ascii="Arial" w:hAnsi="Arial" w:cs="Arial"/>
                <w:kern w:val="2"/>
                <w:sz w:val="18"/>
                <w:szCs w:val="22"/>
              </w:rPr>
            </w:pPr>
            <w:ins w:id="5930" w:author="Huawei" w:date="2022-02-26T19:05:00Z">
              <w:r w:rsidRPr="000F0A81">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931" w:author="Huawei" w:date="2022-02-26T19:05:00Z"/>
                <w:rFonts w:ascii="Arial" w:hAnsi="Arial" w:cs="Arial"/>
                <w:kern w:val="2"/>
                <w:sz w:val="18"/>
                <w:szCs w:val="22"/>
                <w:lang w:eastAsia="zh-CN"/>
              </w:rPr>
            </w:pPr>
            <w:ins w:id="5932" w:author="Huawei" w:date="2022-02-26T19:05:00Z">
              <w:r w:rsidRPr="00835351">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33"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34" w:author="Huawei" w:date="2022-02-26T19:05:00Z"/>
                <w:rFonts w:ascii="Arial" w:hAnsi="Arial" w:cs="Arial"/>
                <w:kern w:val="2"/>
                <w:sz w:val="18"/>
                <w:szCs w:val="22"/>
              </w:rPr>
            </w:pPr>
            <w:ins w:id="5935" w:author="Huawei" w:date="2022-02-26T19:05:00Z">
              <w:r w:rsidRPr="000F0A81">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36" w:author="Huawei" w:date="2022-02-26T19:05:00Z"/>
                <w:rFonts w:ascii="Arial" w:hAnsi="Arial" w:cs="Arial"/>
                <w:kern w:val="2"/>
                <w:sz w:val="18"/>
                <w:szCs w:val="22"/>
              </w:rPr>
            </w:pPr>
          </w:p>
        </w:tc>
      </w:tr>
      <w:tr w:rsidR="00346DAD" w:rsidRPr="00346DAD" w:rsidTr="00346DAD">
        <w:trPr>
          <w:trHeight w:val="90"/>
          <w:jc w:val="center"/>
          <w:ins w:id="5937" w:author="Huawei" w:date="2022-02-26T19: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93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39" w:author="Huawei" w:date="2022-02-26T19:05:00Z"/>
                <w:rFonts w:ascii="Arial" w:hAnsi="Arial" w:cs="Arial"/>
                <w:kern w:val="2"/>
                <w:sz w:val="18"/>
                <w:szCs w:val="22"/>
                <w:lang w:eastAsia="zh-CN"/>
              </w:rPr>
            </w:pPr>
            <w:ins w:id="5940" w:author="Huawei" w:date="2022-02-26T19:05:00Z">
              <w:r w:rsidRPr="000F0A81">
                <w:rPr>
                  <w:rFonts w:ascii="Arial" w:hAnsi="Arial" w:cs="Arial"/>
                  <w:kern w:val="2"/>
                  <w:sz w:val="18"/>
                  <w:szCs w:val="22"/>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594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42" w:author="Huawei" w:date="2022-02-26T19:05:00Z"/>
                <w:rFonts w:ascii="Arial" w:hAnsi="Arial" w:cs="Arial"/>
                <w:kern w:val="2"/>
                <w:sz w:val="18"/>
                <w:szCs w:val="22"/>
                <w:lang w:eastAsia="zh-CN"/>
              </w:rPr>
            </w:pPr>
            <w:ins w:id="5943" w:author="Huawei" w:date="2022-02-26T19:05:00Z">
              <w:r w:rsidRPr="000F0A81">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44" w:author="Huawei" w:date="2022-02-26T19:05:00Z"/>
                <w:rFonts w:ascii="Arial" w:hAnsi="Arial" w:cs="Arial"/>
                <w:kern w:val="2"/>
                <w:sz w:val="18"/>
                <w:szCs w:val="22"/>
              </w:rPr>
            </w:pPr>
          </w:p>
        </w:tc>
      </w:tr>
      <w:tr w:rsidR="00346DAD" w:rsidRPr="00346DAD" w:rsidTr="00346DAD">
        <w:trPr>
          <w:trHeight w:val="90"/>
          <w:jc w:val="center"/>
          <w:ins w:id="594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46" w:author="Huawei" w:date="2022-02-26T19:05:00Z"/>
                <w:rFonts w:ascii="Arial" w:hAnsi="Arial" w:cs="Arial"/>
                <w:kern w:val="2"/>
                <w:sz w:val="18"/>
                <w:szCs w:val="22"/>
              </w:rPr>
            </w:pPr>
            <w:ins w:id="5947" w:author="Huawei" w:date="2022-02-26T19:05:00Z">
              <w:r w:rsidRPr="000F0A81">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948" w:author="Huawei" w:date="2022-02-26T19:05:00Z"/>
                <w:rFonts w:ascii="Arial" w:hAnsi="Arial" w:cs="Arial"/>
                <w:kern w:val="2"/>
                <w:sz w:val="18"/>
                <w:szCs w:val="22"/>
                <w:lang w:eastAsia="zh-CN"/>
              </w:rPr>
            </w:pPr>
            <w:ins w:id="594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50"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0F0A81" w:rsidP="00346DAD">
            <w:pPr>
              <w:keepNext/>
              <w:keepLines/>
              <w:spacing w:after="0"/>
              <w:jc w:val="center"/>
              <w:rPr>
                <w:ins w:id="5951" w:author="Huawei" w:date="2022-02-26T19:05:00Z"/>
                <w:rFonts w:ascii="Arial" w:hAnsi="Arial" w:cs="Arial"/>
                <w:kern w:val="2"/>
                <w:sz w:val="18"/>
                <w:szCs w:val="22"/>
              </w:rPr>
            </w:pPr>
            <w:ins w:id="5952" w:author="Huawei" w:date="2022-02-26T19:05:00Z">
              <w:r>
                <w:rPr>
                  <w:rFonts w:ascii="Arial" w:hAnsi="Arial" w:cs="Arial"/>
                  <w:kern w:val="2"/>
                  <w:sz w:val="18"/>
                  <w:szCs w:val="22"/>
                </w:rPr>
                <w:t>SMTC.</w:t>
              </w:r>
            </w:ins>
            <w:ins w:id="5953" w:author="Huawei" w:date="2022-02-26T19:07: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835351" w:rsidRDefault="00346DAD" w:rsidP="00346DAD">
            <w:pPr>
              <w:keepNext/>
              <w:keepLines/>
              <w:spacing w:after="0"/>
              <w:jc w:val="both"/>
              <w:rPr>
                <w:ins w:id="5954" w:author="Huawei" w:date="2022-02-26T19:05:00Z"/>
                <w:rFonts w:ascii="Arial" w:hAnsi="Arial" w:cs="Arial"/>
                <w:kern w:val="2"/>
                <w:sz w:val="18"/>
                <w:szCs w:val="22"/>
              </w:rPr>
            </w:pPr>
          </w:p>
        </w:tc>
      </w:tr>
      <w:tr w:rsidR="00346DAD" w:rsidRPr="00346DAD" w:rsidTr="00346DAD">
        <w:trPr>
          <w:trHeight w:val="90"/>
          <w:jc w:val="center"/>
          <w:ins w:id="595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56" w:author="Huawei" w:date="2022-02-26T19:05:00Z"/>
                <w:rFonts w:ascii="Arial" w:hAnsi="Arial" w:cs="Arial"/>
                <w:kern w:val="2"/>
                <w:sz w:val="18"/>
                <w:szCs w:val="22"/>
              </w:rPr>
            </w:pPr>
            <w:ins w:id="5957" w:author="Huawei" w:date="2022-02-26T19:05:00Z">
              <w:r w:rsidRPr="000F0A81">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5958" w:author="Huawei" w:date="2022-02-26T19:05:00Z"/>
                <w:rFonts w:ascii="Arial" w:hAnsi="Arial" w:cs="Arial"/>
                <w:kern w:val="2"/>
                <w:sz w:val="18"/>
                <w:szCs w:val="22"/>
                <w:lang w:eastAsia="zh-CN"/>
              </w:rPr>
            </w:pPr>
            <w:ins w:id="595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60"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61" w:author="Huawei" w:date="2022-02-26T19:05:00Z"/>
                <w:rFonts w:ascii="Arial" w:hAnsi="Arial" w:cs="Arial"/>
                <w:kern w:val="2"/>
                <w:sz w:val="18"/>
                <w:szCs w:val="22"/>
              </w:rPr>
            </w:pPr>
            <w:ins w:id="5962" w:author="Huawei" w:date="2022-02-26T19:05:00Z">
              <w:r w:rsidRPr="000F0A81">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5963" w:author="Huawei" w:date="2022-02-26T19:05:00Z"/>
                <w:rFonts w:ascii="Arial" w:hAnsi="Arial" w:cs="Arial"/>
                <w:kern w:val="2"/>
                <w:sz w:val="18"/>
                <w:szCs w:val="22"/>
              </w:rPr>
            </w:pPr>
            <w:ins w:id="5964" w:author="Huawei" w:date="2022-02-26T19:05:00Z">
              <w:r w:rsidRPr="000F0A81">
                <w:rPr>
                  <w:rFonts w:ascii="Arial" w:hAnsi="Arial" w:cs="Arial"/>
                  <w:kern w:val="2"/>
                  <w:sz w:val="18"/>
                  <w:szCs w:val="18"/>
                </w:rPr>
                <w:t>A.3.8.3.2</w:t>
              </w:r>
            </w:ins>
          </w:p>
        </w:tc>
      </w:tr>
      <w:tr w:rsidR="00346DAD" w:rsidRPr="00346DAD" w:rsidTr="00346DAD">
        <w:trPr>
          <w:trHeight w:val="90"/>
          <w:jc w:val="center"/>
          <w:ins w:id="596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66" w:author="Huawei" w:date="2022-02-26T19:05:00Z"/>
                <w:rFonts w:ascii="Arial" w:hAnsi="Arial" w:cs="Arial"/>
                <w:kern w:val="2"/>
                <w:sz w:val="18"/>
                <w:szCs w:val="22"/>
              </w:rPr>
            </w:pPr>
            <w:ins w:id="5967" w:author="Huawei" w:date="2022-02-26T19:05:00Z">
              <w:r w:rsidRPr="000F0A81">
                <w:rPr>
                  <w:rFonts w:ascii="Arial" w:hAnsi="Arial" w:cs="Arial"/>
                  <w:kern w:val="2"/>
                  <w:sz w:val="18"/>
                  <w:szCs w:val="22"/>
                </w:rPr>
                <w:t xml:space="preserve">DRX </w:t>
              </w:r>
              <w:r w:rsidRPr="000F0A8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68" w:author="Huawei" w:date="2022-02-26T19:05:00Z"/>
                <w:rFonts w:ascii="Arial" w:hAnsi="Arial" w:cs="Arial"/>
                <w:kern w:val="2"/>
                <w:sz w:val="18"/>
                <w:szCs w:val="22"/>
              </w:rPr>
            </w:pPr>
            <w:ins w:id="596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70"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71" w:author="Huawei" w:date="2022-02-26T19:05:00Z"/>
                <w:rFonts w:ascii="Arial" w:hAnsi="Arial" w:cs="Arial"/>
                <w:iCs/>
                <w:kern w:val="2"/>
                <w:sz w:val="18"/>
                <w:szCs w:val="22"/>
              </w:rPr>
            </w:pPr>
            <w:ins w:id="5972" w:author="Huawei" w:date="2022-02-26T19:05:00Z">
              <w:r w:rsidRPr="000F0A81">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73" w:author="Huawei" w:date="2022-02-26T19:05:00Z"/>
                <w:rFonts w:ascii="Arial" w:hAnsi="Arial" w:cs="Arial"/>
                <w:i/>
                <w:iCs/>
                <w:kern w:val="2"/>
                <w:sz w:val="18"/>
                <w:szCs w:val="22"/>
              </w:rPr>
            </w:pPr>
          </w:p>
        </w:tc>
      </w:tr>
      <w:tr w:rsidR="00346DAD" w:rsidRPr="00346DAD" w:rsidTr="00346DAD">
        <w:trPr>
          <w:trHeight w:val="90"/>
          <w:jc w:val="center"/>
          <w:ins w:id="5974"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75" w:author="Huawei" w:date="2022-02-26T19:05:00Z"/>
                <w:rFonts w:ascii="Arial" w:hAnsi="Arial" w:cs="Arial"/>
                <w:kern w:val="2"/>
                <w:sz w:val="18"/>
                <w:szCs w:val="22"/>
              </w:rPr>
            </w:pPr>
            <w:ins w:id="5976" w:author="Huawei" w:date="2022-02-26T19:05:00Z">
              <w:r w:rsidRPr="000F0A81">
                <w:rPr>
                  <w:rFonts w:ascii="Arial" w:hAnsi="Arial" w:cs="Arial"/>
                  <w:kern w:val="2"/>
                  <w:sz w:val="18"/>
                  <w:szCs w:val="22"/>
                </w:rPr>
                <w:t>SSB index assigned as BFD RS (q</w:t>
              </w:r>
              <w:r w:rsidRPr="000F0A81">
                <w:rPr>
                  <w:rFonts w:ascii="Arial" w:hAnsi="Arial" w:cs="Arial"/>
                  <w:kern w:val="2"/>
                  <w:sz w:val="18"/>
                  <w:szCs w:val="22"/>
                  <w:vertAlign w:val="subscript"/>
                </w:rPr>
                <w:t>0</w:t>
              </w:r>
              <w:r w:rsidRPr="000F0A8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77" w:author="Huawei" w:date="2022-02-26T19:05:00Z"/>
                <w:rFonts w:ascii="Arial" w:hAnsi="Arial" w:cs="Arial"/>
                <w:kern w:val="2"/>
                <w:sz w:val="18"/>
                <w:szCs w:val="22"/>
              </w:rPr>
            </w:pPr>
            <w:ins w:id="5978"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79"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80" w:author="Huawei" w:date="2022-02-26T19:05:00Z"/>
                <w:rFonts w:ascii="Arial" w:hAnsi="Arial" w:cs="Arial"/>
                <w:kern w:val="2"/>
                <w:sz w:val="18"/>
                <w:szCs w:val="22"/>
              </w:rPr>
            </w:pPr>
            <w:ins w:id="5981" w:author="Huawei" w:date="2022-02-26T19:05:00Z">
              <w:r w:rsidRPr="000F0A8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82" w:author="Huawei" w:date="2022-02-26T19:05:00Z"/>
                <w:rFonts w:ascii="Arial" w:hAnsi="Arial" w:cs="Arial"/>
                <w:kern w:val="2"/>
                <w:sz w:val="18"/>
                <w:szCs w:val="22"/>
              </w:rPr>
            </w:pPr>
          </w:p>
        </w:tc>
      </w:tr>
      <w:tr w:rsidR="00346DAD" w:rsidRPr="00346DAD" w:rsidTr="00346DAD">
        <w:trPr>
          <w:trHeight w:val="90"/>
          <w:jc w:val="center"/>
          <w:ins w:id="5983"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84" w:author="Huawei" w:date="2022-02-26T19:05:00Z"/>
                <w:rFonts w:ascii="Arial" w:hAnsi="Arial" w:cs="Arial"/>
                <w:kern w:val="2"/>
                <w:sz w:val="18"/>
                <w:szCs w:val="22"/>
              </w:rPr>
            </w:pPr>
            <w:ins w:id="5985" w:author="Huawei" w:date="2022-02-26T19:05:00Z">
              <w:r w:rsidRPr="000F0A81">
                <w:rPr>
                  <w:rFonts w:ascii="Arial" w:hAnsi="Arial" w:cs="Arial"/>
                  <w:kern w:val="2"/>
                  <w:sz w:val="18"/>
                  <w:szCs w:val="22"/>
                </w:rPr>
                <w:t>SSB index assigned as CBD RS (q</w:t>
              </w:r>
              <w:r w:rsidRPr="000F0A81">
                <w:rPr>
                  <w:rFonts w:ascii="Arial" w:hAnsi="Arial" w:cs="Arial"/>
                  <w:kern w:val="2"/>
                  <w:sz w:val="18"/>
                  <w:szCs w:val="22"/>
                  <w:vertAlign w:val="subscript"/>
                </w:rPr>
                <w:t>1</w:t>
              </w:r>
              <w:r w:rsidRPr="000F0A8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5986" w:author="Huawei" w:date="2022-02-26T19:05:00Z"/>
                <w:rFonts w:ascii="Arial" w:hAnsi="Arial" w:cs="Arial"/>
                <w:kern w:val="2"/>
                <w:sz w:val="18"/>
                <w:szCs w:val="22"/>
              </w:rPr>
            </w:pPr>
            <w:ins w:id="5987"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5988"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5989" w:author="Huawei" w:date="2022-02-26T19:05:00Z"/>
                <w:rFonts w:ascii="Arial" w:hAnsi="Arial" w:cs="Arial"/>
                <w:kern w:val="2"/>
                <w:sz w:val="18"/>
                <w:szCs w:val="22"/>
              </w:rPr>
            </w:pPr>
            <w:ins w:id="5990" w:author="Huawei" w:date="2022-02-26T19:05:00Z">
              <w:r w:rsidRPr="000F0A8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5991" w:author="Huawei" w:date="2022-02-26T19:05:00Z"/>
                <w:rFonts w:ascii="Arial" w:hAnsi="Arial" w:cs="Arial"/>
                <w:kern w:val="2"/>
                <w:sz w:val="18"/>
                <w:szCs w:val="22"/>
              </w:rPr>
            </w:pPr>
          </w:p>
        </w:tc>
      </w:tr>
      <w:tr w:rsidR="00346DAD" w:rsidRPr="00346DAD" w:rsidTr="00346DAD">
        <w:trPr>
          <w:trHeight w:val="162"/>
          <w:jc w:val="center"/>
          <w:ins w:id="5992" w:author="Huawei" w:date="2022-02-26T19:05:00Z"/>
        </w:trPr>
        <w:tc>
          <w:tcPr>
            <w:tcW w:w="0" w:type="auto"/>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5993" w:author="Huawei" w:date="2022-02-26T19:05:00Z"/>
                <w:rFonts w:ascii="Arial" w:hAnsi="Arial" w:cs="Arial"/>
                <w:kern w:val="2"/>
                <w:sz w:val="18"/>
                <w:szCs w:val="22"/>
              </w:rPr>
            </w:pPr>
            <w:ins w:id="5994" w:author="Huawei" w:date="2022-02-26T19:05:00Z">
              <w:r w:rsidRPr="000F0A81">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346DAD" w:rsidRPr="00835351" w:rsidRDefault="00346DAD" w:rsidP="00346DAD">
            <w:pPr>
              <w:keepNext/>
              <w:keepLines/>
              <w:spacing w:after="0"/>
              <w:rPr>
                <w:ins w:id="5995" w:author="Huawei" w:date="2022-02-26T19:05:00Z"/>
                <w:rFonts w:ascii="Arial" w:hAnsi="Arial" w:cs="Arial"/>
                <w:kern w:val="2"/>
                <w:sz w:val="18"/>
                <w:szCs w:val="22"/>
              </w:rPr>
            </w:pPr>
            <w:ins w:id="5996" w:author="Huawei" w:date="2022-02-26T19:05: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5997" w:author="Huawei" w:date="2022-02-26T19:05:00Z"/>
                <w:rFonts w:ascii="Arial" w:hAnsi="Arial" w:cs="Arial"/>
                <w:kern w:val="2"/>
                <w:sz w:val="18"/>
                <w:szCs w:val="22"/>
              </w:rPr>
            </w:pPr>
            <w:ins w:id="5998" w:author="Huawei" w:date="2022-02-26T19:05:00Z">
              <w:r w:rsidRPr="00A826B4">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center"/>
              <w:rPr>
                <w:ins w:id="5999"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00" w:author="Huawei" w:date="2022-02-26T19:05:00Z"/>
                <w:rFonts w:ascii="Arial" w:hAnsi="Arial" w:cs="Arial"/>
                <w:kern w:val="2"/>
                <w:sz w:val="18"/>
                <w:szCs w:val="22"/>
              </w:rPr>
            </w:pPr>
            <w:ins w:id="6001" w:author="Huawei" w:date="2022-02-26T19:05:00Z">
              <w:r w:rsidRPr="000F0A8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02" w:author="Huawei" w:date="2022-02-26T19:05:00Z"/>
                <w:rFonts w:ascii="Arial" w:hAnsi="Arial" w:cs="Arial"/>
                <w:kern w:val="2"/>
                <w:sz w:val="18"/>
                <w:szCs w:val="22"/>
              </w:rPr>
            </w:pPr>
          </w:p>
        </w:tc>
      </w:tr>
      <w:tr w:rsidR="00346DAD" w:rsidRPr="00346DAD" w:rsidTr="00346DAD">
        <w:trPr>
          <w:trHeight w:val="80"/>
          <w:jc w:val="center"/>
          <w:ins w:id="6003"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0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05" w:author="Huawei" w:date="2022-02-26T19:05:00Z"/>
                <w:rFonts w:ascii="Arial" w:hAnsi="Arial" w:cs="Arial"/>
                <w:kern w:val="2"/>
                <w:sz w:val="18"/>
                <w:szCs w:val="22"/>
              </w:rPr>
            </w:pPr>
            <w:ins w:id="6006" w:author="Huawei" w:date="2022-02-26T19:05:00Z">
              <w:r w:rsidRPr="000F0A81">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07" w:author="Huawei" w:date="2022-02-26T19:05:00Z"/>
                <w:rFonts w:ascii="Arial" w:hAnsi="Arial" w:cs="Arial"/>
                <w:kern w:val="2"/>
                <w:sz w:val="18"/>
                <w:szCs w:val="22"/>
              </w:rPr>
            </w:pPr>
            <w:ins w:id="6008"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center"/>
              <w:rPr>
                <w:ins w:id="6009"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10" w:author="Huawei" w:date="2022-02-26T19:05:00Z"/>
                <w:rFonts w:ascii="Arial" w:hAnsi="Arial" w:cs="Arial"/>
                <w:kern w:val="2"/>
                <w:sz w:val="18"/>
                <w:szCs w:val="22"/>
              </w:rPr>
            </w:pPr>
            <w:ins w:id="6011" w:author="Huawei" w:date="2022-02-26T19:05:00Z">
              <w:r w:rsidRPr="000F0A81">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12" w:author="Huawei" w:date="2022-02-26T19:05:00Z"/>
                <w:rFonts w:ascii="Arial" w:hAnsi="Arial" w:cs="Arial"/>
                <w:kern w:val="2"/>
                <w:sz w:val="18"/>
                <w:szCs w:val="22"/>
              </w:rPr>
            </w:pPr>
          </w:p>
        </w:tc>
      </w:tr>
      <w:tr w:rsidR="00346DAD" w:rsidRPr="00346DAD" w:rsidTr="00346DAD">
        <w:trPr>
          <w:trHeight w:val="174"/>
          <w:jc w:val="center"/>
          <w:ins w:id="6013"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1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15" w:author="Huawei" w:date="2022-02-26T19:05:00Z"/>
                <w:rFonts w:ascii="Arial" w:hAnsi="Arial" w:cs="Arial"/>
                <w:kern w:val="2"/>
                <w:sz w:val="18"/>
                <w:szCs w:val="22"/>
              </w:rPr>
            </w:pPr>
            <w:ins w:id="6016" w:author="Huawei" w:date="2022-02-26T19:05:00Z">
              <w:r w:rsidRPr="000F0A81">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17" w:author="Huawei" w:date="2022-02-26T19:05:00Z"/>
                <w:rFonts w:ascii="Arial" w:hAnsi="Arial" w:cs="Arial"/>
                <w:kern w:val="2"/>
                <w:sz w:val="18"/>
                <w:szCs w:val="22"/>
              </w:rPr>
            </w:pPr>
            <w:ins w:id="6018"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19" w:author="Huawei" w:date="2022-02-26T19:05:00Z"/>
                <w:rFonts w:ascii="Arial" w:hAnsi="Arial" w:cs="Arial"/>
                <w:kern w:val="2"/>
                <w:sz w:val="18"/>
                <w:szCs w:val="22"/>
              </w:rPr>
            </w:pPr>
            <w:ins w:id="6020" w:author="Huawei" w:date="2022-02-26T19:05:00Z">
              <w:r w:rsidRPr="000F0A8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21" w:author="Huawei" w:date="2022-02-26T19:05:00Z"/>
                <w:rFonts w:ascii="Arial" w:hAnsi="Arial" w:cs="Arial"/>
                <w:kern w:val="2"/>
                <w:sz w:val="18"/>
                <w:szCs w:val="22"/>
              </w:rPr>
            </w:pPr>
            <w:ins w:id="6022" w:author="Huawei" w:date="2022-02-26T19:05:00Z">
              <w:r w:rsidRPr="000F0A81">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23" w:author="Huawei" w:date="2022-02-26T19:05:00Z"/>
                <w:rFonts w:ascii="Arial" w:hAnsi="Arial" w:cs="Arial"/>
                <w:kern w:val="2"/>
                <w:sz w:val="18"/>
                <w:szCs w:val="22"/>
              </w:rPr>
            </w:pPr>
          </w:p>
        </w:tc>
      </w:tr>
      <w:tr w:rsidR="00346DAD" w:rsidRPr="00346DAD" w:rsidTr="00346DAD">
        <w:trPr>
          <w:trHeight w:val="43"/>
          <w:jc w:val="center"/>
          <w:ins w:id="6024"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25"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26" w:author="Huawei" w:date="2022-02-26T19:05:00Z"/>
                <w:rFonts w:ascii="Arial" w:hAnsi="Arial" w:cs="Arial"/>
                <w:kern w:val="2"/>
                <w:sz w:val="18"/>
                <w:szCs w:val="22"/>
              </w:rPr>
            </w:pPr>
            <w:ins w:id="6027" w:author="Huawei" w:date="2022-02-26T19:05:00Z">
              <w:r w:rsidRPr="000F0A81">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28" w:author="Huawei" w:date="2022-02-26T19:05:00Z"/>
                <w:rFonts w:ascii="Arial" w:hAnsi="Arial" w:cs="Arial"/>
                <w:kern w:val="2"/>
                <w:sz w:val="18"/>
                <w:szCs w:val="22"/>
              </w:rPr>
            </w:pPr>
            <w:ins w:id="6029"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30" w:author="Huawei" w:date="2022-02-26T19:05:00Z"/>
                <w:rFonts w:ascii="Arial" w:hAnsi="Arial" w:cs="Arial"/>
                <w:kern w:val="2"/>
                <w:sz w:val="18"/>
                <w:szCs w:val="22"/>
              </w:rPr>
            </w:pPr>
            <w:ins w:id="6031" w:author="Huawei" w:date="2022-02-26T19:05:00Z">
              <w:r w:rsidRPr="000F0A8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32" w:author="Huawei" w:date="2022-02-26T19:05:00Z"/>
                <w:rFonts w:ascii="Arial" w:hAnsi="Arial" w:cs="Arial"/>
                <w:kern w:val="2"/>
                <w:sz w:val="18"/>
                <w:szCs w:val="22"/>
              </w:rPr>
            </w:pPr>
            <w:ins w:id="6033" w:author="Huawei" w:date="2022-02-26T19:05:00Z">
              <w:r w:rsidRPr="000F0A8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34" w:author="Huawei" w:date="2022-02-26T19:05:00Z"/>
                <w:rFonts w:ascii="Arial" w:hAnsi="Arial" w:cs="Arial"/>
                <w:kern w:val="2"/>
                <w:sz w:val="18"/>
                <w:szCs w:val="22"/>
              </w:rPr>
            </w:pPr>
          </w:p>
        </w:tc>
      </w:tr>
      <w:tr w:rsidR="00346DAD" w:rsidRPr="00346DAD" w:rsidTr="00346DAD">
        <w:trPr>
          <w:trHeight w:val="43"/>
          <w:jc w:val="center"/>
          <w:ins w:id="6035"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36"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37" w:author="Huawei" w:date="2022-02-26T19:05:00Z"/>
                <w:rFonts w:ascii="Arial" w:hAnsi="Arial" w:cs="Arial"/>
                <w:kern w:val="2"/>
                <w:sz w:val="18"/>
                <w:szCs w:val="22"/>
              </w:rPr>
            </w:pPr>
            <w:ins w:id="6038" w:author="Huawei" w:date="2022-02-26T19:05:00Z">
              <w:r w:rsidRPr="000F0A81">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39" w:author="Huawei" w:date="2022-02-26T19:05:00Z"/>
                <w:rFonts w:ascii="Arial" w:hAnsi="Arial" w:cs="Arial"/>
                <w:kern w:val="2"/>
                <w:sz w:val="18"/>
                <w:szCs w:val="22"/>
              </w:rPr>
            </w:pPr>
            <w:ins w:id="6040"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41" w:author="Huawei" w:date="2022-02-26T19:05:00Z"/>
                <w:rFonts w:ascii="Arial" w:hAnsi="Arial" w:cs="Arial"/>
                <w:kern w:val="2"/>
                <w:sz w:val="18"/>
                <w:szCs w:val="22"/>
              </w:rPr>
            </w:pPr>
            <w:ins w:id="6042" w:author="Huawei" w:date="2022-02-26T19:05:00Z">
              <w:r w:rsidRPr="000F0A8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43" w:author="Huawei" w:date="2022-02-26T19:05:00Z"/>
                <w:rFonts w:ascii="Arial" w:hAnsi="Arial" w:cs="Arial"/>
                <w:kern w:val="2"/>
                <w:sz w:val="18"/>
                <w:szCs w:val="22"/>
              </w:rPr>
            </w:pPr>
            <w:ins w:id="6044" w:author="Huawei" w:date="2022-02-26T19:05:00Z">
              <w:r w:rsidRPr="000F0A8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45" w:author="Huawei" w:date="2022-02-26T19:05:00Z"/>
                <w:rFonts w:ascii="Arial" w:hAnsi="Arial" w:cs="Arial"/>
                <w:kern w:val="2"/>
                <w:sz w:val="18"/>
                <w:szCs w:val="22"/>
              </w:rPr>
            </w:pPr>
          </w:p>
        </w:tc>
      </w:tr>
      <w:tr w:rsidR="00346DAD" w:rsidRPr="00346DAD" w:rsidTr="00346DAD">
        <w:trPr>
          <w:trHeight w:val="69"/>
          <w:jc w:val="center"/>
          <w:ins w:id="6046"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47"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48" w:author="Huawei" w:date="2022-02-26T19:05:00Z"/>
                <w:rFonts w:ascii="Arial" w:eastAsia="?? ??" w:hAnsi="Arial" w:cs="Arial"/>
                <w:kern w:val="2"/>
                <w:sz w:val="18"/>
                <w:szCs w:val="22"/>
              </w:rPr>
            </w:pPr>
            <w:ins w:id="6049" w:author="Huawei" w:date="2022-02-26T19:05:00Z">
              <w:r w:rsidRPr="000F0A81">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50" w:author="Huawei" w:date="2022-02-26T19:05:00Z"/>
                <w:rFonts w:ascii="Arial" w:eastAsia="?? ??" w:hAnsi="Arial" w:cs="Arial"/>
                <w:kern w:val="2"/>
                <w:sz w:val="18"/>
                <w:szCs w:val="22"/>
              </w:rPr>
            </w:pPr>
            <w:ins w:id="6051"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center"/>
              <w:rPr>
                <w:ins w:id="6052" w:author="Huawei" w:date="2022-02-26T19:0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53" w:author="Huawei" w:date="2022-02-26T19:05:00Z"/>
                <w:rFonts w:ascii="Arial" w:hAnsi="Arial" w:cs="Arial"/>
                <w:kern w:val="2"/>
                <w:sz w:val="18"/>
                <w:szCs w:val="22"/>
              </w:rPr>
            </w:pPr>
            <w:ins w:id="6054" w:author="Huawei" w:date="2022-02-26T19:05:00Z">
              <w:r w:rsidRPr="000F0A8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55" w:author="Huawei" w:date="2022-02-26T19:05:00Z"/>
                <w:rFonts w:ascii="Arial" w:eastAsia="?? ??" w:hAnsi="Arial" w:cs="Arial"/>
                <w:kern w:val="2"/>
                <w:sz w:val="18"/>
                <w:szCs w:val="22"/>
              </w:rPr>
            </w:pPr>
          </w:p>
        </w:tc>
      </w:tr>
      <w:tr w:rsidR="00346DAD" w:rsidRPr="00346DAD" w:rsidTr="00346DAD">
        <w:trPr>
          <w:trHeight w:val="185"/>
          <w:jc w:val="center"/>
          <w:ins w:id="6056" w:author="Huawei" w:date="2022-02-26T19:0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057"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58" w:author="Huawei" w:date="2022-02-26T19:05:00Z"/>
                <w:rFonts w:ascii="Arial" w:eastAsia="?? ??" w:hAnsi="Arial" w:cs="Arial"/>
                <w:kern w:val="2"/>
                <w:sz w:val="18"/>
                <w:szCs w:val="22"/>
              </w:rPr>
            </w:pPr>
            <w:ins w:id="6059" w:author="Huawei" w:date="2022-02-26T19:05:00Z">
              <w:r w:rsidRPr="000F0A8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60" w:author="Huawei" w:date="2022-02-26T19:05:00Z"/>
                <w:rFonts w:ascii="Arial" w:eastAsia="?? ??" w:hAnsi="Arial" w:cs="Arial"/>
                <w:kern w:val="2"/>
                <w:sz w:val="18"/>
                <w:szCs w:val="22"/>
              </w:rPr>
            </w:pPr>
            <w:ins w:id="6061" w:author="Huawei" w:date="2022-02-26T19:05:00Z">
              <w:r w:rsidRPr="000F0A8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center"/>
              <w:rPr>
                <w:ins w:id="6062" w:author="Huawei" w:date="2022-02-26T19:05: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63" w:author="Huawei" w:date="2022-02-26T19:05:00Z"/>
                <w:rFonts w:ascii="Arial" w:hAnsi="Arial" w:cs="Arial"/>
                <w:kern w:val="2"/>
                <w:sz w:val="18"/>
                <w:szCs w:val="22"/>
              </w:rPr>
            </w:pPr>
            <w:ins w:id="6064" w:author="Huawei" w:date="2022-02-26T19:05:00Z">
              <w:r w:rsidRPr="000F0A81">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065" w:author="Huawei" w:date="2022-02-26T19:05:00Z"/>
                <w:rFonts w:ascii="Arial" w:hAnsi="Arial" w:cs="Arial"/>
                <w:kern w:val="2"/>
                <w:sz w:val="18"/>
                <w:szCs w:val="22"/>
              </w:rPr>
            </w:pPr>
          </w:p>
        </w:tc>
      </w:tr>
      <w:tr w:rsidR="00346DAD" w:rsidRPr="00346DAD" w:rsidTr="00346DAD">
        <w:trPr>
          <w:trHeight w:val="162"/>
          <w:jc w:val="center"/>
          <w:ins w:id="606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67" w:author="Huawei" w:date="2022-02-26T19:05:00Z"/>
                <w:rFonts w:ascii="Arial" w:hAnsi="Arial" w:cs="Arial"/>
                <w:kern w:val="2"/>
                <w:sz w:val="18"/>
                <w:szCs w:val="22"/>
              </w:rPr>
            </w:pPr>
            <w:ins w:id="6068" w:author="Huawei" w:date="2022-02-26T19:05:00Z">
              <w:r w:rsidRPr="000F0A81">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069" w:author="Huawei" w:date="2022-02-26T19:05:00Z"/>
                <w:rFonts w:ascii="Arial" w:hAnsi="Arial" w:cs="Arial"/>
                <w:kern w:val="2"/>
                <w:sz w:val="18"/>
                <w:szCs w:val="22"/>
              </w:rPr>
            </w:pPr>
            <w:ins w:id="607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07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0F0A81" w:rsidP="00346DAD">
            <w:pPr>
              <w:keepNext/>
              <w:keepLines/>
              <w:spacing w:after="0"/>
              <w:jc w:val="center"/>
              <w:rPr>
                <w:ins w:id="6072" w:author="Huawei" w:date="2022-02-26T19:05:00Z"/>
                <w:rFonts w:ascii="Arial" w:hAnsi="Arial" w:cs="Arial"/>
                <w:iCs/>
                <w:kern w:val="2"/>
                <w:sz w:val="18"/>
                <w:szCs w:val="22"/>
              </w:rPr>
            </w:pPr>
            <w:ins w:id="6073" w:author="Huawei" w:date="2022-02-26T19:08: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0F0A81" w:rsidP="00346DAD">
            <w:pPr>
              <w:keepNext/>
              <w:keepLines/>
              <w:spacing w:after="0"/>
              <w:jc w:val="both"/>
              <w:rPr>
                <w:ins w:id="6074" w:author="Huawei" w:date="2022-02-26T19:05:00Z"/>
                <w:rFonts w:ascii="Arial" w:hAnsi="Arial" w:cs="Arial"/>
                <w:iCs/>
                <w:kern w:val="2"/>
                <w:sz w:val="18"/>
                <w:szCs w:val="22"/>
              </w:rPr>
            </w:pPr>
            <w:ins w:id="6075" w:author="Huawei" w:date="2022-02-26T19:09:00Z">
              <w:r>
                <w:rPr>
                  <w:rFonts w:ascii="Arial" w:hAnsi="Arial"/>
                  <w:iCs/>
                  <w:sz w:val="18"/>
                </w:rPr>
                <w:t>No measurement gap is configured</w:t>
              </w:r>
            </w:ins>
          </w:p>
        </w:tc>
      </w:tr>
      <w:tr w:rsidR="00346DAD" w:rsidRPr="00346DAD" w:rsidTr="00346DAD">
        <w:trPr>
          <w:trHeight w:val="162"/>
          <w:jc w:val="center"/>
          <w:ins w:id="607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77" w:author="Huawei" w:date="2022-02-26T19:05:00Z"/>
                <w:rFonts w:ascii="Arial" w:hAnsi="Arial" w:cs="Arial"/>
                <w:kern w:val="2"/>
                <w:sz w:val="18"/>
                <w:szCs w:val="22"/>
              </w:rPr>
            </w:pPr>
            <w:ins w:id="6078" w:author="Huawei" w:date="2022-02-26T19:05:00Z">
              <w:r w:rsidRPr="000F0A81">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079" w:author="Huawei" w:date="2022-02-26T19:05:00Z"/>
                <w:rFonts w:ascii="Arial" w:hAnsi="Arial" w:cs="Arial"/>
                <w:kern w:val="2"/>
                <w:sz w:val="18"/>
                <w:szCs w:val="22"/>
              </w:rPr>
            </w:pPr>
            <w:ins w:id="608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08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82" w:author="Huawei" w:date="2022-02-26T19:05:00Z"/>
                <w:rFonts w:ascii="Arial" w:hAnsi="Arial" w:cs="Arial"/>
                <w:iCs/>
                <w:kern w:val="2"/>
                <w:sz w:val="18"/>
                <w:szCs w:val="22"/>
              </w:rPr>
            </w:pPr>
            <w:ins w:id="6083" w:author="Huawei" w:date="2022-02-26T19:05:00Z">
              <w:r w:rsidRPr="000F0A81">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084" w:author="Huawei" w:date="2022-02-26T19:05:00Z"/>
                <w:rFonts w:ascii="Arial" w:hAnsi="Arial" w:cs="Arial"/>
                <w:iCs/>
                <w:kern w:val="2"/>
                <w:sz w:val="18"/>
                <w:szCs w:val="22"/>
              </w:rPr>
            </w:pPr>
            <w:ins w:id="6085" w:author="Huawei" w:date="2022-02-26T19:05:00Z">
              <w:r w:rsidRPr="000F0A81">
                <w:rPr>
                  <w:rFonts w:ascii="Arial" w:hAnsi="Arial" w:cs="Arial"/>
                  <w:iCs/>
                  <w:kern w:val="2"/>
                  <w:sz w:val="18"/>
                  <w:szCs w:val="22"/>
                </w:rPr>
                <w:t>Value 0 is applied. (Table 8.1.1-1).</w:t>
              </w:r>
            </w:ins>
          </w:p>
        </w:tc>
      </w:tr>
      <w:tr w:rsidR="00346DAD" w:rsidRPr="00346DAD" w:rsidTr="00346DAD">
        <w:trPr>
          <w:trHeight w:val="336"/>
          <w:jc w:val="center"/>
          <w:ins w:id="6086" w:author="Huawei" w:date="2022-02-26T19:05: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087" w:author="Huawei" w:date="2022-02-26T19:05:00Z"/>
                <w:rFonts w:ascii="Arial" w:hAnsi="Arial" w:cs="Arial"/>
                <w:kern w:val="2"/>
                <w:sz w:val="18"/>
                <w:szCs w:val="22"/>
                <w:lang w:eastAsia="zh-CN"/>
              </w:rPr>
            </w:pPr>
            <w:ins w:id="6088" w:author="Huawei" w:date="2022-02-26T19:05:00Z">
              <w:r w:rsidRPr="000F0A81">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6089" w:author="Huawei" w:date="2022-02-26T19:05:00Z"/>
                <w:rFonts w:ascii="Arial" w:hAnsi="Arial" w:cs="Arial"/>
                <w:kern w:val="2"/>
                <w:sz w:val="18"/>
                <w:szCs w:val="22"/>
                <w:lang w:eastAsia="zh-CN"/>
              </w:rPr>
            </w:pPr>
            <w:ins w:id="6090" w:author="Huawei" w:date="2022-02-26T19:05:00Z">
              <w:r w:rsidRPr="00835351">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091" w:author="Huawei" w:date="2022-02-26T19:05:00Z"/>
                <w:rFonts w:ascii="Arial" w:hAnsi="Arial" w:cs="Arial"/>
                <w:kern w:val="2"/>
                <w:sz w:val="18"/>
                <w:szCs w:val="22"/>
              </w:rPr>
            </w:pPr>
            <w:ins w:id="6092" w:author="Huawei" w:date="2022-02-26T19:05:00Z">
              <w:r w:rsidRPr="00A826B4">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093" w:author="Huawei" w:date="2022-02-26T19:05:00Z"/>
                <w:rFonts w:ascii="Arial" w:hAnsi="Arial" w:cs="Arial"/>
                <w:iCs/>
                <w:kern w:val="2"/>
                <w:sz w:val="18"/>
                <w:szCs w:val="22"/>
                <w:lang w:eastAsia="zh-CN"/>
              </w:rPr>
            </w:pPr>
            <w:ins w:id="6094" w:author="Huawei" w:date="2022-02-26T19:05:00Z">
              <w:r w:rsidRPr="000F0A81">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095" w:author="Huawei" w:date="2022-02-26T19:05:00Z"/>
                <w:rFonts w:ascii="Arial" w:hAnsi="Arial" w:cs="Arial"/>
                <w:kern w:val="2"/>
                <w:sz w:val="18"/>
                <w:szCs w:val="22"/>
              </w:rPr>
            </w:pPr>
            <w:ins w:id="6096" w:author="Huawei" w:date="2022-02-26T19:05:00Z">
              <w:r w:rsidRPr="000F0A81">
                <w:rPr>
                  <w:rFonts w:ascii="Arial" w:hAnsi="Arial" w:cs="Arial"/>
                  <w:kern w:val="2"/>
                  <w:sz w:val="18"/>
                  <w:szCs w:val="22"/>
                </w:rPr>
                <w:t>Threshold used for Q</w:t>
              </w:r>
              <w:r w:rsidRPr="000F0A81">
                <w:rPr>
                  <w:rFonts w:ascii="Arial" w:hAnsi="Arial" w:cs="Arial"/>
                  <w:kern w:val="2"/>
                  <w:sz w:val="18"/>
                  <w:szCs w:val="22"/>
                  <w:vertAlign w:val="subscript"/>
                </w:rPr>
                <w:t>in_LR_SSB</w:t>
              </w:r>
            </w:ins>
          </w:p>
        </w:tc>
      </w:tr>
      <w:tr w:rsidR="00346DAD" w:rsidRPr="00346DAD" w:rsidTr="00346DAD">
        <w:trPr>
          <w:trHeight w:val="336"/>
          <w:jc w:val="center"/>
          <w:ins w:id="6097" w:author="Huawei" w:date="2022-02-26T19:05: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6098" w:author="Huawei" w:date="2022-02-26T19:05:00Z"/>
                <w:rFonts w:ascii="Arial" w:hAnsi="Arial" w:cs="Arial"/>
                <w:kern w:val="2"/>
                <w:sz w:val="18"/>
                <w:szCs w:val="22"/>
                <w:highlight w:val="yellow"/>
                <w:lang w:eastAsia="zh-CN"/>
                <w:rPrChange w:id="6099" w:author="Huawei" w:date="2022-02-26T19:05:00Z">
                  <w:rPr>
                    <w:ins w:id="6100" w:author="Huawei" w:date="2022-02-26T19:05: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jc w:val="center"/>
              <w:rPr>
                <w:ins w:id="6101" w:author="Huawei" w:date="2022-02-26T19:05:00Z"/>
                <w:rFonts w:ascii="Arial" w:hAnsi="Arial"/>
                <w:sz w:val="18"/>
                <w:lang w:eastAsia="zh-CN"/>
              </w:rPr>
            </w:pPr>
            <w:ins w:id="6102" w:author="Huawei" w:date="2022-02-26T19:05:00Z">
              <w:r w:rsidRPr="000F0A81">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spacing w:after="0"/>
              <w:rPr>
                <w:ins w:id="6103"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04" w:author="Huawei" w:date="2022-02-26T19:05:00Z"/>
                <w:rFonts w:ascii="Arial" w:hAnsi="Arial" w:cs="Arial"/>
                <w:iCs/>
                <w:kern w:val="2"/>
                <w:sz w:val="18"/>
                <w:szCs w:val="22"/>
                <w:lang w:eastAsia="zh-CN"/>
              </w:rPr>
            </w:pPr>
            <w:ins w:id="6105" w:author="Huawei" w:date="2022-02-26T19:05:00Z">
              <w:r w:rsidRPr="000F0A81">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6DAD" w:rsidRPr="00346DAD" w:rsidRDefault="00346DAD" w:rsidP="00346DAD">
            <w:pPr>
              <w:spacing w:after="0"/>
              <w:rPr>
                <w:ins w:id="6106" w:author="Huawei" w:date="2022-02-26T19:05:00Z"/>
                <w:rFonts w:ascii="Arial" w:hAnsi="Arial" w:cs="Arial"/>
                <w:kern w:val="2"/>
                <w:sz w:val="18"/>
                <w:szCs w:val="22"/>
                <w:highlight w:val="yellow"/>
                <w:rPrChange w:id="6107" w:author="Huawei" w:date="2022-02-26T19:05:00Z">
                  <w:rPr>
                    <w:ins w:id="6108" w:author="Huawei" w:date="2022-02-26T19:05:00Z"/>
                    <w:rFonts w:ascii="Arial" w:hAnsi="Arial" w:cs="Arial"/>
                    <w:kern w:val="2"/>
                    <w:sz w:val="18"/>
                    <w:szCs w:val="22"/>
                  </w:rPr>
                </w:rPrChange>
              </w:rPr>
            </w:pPr>
          </w:p>
        </w:tc>
      </w:tr>
      <w:tr w:rsidR="00346DAD" w:rsidRPr="00346DAD" w:rsidTr="00346DAD">
        <w:trPr>
          <w:trHeight w:val="336"/>
          <w:jc w:val="center"/>
          <w:ins w:id="610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10" w:author="Huawei" w:date="2022-02-26T19:05:00Z"/>
                <w:rFonts w:ascii="Arial" w:hAnsi="Arial" w:cs="Arial"/>
                <w:kern w:val="2"/>
                <w:sz w:val="18"/>
                <w:szCs w:val="22"/>
              </w:rPr>
            </w:pPr>
            <w:ins w:id="6111" w:author="Huawei" w:date="2022-02-26T19:05:00Z">
              <w:r w:rsidRPr="000F0A81">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12" w:author="Huawei" w:date="2022-02-26T19:05:00Z"/>
                <w:rFonts w:ascii="Arial" w:hAnsi="Arial" w:cs="Arial"/>
                <w:kern w:val="2"/>
                <w:sz w:val="18"/>
                <w:szCs w:val="22"/>
              </w:rPr>
            </w:pPr>
            <w:ins w:id="6113"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1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15" w:author="Huawei" w:date="2022-02-26T19:05:00Z"/>
                <w:rFonts w:ascii="Arial" w:hAnsi="Arial" w:cs="Arial"/>
                <w:iCs/>
                <w:kern w:val="2"/>
                <w:sz w:val="18"/>
                <w:szCs w:val="22"/>
              </w:rPr>
            </w:pPr>
            <w:ins w:id="6116" w:author="Huawei" w:date="2022-02-26T19:05:00Z">
              <w:r w:rsidRPr="000F0A81">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117" w:author="Huawei" w:date="2022-02-26T19:05:00Z"/>
                <w:rFonts w:ascii="Arial" w:hAnsi="Arial" w:cs="Arial"/>
                <w:kern w:val="2"/>
                <w:sz w:val="18"/>
                <w:szCs w:val="22"/>
              </w:rPr>
            </w:pPr>
            <w:ins w:id="6118" w:author="Huawei" w:date="2022-02-26T19:05:00Z">
              <w:r w:rsidRPr="000F0A81">
                <w:rPr>
                  <w:rFonts w:ascii="Arial" w:hAnsi="Arial" w:cs="Arial"/>
                  <w:kern w:val="2"/>
                  <w:sz w:val="18"/>
                  <w:szCs w:val="22"/>
                </w:rPr>
                <w:t>Used for deriving rsrp-ThresholdCSI-RS</w:t>
              </w:r>
            </w:ins>
          </w:p>
        </w:tc>
      </w:tr>
      <w:tr w:rsidR="00346DAD" w:rsidRPr="00346DAD" w:rsidTr="00346DAD">
        <w:trPr>
          <w:trHeight w:val="162"/>
          <w:jc w:val="center"/>
          <w:ins w:id="611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20" w:author="Huawei" w:date="2022-02-26T19:05:00Z"/>
                <w:rFonts w:ascii="Arial" w:hAnsi="Arial" w:cs="Arial"/>
                <w:kern w:val="2"/>
                <w:sz w:val="18"/>
                <w:szCs w:val="22"/>
              </w:rPr>
            </w:pPr>
            <w:ins w:id="6121" w:author="Huawei" w:date="2022-02-26T19:05:00Z">
              <w:r w:rsidRPr="000F0A81">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22" w:author="Huawei" w:date="2022-02-26T19:05:00Z"/>
                <w:rFonts w:ascii="Arial" w:hAnsi="Arial" w:cs="Arial"/>
                <w:iCs/>
                <w:kern w:val="2"/>
                <w:sz w:val="18"/>
                <w:szCs w:val="22"/>
              </w:rPr>
            </w:pPr>
            <w:ins w:id="6123"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24" w:author="Huawei" w:date="2022-02-26T19:0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25" w:author="Huawei" w:date="2022-02-26T19:05:00Z"/>
                <w:rFonts w:ascii="Arial" w:hAnsi="Arial" w:cs="Arial"/>
                <w:iCs/>
                <w:kern w:val="2"/>
                <w:sz w:val="18"/>
                <w:szCs w:val="22"/>
              </w:rPr>
            </w:pPr>
            <w:ins w:id="6126" w:author="Huawei" w:date="2022-02-26T19:05:00Z">
              <w:r w:rsidRPr="000F0A81">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127" w:author="Huawei" w:date="2022-02-26T19:05:00Z"/>
                <w:rFonts w:ascii="Arial" w:hAnsi="Arial" w:cs="Arial"/>
                <w:iCs/>
                <w:kern w:val="2"/>
                <w:sz w:val="18"/>
                <w:szCs w:val="22"/>
              </w:rPr>
            </w:pPr>
            <w:ins w:id="6128" w:author="Huawei" w:date="2022-02-26T19:05:00Z">
              <w:r w:rsidRPr="000F0A81">
                <w:rPr>
                  <w:rFonts w:ascii="Arial" w:hAnsi="Arial" w:cs="Arial"/>
                  <w:iCs/>
                  <w:kern w:val="2"/>
                  <w:sz w:val="18"/>
                  <w:szCs w:val="22"/>
                </w:rPr>
                <w:t>see TS 38.321 [7], clause 5.17</w:t>
              </w:r>
            </w:ins>
          </w:p>
        </w:tc>
      </w:tr>
      <w:tr w:rsidR="00346DAD" w:rsidRPr="00346DAD" w:rsidTr="00346DAD">
        <w:trPr>
          <w:trHeight w:val="162"/>
          <w:jc w:val="center"/>
          <w:ins w:id="612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30" w:author="Huawei" w:date="2022-02-26T19:05:00Z"/>
                <w:rFonts w:ascii="Arial" w:hAnsi="Arial" w:cs="Arial"/>
                <w:kern w:val="2"/>
                <w:sz w:val="18"/>
                <w:szCs w:val="22"/>
              </w:rPr>
            </w:pPr>
            <w:ins w:id="6131" w:author="Huawei" w:date="2022-02-26T19:05:00Z">
              <w:r w:rsidRPr="000F0A81">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32" w:author="Huawei" w:date="2022-02-26T19:05:00Z"/>
                <w:rFonts w:ascii="Arial" w:hAnsi="Arial" w:cs="Arial"/>
                <w:iCs/>
                <w:kern w:val="2"/>
                <w:sz w:val="18"/>
                <w:szCs w:val="22"/>
              </w:rPr>
            </w:pPr>
            <w:ins w:id="6133"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34" w:author="Huawei" w:date="2022-02-26T19:05: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35" w:author="Huawei" w:date="2022-02-26T19:05:00Z"/>
                <w:rFonts w:ascii="Arial" w:hAnsi="Arial" w:cs="Arial"/>
                <w:i/>
                <w:iCs/>
                <w:kern w:val="2"/>
                <w:sz w:val="18"/>
                <w:szCs w:val="22"/>
              </w:rPr>
            </w:pPr>
            <w:ins w:id="6136" w:author="Huawei" w:date="2022-02-26T19:05:00Z">
              <w:r w:rsidRPr="000F0A81">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137" w:author="Huawei" w:date="2022-02-26T19:05:00Z"/>
                <w:rFonts w:ascii="Arial" w:hAnsi="Arial" w:cs="Arial"/>
                <w:kern w:val="2"/>
                <w:sz w:val="18"/>
                <w:szCs w:val="22"/>
              </w:rPr>
            </w:pPr>
            <w:ins w:id="6138" w:author="Huawei" w:date="2022-02-26T19:05:00Z">
              <w:r w:rsidRPr="000F0A81">
                <w:rPr>
                  <w:rFonts w:ascii="Arial" w:hAnsi="Arial" w:cs="Arial"/>
                  <w:iCs/>
                  <w:kern w:val="2"/>
                  <w:sz w:val="18"/>
                  <w:szCs w:val="22"/>
                </w:rPr>
                <w:t>see TS 38.321 [7], clause 5.17</w:t>
              </w:r>
            </w:ins>
          </w:p>
        </w:tc>
      </w:tr>
      <w:tr w:rsidR="00346DAD" w:rsidRPr="00346DAD" w:rsidTr="00346DAD">
        <w:trPr>
          <w:trHeight w:val="61"/>
          <w:jc w:val="center"/>
          <w:ins w:id="6139"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40" w:author="Huawei" w:date="2022-02-26T19:05:00Z"/>
                <w:rFonts w:ascii="Arial" w:hAnsi="Arial"/>
                <w:kern w:val="2"/>
                <w:sz w:val="18"/>
                <w:szCs w:val="22"/>
              </w:rPr>
            </w:pPr>
            <w:ins w:id="6141" w:author="Huawei" w:date="2022-02-26T19:05:00Z">
              <w:r w:rsidRPr="000F0A81">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42" w:author="Huawei" w:date="2022-02-26T19:05:00Z"/>
                <w:rFonts w:ascii="Arial" w:hAnsi="Arial" w:cs="Arial"/>
                <w:kern w:val="2"/>
                <w:sz w:val="18"/>
                <w:szCs w:val="22"/>
              </w:rPr>
            </w:pPr>
            <w:ins w:id="6143"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44"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45" w:author="Huawei" w:date="2022-02-26T19:05:00Z"/>
                <w:rFonts w:ascii="Arial" w:hAnsi="Arial" w:cs="Arial"/>
                <w:kern w:val="2"/>
                <w:sz w:val="18"/>
                <w:szCs w:val="22"/>
              </w:rPr>
            </w:pPr>
            <w:ins w:id="6146" w:author="Huawei" w:date="2022-02-26T19:05:00Z">
              <w:r w:rsidRPr="000F0A81">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47" w:author="Huawei" w:date="2022-02-26T19:05:00Z"/>
                <w:rFonts w:ascii="Arial" w:hAnsi="Arial" w:cs="Arial"/>
                <w:kern w:val="2"/>
                <w:sz w:val="18"/>
                <w:szCs w:val="18"/>
              </w:rPr>
            </w:pPr>
          </w:p>
        </w:tc>
      </w:tr>
      <w:tr w:rsidR="00346DAD" w:rsidRPr="00346DAD" w:rsidTr="00346DAD">
        <w:trPr>
          <w:trHeight w:val="61"/>
          <w:jc w:val="center"/>
          <w:ins w:id="6148"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rPr>
                <w:ins w:id="6149" w:author="Huawei" w:date="2022-02-26T19:05:00Z"/>
                <w:rFonts w:ascii="Arial" w:hAnsi="Arial" w:cs="Arial"/>
                <w:kern w:val="2"/>
                <w:sz w:val="18"/>
              </w:rPr>
            </w:pPr>
            <w:ins w:id="6150" w:author="Huawei" w:date="2022-02-26T19:05:00Z">
              <w:r w:rsidRPr="000F0A81">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51" w:author="Huawei" w:date="2022-02-26T19:05:00Z"/>
                <w:rFonts w:ascii="Arial" w:hAnsi="Arial" w:cs="Arial"/>
                <w:kern w:val="2"/>
                <w:sz w:val="18"/>
                <w:szCs w:val="22"/>
              </w:rPr>
            </w:pPr>
            <w:ins w:id="6152"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53"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54" w:author="Huawei" w:date="2022-02-26T19:05:00Z"/>
                <w:rFonts w:ascii="Arial" w:eastAsia="MS Mincho" w:hAnsi="Arial" w:cs="Arial"/>
                <w:kern w:val="2"/>
                <w:sz w:val="18"/>
                <w:szCs w:val="22"/>
              </w:rPr>
            </w:pPr>
            <w:ins w:id="6155" w:author="Huawei" w:date="2022-02-26T19:05:00Z">
              <w:r w:rsidRPr="000F0A81">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56" w:author="Huawei" w:date="2022-02-26T19:05:00Z"/>
                <w:rFonts w:ascii="Arial" w:eastAsia="MS Mincho" w:hAnsi="Arial" w:cs="Arial"/>
                <w:kern w:val="2"/>
                <w:sz w:val="18"/>
                <w:szCs w:val="22"/>
              </w:rPr>
            </w:pPr>
          </w:p>
        </w:tc>
      </w:tr>
      <w:tr w:rsidR="00346DAD" w:rsidRPr="00346DAD" w:rsidTr="00346DAD">
        <w:trPr>
          <w:trHeight w:val="61"/>
          <w:jc w:val="center"/>
          <w:ins w:id="6157"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rPr>
                <w:ins w:id="6158" w:author="Huawei" w:date="2022-02-26T19:05:00Z"/>
                <w:rFonts w:ascii="Arial" w:hAnsi="Arial" w:cs="Arial"/>
                <w:kern w:val="2"/>
                <w:sz w:val="18"/>
                <w:szCs w:val="22"/>
              </w:rPr>
            </w:pPr>
            <w:ins w:id="6159" w:author="Huawei" w:date="2022-02-26T19:05:00Z">
              <w:r w:rsidRPr="000F0A81">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60" w:author="Huawei" w:date="2022-02-26T19:05:00Z"/>
                <w:rFonts w:ascii="Arial" w:hAnsi="Arial" w:cs="Arial"/>
                <w:kern w:val="2"/>
                <w:sz w:val="18"/>
                <w:szCs w:val="22"/>
              </w:rPr>
            </w:pPr>
            <w:ins w:id="6161"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162"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63" w:author="Huawei" w:date="2022-02-26T19:05:00Z"/>
                <w:rFonts w:ascii="Arial" w:eastAsia="MS Mincho" w:hAnsi="Arial" w:cs="Arial"/>
                <w:kern w:val="2"/>
                <w:sz w:val="18"/>
                <w:szCs w:val="22"/>
              </w:rPr>
            </w:pPr>
            <w:ins w:id="6164" w:author="Huawei" w:date="2022-02-26T19:05:00Z">
              <w:r w:rsidRPr="000F0A81">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65" w:author="Huawei" w:date="2022-02-26T19:05:00Z"/>
                <w:rFonts w:ascii="Arial" w:eastAsia="MS Mincho" w:hAnsi="Arial" w:cs="Arial"/>
                <w:kern w:val="2"/>
                <w:sz w:val="18"/>
                <w:szCs w:val="22"/>
              </w:rPr>
            </w:pPr>
          </w:p>
        </w:tc>
      </w:tr>
      <w:tr w:rsidR="00346DAD" w:rsidRPr="00346DAD" w:rsidTr="00346DAD">
        <w:trPr>
          <w:trHeight w:val="61"/>
          <w:jc w:val="center"/>
          <w:ins w:id="6166"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rPr>
                <w:ins w:id="6167" w:author="Huawei" w:date="2022-02-26T19:05:00Z"/>
                <w:rFonts w:ascii="Arial" w:hAnsi="Arial" w:cs="Arial"/>
                <w:kern w:val="2"/>
                <w:sz w:val="18"/>
                <w:szCs w:val="22"/>
              </w:rPr>
            </w:pPr>
            <w:ins w:id="6168" w:author="Huawei" w:date="2022-02-26T19:05:00Z">
              <w:r w:rsidRPr="000F0A81">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69" w:author="Huawei" w:date="2022-02-26T19:05:00Z"/>
                <w:rFonts w:ascii="Arial" w:hAnsi="Arial" w:cs="Arial"/>
                <w:kern w:val="2"/>
                <w:sz w:val="18"/>
                <w:szCs w:val="22"/>
              </w:rPr>
            </w:pPr>
            <w:ins w:id="617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171" w:author="Huawei" w:date="2022-02-26T19:05:00Z"/>
                <w:rFonts w:ascii="Arial" w:hAnsi="Arial" w:cs="Arial"/>
                <w:kern w:val="2"/>
                <w:sz w:val="18"/>
                <w:szCs w:val="22"/>
              </w:rPr>
            </w:pPr>
            <w:ins w:id="6172" w:author="Huawei" w:date="2022-02-26T19:05:00Z">
              <w:r w:rsidRPr="00A826B4">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73" w:author="Huawei" w:date="2022-02-26T19:05:00Z"/>
                <w:rFonts w:ascii="Arial" w:eastAsia="MS Mincho" w:hAnsi="Arial" w:cs="Arial"/>
                <w:kern w:val="2"/>
                <w:sz w:val="18"/>
                <w:szCs w:val="22"/>
              </w:rPr>
            </w:pPr>
            <w:ins w:id="6174" w:author="Huawei" w:date="2022-02-26T19:05:00Z">
              <w:r w:rsidRPr="000F0A81">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75" w:author="Huawei" w:date="2022-02-26T19:05:00Z"/>
                <w:rFonts w:ascii="Arial" w:eastAsia="MS Mincho" w:hAnsi="Arial" w:cs="Arial"/>
                <w:kern w:val="2"/>
                <w:sz w:val="18"/>
                <w:szCs w:val="22"/>
              </w:rPr>
            </w:pPr>
          </w:p>
        </w:tc>
      </w:tr>
      <w:tr w:rsidR="00346DAD" w:rsidRPr="00346DAD" w:rsidTr="00346DAD">
        <w:trPr>
          <w:trHeight w:val="61"/>
          <w:jc w:val="center"/>
          <w:ins w:id="6176" w:author="Huawei" w:date="2022-02-26T19:05: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rPr>
                <w:ins w:id="6177" w:author="Huawei" w:date="2022-02-26T19:05:00Z"/>
                <w:rFonts w:ascii="Arial" w:hAnsi="Arial" w:cs="Arial"/>
                <w:kern w:val="2"/>
                <w:sz w:val="18"/>
                <w:szCs w:val="22"/>
              </w:rPr>
            </w:pPr>
            <w:ins w:id="6178" w:author="Huawei" w:date="2022-02-26T19:05:00Z">
              <w:r w:rsidRPr="000F0A81">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6179" w:author="Huawei" w:date="2022-02-26T19:05:00Z"/>
                <w:rFonts w:ascii="Arial" w:hAnsi="Arial" w:cs="Arial"/>
                <w:kern w:val="2"/>
                <w:sz w:val="18"/>
                <w:szCs w:val="22"/>
                <w:lang w:eastAsia="zh-CN"/>
              </w:rPr>
            </w:pPr>
            <w:ins w:id="618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181" w:author="Huawei" w:date="2022-02-26T19:05:00Z"/>
                <w:rFonts w:ascii="Arial" w:hAnsi="Arial" w:cs="Arial"/>
                <w:kern w:val="2"/>
                <w:sz w:val="18"/>
                <w:szCs w:val="22"/>
              </w:rPr>
            </w:pPr>
            <w:ins w:id="6182" w:author="Huawei" w:date="2022-02-26T19:05:00Z">
              <w:r w:rsidRPr="00A826B4">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83" w:author="Huawei" w:date="2022-02-26T19:05:00Z"/>
                <w:rFonts w:ascii="Arial" w:eastAsia="MS Mincho" w:hAnsi="Arial" w:cs="Arial"/>
                <w:kern w:val="2"/>
                <w:sz w:val="18"/>
                <w:szCs w:val="22"/>
              </w:rPr>
            </w:pPr>
            <w:ins w:id="6184" w:author="Huawei" w:date="2022-02-26T19:05:00Z">
              <w:r w:rsidRPr="000F0A81">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85" w:author="Huawei" w:date="2022-02-26T19:05:00Z"/>
                <w:rFonts w:ascii="Arial" w:eastAsia="MS Mincho" w:hAnsi="Arial" w:cs="Arial"/>
                <w:kern w:val="2"/>
                <w:sz w:val="18"/>
                <w:szCs w:val="22"/>
              </w:rPr>
            </w:pPr>
          </w:p>
        </w:tc>
      </w:tr>
      <w:tr w:rsidR="00346DAD" w:rsidRPr="00346DAD" w:rsidTr="00346DAD">
        <w:trPr>
          <w:trHeight w:val="61"/>
          <w:jc w:val="center"/>
          <w:ins w:id="618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87" w:author="Huawei" w:date="2022-02-26T19:05:00Z"/>
                <w:rFonts w:ascii="Arial" w:hAnsi="Arial" w:cs="Arial"/>
                <w:kern w:val="2"/>
                <w:sz w:val="18"/>
              </w:rPr>
            </w:pPr>
            <w:ins w:id="6188" w:author="Huawei" w:date="2022-02-26T19:05:00Z">
              <w:r w:rsidRPr="000F0A81">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835351" w:rsidRDefault="00346DAD" w:rsidP="00346DAD">
            <w:pPr>
              <w:keepNext/>
              <w:keepLines/>
              <w:spacing w:after="0"/>
              <w:jc w:val="center"/>
              <w:rPr>
                <w:ins w:id="6189" w:author="Huawei" w:date="2022-02-26T19:05:00Z"/>
                <w:rFonts w:ascii="Arial" w:hAnsi="Arial" w:cs="Arial"/>
                <w:kern w:val="2"/>
                <w:sz w:val="18"/>
                <w:szCs w:val="22"/>
                <w:lang w:eastAsia="zh-CN"/>
              </w:rPr>
            </w:pPr>
            <w:ins w:id="619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191" w:author="Huawei" w:date="2022-02-26T19:05:00Z"/>
                <w:rFonts w:ascii="Arial" w:hAnsi="Arial" w:cs="Arial"/>
                <w:kern w:val="2"/>
                <w:sz w:val="18"/>
                <w:szCs w:val="22"/>
                <w:lang w:eastAsia="zh-CN"/>
              </w:rPr>
            </w:pPr>
            <w:ins w:id="6192" w:author="Huawei" w:date="2022-02-26T19:05:00Z">
              <w:r w:rsidRPr="00A826B4">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193" w:author="Huawei" w:date="2022-02-26T19:05:00Z"/>
                <w:rFonts w:ascii="Arial" w:hAnsi="Arial" w:cs="Arial"/>
                <w:kern w:val="2"/>
                <w:sz w:val="18"/>
                <w:szCs w:val="18"/>
                <w:lang w:eastAsia="zh-CN"/>
              </w:rPr>
            </w:pPr>
            <w:ins w:id="6194" w:author="Huawei" w:date="2022-02-26T19:05:00Z">
              <w:r w:rsidRPr="000F0A81">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195" w:author="Huawei" w:date="2022-02-26T19:05:00Z"/>
                <w:rFonts w:ascii="Arial" w:hAnsi="Arial"/>
                <w:kern w:val="2"/>
                <w:sz w:val="18"/>
                <w:szCs w:val="18"/>
              </w:rPr>
            </w:pPr>
          </w:p>
        </w:tc>
      </w:tr>
      <w:tr w:rsidR="00346DAD" w:rsidRPr="00346DAD" w:rsidTr="00346DAD">
        <w:trPr>
          <w:trHeight w:val="61"/>
          <w:jc w:val="center"/>
          <w:ins w:id="619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197" w:author="Huawei" w:date="2022-02-26T19:05:00Z"/>
                <w:rFonts w:ascii="Arial" w:hAnsi="Arial" w:cs="Arial"/>
                <w:kern w:val="2"/>
                <w:sz w:val="18"/>
                <w:lang w:eastAsia="zh-CN"/>
              </w:rPr>
            </w:pPr>
            <w:ins w:id="6198" w:author="Huawei" w:date="2022-02-26T19:05:00Z">
              <w:r w:rsidRPr="000F0A81">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199" w:author="Huawei" w:date="2022-02-26T19:05:00Z"/>
                <w:rFonts w:ascii="Arial" w:hAnsi="Arial" w:cs="Arial"/>
                <w:kern w:val="2"/>
                <w:sz w:val="18"/>
                <w:szCs w:val="22"/>
              </w:rPr>
            </w:pPr>
            <w:ins w:id="620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A826B4" w:rsidRDefault="00346DAD" w:rsidP="00346DAD">
            <w:pPr>
              <w:keepNext/>
              <w:keepLines/>
              <w:spacing w:after="0"/>
              <w:jc w:val="center"/>
              <w:rPr>
                <w:ins w:id="6201" w:author="Huawei" w:date="2022-02-26T19:0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02" w:author="Huawei" w:date="2022-02-26T19:05:00Z"/>
                <w:rFonts w:ascii="Arial" w:hAnsi="Arial" w:cs="Arial"/>
                <w:kern w:val="2"/>
                <w:sz w:val="18"/>
                <w:szCs w:val="18"/>
                <w:lang w:eastAsia="zh-CN"/>
              </w:rPr>
            </w:pPr>
            <w:ins w:id="6203" w:author="Huawei" w:date="2022-02-26T19:05:00Z">
              <w:r w:rsidRPr="000F0A81">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04" w:author="Huawei" w:date="2022-02-26T19:05:00Z"/>
                <w:rFonts w:ascii="Arial" w:hAnsi="Arial"/>
                <w:kern w:val="2"/>
                <w:sz w:val="18"/>
                <w:szCs w:val="18"/>
              </w:rPr>
            </w:pPr>
          </w:p>
        </w:tc>
      </w:tr>
      <w:tr w:rsidR="00346DAD" w:rsidRPr="00346DAD" w:rsidTr="00346DAD">
        <w:trPr>
          <w:trHeight w:val="162"/>
          <w:jc w:val="center"/>
          <w:ins w:id="6205"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06" w:author="Huawei" w:date="2022-02-26T19:05:00Z"/>
                <w:rFonts w:ascii="Arial" w:hAnsi="Arial" w:cs="Arial"/>
                <w:kern w:val="2"/>
                <w:sz w:val="18"/>
              </w:rPr>
            </w:pPr>
            <w:ins w:id="6207" w:author="Huawei" w:date="2022-02-26T19:05:00Z">
              <w:r w:rsidRPr="000F0A81">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08" w:author="Huawei" w:date="2022-02-26T19:05:00Z"/>
                <w:rFonts w:ascii="Arial" w:hAnsi="Arial" w:cs="Arial"/>
                <w:kern w:val="2"/>
                <w:sz w:val="18"/>
                <w:szCs w:val="22"/>
              </w:rPr>
            </w:pPr>
            <w:ins w:id="6209"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10" w:author="Huawei" w:date="2022-02-26T19:05:00Z"/>
                <w:rFonts w:ascii="Arial" w:hAnsi="Arial" w:cs="Arial"/>
                <w:kern w:val="2"/>
                <w:sz w:val="18"/>
                <w:szCs w:val="22"/>
              </w:rPr>
            </w:pPr>
            <w:ins w:id="6211"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12" w:author="Huawei" w:date="2022-02-26T19:05:00Z"/>
                <w:rFonts w:ascii="Arial" w:hAnsi="Arial" w:cs="Arial"/>
                <w:kern w:val="2"/>
                <w:sz w:val="18"/>
                <w:szCs w:val="22"/>
              </w:rPr>
            </w:pPr>
            <w:ins w:id="6213" w:author="Huawei" w:date="2022-02-26T19:05:00Z">
              <w:r w:rsidRPr="000F0A8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both"/>
              <w:rPr>
                <w:ins w:id="6214" w:author="Huawei" w:date="2022-02-26T19:05:00Z"/>
                <w:rFonts w:ascii="Arial" w:hAnsi="Arial" w:cs="Arial"/>
                <w:kern w:val="2"/>
                <w:sz w:val="18"/>
                <w:szCs w:val="22"/>
              </w:rPr>
            </w:pPr>
            <w:ins w:id="6215" w:author="Huawei" w:date="2022-02-26T19:05:00Z">
              <w:r w:rsidRPr="000F0A81">
                <w:rPr>
                  <w:rFonts w:ascii="Arial" w:hAnsi="Arial" w:cs="Arial"/>
                  <w:kern w:val="2"/>
                  <w:sz w:val="18"/>
                  <w:szCs w:val="22"/>
                </w:rPr>
                <w:t>The UE shall be fully synchronized to cell 1 during T1</w:t>
              </w:r>
            </w:ins>
          </w:p>
        </w:tc>
      </w:tr>
      <w:tr w:rsidR="00346DAD" w:rsidRPr="00346DAD" w:rsidTr="00346DAD">
        <w:trPr>
          <w:trHeight w:val="174"/>
          <w:jc w:val="center"/>
          <w:ins w:id="621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17" w:author="Huawei" w:date="2022-02-26T19:05:00Z"/>
                <w:rFonts w:ascii="Arial" w:hAnsi="Arial" w:cs="Arial"/>
                <w:kern w:val="2"/>
                <w:sz w:val="18"/>
                <w:szCs w:val="22"/>
              </w:rPr>
            </w:pPr>
            <w:ins w:id="6218" w:author="Huawei" w:date="2022-02-26T19:05:00Z">
              <w:r w:rsidRPr="000F0A81">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19" w:author="Huawei" w:date="2022-02-26T19:05:00Z"/>
                <w:rFonts w:ascii="Arial" w:hAnsi="Arial" w:cs="Arial"/>
                <w:kern w:val="2"/>
                <w:sz w:val="18"/>
                <w:szCs w:val="22"/>
              </w:rPr>
            </w:pPr>
            <w:ins w:id="622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21" w:author="Huawei" w:date="2022-02-26T19:05:00Z"/>
                <w:rFonts w:ascii="Arial" w:hAnsi="Arial" w:cs="Arial"/>
                <w:kern w:val="2"/>
                <w:sz w:val="18"/>
                <w:szCs w:val="22"/>
              </w:rPr>
            </w:pPr>
            <w:ins w:id="6222"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0F0A81">
            <w:pPr>
              <w:keepNext/>
              <w:keepLines/>
              <w:spacing w:after="0"/>
              <w:jc w:val="center"/>
              <w:rPr>
                <w:ins w:id="6223" w:author="Huawei" w:date="2022-02-26T19:05:00Z"/>
                <w:rFonts w:ascii="Arial" w:hAnsi="Arial" w:cs="Arial"/>
                <w:kern w:val="2"/>
                <w:sz w:val="18"/>
                <w:szCs w:val="22"/>
              </w:rPr>
            </w:pPr>
            <w:ins w:id="6224" w:author="Huawei" w:date="2022-02-26T19:05:00Z">
              <w:r w:rsidRPr="000F0A81">
                <w:rPr>
                  <w:rFonts w:ascii="Arial" w:hAnsi="Arial" w:cs="Arial"/>
                  <w:kern w:val="2"/>
                  <w:sz w:val="18"/>
                  <w:szCs w:val="22"/>
                </w:rPr>
                <w:t>2.6</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25" w:author="Huawei" w:date="2022-02-26T19:05:00Z"/>
                <w:rFonts w:ascii="Arial" w:hAnsi="Arial" w:cs="Arial"/>
                <w:kern w:val="2"/>
                <w:sz w:val="18"/>
                <w:szCs w:val="22"/>
              </w:rPr>
            </w:pPr>
          </w:p>
        </w:tc>
      </w:tr>
      <w:tr w:rsidR="00346DAD" w:rsidRPr="00346DAD" w:rsidTr="00346DAD">
        <w:trPr>
          <w:trHeight w:val="162"/>
          <w:jc w:val="center"/>
          <w:ins w:id="622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27" w:author="Huawei" w:date="2022-02-26T19:05:00Z"/>
                <w:rFonts w:ascii="Arial" w:hAnsi="Arial" w:cs="Arial"/>
                <w:kern w:val="2"/>
                <w:sz w:val="18"/>
                <w:szCs w:val="22"/>
              </w:rPr>
            </w:pPr>
            <w:ins w:id="6228" w:author="Huawei" w:date="2022-02-26T19:05:00Z">
              <w:r w:rsidRPr="000F0A81">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29" w:author="Huawei" w:date="2022-02-26T19:05:00Z"/>
                <w:rFonts w:ascii="Arial" w:hAnsi="Arial" w:cs="Arial"/>
                <w:kern w:val="2"/>
                <w:sz w:val="18"/>
                <w:szCs w:val="22"/>
              </w:rPr>
            </w:pPr>
            <w:ins w:id="623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31" w:author="Huawei" w:date="2022-02-26T19:05:00Z"/>
                <w:rFonts w:ascii="Arial" w:hAnsi="Arial" w:cs="Arial"/>
                <w:kern w:val="2"/>
                <w:sz w:val="18"/>
                <w:szCs w:val="22"/>
              </w:rPr>
            </w:pPr>
            <w:ins w:id="6232"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33" w:author="Huawei" w:date="2022-02-26T19:05:00Z"/>
                <w:rFonts w:ascii="Arial" w:hAnsi="Arial" w:cs="Arial"/>
                <w:kern w:val="2"/>
                <w:sz w:val="18"/>
                <w:szCs w:val="22"/>
              </w:rPr>
            </w:pPr>
            <w:ins w:id="6234" w:author="Huawei" w:date="2022-02-26T19:05:00Z">
              <w:r w:rsidRPr="000F0A81">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35" w:author="Huawei" w:date="2022-02-26T19:05:00Z"/>
                <w:rFonts w:ascii="Arial" w:hAnsi="Arial" w:cs="Arial"/>
                <w:kern w:val="2"/>
                <w:sz w:val="18"/>
                <w:szCs w:val="22"/>
              </w:rPr>
            </w:pPr>
          </w:p>
        </w:tc>
      </w:tr>
      <w:tr w:rsidR="00346DAD" w:rsidRPr="00346DAD" w:rsidTr="00346DAD">
        <w:trPr>
          <w:trHeight w:val="162"/>
          <w:jc w:val="center"/>
          <w:ins w:id="623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37" w:author="Huawei" w:date="2022-02-26T19:05:00Z"/>
                <w:rFonts w:ascii="Arial" w:hAnsi="Arial" w:cs="Arial"/>
                <w:kern w:val="2"/>
                <w:sz w:val="18"/>
                <w:szCs w:val="22"/>
              </w:rPr>
            </w:pPr>
            <w:ins w:id="6238" w:author="Huawei" w:date="2022-02-26T19:05:00Z">
              <w:r w:rsidRPr="000F0A81">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39" w:author="Huawei" w:date="2022-02-26T19:05:00Z"/>
                <w:rFonts w:ascii="Arial" w:hAnsi="Arial" w:cs="Arial"/>
                <w:kern w:val="2"/>
                <w:sz w:val="18"/>
                <w:szCs w:val="22"/>
              </w:rPr>
            </w:pPr>
            <w:ins w:id="624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41" w:author="Huawei" w:date="2022-02-26T19:05:00Z"/>
                <w:rFonts w:ascii="Arial" w:hAnsi="Arial" w:cs="Arial"/>
                <w:kern w:val="2"/>
                <w:sz w:val="18"/>
                <w:szCs w:val="22"/>
              </w:rPr>
            </w:pPr>
            <w:ins w:id="6242"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43" w:author="Huawei" w:date="2022-02-26T19:05:00Z"/>
                <w:rFonts w:ascii="Arial" w:hAnsi="Arial" w:cs="Arial"/>
                <w:kern w:val="2"/>
                <w:sz w:val="18"/>
                <w:szCs w:val="22"/>
              </w:rPr>
            </w:pPr>
            <w:ins w:id="6244" w:author="Huawei" w:date="2022-02-26T19:05:00Z">
              <w:r w:rsidRPr="000F0A8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45" w:author="Huawei" w:date="2022-02-26T19:05:00Z"/>
                <w:rFonts w:ascii="Arial" w:hAnsi="Arial" w:cs="Arial"/>
                <w:kern w:val="2"/>
                <w:sz w:val="18"/>
                <w:szCs w:val="22"/>
              </w:rPr>
            </w:pPr>
          </w:p>
        </w:tc>
      </w:tr>
      <w:tr w:rsidR="00346DAD" w:rsidRPr="00346DAD" w:rsidTr="00346DAD">
        <w:trPr>
          <w:trHeight w:val="162"/>
          <w:jc w:val="center"/>
          <w:ins w:id="624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47" w:author="Huawei" w:date="2022-02-26T19:05:00Z"/>
                <w:rFonts w:ascii="Arial" w:hAnsi="Arial" w:cs="Arial"/>
                <w:kern w:val="2"/>
                <w:sz w:val="18"/>
                <w:szCs w:val="22"/>
              </w:rPr>
            </w:pPr>
            <w:ins w:id="6248" w:author="Huawei" w:date="2022-02-26T19:05:00Z">
              <w:r w:rsidRPr="000F0A81">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49" w:author="Huawei" w:date="2022-02-26T19:05:00Z"/>
                <w:rFonts w:ascii="Arial" w:hAnsi="Arial" w:cs="Arial"/>
                <w:kern w:val="2"/>
                <w:sz w:val="18"/>
                <w:szCs w:val="22"/>
              </w:rPr>
            </w:pPr>
            <w:ins w:id="625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51" w:author="Huawei" w:date="2022-02-26T19:05:00Z"/>
                <w:rFonts w:ascii="Arial" w:hAnsi="Arial" w:cs="Arial"/>
                <w:kern w:val="2"/>
                <w:sz w:val="18"/>
                <w:szCs w:val="22"/>
              </w:rPr>
            </w:pPr>
            <w:ins w:id="6252"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53" w:author="Huawei" w:date="2022-02-26T19:05:00Z"/>
                <w:rFonts w:ascii="Arial" w:hAnsi="Arial" w:cs="Arial"/>
                <w:kern w:val="2"/>
                <w:sz w:val="18"/>
                <w:szCs w:val="22"/>
              </w:rPr>
            </w:pPr>
            <w:ins w:id="6254" w:author="Huawei" w:date="2022-02-26T19:05:00Z">
              <w:r w:rsidRPr="000F0A81">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55" w:author="Huawei" w:date="2022-02-26T19:05:00Z"/>
                <w:rFonts w:ascii="Arial" w:hAnsi="Arial" w:cs="Arial"/>
                <w:kern w:val="2"/>
                <w:sz w:val="18"/>
                <w:szCs w:val="22"/>
              </w:rPr>
            </w:pPr>
          </w:p>
        </w:tc>
      </w:tr>
      <w:tr w:rsidR="00346DAD" w:rsidRPr="00346DAD" w:rsidTr="00346DAD">
        <w:trPr>
          <w:trHeight w:val="162"/>
          <w:jc w:val="center"/>
          <w:ins w:id="6256" w:author="Huawei" w:date="2022-02-26T19:05:00Z"/>
        </w:trPr>
        <w:tc>
          <w:tcPr>
            <w:tcW w:w="0" w:type="auto"/>
            <w:gridSpan w:val="2"/>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rPr>
                <w:ins w:id="6257" w:author="Huawei" w:date="2022-02-26T19:05:00Z"/>
                <w:rFonts w:ascii="Arial" w:hAnsi="Arial" w:cs="Arial"/>
                <w:kern w:val="2"/>
                <w:sz w:val="18"/>
                <w:szCs w:val="22"/>
              </w:rPr>
            </w:pPr>
            <w:ins w:id="6258" w:author="Huawei" w:date="2022-02-26T19:05:00Z">
              <w:r w:rsidRPr="000F0A81">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425E0F" w:rsidRDefault="00346DAD" w:rsidP="00346DAD">
            <w:pPr>
              <w:keepNext/>
              <w:keepLines/>
              <w:spacing w:after="0"/>
              <w:jc w:val="center"/>
              <w:rPr>
                <w:ins w:id="6259" w:author="Huawei" w:date="2022-02-26T19:05:00Z"/>
                <w:rFonts w:ascii="Arial" w:hAnsi="Arial" w:cs="Arial"/>
                <w:kern w:val="2"/>
                <w:sz w:val="18"/>
                <w:szCs w:val="22"/>
              </w:rPr>
            </w:pPr>
            <w:ins w:id="6260" w:author="Huawei" w:date="2022-02-26T19:05:00Z">
              <w:r w:rsidRPr="00835351">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A826B4" w:rsidRDefault="00346DAD" w:rsidP="00346DAD">
            <w:pPr>
              <w:keepNext/>
              <w:keepLines/>
              <w:spacing w:after="0"/>
              <w:jc w:val="center"/>
              <w:rPr>
                <w:ins w:id="6261" w:author="Huawei" w:date="2022-02-26T19:05:00Z"/>
                <w:rFonts w:ascii="Arial" w:hAnsi="Arial" w:cs="Arial"/>
                <w:kern w:val="2"/>
                <w:sz w:val="18"/>
                <w:szCs w:val="22"/>
              </w:rPr>
            </w:pPr>
            <w:ins w:id="6262" w:author="Huawei" w:date="2022-02-26T19:05: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46DAD" w:rsidRPr="000F0A81" w:rsidRDefault="00346DAD" w:rsidP="00346DAD">
            <w:pPr>
              <w:keepNext/>
              <w:keepLines/>
              <w:spacing w:after="0"/>
              <w:jc w:val="center"/>
              <w:rPr>
                <w:ins w:id="6263" w:author="Huawei" w:date="2022-02-26T19:05:00Z"/>
                <w:rFonts w:ascii="Arial" w:hAnsi="Arial" w:cs="Arial"/>
                <w:kern w:val="2"/>
                <w:sz w:val="18"/>
                <w:szCs w:val="22"/>
              </w:rPr>
            </w:pPr>
            <w:ins w:id="6264" w:author="Huawei" w:date="2022-02-26T19:05:00Z">
              <w:r w:rsidRPr="000F0A81">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rsidR="00346DAD" w:rsidRPr="000F0A81" w:rsidRDefault="00346DAD" w:rsidP="00346DAD">
            <w:pPr>
              <w:keepNext/>
              <w:keepLines/>
              <w:spacing w:after="0"/>
              <w:jc w:val="both"/>
              <w:rPr>
                <w:ins w:id="6265" w:author="Huawei" w:date="2022-02-26T19:05:00Z"/>
                <w:rFonts w:ascii="Arial" w:hAnsi="Arial" w:cs="Arial"/>
                <w:kern w:val="2"/>
                <w:sz w:val="18"/>
                <w:szCs w:val="22"/>
              </w:rPr>
            </w:pPr>
          </w:p>
        </w:tc>
      </w:tr>
      <w:tr w:rsidR="00346DAD" w:rsidRPr="0012677B" w:rsidTr="00346DAD">
        <w:trPr>
          <w:trHeight w:val="187"/>
          <w:jc w:val="center"/>
          <w:ins w:id="6266" w:author="Huawei" w:date="2022-02-26T19:05:00Z"/>
        </w:trPr>
        <w:tc>
          <w:tcPr>
            <w:tcW w:w="0" w:type="auto"/>
            <w:gridSpan w:val="6"/>
            <w:tcBorders>
              <w:top w:val="single" w:sz="4" w:space="0" w:color="auto"/>
              <w:left w:val="single" w:sz="4" w:space="0" w:color="auto"/>
              <w:bottom w:val="single" w:sz="4" w:space="0" w:color="auto"/>
              <w:right w:val="single" w:sz="4" w:space="0" w:color="auto"/>
            </w:tcBorders>
            <w:hideMark/>
          </w:tcPr>
          <w:p w:rsidR="00346DAD" w:rsidRPr="000F0A81" w:rsidRDefault="00346DAD" w:rsidP="00346DAD">
            <w:pPr>
              <w:keepNext/>
              <w:keepLines/>
              <w:spacing w:after="0"/>
              <w:ind w:left="851" w:hanging="851"/>
              <w:rPr>
                <w:ins w:id="6267" w:author="Huawei" w:date="2022-02-26T19:05:00Z"/>
                <w:rFonts w:ascii="Arial" w:hAnsi="Arial"/>
                <w:sz w:val="18"/>
              </w:rPr>
            </w:pPr>
            <w:ins w:id="6268" w:author="Huawei" w:date="2022-02-26T19:05:00Z">
              <w:r w:rsidRPr="000F0A81">
                <w:rPr>
                  <w:rFonts w:ascii="Arial" w:hAnsi="Arial"/>
                  <w:sz w:val="18"/>
                </w:rPr>
                <w:t>Note 1:</w:t>
              </w:r>
              <w:r w:rsidRPr="000F0A81">
                <w:rPr>
                  <w:rFonts w:ascii="Arial" w:hAnsi="Arial"/>
                  <w:sz w:val="18"/>
                  <w:lang w:eastAsia="zh-CN"/>
                </w:rPr>
                <w:tab/>
              </w:r>
              <w:r w:rsidRPr="000F0A81">
                <w:rPr>
                  <w:rFonts w:ascii="Arial" w:hAnsi="Arial"/>
                  <w:sz w:val="18"/>
                </w:rPr>
                <w:t>All configurations are assigned to the UE prior to the start of time period T1.</w:t>
              </w:r>
            </w:ins>
          </w:p>
          <w:p w:rsidR="00346DAD" w:rsidRPr="0012677B" w:rsidRDefault="00346DAD" w:rsidP="00346DAD">
            <w:pPr>
              <w:keepNext/>
              <w:keepLines/>
              <w:spacing w:after="0"/>
              <w:ind w:left="851" w:hanging="851"/>
              <w:rPr>
                <w:ins w:id="6269" w:author="Huawei" w:date="2022-02-26T19:05:00Z"/>
                <w:rFonts w:ascii="Arial" w:hAnsi="Arial"/>
                <w:sz w:val="18"/>
              </w:rPr>
            </w:pPr>
            <w:ins w:id="6270" w:author="Huawei" w:date="2022-02-26T19:05:00Z">
              <w:r w:rsidRPr="00835351">
                <w:rPr>
                  <w:rFonts w:ascii="Arial" w:hAnsi="Arial"/>
                  <w:sz w:val="18"/>
                </w:rPr>
                <w:t>Note 2:</w:t>
              </w:r>
              <w:r w:rsidRPr="00835351">
                <w:rPr>
                  <w:rFonts w:ascii="Arial" w:hAnsi="Arial"/>
                  <w:sz w:val="18"/>
                </w:rPr>
                <w:tab/>
                <w:t>UE-specific PDCCH</w:t>
              </w:r>
              <w:r w:rsidRPr="00425E0F">
                <w:rPr>
                  <w:rFonts w:ascii="Arial" w:hAnsi="Arial"/>
                  <w:sz w:val="18"/>
                </w:rPr>
                <w:t xml:space="preserve"> is not transmitted after T1 starts.</w:t>
              </w:r>
            </w:ins>
          </w:p>
        </w:tc>
      </w:tr>
    </w:tbl>
    <w:p w:rsidR="00346DAD" w:rsidRPr="00EC61C3" w:rsidRDefault="00346DAD" w:rsidP="00A97AC3">
      <w:pPr>
        <w:spacing w:before="120"/>
      </w:pPr>
    </w:p>
    <w:p w:rsidR="00A97AC3" w:rsidRPr="00EC61C3" w:rsidRDefault="00A97AC3" w:rsidP="00A97AC3">
      <w:pPr>
        <w:keepNext/>
        <w:keepLines/>
        <w:spacing w:before="60"/>
        <w:jc w:val="center"/>
        <w:rPr>
          <w:rFonts w:ascii="Arial" w:hAnsi="Arial"/>
          <w:b/>
          <w:lang w:val="en-US"/>
        </w:rPr>
      </w:pPr>
      <w:r w:rsidRPr="00EC61C3">
        <w:rPr>
          <w:rFonts w:ascii="Arial" w:hAnsi="Arial"/>
          <w:b/>
        </w:rPr>
        <w:t xml:space="preserve">Table A.5.5.5.5.1-3: Cell specific test parameters </w:t>
      </w:r>
      <w:r w:rsidRPr="00EC61C3">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06"/>
        <w:gridCol w:w="1062"/>
        <w:gridCol w:w="879"/>
        <w:gridCol w:w="879"/>
        <w:gridCol w:w="879"/>
        <w:gridCol w:w="879"/>
        <w:gridCol w:w="879"/>
      </w:tblGrid>
      <w:tr w:rsidR="00A97AC3" w:rsidRPr="00EC61C3" w:rsidTr="00A97AC3">
        <w:trPr>
          <w:cantSplit/>
          <w:trHeight w:val="407"/>
          <w:jc w:val="center"/>
        </w:trPr>
        <w:tc>
          <w:tcPr>
            <w:tcW w:w="3469" w:type="dxa"/>
            <w:gridSpan w:val="2"/>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Parameter</w:t>
            </w:r>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H"/>
            </w:pPr>
            <w:r w:rsidRPr="00EC61C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Test 1</w:t>
            </w:r>
          </w:p>
        </w:tc>
      </w:tr>
      <w:tr w:rsidR="00A97AC3" w:rsidRPr="00EC61C3" w:rsidTr="00A97AC3">
        <w:trPr>
          <w:cantSplit/>
          <w:trHeight w:val="184"/>
          <w:jc w:val="center"/>
        </w:trPr>
        <w:tc>
          <w:tcPr>
            <w:tcW w:w="3469" w:type="dxa"/>
            <w:gridSpan w:val="2"/>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1062"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RDefault="00A97AC3" w:rsidP="00A97AC3">
            <w:pPr>
              <w:pStyle w:val="TAH"/>
            </w:pP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T1</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T2</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T3</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T4</w:t>
            </w:r>
          </w:p>
        </w:tc>
        <w:tc>
          <w:tcPr>
            <w:tcW w:w="879"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H"/>
            </w:pPr>
            <w:r w:rsidRPr="00EC61C3">
              <w:t>T5</w:t>
            </w:r>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pPr>
            <w:r w:rsidRPr="00EC61C3">
              <w:t>AoA setup</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rPr>
                <w:rFonts w:eastAsia="MS Mincho"/>
              </w:rPr>
              <w:t>Setup 1 defined in A.3.15</w:t>
            </w:r>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vAlign w:val="center"/>
          </w:tcPr>
          <w:p w:rsidR="00A97AC3" w:rsidRPr="00EC61C3" w:rsidRDefault="00A97AC3" w:rsidP="00A97AC3">
            <w:pPr>
              <w:pStyle w:val="TAL"/>
            </w:pPr>
            <w:r w:rsidRPr="00EC61C3">
              <w:rPr>
                <w:rFonts w:cs="Arial"/>
                <w:szCs w:val="18"/>
                <w:lang w:val="en-US"/>
              </w:rPr>
              <w:t>Assumption for UE beams</w:t>
            </w:r>
            <w:r w:rsidRPr="00EC61C3">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EC61C3">
              <w:rPr>
                <w:lang w:val="en-US"/>
              </w:rPr>
              <w:t>Rough</w:t>
            </w:r>
          </w:p>
        </w:tc>
      </w:tr>
      <w:tr w:rsidR="00A97AC3" w:rsidRPr="00EC61C3" w:rsidTr="00A97AC3">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0</w:t>
            </w: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nil"/>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rFonts w:cs="Arial"/>
                <w:lang w:val="en-US"/>
              </w:rPr>
            </w:pPr>
            <w:r w:rsidRPr="00EC61C3">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A97AC3" w:rsidRPr="00EC61C3" w:rsidRDefault="00A97AC3" w:rsidP="00A97AC3">
            <w:pPr>
              <w:pStyle w:val="TAC"/>
            </w:pPr>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rFonts w:eastAsia="?? ??"/>
              </w:rPr>
              <w:t xml:space="preserve">SNR_SSB of </w:t>
            </w:r>
            <w:r w:rsidRPr="00EC61C3">
              <w:t>set q</w:t>
            </w:r>
            <w:r w:rsidRPr="00EC61C3">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6271" w:author="Huawei" w:date="2022-02-26T16:10:00Z">
              <w:r w:rsidR="004461EA">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5</w:t>
            </w:r>
            <w:r w:rsidRPr="004B70D8">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-3</w:t>
            </w:r>
            <w:r w:rsidRPr="001E6E97">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EC61C3">
              <w:rPr>
                <w:rFonts w:eastAsia="MS Mincho"/>
              </w:rPr>
              <w:t>-12</w:t>
            </w:r>
          </w:p>
        </w:tc>
      </w:tr>
      <w:tr w:rsidR="00A97AC3" w:rsidRPr="00EC61C3" w:rsidDel="004377AC" w:rsidTr="00A97AC3">
        <w:trPr>
          <w:cantSplit/>
          <w:trHeight w:val="105"/>
          <w:jc w:val="center"/>
          <w:del w:id="6272" w:author="Huawei" w:date="2022-02-26T14:00: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Del="004377AC" w:rsidRDefault="00A97AC3" w:rsidP="00A97AC3">
            <w:pPr>
              <w:pStyle w:val="TAL"/>
              <w:rPr>
                <w:del w:id="6273" w:author="Huawei" w:date="2022-02-26T14:00:00Z"/>
              </w:rPr>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L"/>
              <w:rPr>
                <w:del w:id="6274" w:author="Huawei" w:date="2022-02-26T14:00:00Z"/>
                <w:noProof/>
                <w:lang w:val="it-IT"/>
              </w:rPr>
            </w:pPr>
            <w:del w:id="6275" w:author="Huawei" w:date="2022-02-26T14:00: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Del="004377AC" w:rsidRDefault="00A97AC3" w:rsidP="00A97AC3">
            <w:pPr>
              <w:pStyle w:val="TAC"/>
              <w:rPr>
                <w:del w:id="6276" w:author="Huawei" w:date="2022-02-26T14:00:00Z"/>
              </w:rPr>
            </w:pPr>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77" w:author="Huawei" w:date="2022-02-26T14:00:00Z"/>
                <w:noProof/>
              </w:rPr>
            </w:pPr>
            <w:del w:id="6278" w:author="Huawei" w:date="2022-02-26T14:00:00Z">
              <w:r w:rsidRPr="00EC61C3" w:rsidDel="004377AC">
                <w:rPr>
                  <w:rFonts w:eastAsia="MS Mincho"/>
                </w:rPr>
                <w:delText>5</w:delText>
              </w:r>
              <w:r w:rsidRPr="001E6E97" w:rsidDel="004377AC">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79" w:author="Huawei" w:date="2022-02-26T14:00:00Z"/>
                <w:noProof/>
              </w:rPr>
            </w:pPr>
            <w:del w:id="6280" w:author="Huawei" w:date="2022-02-26T14:00:00Z">
              <w:r w:rsidRPr="00EC61C3" w:rsidDel="004377AC">
                <w:rPr>
                  <w:rFonts w:eastAsia="MS Mincho"/>
                </w:rPr>
                <w:delText>-3</w:delText>
              </w:r>
              <w:r w:rsidRPr="001E6E97" w:rsidDel="004377AC">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81" w:author="Huawei" w:date="2022-02-26T14:00:00Z"/>
                <w:noProof/>
              </w:rPr>
            </w:pPr>
            <w:del w:id="6282" w:author="Huawei" w:date="2022-02-26T14:00:00Z">
              <w:r w:rsidRPr="00EC61C3" w:rsidDel="004377A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83" w:author="Huawei" w:date="2022-02-26T14:00:00Z"/>
                <w:noProof/>
              </w:rPr>
            </w:pPr>
            <w:del w:id="6284" w:author="Huawei" w:date="2022-02-26T14:00:00Z">
              <w:r w:rsidRPr="00EC61C3" w:rsidDel="004377A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85" w:author="Huawei" w:date="2022-02-26T14:00:00Z"/>
                <w:noProof/>
              </w:rPr>
            </w:pPr>
            <w:del w:id="6286" w:author="Huawei" w:date="2022-02-26T14:00:00Z">
              <w:r w:rsidRPr="00EC61C3" w:rsidDel="004377AC">
                <w:rPr>
                  <w:rFonts w:eastAsia="MS Mincho"/>
                </w:rPr>
                <w:delText>-12</w:delText>
              </w:r>
            </w:del>
          </w:p>
        </w:tc>
      </w:tr>
      <w:tr w:rsidR="00A97AC3" w:rsidRPr="00EC61C3" w:rsidTr="00A97AC3">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vAlign w:val="center"/>
          </w:tcPr>
          <w:p w:rsidR="00A97AC3" w:rsidRPr="00EC61C3" w:rsidRDefault="00A97AC3" w:rsidP="00A97AC3">
            <w:pPr>
              <w:pStyle w:val="TAL"/>
            </w:pPr>
            <w:r w:rsidRPr="00EC61C3">
              <w:t>SNR_SSB of set q</w:t>
            </w:r>
            <w:r w:rsidRPr="00EC61C3">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EC61C3">
              <w:rPr>
                <w:noProof/>
                <w:lang w:val="it-IT"/>
              </w:rPr>
              <w:t>Config 1</w:t>
            </w:r>
            <w:ins w:id="6287" w:author="Huawei" w:date="2022-02-26T16:10:00Z">
              <w:r w:rsidR="004461EA">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tcPr>
          <w:p w:rsidR="00A97AC3" w:rsidRPr="00EC61C3" w:rsidRDefault="00A97AC3" w:rsidP="00A97AC3">
            <w:pPr>
              <w:pStyle w:val="TAC"/>
            </w:pPr>
            <w:r w:rsidRPr="00EC61C3">
              <w:t>dB</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rPr>
                <w:noProof/>
              </w:rPr>
            </w:pPr>
            <w:r w:rsidRPr="00B3067E">
              <w:rPr>
                <w:rFonts w:eastAsia="MS Mincho"/>
              </w:rPr>
              <w:t>20.2</w:t>
            </w:r>
          </w:p>
        </w:tc>
      </w:tr>
      <w:tr w:rsidR="00A97AC3" w:rsidRPr="00EC61C3" w:rsidDel="004377AC" w:rsidTr="00A97AC3">
        <w:trPr>
          <w:cantSplit/>
          <w:trHeight w:val="105"/>
          <w:jc w:val="center"/>
          <w:del w:id="6288" w:author="Huawei" w:date="2022-02-26T14:00:00Z"/>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Del="004377AC" w:rsidRDefault="00A97AC3" w:rsidP="00A97AC3">
            <w:pPr>
              <w:pStyle w:val="TAL"/>
              <w:rPr>
                <w:del w:id="6289" w:author="Huawei" w:date="2022-02-26T14:00:00Z"/>
              </w:rPr>
            </w:pPr>
          </w:p>
        </w:tc>
        <w:tc>
          <w:tcPr>
            <w:tcW w:w="1206"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L"/>
              <w:rPr>
                <w:del w:id="6290" w:author="Huawei" w:date="2022-02-26T14:00:00Z"/>
                <w:noProof/>
                <w:lang w:val="it-IT"/>
              </w:rPr>
            </w:pPr>
            <w:del w:id="6291" w:author="Huawei" w:date="2022-02-26T14:00: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tcPr>
          <w:p w:rsidR="00A97AC3" w:rsidRPr="00EC61C3" w:rsidDel="004377AC" w:rsidRDefault="00A97AC3" w:rsidP="00A97AC3">
            <w:pPr>
              <w:pStyle w:val="TAC"/>
              <w:rPr>
                <w:del w:id="6292" w:author="Huawei" w:date="2022-02-26T14:00:00Z"/>
              </w:rPr>
            </w:pPr>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93" w:author="Huawei" w:date="2022-02-26T14:00:00Z"/>
                <w:noProof/>
              </w:rPr>
            </w:pPr>
            <w:del w:id="6294" w:author="Huawei" w:date="2022-02-26T14:00:00Z">
              <w:r w:rsidRPr="00B3067E" w:rsidDel="004377AC">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95" w:author="Huawei" w:date="2022-02-26T14:00:00Z"/>
                <w:rFonts w:eastAsia="MS Mincho"/>
              </w:rPr>
            </w:pPr>
            <w:del w:id="6296" w:author="Huawei" w:date="2022-02-26T14:00:00Z">
              <w:r w:rsidRPr="00B3067E" w:rsidDel="004377AC">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97" w:author="Huawei" w:date="2022-02-26T14:00:00Z"/>
                <w:rFonts w:eastAsia="MS Mincho"/>
              </w:rPr>
            </w:pPr>
            <w:del w:id="6298" w:author="Huawei" w:date="2022-02-26T14:00:00Z">
              <w:r w:rsidRPr="00B3067E" w:rsidDel="004377AC">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299" w:author="Huawei" w:date="2022-02-26T14:00:00Z"/>
                <w:noProof/>
              </w:rPr>
            </w:pPr>
            <w:del w:id="6300" w:author="Huawei" w:date="2022-02-26T14:00:00Z">
              <w:r w:rsidRPr="00B3067E" w:rsidDel="004377AC">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A97AC3" w:rsidRPr="00EC61C3" w:rsidDel="004377AC" w:rsidRDefault="00A97AC3" w:rsidP="00A97AC3">
            <w:pPr>
              <w:pStyle w:val="TAC"/>
              <w:rPr>
                <w:del w:id="6301" w:author="Huawei" w:date="2022-02-26T14:00:00Z"/>
                <w:noProof/>
              </w:rPr>
            </w:pPr>
            <w:del w:id="6302" w:author="Huawei" w:date="2022-02-26T14:00:00Z">
              <w:r w:rsidRPr="00B3067E" w:rsidDel="004377AC">
                <w:rPr>
                  <w:rFonts w:eastAsia="MS Mincho"/>
                </w:rPr>
                <w:delText>20.2</w:delText>
              </w:r>
            </w:del>
          </w:p>
        </w:tc>
      </w:tr>
      <w:tr w:rsidR="00A97AC3" w:rsidRPr="00EC61C3" w:rsidTr="00A97AC3">
        <w:trPr>
          <w:cantSplit/>
          <w:trHeight w:val="105"/>
          <w:jc w:val="center"/>
        </w:trPr>
        <w:tc>
          <w:tcPr>
            <w:tcW w:w="2263" w:type="dxa"/>
            <w:tcBorders>
              <w:top w:val="nil"/>
              <w:left w:val="single" w:sz="4" w:space="0" w:color="auto"/>
              <w:bottom w:val="nil"/>
              <w:right w:val="single" w:sz="4" w:space="0" w:color="auto"/>
            </w:tcBorders>
            <w:shd w:val="clear" w:color="auto" w:fill="auto"/>
            <w:vAlign w:val="center"/>
          </w:tcPr>
          <w:p w:rsidR="00A97AC3" w:rsidRPr="00EC61C3" w:rsidRDefault="00A97AC3" w:rsidP="00A97AC3">
            <w:pPr>
              <w:pStyle w:val="TAL"/>
            </w:pPr>
            <w:r>
              <w:t>SSB_RP</w:t>
            </w:r>
            <w:r w:rsidRPr="00B3067E">
              <w:t xml:space="preserve"> of set q</w:t>
            </w:r>
            <w:r w:rsidRPr="00B3067E">
              <w:rPr>
                <w:vertAlign w:val="subscript"/>
              </w:rPr>
              <w:t>1</w:t>
            </w: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Config 1</w:t>
            </w:r>
            <w:ins w:id="6303" w:author="Huawei" w:date="2022-02-26T16:10:00Z">
              <w:r w:rsidR="004461EA">
                <w:rPr>
                  <w:noProof/>
                  <w:lang w:val="it-IT"/>
                </w:rPr>
                <w:t>-2</w:t>
              </w:r>
            </w:ins>
          </w:p>
        </w:tc>
        <w:tc>
          <w:tcPr>
            <w:tcW w:w="1062" w:type="dxa"/>
            <w:tcBorders>
              <w:top w:val="nil"/>
              <w:left w:val="single" w:sz="4" w:space="0" w:color="auto"/>
              <w:bottom w:val="nil"/>
              <w:right w:val="single" w:sz="4" w:space="0" w:color="auto"/>
            </w:tcBorders>
            <w:shd w:val="clear" w:color="auto" w:fill="auto"/>
            <w:vAlign w:val="center"/>
          </w:tcPr>
          <w:p w:rsidR="00A97AC3" w:rsidRPr="00EC61C3" w:rsidRDefault="00A97AC3" w:rsidP="00A97AC3">
            <w:pPr>
              <w:pStyle w:val="TAC"/>
            </w:pPr>
            <w:r w:rsidRPr="00B3067E">
              <w:t>dBm/</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A97AC3" w:rsidP="00A97AC3">
            <w:pPr>
              <w:pStyle w:val="TAC"/>
              <w:rPr>
                <w:rFonts w:eastAsia="MS Mincho"/>
              </w:rPr>
            </w:pPr>
            <w:r w:rsidRPr="00B3067E">
              <w:rPr>
                <w:rFonts w:eastAsia="MS Mincho"/>
              </w:rPr>
              <w:t>-84.5</w:t>
            </w:r>
          </w:p>
        </w:tc>
      </w:tr>
      <w:tr w:rsidR="00A97AC3" w:rsidRPr="00EC61C3" w:rsidTr="00A97AC3">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A97AC3">
            <w:pPr>
              <w:pStyle w:val="TAL"/>
            </w:pPr>
          </w:p>
        </w:tc>
        <w:tc>
          <w:tcPr>
            <w:tcW w:w="1206"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L"/>
              <w:rPr>
                <w:noProof/>
                <w:lang w:val="it-IT"/>
              </w:rPr>
            </w:pPr>
            <w:r w:rsidRPr="00B3067E">
              <w:rPr>
                <w:noProof/>
                <w:lang w:val="it-IT"/>
              </w:rPr>
              <w:t xml:space="preserve">Config </w:t>
            </w:r>
            <w:ins w:id="6304" w:author="Huawei" w:date="2022-02-26T16:10:00Z">
              <w:r w:rsidR="004461EA">
                <w:rPr>
                  <w:noProof/>
                  <w:lang w:val="it-IT"/>
                </w:rPr>
                <w:t>3-4</w:t>
              </w:r>
            </w:ins>
            <w:del w:id="6305" w:author="Huawei" w:date="2022-02-26T16:10:00Z">
              <w:r w:rsidRPr="00B3067E" w:rsidDel="004461EA">
                <w:rPr>
                  <w:noProof/>
                  <w:lang w:val="it-IT"/>
                </w:rPr>
                <w:delText>2</w:delText>
              </w:r>
            </w:del>
          </w:p>
        </w:tc>
        <w:tc>
          <w:tcPr>
            <w:tcW w:w="1062" w:type="dxa"/>
            <w:tcBorders>
              <w:top w:val="nil"/>
              <w:left w:val="single" w:sz="4" w:space="0" w:color="auto"/>
              <w:bottom w:val="single" w:sz="4" w:space="0" w:color="auto"/>
              <w:right w:val="single" w:sz="4" w:space="0" w:color="auto"/>
            </w:tcBorders>
            <w:shd w:val="clear" w:color="auto" w:fill="auto"/>
            <w:vAlign w:val="center"/>
          </w:tcPr>
          <w:p w:rsidR="00A97AC3" w:rsidRPr="00EC61C3" w:rsidRDefault="00A97AC3" w:rsidP="004461EA">
            <w:pPr>
              <w:pStyle w:val="TAC"/>
            </w:pPr>
            <w:r w:rsidRPr="00B3067E">
              <w:t>SCS</w:t>
            </w:r>
            <w:del w:id="6306" w:author="Huawei" w:date="2022-02-26T16:10:00Z">
              <w:r w:rsidRPr="00B3067E" w:rsidDel="004461EA">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4461EA" w:rsidP="00A97AC3">
            <w:pPr>
              <w:pStyle w:val="TAC"/>
              <w:rPr>
                <w:rFonts w:eastAsia="MS Mincho"/>
              </w:rPr>
            </w:pPr>
            <w:ins w:id="6307" w:author="Huawei" w:date="2022-02-26T16:11:00Z">
              <w:r>
                <w:rPr>
                  <w:rFonts w:eastAsia="MS Mincho" w:cs="Arial"/>
                </w:rPr>
                <w:t>-101.5</w:t>
              </w:r>
            </w:ins>
            <w:del w:id="6308" w:author="Huawei" w:date="2022-02-26T16:11:00Z">
              <w:r w:rsidR="00A97AC3" w:rsidRPr="00B3067E" w:rsidDel="004461EA">
                <w:rPr>
                  <w:rFonts w:eastAsia="MS Mincho"/>
                </w:rPr>
                <w:delText>-104.5</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4461EA" w:rsidP="00A97AC3">
            <w:pPr>
              <w:pStyle w:val="TAC"/>
              <w:rPr>
                <w:rFonts w:eastAsia="MS Mincho"/>
              </w:rPr>
            </w:pPr>
            <w:ins w:id="6309" w:author="Huawei" w:date="2022-02-26T16:11:00Z">
              <w:r>
                <w:rPr>
                  <w:rFonts w:eastAsia="MS Mincho" w:cs="Arial"/>
                </w:rPr>
                <w:t>-101.5</w:t>
              </w:r>
            </w:ins>
            <w:del w:id="6310" w:author="Huawei" w:date="2022-02-26T16:11:00Z">
              <w:r w:rsidR="00A97AC3" w:rsidRPr="00B3067E" w:rsidDel="004461EA">
                <w:rPr>
                  <w:rFonts w:eastAsia="MS Mincho"/>
                </w:rPr>
                <w:delText>-104.5</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4461EA" w:rsidP="00A97AC3">
            <w:pPr>
              <w:pStyle w:val="TAC"/>
              <w:rPr>
                <w:rFonts w:eastAsia="MS Mincho"/>
              </w:rPr>
            </w:pPr>
            <w:ins w:id="6311" w:author="Huawei" w:date="2022-02-26T16:11:00Z">
              <w:r>
                <w:rPr>
                  <w:rFonts w:eastAsia="MS Mincho" w:cs="Arial"/>
                </w:rPr>
                <w:t>-81.5</w:t>
              </w:r>
            </w:ins>
            <w:del w:id="6312" w:author="Huawei" w:date="2022-02-26T16:11:00Z">
              <w:r w:rsidR="00A97AC3" w:rsidRPr="00B3067E" w:rsidDel="004461EA">
                <w:rPr>
                  <w:rFonts w:eastAsia="MS Mincho"/>
                </w:rPr>
                <w:delText>-84.5</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4461EA" w:rsidP="00A97AC3">
            <w:pPr>
              <w:pStyle w:val="TAC"/>
              <w:rPr>
                <w:rFonts w:eastAsia="MS Mincho"/>
              </w:rPr>
            </w:pPr>
            <w:ins w:id="6313" w:author="Huawei" w:date="2022-02-26T16:11:00Z">
              <w:r>
                <w:rPr>
                  <w:rFonts w:eastAsia="MS Mincho" w:cs="Arial"/>
                </w:rPr>
                <w:t>-81.5</w:t>
              </w:r>
            </w:ins>
            <w:del w:id="6314" w:author="Huawei" w:date="2022-02-26T16:11:00Z">
              <w:r w:rsidR="00A97AC3" w:rsidRPr="00B3067E" w:rsidDel="004461EA">
                <w:rPr>
                  <w:rFonts w:eastAsia="MS Mincho"/>
                </w:rPr>
                <w:delText>-84.5</w:delText>
              </w:r>
            </w:del>
          </w:p>
        </w:tc>
        <w:tc>
          <w:tcPr>
            <w:tcW w:w="879" w:type="dxa"/>
            <w:tcBorders>
              <w:top w:val="single" w:sz="4" w:space="0" w:color="auto"/>
              <w:left w:val="single" w:sz="4" w:space="0" w:color="auto"/>
              <w:bottom w:val="single" w:sz="4" w:space="0" w:color="auto"/>
              <w:right w:val="single" w:sz="4" w:space="0" w:color="auto"/>
            </w:tcBorders>
          </w:tcPr>
          <w:p w:rsidR="00A97AC3" w:rsidRPr="00B3067E" w:rsidRDefault="004461EA" w:rsidP="00A97AC3">
            <w:pPr>
              <w:pStyle w:val="TAC"/>
              <w:rPr>
                <w:rFonts w:eastAsia="MS Mincho"/>
              </w:rPr>
            </w:pPr>
            <w:ins w:id="6315" w:author="Huawei" w:date="2022-02-26T16:11:00Z">
              <w:r>
                <w:rPr>
                  <w:rFonts w:eastAsia="MS Mincho" w:cs="Arial"/>
                </w:rPr>
                <w:t>-81.5</w:t>
              </w:r>
            </w:ins>
            <w:del w:id="6316" w:author="Huawei" w:date="2022-02-26T16:11:00Z">
              <w:r w:rsidR="00A97AC3" w:rsidRPr="00B3067E" w:rsidDel="004461EA">
                <w:rPr>
                  <w:rFonts w:eastAsia="MS Mincho"/>
                </w:rPr>
                <w:delText>-84.5</w:delText>
              </w:r>
            </w:del>
          </w:p>
        </w:tc>
      </w:tr>
      <w:tr w:rsidR="00A97AC3" w:rsidRPr="00EC61C3" w:rsidTr="00A97AC3">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A97AC3">
            <w:pPr>
              <w:pStyle w:val="TAL"/>
            </w:pPr>
            <w:r w:rsidRPr="00EC61C3">
              <w:rPr>
                <w:position w:val="-12"/>
              </w:rPr>
              <w:object w:dxaOrig="420" w:dyaOrig="420">
                <v:shape id="_x0000_i1055" type="#_x0000_t75" style="width:21.5pt;height:21.5pt" o:ole="" fillcolor="window">
                  <v:imagedata r:id="rId13" o:title=""/>
                </v:shape>
                <o:OLEObject Type="Embed" ProgID="Equation.3" ShapeID="_x0000_i1055" DrawAspect="Content" ObjectID="_1707774417" r:id="rId55"/>
              </w:object>
            </w: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rPr>
                <w:noProof/>
                <w:lang w:val="it-IT"/>
              </w:rPr>
            </w:pPr>
            <w:r w:rsidRPr="00EC61C3">
              <w:rPr>
                <w:noProof/>
                <w:lang w:val="it-IT"/>
              </w:rPr>
              <w:t>Config 1</w:t>
            </w:r>
            <w:ins w:id="6317" w:author="Huawei" w:date="2022-02-26T16:11:00Z">
              <w:r w:rsidR="004461EA">
                <w:rPr>
                  <w:noProof/>
                  <w:lang w:val="it-IT"/>
                </w:rPr>
                <w:t>-4</w:t>
              </w:r>
            </w:ins>
          </w:p>
        </w:tc>
        <w:tc>
          <w:tcPr>
            <w:tcW w:w="1062" w:type="dxa"/>
            <w:tcBorders>
              <w:top w:val="single" w:sz="4" w:space="0" w:color="auto"/>
              <w:left w:val="single" w:sz="4" w:space="0" w:color="auto"/>
              <w:bottom w:val="nil"/>
              <w:right w:val="single" w:sz="4" w:space="0" w:color="auto"/>
            </w:tcBorders>
            <w:shd w:val="clear" w:color="auto" w:fill="auto"/>
            <w:hideMark/>
          </w:tcPr>
          <w:p w:rsidR="00A97AC3" w:rsidRPr="00EC61C3" w:rsidRDefault="00A97AC3" w:rsidP="008B0D9A">
            <w:pPr>
              <w:pStyle w:val="TAC"/>
            </w:pPr>
            <w:r w:rsidRPr="00EC61C3">
              <w:t>dBm/</w:t>
            </w:r>
            <w:del w:id="6318" w:author="Huawei" w:date="2022-01-27T15:08:00Z">
              <w:r w:rsidRPr="00EC61C3" w:rsidDel="008B0D9A">
                <w:delText>15KHz</w:delText>
              </w:r>
            </w:del>
            <w:ins w:id="6319" w:author="Huawei" w:date="2022-01-27T15:08:00Z">
              <w:r w:rsidR="008B0D9A">
                <w:t>120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pPr>
            <w:r w:rsidRPr="00EC61C3">
              <w:t>-104.7</w:t>
            </w:r>
          </w:p>
        </w:tc>
      </w:tr>
      <w:tr w:rsidR="00A97AC3" w:rsidRPr="00EC61C3" w:rsidDel="004377AC" w:rsidTr="00A97AC3">
        <w:trPr>
          <w:cantSplit/>
          <w:trHeight w:val="120"/>
          <w:jc w:val="center"/>
          <w:del w:id="6320" w:author="Huawei" w:date="2022-02-26T14:00: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A97AC3" w:rsidRPr="00EC61C3" w:rsidDel="004377AC" w:rsidRDefault="00A97AC3" w:rsidP="00A97AC3">
            <w:pPr>
              <w:pStyle w:val="TAL"/>
              <w:rPr>
                <w:del w:id="6321" w:author="Huawei" w:date="2022-02-26T14:00:00Z"/>
              </w:rPr>
            </w:pPr>
          </w:p>
        </w:tc>
        <w:tc>
          <w:tcPr>
            <w:tcW w:w="1206" w:type="dxa"/>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L"/>
              <w:rPr>
                <w:del w:id="6322" w:author="Huawei" w:date="2022-02-26T14:00:00Z"/>
                <w:noProof/>
                <w:lang w:val="it-IT"/>
              </w:rPr>
            </w:pPr>
            <w:del w:id="6323" w:author="Huawei" w:date="2022-02-26T14:00:00Z">
              <w:r w:rsidRPr="00EC61C3" w:rsidDel="004377AC">
                <w:rPr>
                  <w:noProof/>
                  <w:lang w:val="it-IT"/>
                </w:rPr>
                <w:delText>Config 2</w:delText>
              </w:r>
            </w:del>
          </w:p>
        </w:tc>
        <w:tc>
          <w:tcPr>
            <w:tcW w:w="1062" w:type="dxa"/>
            <w:tcBorders>
              <w:top w:val="nil"/>
              <w:left w:val="single" w:sz="4" w:space="0" w:color="auto"/>
              <w:bottom w:val="single" w:sz="4" w:space="0" w:color="auto"/>
              <w:right w:val="single" w:sz="4" w:space="0" w:color="auto"/>
            </w:tcBorders>
            <w:shd w:val="clear" w:color="auto" w:fill="auto"/>
            <w:hideMark/>
          </w:tcPr>
          <w:p w:rsidR="00A97AC3" w:rsidRPr="00EC61C3" w:rsidDel="004377AC" w:rsidRDefault="00A97AC3" w:rsidP="00A97AC3">
            <w:pPr>
              <w:pStyle w:val="TAC"/>
              <w:rPr>
                <w:del w:id="6324" w:author="Huawei" w:date="2022-02-26T14:00: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Del="004377AC" w:rsidRDefault="00A97AC3" w:rsidP="00A97AC3">
            <w:pPr>
              <w:pStyle w:val="TAC"/>
              <w:rPr>
                <w:del w:id="6325" w:author="Huawei" w:date="2022-02-26T14:00:00Z"/>
              </w:rPr>
            </w:pPr>
            <w:del w:id="6326" w:author="Huawei" w:date="2022-02-26T14:00:00Z">
              <w:r w:rsidRPr="00EC61C3" w:rsidDel="004377AC">
                <w:delText>-104.7</w:delText>
              </w:r>
            </w:del>
          </w:p>
        </w:tc>
      </w:tr>
      <w:tr w:rsidR="00A97AC3" w:rsidRPr="00EC61C3" w:rsidTr="00A97AC3">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L"/>
            </w:pPr>
            <w:r w:rsidRPr="00EC61C3">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A97AC3" w:rsidRPr="00EC61C3" w:rsidRDefault="00A97AC3" w:rsidP="00A97A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pStyle w:val="TAC"/>
              <w:rPr>
                <w:rFonts w:eastAsia="MS Mincho"/>
              </w:rPr>
            </w:pPr>
            <w:r w:rsidRPr="00EC61C3">
              <w:rPr>
                <w:rFonts w:eastAsia="MS Mincho"/>
              </w:rPr>
              <w:t>TDL-A 30ns 75Hz</w:t>
            </w:r>
          </w:p>
        </w:tc>
      </w:tr>
      <w:tr w:rsidR="00A97AC3" w:rsidRPr="00EC61C3" w:rsidTr="00A97AC3">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the resources in Cell 1 are fully allocated and a constant total transmitted power spectral density is achieved for all OFDM symbols.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2:</w:t>
            </w:r>
            <w:r w:rsidRPr="00EC61C3">
              <w:rPr>
                <w:rFonts w:ascii="Arial" w:hAnsi="Arial"/>
                <w:sz w:val="18"/>
              </w:rPr>
              <w:tab/>
              <w:t>The uplink resources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3:</w:t>
            </w:r>
            <w:r w:rsidRPr="00EC61C3">
              <w:rPr>
                <w:rFonts w:ascii="Arial" w:hAnsi="Arial"/>
                <w:sz w:val="18"/>
              </w:rPr>
              <w:tab/>
              <w:t>NZP CSI-RS resource set configuration for CSI reporting are assigned to the UE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4:</w:t>
            </w:r>
            <w:r w:rsidRPr="00EC61C3">
              <w:rPr>
                <w:rFonts w:ascii="Arial" w:hAnsi="Arial"/>
                <w:sz w:val="18"/>
              </w:rPr>
              <w:tab/>
              <w:t>Void</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5:</w:t>
            </w:r>
            <w:r w:rsidRPr="00EC61C3">
              <w:rPr>
                <w:rFonts w:ascii="Arial" w:hAnsi="Arial"/>
                <w:sz w:val="18"/>
              </w:rPr>
              <w:tab/>
              <w:t>The timers and layer 3 filtering related parameters are configured prior to the start of time period T1.</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6:</w:t>
            </w:r>
            <w:r w:rsidRPr="00EC61C3">
              <w:rPr>
                <w:rFonts w:ascii="Arial" w:hAnsi="Arial"/>
                <w:sz w:val="18"/>
              </w:rPr>
              <w:tab/>
              <w:t>The signal contains PDCCH for UEs other than the device under test as part of OCNG.</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7:</w:t>
            </w:r>
            <w:r w:rsidRPr="00EC61C3">
              <w:rPr>
                <w:rFonts w:ascii="Arial" w:hAnsi="Arial"/>
                <w:sz w:val="18"/>
              </w:rPr>
              <w:tab/>
              <w:t>SNR levels correspond to the signal to noise ratio over the SSS REs.</w:t>
            </w:r>
          </w:p>
          <w:p w:rsidR="00A97AC3" w:rsidRPr="00EC61C3" w:rsidRDefault="00A97AC3" w:rsidP="00A97AC3">
            <w:pPr>
              <w:keepNext/>
              <w:keepLines/>
              <w:spacing w:after="0"/>
              <w:ind w:left="851" w:hanging="851"/>
              <w:rPr>
                <w:rFonts w:ascii="Arial" w:hAnsi="Arial"/>
                <w:sz w:val="18"/>
              </w:rPr>
            </w:pPr>
            <w:r w:rsidRPr="00EC61C3">
              <w:rPr>
                <w:rFonts w:ascii="Arial" w:hAnsi="Arial"/>
                <w:sz w:val="18"/>
              </w:rPr>
              <w:t>Note 8:</w:t>
            </w:r>
            <w:r w:rsidRPr="00EC61C3">
              <w:rPr>
                <w:rFonts w:ascii="Arial" w:hAnsi="Arial"/>
                <w:sz w:val="18"/>
              </w:rPr>
              <w:tab/>
              <w:t xml:space="preserve">The SNR in time periods T1, T2, T3, T4 and T5 is denoted as SNR1, SNR2 and SNR3 respectively in figure </w:t>
            </w:r>
            <w:r w:rsidRPr="00EC61C3">
              <w:rPr>
                <w:rFonts w:ascii="Arial" w:hAnsi="Arial"/>
                <w:sz w:val="18"/>
                <w:lang w:val="en-US"/>
              </w:rPr>
              <w:t>A.5.5.5.5.1-1</w:t>
            </w:r>
            <w:r w:rsidRPr="00EC61C3">
              <w:rPr>
                <w:rFonts w:ascii="Arial" w:hAnsi="Arial"/>
                <w:sz w:val="18"/>
              </w:rPr>
              <w:t>.</w:t>
            </w:r>
          </w:p>
          <w:p w:rsidR="00A97AC3" w:rsidRPr="00EC61C3" w:rsidRDefault="00A97AC3" w:rsidP="00A97AC3">
            <w:pPr>
              <w:pStyle w:val="TAN"/>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modified as specified in clause A.3.6.</w:t>
            </w:r>
          </w:p>
          <w:p w:rsidR="00A97AC3" w:rsidRDefault="00A97AC3" w:rsidP="00A97AC3">
            <w:pPr>
              <w:pStyle w:val="TAN"/>
              <w:rPr>
                <w:rFonts w:cs="Arial"/>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rsidR="00A97AC3" w:rsidRPr="00EC61C3" w:rsidRDefault="00A97AC3" w:rsidP="00A97AC3">
            <w:pPr>
              <w:pStyle w:val="TAN"/>
            </w:pPr>
            <w:r w:rsidRPr="00CA4D25">
              <w:t>Note 11:</w:t>
            </w:r>
            <w:r w:rsidRPr="00CA4D25">
              <w:tab/>
            </w:r>
            <w:r w:rsidRPr="001E6E97">
              <w:t>This value allows up to 1dB degradation from applied SNR to UE baseband</w:t>
            </w:r>
          </w:p>
        </w:tc>
      </w:tr>
    </w:tbl>
    <w:p w:rsidR="00A97AC3" w:rsidRPr="00EC61C3" w:rsidRDefault="00A97AC3" w:rsidP="00A97AC3">
      <w:pPr>
        <w:keepNext/>
        <w:keepLines/>
        <w:spacing w:before="60"/>
        <w:jc w:val="center"/>
        <w:rPr>
          <w:rFonts w:ascii="Arial" w:hAnsi="Arial"/>
          <w:b/>
        </w:rPr>
      </w:pPr>
    </w:p>
    <w:p w:rsidR="00A97AC3" w:rsidRPr="00B3067E" w:rsidRDefault="00A97AC3" w:rsidP="00A97AC3">
      <w:pPr>
        <w:keepNext/>
        <w:keepLines/>
        <w:spacing w:before="60"/>
        <w:jc w:val="center"/>
        <w:rPr>
          <w:rFonts w:ascii="Arial" w:hAnsi="Arial"/>
          <w:b/>
        </w:rPr>
      </w:pPr>
      <w:r w:rsidRPr="00B3067E">
        <w:rPr>
          <w:rFonts w:ascii="Arial" w:hAnsi="Arial"/>
          <w:b/>
          <w:noProof/>
          <w:lang w:val="en-US" w:eastAsia="zh-CN"/>
        </w:rPr>
        <w:drawing>
          <wp:inline distT="0" distB="0" distL="0" distR="0" wp14:anchorId="7C7E0BD9" wp14:editId="0A9985E9">
            <wp:extent cx="4227197" cy="1988971"/>
            <wp:effectExtent l="0" t="0" r="0" b="0"/>
            <wp:docPr id="2964"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B3067E">
        <w:rPr>
          <w:rFonts w:ascii="Arial" w:hAnsi="Arial"/>
          <w:b/>
          <w:noProof/>
          <w:lang w:val="en-US" w:eastAsia="zh-CN"/>
        </w:rPr>
        <w:t xml:space="preserve"> </w:t>
      </w:r>
    </w:p>
    <w:p w:rsidR="00A97AC3" w:rsidRPr="00B3067E" w:rsidRDefault="00A97AC3" w:rsidP="00A97AC3">
      <w:pPr>
        <w:keepLines/>
        <w:spacing w:after="240"/>
        <w:jc w:val="center"/>
        <w:rPr>
          <w:rFonts w:ascii="Arial" w:hAnsi="Arial"/>
          <w:b/>
          <w:sz w:val="22"/>
          <w:szCs w:val="22"/>
        </w:rPr>
      </w:pPr>
      <w:r w:rsidRPr="00B3067E">
        <w:rPr>
          <w:rFonts w:ascii="Arial" w:hAnsi="Arial"/>
          <w:b/>
        </w:rPr>
        <w:t>Figure A.5.5.5.5.1-1: SNR and L1-RSRP variation SSB for SSB-based beam failure detection and link recovery testing in non-DRX mode</w:t>
      </w:r>
    </w:p>
    <w:p w:rsidR="00A97AC3" w:rsidRPr="00EC61C3" w:rsidRDefault="00A97AC3" w:rsidP="00A97AC3">
      <w:pPr>
        <w:pStyle w:val="5"/>
        <w:rPr>
          <w:snapToGrid w:val="0"/>
        </w:rPr>
      </w:pPr>
      <w:r w:rsidRPr="00EC61C3">
        <w:rPr>
          <w:snapToGrid w:val="0"/>
        </w:rPr>
        <w:t>A.5.5.5.5.2</w:t>
      </w:r>
      <w:r w:rsidRPr="00EC61C3">
        <w:rPr>
          <w:snapToGrid w:val="0"/>
        </w:rPr>
        <w:tab/>
        <w:t>Test Requirements</w:t>
      </w:r>
    </w:p>
    <w:p w:rsidR="00A97AC3" w:rsidRPr="00EC61C3" w:rsidRDefault="00A97AC3" w:rsidP="00A97AC3">
      <w:r w:rsidRPr="00EC61C3">
        <w:t>The UE behaviour during time duration T3 follows the requirements defined in clause 8.5.7.3:</w:t>
      </w:r>
    </w:p>
    <w:p w:rsidR="00A97AC3" w:rsidRPr="00EC61C3" w:rsidRDefault="00A97AC3" w:rsidP="0003353E">
      <w:pPr>
        <w:numPr>
          <w:ilvl w:val="0"/>
          <w:numId w:val="16"/>
        </w:numPr>
        <w:overflowPunct w:val="0"/>
        <w:autoSpaceDE w:val="0"/>
        <w:autoSpaceDN w:val="0"/>
        <w:adjustRightInd w:val="0"/>
        <w:ind w:left="852" w:hanging="284"/>
        <w:textAlignment w:val="baseline"/>
        <w:rPr>
          <w:lang w:eastAsia="zh-CN"/>
        </w:rPr>
      </w:pPr>
      <w:r w:rsidRPr="00EC61C3">
        <w:rPr>
          <w:lang w:eastAsia="zh-CN"/>
        </w:rPr>
        <w:t>The UE is not expected to transmit PUCCH/PUSCH/SRS or receive PDCCH/PDSCH/CSI-RS for tracking/CSI-RS for CQI on BFD-RS symbols to be measured for beam failure detection.</w:t>
      </w:r>
    </w:p>
    <w:p w:rsidR="00A97AC3" w:rsidRPr="00EC61C3" w:rsidRDefault="00A97AC3" w:rsidP="00A97AC3">
      <w:r w:rsidRPr="00EC61C3">
        <w:t>The UE behaviour during time durations T4 and T5 follows the requirements defined in clause 8.5.8.3:</w:t>
      </w:r>
    </w:p>
    <w:p w:rsidR="00A97AC3" w:rsidRPr="00EC61C3" w:rsidRDefault="00A97AC3" w:rsidP="0003353E">
      <w:pPr>
        <w:numPr>
          <w:ilvl w:val="0"/>
          <w:numId w:val="16"/>
        </w:numPr>
        <w:overflowPunct w:val="0"/>
        <w:autoSpaceDE w:val="0"/>
        <w:autoSpaceDN w:val="0"/>
        <w:adjustRightInd w:val="0"/>
        <w:ind w:left="852" w:hanging="284"/>
        <w:textAlignment w:val="baseline"/>
      </w:pPr>
      <w:r w:rsidRPr="00EC61C3">
        <w:rPr>
          <w:lang w:eastAsia="zh-CN"/>
        </w:rPr>
        <w:t>The UE is not expected to transmit PUCCH/PUSCH or receive PDCCH/PDSCH on reference symbols to be measured for candidate beam detection.</w:t>
      </w:r>
    </w:p>
    <w:bookmarkEnd w:id="293"/>
    <w:p w:rsidR="00757F61" w:rsidRDefault="00757F61" w:rsidP="00757F61">
      <w:pPr>
        <w:pStyle w:val="H6"/>
        <w:rPr>
          <w:b/>
          <w:noProof/>
          <w:color w:val="00B0F0"/>
        </w:rPr>
      </w:pPr>
      <w:r w:rsidRPr="00F92638">
        <w:rPr>
          <w:b/>
          <w:noProof/>
          <w:color w:val="00B0F0"/>
        </w:rPr>
        <w:t>&lt;</w:t>
      </w:r>
      <w:r>
        <w:rPr>
          <w:b/>
          <w:noProof/>
          <w:color w:val="00B0F0"/>
        </w:rPr>
        <w:t>END OF CHANGE 4</w:t>
      </w:r>
      <w:r w:rsidRPr="00F92638">
        <w:rPr>
          <w:b/>
          <w:noProof/>
          <w:color w:val="00B0F0"/>
        </w:rPr>
        <w:t>&gt;</w:t>
      </w:r>
    </w:p>
    <w:p w:rsidR="00757F61" w:rsidRPr="0027793E" w:rsidRDefault="00757F61" w:rsidP="00757F61"/>
    <w:p w:rsidR="00757F61" w:rsidRPr="00757F61" w:rsidRDefault="00757F61" w:rsidP="00757F61">
      <w:pPr>
        <w:pStyle w:val="H6"/>
      </w:pPr>
      <w:r w:rsidRPr="00F92638">
        <w:rPr>
          <w:b/>
          <w:noProof/>
          <w:color w:val="00B0F0"/>
        </w:rPr>
        <w:t>&lt;</w:t>
      </w:r>
      <w:r>
        <w:rPr>
          <w:b/>
          <w:noProof/>
          <w:color w:val="00B0F0"/>
        </w:rPr>
        <w:t>START OF CHANGE 5</w:t>
      </w:r>
      <w:r w:rsidRPr="00F92638">
        <w:rPr>
          <w:b/>
          <w:noProof/>
          <w:color w:val="00B0F0"/>
        </w:rPr>
        <w:t>&gt;</w:t>
      </w:r>
    </w:p>
    <w:p w:rsidR="007308F5" w:rsidRPr="00EC61C3" w:rsidRDefault="007308F5" w:rsidP="007308F5">
      <w:pPr>
        <w:pStyle w:val="40"/>
      </w:pPr>
      <w:r w:rsidRPr="00EC61C3">
        <w:t>A.5.5.7.1</w:t>
      </w:r>
      <w:r w:rsidRPr="00EC61C3">
        <w:tab/>
        <w:t xml:space="preserve">Addition and Release Delay of NR PSCell </w:t>
      </w:r>
    </w:p>
    <w:p w:rsidR="007308F5" w:rsidRPr="00EC61C3" w:rsidRDefault="007308F5" w:rsidP="007308F5">
      <w:pPr>
        <w:pStyle w:val="5"/>
      </w:pPr>
      <w:r w:rsidRPr="00EC61C3">
        <w:t>A.5.5.7.1.1</w:t>
      </w:r>
      <w:r w:rsidRPr="00EC61C3">
        <w:tab/>
        <w:t>Test purpose and environment</w:t>
      </w:r>
    </w:p>
    <w:p w:rsidR="007308F5" w:rsidRPr="00EC61C3" w:rsidRDefault="007308F5" w:rsidP="007308F5">
      <w:r w:rsidRPr="00EC61C3">
        <w:t>The purpose of this test is to verify that the NR PSCell addition and release delays under EN-DC are within the requirements stated in clause 7.31.2 of TS 36.133 [15] for the case when the PSCell is unknown by the UE at the time of addition.</w:t>
      </w:r>
    </w:p>
    <w:p w:rsidR="007308F5" w:rsidRPr="00EC61C3" w:rsidRDefault="007308F5" w:rsidP="007308F5">
      <w:r w:rsidRPr="00EC61C3">
        <w:t>Supported test configurations are shown in A.5.5.7.1.1-1. The test parameters for the E-UTRA cell are given in Table A.3.7.2.</w:t>
      </w:r>
      <w:r>
        <w:t>2</w:t>
      </w:r>
      <w:r w:rsidRPr="00EC61C3">
        <w:t xml:space="preserve">-1. The E-UTRA cell once set up is not changed across time. </w:t>
      </w:r>
    </w:p>
    <w:p w:rsidR="007308F5" w:rsidRPr="00EC61C3" w:rsidRDefault="007308F5" w:rsidP="007308F5">
      <w:r w:rsidRPr="00EC61C3">
        <w:t>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 During T1 only Cell1 is known to the UE.</w:t>
      </w:r>
    </w:p>
    <w:p w:rsidR="007308F5" w:rsidRPr="00EC61C3" w:rsidRDefault="007308F5" w:rsidP="007308F5">
      <w:r w:rsidRPr="00EC61C3">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T1. The point in time at which the RRC message to add PSCell (Cell2) is received at the UE antenna connector defines the start of period T2.</w:t>
      </w:r>
    </w:p>
    <w:p w:rsidR="007308F5" w:rsidRPr="00EC61C3" w:rsidRDefault="007308F5" w:rsidP="007308F5">
      <w:r w:rsidRPr="00EC61C3">
        <w:t>The test system shall observe the periodic reporting of CSI for PSCell during T3. The point in time at which the UE has sent PRACH to the PSCell (Cell 2) defines the start of period T3.</w:t>
      </w:r>
    </w:p>
    <w:p w:rsidR="007308F5" w:rsidRPr="00EC61C3" w:rsidRDefault="007308F5" w:rsidP="007308F5">
      <w:r w:rsidRPr="00EC61C3">
        <w:t>The test system shall send a RRC message to the UE to release PSCell (Cell 2) on radio channel 2. The RRC message to release PSCell (Cell2) shall be sent to the UE during period T3, after the UE has sent at least one CQI report with non-zero CQI index for PSCell (Cell 2). The point in time at which the RRC message to release PSCell (Cell2) is received at the UE antenna connector defines the start of period T4.</w:t>
      </w:r>
    </w:p>
    <w:p w:rsidR="007308F5" w:rsidRPr="00EC61C3" w:rsidRDefault="007308F5" w:rsidP="007308F5">
      <w:pPr>
        <w:pStyle w:val="TH"/>
      </w:pPr>
      <w:r w:rsidRPr="00EC61C3">
        <w:t>Table A.5.5.7.1.1-1: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7308F5" w:rsidRPr="00EC61C3" w:rsidTr="007308F5">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zh-TW"/>
              </w:rPr>
            </w:pPr>
            <w:r w:rsidRPr="00EC61C3">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zh-TW"/>
              </w:rPr>
            </w:pPr>
            <w:r w:rsidRPr="00EC61C3">
              <w:rPr>
                <w:lang w:eastAsia="zh-TW"/>
              </w:rPr>
              <w:t>Description</w:t>
            </w:r>
          </w:p>
        </w:tc>
      </w:tr>
      <w:tr w:rsidR="007308F5" w:rsidRPr="00EC61C3" w:rsidTr="007308F5">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lang w:eastAsia="zh-TW"/>
              </w:rPr>
            </w:pPr>
            <w:r w:rsidRPr="00EC61C3">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lang w:eastAsia="zh-TW"/>
              </w:rPr>
            </w:pPr>
            <w:r w:rsidRPr="00EC61C3">
              <w:rPr>
                <w:lang w:eastAsia="zh-TW"/>
              </w:rPr>
              <w:t>LTE FDD, NR TDD, SSB SCS 240 kHz, data SCS 120 kHz, BW 100 MHz</w:t>
            </w:r>
          </w:p>
        </w:tc>
      </w:tr>
      <w:tr w:rsidR="007308F5" w:rsidRPr="00EC61C3" w:rsidTr="007308F5">
        <w:trPr>
          <w:trHeight w:val="222"/>
          <w:jc w:val="center"/>
        </w:trPr>
        <w:tc>
          <w:tcPr>
            <w:tcW w:w="2108"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lang w:eastAsia="zh-TW"/>
              </w:rPr>
            </w:pPr>
            <w:r w:rsidRPr="00EC61C3">
              <w:rPr>
                <w:lang w:eastAsia="zh-TW"/>
              </w:rPr>
              <w:t>2</w:t>
            </w:r>
          </w:p>
        </w:tc>
        <w:tc>
          <w:tcPr>
            <w:tcW w:w="6426"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lang w:eastAsia="zh-TW"/>
              </w:rPr>
            </w:pPr>
            <w:r w:rsidRPr="00EC61C3">
              <w:rPr>
                <w:lang w:eastAsia="zh-TW"/>
              </w:rPr>
              <w:t>LTE TDD, NR TDD, SSB SCS 240 kHz, data SCS 120 kHz, BW 100 MHz</w:t>
            </w:r>
          </w:p>
        </w:tc>
      </w:tr>
      <w:tr w:rsidR="007308F5" w:rsidRPr="00EC61C3" w:rsidTr="007308F5">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N"/>
              <w:rPr>
                <w:rFonts w:eastAsia="Malgun Gothic"/>
                <w:szCs w:val="18"/>
                <w:lang w:eastAsia="zh-TW"/>
              </w:rPr>
            </w:pPr>
            <w:r w:rsidRPr="00EC61C3">
              <w:rPr>
                <w:lang w:eastAsia="zh-CN"/>
              </w:rPr>
              <w:t xml:space="preserve">Note: </w:t>
            </w:r>
            <w:r w:rsidRPr="00EC61C3">
              <w:tab/>
            </w:r>
            <w:r w:rsidRPr="00EC61C3">
              <w:rPr>
                <w:lang w:eastAsia="zh-CN"/>
              </w:rPr>
              <w:t>The UE is only required to be tested in one of the supported test configurations</w:t>
            </w:r>
          </w:p>
        </w:tc>
      </w:tr>
    </w:tbl>
    <w:p w:rsidR="007308F5" w:rsidRPr="00EC61C3" w:rsidRDefault="007308F5" w:rsidP="007308F5"/>
    <w:p w:rsidR="007308F5" w:rsidRPr="00EC61C3" w:rsidRDefault="007308F5" w:rsidP="007308F5">
      <w:pPr>
        <w:pStyle w:val="TH"/>
      </w:pPr>
      <w:r w:rsidRPr="00EC61C3">
        <w:t>Table A.5.5.7.1.1-2: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ja-JP"/>
              </w:rPr>
            </w:pPr>
            <w:r w:rsidRPr="00EC61C3">
              <w:t>Parameter</w:t>
            </w:r>
          </w:p>
        </w:tc>
        <w:tc>
          <w:tcPr>
            <w:tcW w:w="695"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ja-JP"/>
              </w:rPr>
            </w:pPr>
            <w:r w:rsidRPr="00EC61C3">
              <w:t>Unit</w:t>
            </w:r>
          </w:p>
        </w:tc>
        <w:tc>
          <w:tcPr>
            <w:tcW w:w="1273"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ja-JP"/>
              </w:rPr>
            </w:pPr>
            <w:r w:rsidRPr="00EC61C3">
              <w:t>Value</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H"/>
              <w:rPr>
                <w:lang w:eastAsia="ja-JP"/>
              </w:rPr>
            </w:pPr>
            <w:r w:rsidRPr="00EC61C3">
              <w:t>Comment</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1, 2</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Two radio channels are used for this test. One for E-UTRA cell and second for NR Cell</w:t>
            </w:r>
          </w:p>
        </w:tc>
      </w:tr>
      <w:tr w:rsidR="007308F5" w:rsidRPr="00EC61C3" w:rsidTr="007308F5">
        <w:trPr>
          <w:cantSplit/>
          <w:jc w:val="center"/>
        </w:trPr>
        <w:tc>
          <w:tcPr>
            <w:tcW w:w="1324" w:type="dxa"/>
            <w:vMerge w:val="restart"/>
            <w:tcBorders>
              <w:top w:val="single" w:sz="4" w:space="0" w:color="auto"/>
              <w:left w:val="single" w:sz="4" w:space="0" w:color="auto"/>
              <w:right w:val="single" w:sz="4" w:space="0" w:color="auto"/>
            </w:tcBorders>
          </w:tcPr>
          <w:p w:rsidR="007308F5" w:rsidRPr="00EC61C3" w:rsidRDefault="007308F5" w:rsidP="007308F5">
            <w:pPr>
              <w:pStyle w:val="TAL"/>
            </w:pPr>
            <w:r w:rsidRPr="00EC61C3">
              <w:t>Initial Condition</w:t>
            </w: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Active PCell</w:t>
            </w:r>
          </w:p>
        </w:tc>
        <w:tc>
          <w:tcPr>
            <w:tcW w:w="695" w:type="dxa"/>
            <w:vMerge w:val="restart"/>
            <w:tcBorders>
              <w:top w:val="single" w:sz="4" w:space="0" w:color="auto"/>
              <w:left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PCell on RF channel number 1.</w:t>
            </w:r>
          </w:p>
        </w:tc>
      </w:tr>
      <w:tr w:rsidR="007308F5" w:rsidRPr="00EC61C3" w:rsidTr="007308F5">
        <w:trPr>
          <w:cantSplit/>
          <w:jc w:val="center"/>
        </w:trPr>
        <w:tc>
          <w:tcPr>
            <w:tcW w:w="1324" w:type="dxa"/>
            <w:vMerge/>
            <w:tcBorders>
              <w:left w:val="single" w:sz="4" w:space="0" w:color="auto"/>
              <w:bottom w:val="single" w:sz="4" w:space="0" w:color="auto"/>
              <w:right w:val="single" w:sz="4" w:space="0" w:color="auto"/>
            </w:tcBorders>
          </w:tcPr>
          <w:p w:rsidR="007308F5" w:rsidRPr="00EC61C3" w:rsidRDefault="007308F5" w:rsidP="007308F5">
            <w:pPr>
              <w:pStyle w:val="TAL"/>
            </w:pP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Neighbour cell</w:t>
            </w:r>
          </w:p>
        </w:tc>
        <w:tc>
          <w:tcPr>
            <w:tcW w:w="695" w:type="dxa"/>
            <w:vMerge/>
            <w:tcBorders>
              <w:left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Neighbour cell on RF channel number 2.</w:t>
            </w:r>
          </w:p>
        </w:tc>
      </w:tr>
      <w:tr w:rsidR="007308F5" w:rsidRPr="00EC61C3" w:rsidTr="007308F5">
        <w:trPr>
          <w:cantSplit/>
          <w:jc w:val="center"/>
        </w:trPr>
        <w:tc>
          <w:tcPr>
            <w:tcW w:w="1324" w:type="dxa"/>
            <w:vMerge w:val="restart"/>
            <w:tcBorders>
              <w:top w:val="single" w:sz="4" w:space="0" w:color="auto"/>
              <w:left w:val="single" w:sz="4" w:space="0" w:color="auto"/>
              <w:right w:val="single" w:sz="4" w:space="0" w:color="auto"/>
            </w:tcBorders>
          </w:tcPr>
          <w:p w:rsidR="007308F5" w:rsidRPr="00EC61C3" w:rsidRDefault="007308F5" w:rsidP="007308F5">
            <w:pPr>
              <w:pStyle w:val="TAL"/>
            </w:pPr>
            <w:r w:rsidRPr="00EC61C3">
              <w:t xml:space="preserve">Final Condition </w:t>
            </w: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Active PCell</w:t>
            </w:r>
          </w:p>
        </w:tc>
        <w:tc>
          <w:tcPr>
            <w:tcW w:w="695" w:type="dxa"/>
            <w:vMerge/>
            <w:tcBorders>
              <w:left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Cell1</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PCell on RF channel number 1.</w:t>
            </w:r>
          </w:p>
        </w:tc>
      </w:tr>
      <w:tr w:rsidR="007308F5" w:rsidRPr="00EC61C3" w:rsidTr="007308F5">
        <w:trPr>
          <w:cantSplit/>
          <w:jc w:val="center"/>
        </w:trPr>
        <w:tc>
          <w:tcPr>
            <w:tcW w:w="1324" w:type="dxa"/>
            <w:vMerge/>
            <w:tcBorders>
              <w:left w:val="single" w:sz="4" w:space="0" w:color="auto"/>
              <w:bottom w:val="single" w:sz="4" w:space="0" w:color="auto"/>
              <w:right w:val="single" w:sz="4" w:space="0" w:color="auto"/>
            </w:tcBorders>
          </w:tcPr>
          <w:p w:rsidR="007308F5" w:rsidRPr="00EC61C3" w:rsidRDefault="007308F5" w:rsidP="007308F5">
            <w:pPr>
              <w:pStyle w:val="TAL"/>
            </w:pP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Neighbour Cell</w:t>
            </w:r>
          </w:p>
        </w:tc>
        <w:tc>
          <w:tcPr>
            <w:tcW w:w="695" w:type="dxa"/>
            <w:vMerge/>
            <w:tcBorders>
              <w:left w:val="single" w:sz="4" w:space="0" w:color="auto"/>
              <w:bottom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Cell2</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PSCell released on RF channel number 2.</w:t>
            </w:r>
          </w:p>
        </w:tc>
      </w:tr>
      <w:tr w:rsidR="007308F5" w:rsidRPr="00EC61C3" w:rsidTr="007308F5">
        <w:trPr>
          <w:cantSplit/>
          <w:jc w:val="center"/>
        </w:trPr>
        <w:tc>
          <w:tcPr>
            <w:tcW w:w="1324" w:type="dxa"/>
            <w:vMerge w:val="restart"/>
            <w:tcBorders>
              <w:top w:val="single" w:sz="4" w:space="0" w:color="auto"/>
              <w:left w:val="single" w:sz="4" w:space="0" w:color="auto"/>
              <w:right w:val="single" w:sz="4" w:space="0" w:color="auto"/>
            </w:tcBorders>
          </w:tcPr>
          <w:p w:rsidR="007308F5" w:rsidRPr="00EC61C3" w:rsidRDefault="007308F5" w:rsidP="007308F5">
            <w:pPr>
              <w:pStyle w:val="TAL"/>
            </w:pPr>
            <w:r w:rsidRPr="00EC61C3">
              <w:t>B1</w:t>
            </w: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bCs/>
                <w:lang w:eastAsia="zh-CN"/>
              </w:rPr>
              <w:t>Hysteresis for evaluation of event B1.</w:t>
            </w:r>
          </w:p>
        </w:tc>
      </w:tr>
      <w:tr w:rsidR="007308F5" w:rsidRPr="00EC61C3" w:rsidTr="007308F5">
        <w:trPr>
          <w:cantSplit/>
          <w:jc w:val="center"/>
        </w:trPr>
        <w:tc>
          <w:tcPr>
            <w:tcW w:w="1324" w:type="dxa"/>
            <w:vMerge/>
            <w:tcBorders>
              <w:left w:val="single" w:sz="4" w:space="0" w:color="auto"/>
              <w:right w:val="single" w:sz="4" w:space="0" w:color="auto"/>
            </w:tcBorders>
          </w:tcPr>
          <w:p w:rsidR="007308F5" w:rsidRPr="00EC61C3" w:rsidRDefault="007308F5" w:rsidP="007308F5">
            <w:pPr>
              <w:pStyle w:val="TAL"/>
            </w:pP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lang w:eastAsia="zh-CN"/>
              </w:rPr>
            </w:pPr>
            <w:r w:rsidRPr="00EC61C3">
              <w:rPr>
                <w:lang w:eastAsia="zh-CN"/>
              </w:rPr>
              <w:t>dBm</w:t>
            </w:r>
          </w:p>
        </w:tc>
        <w:tc>
          <w:tcPr>
            <w:tcW w:w="1273"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lang w:eastAsia="zh-CN"/>
              </w:rPr>
            </w:pPr>
            <w:r w:rsidRPr="00EC61C3">
              <w:rPr>
                <w:lang w:eastAsia="zh-CN"/>
              </w:rPr>
              <w:t>-1</w:t>
            </w:r>
            <w:r>
              <w:rPr>
                <w:lang w:eastAsia="zh-CN"/>
              </w:rPr>
              <w:t>18</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r w:rsidRPr="00EC61C3">
              <w:rPr>
                <w:lang w:eastAsia="zh-CN"/>
              </w:rPr>
              <w:t xml:space="preserve">Actual RSRP threshold for event B1. Needs to take absolute accuracy tolerance in clause 9.1.11.1 into account plus margin.  </w:t>
            </w:r>
          </w:p>
        </w:tc>
      </w:tr>
      <w:tr w:rsidR="007308F5" w:rsidRPr="00EC61C3" w:rsidTr="007308F5">
        <w:trPr>
          <w:cantSplit/>
          <w:jc w:val="center"/>
        </w:trPr>
        <w:tc>
          <w:tcPr>
            <w:tcW w:w="1324" w:type="dxa"/>
            <w:vMerge/>
            <w:tcBorders>
              <w:left w:val="single" w:sz="4" w:space="0" w:color="auto"/>
              <w:bottom w:val="single" w:sz="4" w:space="0" w:color="auto"/>
              <w:right w:val="single" w:sz="4" w:space="0" w:color="auto"/>
            </w:tcBorders>
          </w:tcPr>
          <w:p w:rsidR="007308F5" w:rsidRPr="00EC61C3" w:rsidRDefault="007308F5" w:rsidP="007308F5">
            <w:pPr>
              <w:pStyle w:val="TAL"/>
            </w:pPr>
          </w:p>
        </w:tc>
        <w:tc>
          <w:tcPr>
            <w:tcW w:w="14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ja-JP"/>
              </w:rPr>
            </w:pPr>
            <w:r w:rsidRPr="00EC61C3">
              <w:rPr>
                <w:rFonts w:hint="eastAsia"/>
                <w:lang w:eastAsia="ja-JP"/>
              </w:rPr>
              <w:t xml:space="preserve">Time </w:t>
            </w:r>
            <w:r w:rsidRPr="00EC61C3">
              <w:rPr>
                <w:lang w:eastAsia="ja-JP"/>
              </w:rPr>
              <w:t>to</w:t>
            </w:r>
            <w:r w:rsidRPr="00EC61C3">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ja-JP"/>
              </w:rPr>
            </w:pPr>
            <w:r w:rsidRPr="00EC61C3">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bCs/>
                <w:lang w:eastAsia="zh-CN"/>
              </w:rPr>
            </w:pPr>
            <w:r w:rsidRPr="00EC61C3">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rPr>
                <w:bCs/>
                <w:lang w:eastAsia="zh-CN"/>
              </w:rPr>
            </w:pP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DRX</w:t>
            </w:r>
          </w:p>
        </w:tc>
        <w:tc>
          <w:tcPr>
            <w:tcW w:w="69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OFF</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Continuous monitoring of primary cell</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PRACH configuration on cell2</w:t>
            </w:r>
          </w:p>
        </w:tc>
        <w:tc>
          <w:tcPr>
            <w:tcW w:w="695"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p>
        </w:tc>
        <w:tc>
          <w:tcPr>
            <w:tcW w:w="1273"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FR2 configuration 2</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Captured in A.3.8.3.2</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 xml:space="preserve">Individual offset for cells on primary component carrier. </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0</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 xml:space="preserve">Individual offset for cells on carrier frequency of cell2. </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T1</w:t>
            </w:r>
          </w:p>
        </w:tc>
        <w:tc>
          <w:tcPr>
            <w:tcW w:w="69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During this time the PCell shall be known and cell2 shall be unknown.</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T2</w:t>
            </w:r>
          </w:p>
        </w:tc>
        <w:tc>
          <w:tcPr>
            <w:tcW w:w="69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During this time the UE adds the PSCell.</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T3</w:t>
            </w:r>
          </w:p>
        </w:tc>
        <w:tc>
          <w:tcPr>
            <w:tcW w:w="69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pPr>
            <w:r w:rsidRPr="00EC61C3">
              <w:t>1</w:t>
            </w:r>
          </w:p>
        </w:tc>
        <w:tc>
          <w:tcPr>
            <w:tcW w:w="4132"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L"/>
            </w:pPr>
            <w:r w:rsidRPr="00EC61C3">
              <w:t>During this time the UE sends CSI reports for PSCell.</w:t>
            </w:r>
          </w:p>
        </w:tc>
      </w:tr>
      <w:tr w:rsidR="007308F5" w:rsidRPr="00EC61C3" w:rsidTr="007308F5">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rPr>
                <w:lang w:eastAsia="ja-JP"/>
              </w:rPr>
            </w:pPr>
            <w:r w:rsidRPr="00EC61C3">
              <w:t>T4</w:t>
            </w:r>
          </w:p>
        </w:tc>
        <w:tc>
          <w:tcPr>
            <w:tcW w:w="69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lang w:eastAsia="ja-JP"/>
              </w:rPr>
            </w:pPr>
            <w:r w:rsidRPr="00EC61C3">
              <w:t>1</w:t>
            </w:r>
          </w:p>
        </w:tc>
        <w:tc>
          <w:tcPr>
            <w:tcW w:w="4132"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L"/>
            </w:pPr>
            <w:r w:rsidRPr="00EC61C3">
              <w:t>During this time the UE releases the PSCell.</w:t>
            </w:r>
          </w:p>
        </w:tc>
      </w:tr>
    </w:tbl>
    <w:p w:rsidR="007308F5" w:rsidRPr="00EC61C3" w:rsidRDefault="007308F5" w:rsidP="007308F5"/>
    <w:p w:rsidR="007308F5" w:rsidRPr="00EC61C3" w:rsidRDefault="007308F5" w:rsidP="007308F5">
      <w:pPr>
        <w:pStyle w:val="TH"/>
      </w:pPr>
      <w:r w:rsidRPr="00EC61C3">
        <w:t>Table A.5.5.7.1.1-3: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
      <w:tr w:rsidR="007308F5" w:rsidRPr="00EC61C3" w:rsidTr="007308F5">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H"/>
            </w:pPr>
            <w:r w:rsidRPr="00EC61C3">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H"/>
            </w:pPr>
            <w:r w:rsidRPr="00EC61C3">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H"/>
            </w:pPr>
            <w:r w:rsidRPr="00EC61C3">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H"/>
            </w:pPr>
            <w:r w:rsidRPr="00EC61C3">
              <w:t>Test</w:t>
            </w:r>
          </w:p>
        </w:tc>
      </w:tr>
      <w:tr w:rsidR="007308F5" w:rsidRPr="00EC61C3" w:rsidTr="007308F5">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r w:rsidRPr="00EC61C3">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r w:rsidRPr="00EC61C3">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r w:rsidRPr="00EC61C3">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H"/>
            </w:pPr>
            <w:r w:rsidRPr="00EC61C3">
              <w:t>T4</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sidRPr="00EC61C3">
              <w:t>2</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t>TDDConf.3.1</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BW</w:t>
            </w:r>
            <w:r w:rsidRPr="00EC61C3">
              <w:rPr>
                <w:vertAlign w:val="subscript"/>
              </w:rPr>
              <w:t>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MHz</w:t>
            </w: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100: NRB,c = 66</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02281B">
              <w:t>Data RBs allocated</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szCs w:val="18"/>
              </w:rPr>
              <w:t>48</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rPr>
                <w:szCs w:val="18"/>
              </w:rPr>
            </w:pPr>
            <w:r w:rsidRPr="00EC61C3">
              <w:rPr>
                <w:szCs w:val="18"/>
              </w:rPr>
              <w:t>DLBWP.0.1</w:t>
            </w:r>
          </w:p>
          <w:p w:rsidR="007308F5" w:rsidRPr="00EC61C3" w:rsidRDefault="007308F5" w:rsidP="007308F5">
            <w:pPr>
              <w:pStyle w:val="TAC"/>
              <w:rPr>
                <w:szCs w:val="18"/>
              </w:rPr>
            </w:pPr>
            <w:r w:rsidRPr="00EC61C3">
              <w:rPr>
                <w:szCs w:val="18"/>
              </w:rPr>
              <w:t>ULBWP.0.1</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rPr>
                <w:szCs w:val="18"/>
              </w:rPr>
            </w:pPr>
            <w:r w:rsidRPr="00EC61C3">
              <w:rPr>
                <w:szCs w:val="18"/>
              </w:rPr>
              <w:t>DLBWP.1.1</w:t>
            </w:r>
          </w:p>
          <w:p w:rsidR="007308F5" w:rsidRPr="00EC61C3" w:rsidRDefault="007308F5" w:rsidP="007308F5">
            <w:pPr>
              <w:pStyle w:val="TAC"/>
              <w:rPr>
                <w:szCs w:val="18"/>
              </w:rPr>
            </w:pPr>
            <w:r w:rsidRPr="00EC61C3">
              <w:rPr>
                <w:szCs w:val="18"/>
              </w:rPr>
              <w:t>ULBWP.1.1</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rPr>
                <w:szCs w:val="18"/>
              </w:rPr>
            </w:pPr>
            <w:r w:rsidRPr="00EC61C3">
              <w:rPr>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rPr>
                <w:szCs w:val="22"/>
              </w:rPr>
            </w:pPr>
            <w:r w:rsidRPr="00EC61C3">
              <w:rPr>
                <w:szCs w:val="22"/>
              </w:rPr>
              <w:t>TRS.2.1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rPr>
                <w:szCs w:val="18"/>
              </w:rPr>
            </w:pPr>
            <w:r w:rsidRPr="003A680F">
              <w:rPr>
                <w:rFonts w:cs="Arial"/>
                <w:bCs/>
                <w:lang w:eastAsia="zh-CN"/>
              </w:rPr>
              <w:t>PDSCH/PDCCH 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3A680F">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rPr>
                <w:szCs w:val="22"/>
              </w:rPr>
            </w:pPr>
            <w:r w:rsidRPr="003A680F">
              <w:rPr>
                <w:szCs w:val="22"/>
              </w:rPr>
              <w:t>TCI.State.2</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SR.3.</w:t>
            </w:r>
            <w:r>
              <w:t>3</w:t>
            </w:r>
            <w:r w:rsidRPr="00EC61C3">
              <w:t xml:space="preserve">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CR.3.</w:t>
            </w:r>
            <w:r>
              <w:t>2</w:t>
            </w:r>
            <w:r w:rsidRPr="00EC61C3">
              <w:t xml:space="preserve">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CCR.3.</w:t>
            </w:r>
            <w:r>
              <w:t>7</w:t>
            </w:r>
            <w:r w:rsidRPr="00EC61C3">
              <w:t xml:space="preserve">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DB2D1C">
              <w:rPr>
                <w:snapToGrid w:val="0"/>
              </w:rPr>
              <w:t>OP.</w:t>
            </w:r>
            <w:r>
              <w:rPr>
                <w:snapToGrid w:val="0"/>
              </w:rPr>
              <w:t>3</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SSB.</w:t>
            </w:r>
            <w:r>
              <w:t>2</w:t>
            </w:r>
            <w:r w:rsidRPr="00EC61C3">
              <w:t xml:space="preserve"> FR2</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SMTC.2</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1E6E97">
              <w:rPr>
                <w:rFonts w:cs="Arial"/>
                <w:bCs/>
                <w:szCs w:val="18"/>
                <w:lang w:val="da-DK"/>
              </w:rPr>
              <w:t>PDSCH/PDCCH subcarrier spacing</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sidRPr="001E6E97">
              <w:rPr>
                <w:rFonts w:cs="Arial"/>
                <w:szCs w:val="18"/>
                <w:lang w:val="en-US"/>
              </w:rPr>
              <w:t>kHz</w:t>
            </w: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1E6E97">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1E6E97">
              <w:t>120</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pPr>
            <w:r w:rsidRPr="00EC61C3">
              <w:rPr>
                <w:rFonts w:eastAsia="Calibri" w:cs="Arial"/>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sidRPr="00EC61C3">
              <w:t>TRS.2.1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L"/>
              <w:rPr>
                <w:rFonts w:eastAsia="Calibri" w:cs="Arial"/>
                <w:szCs w:val="18"/>
              </w:rPr>
            </w:pPr>
            <w:r w:rsidRPr="0051740B">
              <w:rPr>
                <w:rFonts w:eastAsia="Calibri" w:cs="Arial"/>
                <w:szCs w:val="18"/>
              </w:rPr>
              <w:t>CSI-RS configuration for CSI reporting</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lang w:eastAsia="zh-CN"/>
              </w:rPr>
              <w:t>CSI-RS.3.1 TDD</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275482">
              <w:rPr>
                <w:rFonts w:eastAsia="MS Mincho"/>
                <w:lang w:eastAsia="ja-JP"/>
              </w:rPr>
              <w:t>reportConfigType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p</w:t>
            </w:r>
            <w:r>
              <w:rPr>
                <w:lang w:eastAsia="zh-CN"/>
              </w:rPr>
              <w:t>eriodic</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275482">
              <w:rPr>
                <w:rFonts w:eastAsia="MS Mincho"/>
                <w:lang w:eastAsia="ja-JP"/>
              </w:rPr>
              <w:t>reportQuantity</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lang w:eastAsia="zh-CN"/>
              </w:rPr>
              <w:t>cri-RI</w:t>
            </w:r>
            <w:r w:rsidRPr="0088376C">
              <w:rPr>
                <w:lang w:eastAsia="zh-CN"/>
              </w:rPr>
              <w:t>-</w:t>
            </w:r>
            <w:ins w:id="6327" w:author="Huawei" w:date="2022-01-27T19:51:00Z">
              <w:r>
                <w:rPr>
                  <w:lang w:eastAsia="zh-CN"/>
                </w:rPr>
                <w:t>PMI-</w:t>
              </w:r>
            </w:ins>
            <w:r w:rsidRPr="0088376C">
              <w:rPr>
                <w:lang w:eastAsia="zh-CN"/>
              </w:rPr>
              <w:t>CQI</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275482">
              <w:rPr>
                <w:rFonts w:eastAsia="MS Mincho"/>
                <w:lang w:eastAsia="ja-JP"/>
              </w:rPr>
              <w:t>CSI reporting periodicity</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s</w:t>
            </w:r>
            <w:r>
              <w:rPr>
                <w:lang w:eastAsia="zh-CN"/>
              </w:rPr>
              <w:t>lot</w:t>
            </w: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4</w:t>
            </w:r>
            <w:r>
              <w:rPr>
                <w:lang w:eastAsia="zh-CN"/>
              </w:rPr>
              <w:t>0</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tcPr>
          <w:p w:rsidR="007308F5" w:rsidRPr="00EC61C3" w:rsidRDefault="007308F5" w:rsidP="007308F5">
            <w:pPr>
              <w:pStyle w:val="TAL"/>
              <w:rPr>
                <w:rFonts w:eastAsia="Calibri" w:cs="Arial"/>
                <w:szCs w:val="18"/>
              </w:rPr>
            </w:pPr>
            <w:r w:rsidRPr="00275482">
              <w:rPr>
                <w:rFonts w:eastAsia="MS Mincho"/>
                <w:lang w:eastAsia="ja-JP"/>
              </w:rPr>
              <w:t>CSI reporting offset</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s</w:t>
            </w:r>
            <w:r>
              <w:rPr>
                <w:lang w:eastAsia="zh-CN"/>
              </w:rPr>
              <w:t>lot</w:t>
            </w:r>
          </w:p>
        </w:tc>
        <w:tc>
          <w:tcPr>
            <w:tcW w:w="1029" w:type="dxa"/>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1</w:t>
            </w:r>
            <w:r>
              <w:rPr>
                <w:lang w:eastAsia="zh-CN"/>
              </w:rPr>
              <w:t>,2</w:t>
            </w:r>
          </w:p>
        </w:tc>
        <w:tc>
          <w:tcPr>
            <w:tcW w:w="3249" w:type="dxa"/>
            <w:gridSpan w:val="4"/>
            <w:tcBorders>
              <w:top w:val="single" w:sz="4" w:space="0" w:color="auto"/>
              <w:left w:val="single" w:sz="4" w:space="0" w:color="auto"/>
              <w:right w:val="single" w:sz="4" w:space="0" w:color="auto"/>
            </w:tcBorders>
            <w:shd w:val="clear" w:color="auto" w:fill="auto"/>
            <w:vAlign w:val="center"/>
          </w:tcPr>
          <w:p w:rsidR="007308F5" w:rsidRPr="00EC61C3" w:rsidRDefault="007308F5" w:rsidP="007308F5">
            <w:pPr>
              <w:pStyle w:val="TAC"/>
            </w:pPr>
            <w:r>
              <w:rPr>
                <w:rFonts w:hint="eastAsia"/>
                <w:lang w:eastAsia="zh-CN"/>
              </w:rPr>
              <w:t>4</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0</w:t>
            </w: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OCNG DMRS to SSS(Note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pPr>
            <w:r w:rsidRPr="00EC61C3">
              <w:rPr>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p>
        </w:tc>
      </w:tr>
      <w:tr w:rsidR="007308F5" w:rsidRPr="00EC61C3" w:rsidTr="007308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7308F5" w:rsidRPr="00EC61C3" w:rsidRDefault="007308F5" w:rsidP="007308F5">
            <w:pPr>
              <w:pStyle w:val="TAL"/>
              <w:rPr>
                <w:lang w:eastAsia="ja-JP"/>
              </w:rPr>
            </w:pPr>
            <w:r w:rsidRPr="00EC61C3">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7308F5" w:rsidRPr="00EC61C3" w:rsidRDefault="007308F5" w:rsidP="007308F5">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308F5" w:rsidRPr="00EC61C3" w:rsidRDefault="007308F5" w:rsidP="007308F5">
            <w:pPr>
              <w:pStyle w:val="TAC"/>
            </w:pPr>
            <w:r w:rsidRPr="00EC61C3">
              <w:t>AWGN</w:t>
            </w:r>
          </w:p>
        </w:tc>
      </w:tr>
    </w:tbl>
    <w:p w:rsidR="007308F5" w:rsidRPr="00EC61C3" w:rsidRDefault="007308F5" w:rsidP="007308F5"/>
    <w:p w:rsidR="007308F5" w:rsidRPr="00EC61C3" w:rsidRDefault="007308F5" w:rsidP="007308F5">
      <w:pPr>
        <w:pStyle w:val="TH"/>
      </w:pPr>
      <w:r w:rsidRPr="00EC61C3">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796"/>
        <w:gridCol w:w="48"/>
        <w:gridCol w:w="803"/>
        <w:gridCol w:w="869"/>
        <w:gridCol w:w="16"/>
        <w:gridCol w:w="844"/>
      </w:tblGrid>
      <w:tr w:rsidR="007308F5" w:rsidRPr="00EC61C3" w:rsidTr="007308F5">
        <w:trPr>
          <w:trHeight w:val="237"/>
          <w:jc w:val="center"/>
        </w:trPr>
        <w:tc>
          <w:tcPr>
            <w:tcW w:w="2605" w:type="dxa"/>
            <w:tcBorders>
              <w:top w:val="single" w:sz="4" w:space="0" w:color="auto"/>
              <w:left w:val="single" w:sz="4" w:space="0" w:color="auto"/>
              <w:bottom w:val="nil"/>
              <w:right w:val="single" w:sz="4" w:space="0" w:color="auto"/>
            </w:tcBorders>
            <w:vAlign w:val="center"/>
            <w:hideMark/>
          </w:tcPr>
          <w:p w:rsidR="007308F5" w:rsidRPr="00EC61C3" w:rsidRDefault="007308F5" w:rsidP="007308F5">
            <w:pPr>
              <w:pStyle w:val="TAH"/>
              <w:rPr>
                <w:rFonts w:cs="Arial"/>
                <w:lang w:eastAsia="fr-FR"/>
              </w:rPr>
            </w:pPr>
            <w:r w:rsidRPr="00EC61C3">
              <w:rPr>
                <w:rFonts w:cs="Arial"/>
                <w:lang w:eastAsia="fr-FR"/>
              </w:rPr>
              <w:t>Parameter</w:t>
            </w:r>
          </w:p>
        </w:tc>
        <w:tc>
          <w:tcPr>
            <w:tcW w:w="2294" w:type="dxa"/>
            <w:tcBorders>
              <w:top w:val="single" w:sz="4" w:space="0" w:color="auto"/>
              <w:left w:val="single" w:sz="4" w:space="0" w:color="auto"/>
              <w:bottom w:val="nil"/>
              <w:right w:val="single" w:sz="4" w:space="0" w:color="auto"/>
            </w:tcBorders>
            <w:vAlign w:val="center"/>
            <w:hideMark/>
          </w:tcPr>
          <w:p w:rsidR="007308F5" w:rsidRPr="00EC61C3" w:rsidRDefault="007308F5" w:rsidP="007308F5">
            <w:pPr>
              <w:pStyle w:val="TAH"/>
              <w:rPr>
                <w:rFonts w:cs="Arial"/>
                <w:lang w:eastAsia="fr-FR"/>
              </w:rPr>
            </w:pPr>
            <w:r w:rsidRPr="00EC61C3">
              <w:rPr>
                <w:rFonts w:cs="Arial"/>
                <w:lang w:eastAsia="fr-FR"/>
              </w:rPr>
              <w:t>Unit</w:t>
            </w:r>
          </w:p>
        </w:tc>
        <w:tc>
          <w:tcPr>
            <w:tcW w:w="3376" w:type="dxa"/>
            <w:gridSpan w:val="6"/>
            <w:tcBorders>
              <w:top w:val="single" w:sz="4" w:space="0" w:color="auto"/>
              <w:left w:val="single" w:sz="4" w:space="0" w:color="auto"/>
              <w:right w:val="single" w:sz="4" w:space="0" w:color="auto"/>
            </w:tcBorders>
            <w:vAlign w:val="center"/>
            <w:hideMark/>
          </w:tcPr>
          <w:p w:rsidR="007308F5" w:rsidRPr="00EC61C3" w:rsidRDefault="007308F5" w:rsidP="007308F5">
            <w:pPr>
              <w:pStyle w:val="TAH"/>
              <w:rPr>
                <w:rFonts w:cs="Arial"/>
                <w:lang w:eastAsia="fr-FR"/>
              </w:rPr>
            </w:pPr>
            <w:r>
              <w:rPr>
                <w:rFonts w:cs="Arial"/>
                <w:lang w:eastAsia="fr-FR"/>
              </w:rPr>
              <w:t>Cell 2</w:t>
            </w:r>
          </w:p>
        </w:tc>
      </w:tr>
      <w:tr w:rsidR="007308F5" w:rsidRPr="00EC61C3" w:rsidTr="007308F5">
        <w:trPr>
          <w:trHeight w:val="237"/>
          <w:jc w:val="center"/>
        </w:trPr>
        <w:tc>
          <w:tcPr>
            <w:tcW w:w="2605" w:type="dxa"/>
            <w:tcBorders>
              <w:top w:val="nil"/>
              <w:left w:val="single" w:sz="4" w:space="0" w:color="auto"/>
              <w:bottom w:val="single" w:sz="4" w:space="0" w:color="auto"/>
              <w:right w:val="single" w:sz="4" w:space="0" w:color="auto"/>
            </w:tcBorders>
            <w:vAlign w:val="center"/>
          </w:tcPr>
          <w:p w:rsidR="007308F5" w:rsidRPr="00EC61C3" w:rsidRDefault="007308F5" w:rsidP="007308F5">
            <w:pPr>
              <w:pStyle w:val="TAH"/>
              <w:rPr>
                <w:rFonts w:cs="Arial"/>
                <w:lang w:eastAsia="fr-FR"/>
              </w:rPr>
            </w:pPr>
          </w:p>
        </w:tc>
        <w:tc>
          <w:tcPr>
            <w:tcW w:w="2294" w:type="dxa"/>
            <w:tcBorders>
              <w:top w:val="nil"/>
              <w:left w:val="single" w:sz="4" w:space="0" w:color="auto"/>
              <w:bottom w:val="single" w:sz="4" w:space="0" w:color="auto"/>
              <w:right w:val="single" w:sz="4" w:space="0" w:color="auto"/>
            </w:tcBorders>
            <w:vAlign w:val="center"/>
          </w:tcPr>
          <w:p w:rsidR="007308F5" w:rsidRPr="00EC61C3" w:rsidRDefault="007308F5" w:rsidP="007308F5">
            <w:pPr>
              <w:pStyle w:val="TAH"/>
              <w:rPr>
                <w:rFonts w:cs="Arial"/>
                <w:lang w:eastAsia="fr-FR"/>
              </w:rPr>
            </w:pPr>
          </w:p>
        </w:tc>
        <w:tc>
          <w:tcPr>
            <w:tcW w:w="844" w:type="dxa"/>
            <w:gridSpan w:val="2"/>
            <w:tcBorders>
              <w:top w:val="single" w:sz="4" w:space="0" w:color="auto"/>
              <w:left w:val="single" w:sz="4" w:space="0" w:color="auto"/>
              <w:right w:val="single" w:sz="4" w:space="0" w:color="auto"/>
            </w:tcBorders>
          </w:tcPr>
          <w:p w:rsidR="007308F5" w:rsidRPr="00EC61C3" w:rsidRDefault="007308F5" w:rsidP="007308F5">
            <w:pPr>
              <w:pStyle w:val="TAH"/>
              <w:rPr>
                <w:rFonts w:cs="Arial"/>
                <w:lang w:eastAsia="fr-FR"/>
              </w:rPr>
            </w:pPr>
            <w:r w:rsidRPr="001E6E97">
              <w:rPr>
                <w:rFonts w:cs="v4.2.0"/>
                <w:bCs/>
                <w:lang w:val="en-US" w:eastAsia="zh-CN"/>
              </w:rPr>
              <w:t>T1</w:t>
            </w:r>
          </w:p>
        </w:tc>
        <w:tc>
          <w:tcPr>
            <w:tcW w:w="803" w:type="dxa"/>
            <w:tcBorders>
              <w:top w:val="single" w:sz="4" w:space="0" w:color="auto"/>
              <w:left w:val="single" w:sz="4" w:space="0" w:color="auto"/>
              <w:right w:val="single" w:sz="4" w:space="0" w:color="auto"/>
            </w:tcBorders>
          </w:tcPr>
          <w:p w:rsidR="007308F5" w:rsidRPr="00EC61C3" w:rsidRDefault="007308F5" w:rsidP="007308F5">
            <w:pPr>
              <w:pStyle w:val="TAH"/>
              <w:rPr>
                <w:rFonts w:cs="Arial"/>
                <w:lang w:eastAsia="fr-FR"/>
              </w:rPr>
            </w:pPr>
            <w:r w:rsidRPr="001E6E97">
              <w:rPr>
                <w:rFonts w:cs="v4.2.0"/>
                <w:bCs/>
                <w:lang w:val="en-US" w:eastAsia="zh-CN"/>
              </w:rPr>
              <w:t>T2</w:t>
            </w:r>
          </w:p>
        </w:tc>
        <w:tc>
          <w:tcPr>
            <w:tcW w:w="885" w:type="dxa"/>
            <w:gridSpan w:val="2"/>
            <w:tcBorders>
              <w:top w:val="single" w:sz="4" w:space="0" w:color="auto"/>
              <w:left w:val="single" w:sz="4" w:space="0" w:color="auto"/>
              <w:right w:val="single" w:sz="4" w:space="0" w:color="auto"/>
            </w:tcBorders>
          </w:tcPr>
          <w:p w:rsidR="007308F5" w:rsidRPr="00EC61C3" w:rsidRDefault="007308F5" w:rsidP="007308F5">
            <w:pPr>
              <w:pStyle w:val="TAH"/>
              <w:rPr>
                <w:rFonts w:cs="Arial"/>
                <w:lang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rsidR="007308F5" w:rsidRPr="00EC61C3" w:rsidRDefault="007308F5" w:rsidP="007308F5">
            <w:pPr>
              <w:pStyle w:val="TAH"/>
              <w:rPr>
                <w:rFonts w:cs="Arial"/>
                <w:lang w:eastAsia="fr-FR"/>
              </w:rPr>
            </w:pPr>
            <w:r w:rsidRPr="001E6E97">
              <w:rPr>
                <w:rFonts w:cs="Arial"/>
                <w:bCs/>
                <w:lang w:val="en-US"/>
              </w:rPr>
              <w:t>T4</w:t>
            </w:r>
          </w:p>
        </w:tc>
      </w:tr>
      <w:tr w:rsidR="007308F5" w:rsidRPr="00EC61C3" w:rsidTr="00730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rFonts w:cs="Arial"/>
                <w:lang w:eastAsia="fr-FR"/>
              </w:rPr>
            </w:pPr>
            <w:r w:rsidRPr="00EC61C3">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p>
        </w:tc>
        <w:tc>
          <w:tcPr>
            <w:tcW w:w="3376" w:type="dxa"/>
            <w:gridSpan w:val="6"/>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sidRPr="00EC61C3">
              <w:rPr>
                <w:rFonts w:cs="Arial"/>
                <w:lang w:eastAsia="fr-FR"/>
              </w:rPr>
              <w:t>Setup 2a according to clause A.3.15.2.1</w:t>
            </w:r>
          </w:p>
        </w:tc>
      </w:tr>
      <w:tr w:rsidR="007308F5" w:rsidRPr="00EC61C3" w:rsidTr="00730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rsidR="007308F5" w:rsidRPr="00EC61C3" w:rsidRDefault="007308F5" w:rsidP="007308F5">
            <w:pPr>
              <w:pStyle w:val="TAL"/>
              <w:rPr>
                <w:rFonts w:cs="Arial"/>
                <w:lang w:eastAsia="fr-FR"/>
              </w:rPr>
            </w:pPr>
            <w:r w:rsidRPr="00EC61C3">
              <w:rPr>
                <w:rFonts w:cs="Arial"/>
                <w:szCs w:val="18"/>
                <w:lang w:val="en-US"/>
              </w:rPr>
              <w:t>Assumption for UE beams</w:t>
            </w:r>
            <w:r w:rsidRPr="00EC61C3">
              <w:rPr>
                <w:rFonts w:cs="Arial"/>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p>
        </w:tc>
        <w:tc>
          <w:tcPr>
            <w:tcW w:w="3376" w:type="dxa"/>
            <w:gridSpan w:val="6"/>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r w:rsidRPr="00EC61C3">
              <w:rPr>
                <w:lang w:val="en-US"/>
              </w:rPr>
              <w:t>Rough</w:t>
            </w:r>
          </w:p>
        </w:tc>
      </w:tr>
      <w:tr w:rsidR="007308F5" w:rsidRPr="00EC61C3" w:rsidTr="007308F5">
        <w:trPr>
          <w:trHeight w:val="20"/>
          <w:jc w:val="center"/>
        </w:trPr>
        <w:tc>
          <w:tcPr>
            <w:tcW w:w="2605" w:type="dxa"/>
            <w:tcBorders>
              <w:top w:val="single" w:sz="4" w:space="0" w:color="auto"/>
              <w:left w:val="single" w:sz="4" w:space="0" w:color="auto"/>
              <w:right w:val="single" w:sz="4" w:space="0" w:color="auto"/>
            </w:tcBorders>
            <w:vAlign w:val="center"/>
          </w:tcPr>
          <w:p w:rsidR="007308F5" w:rsidRPr="00EC61C3" w:rsidRDefault="007308F5" w:rsidP="007308F5">
            <w:pPr>
              <w:pStyle w:val="TAL"/>
              <w:rPr>
                <w:rFonts w:eastAsia="Calibri" w:cs="Arial"/>
                <w:szCs w:val="22"/>
                <w:lang w:eastAsia="fr-FR"/>
              </w:rPr>
            </w:pPr>
            <w:r w:rsidRPr="00546D5B">
              <w:rPr>
                <w:rFonts w:eastAsia="Calibri" w:cs="Arial"/>
                <w:szCs w:val="22"/>
                <w:lang w:val="en-US"/>
              </w:rPr>
              <w:t>Ês</w:t>
            </w:r>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r w:rsidRPr="00EC61C3">
              <w:rPr>
                <w:rFonts w:cs="Arial"/>
                <w:lang w:eastAsia="fr-FR"/>
              </w:rPr>
              <w:t>dB</w:t>
            </w:r>
            <w:r>
              <w:rPr>
                <w:rFonts w:cs="Arial"/>
                <w:lang w:eastAsia="fr-FR"/>
              </w:rPr>
              <w:t>m/SCS</w:t>
            </w:r>
          </w:p>
        </w:tc>
        <w:tc>
          <w:tcPr>
            <w:tcW w:w="796" w:type="dxa"/>
            <w:tcBorders>
              <w:top w:val="single" w:sz="4" w:space="0" w:color="auto"/>
              <w:left w:val="single" w:sz="4" w:space="0" w:color="auto"/>
              <w:bottom w:val="single" w:sz="4" w:space="0" w:color="auto"/>
              <w:right w:val="single" w:sz="4" w:space="0" w:color="auto"/>
            </w:tcBorders>
          </w:tcPr>
          <w:p w:rsidR="007308F5" w:rsidRPr="00EC61C3" w:rsidRDefault="007308F5" w:rsidP="007308F5">
            <w:pPr>
              <w:pStyle w:val="TAC"/>
              <w:rPr>
                <w:rFonts w:cs="Arial"/>
                <w:lang w:eastAsia="fr-FR"/>
              </w:rPr>
            </w:pPr>
            <w:r>
              <w:rPr>
                <w:rFonts w:cs="Arial"/>
                <w:lang w:val="en-US"/>
              </w:rPr>
              <w:t>-∞</w:t>
            </w:r>
          </w:p>
        </w:tc>
        <w:tc>
          <w:tcPr>
            <w:tcW w:w="851" w:type="dxa"/>
            <w:gridSpan w:val="2"/>
            <w:tcBorders>
              <w:top w:val="single" w:sz="4" w:space="0" w:color="auto"/>
              <w:left w:val="single" w:sz="4" w:space="0" w:color="auto"/>
              <w:bottom w:val="single" w:sz="4" w:space="0" w:color="auto"/>
              <w:right w:val="nil"/>
            </w:tcBorders>
          </w:tcPr>
          <w:p w:rsidR="007308F5" w:rsidRPr="00EC61C3" w:rsidRDefault="007308F5" w:rsidP="007308F5">
            <w:pPr>
              <w:pStyle w:val="TAC"/>
              <w:rPr>
                <w:rFonts w:cs="Arial"/>
                <w:lang w:eastAsia="fr-FR"/>
              </w:rPr>
            </w:pPr>
          </w:p>
        </w:tc>
        <w:tc>
          <w:tcPr>
            <w:tcW w:w="869" w:type="dxa"/>
            <w:tcBorders>
              <w:top w:val="single" w:sz="4" w:space="0" w:color="auto"/>
              <w:left w:val="nil"/>
              <w:bottom w:val="single" w:sz="4" w:space="0" w:color="auto"/>
              <w:right w:val="nil"/>
            </w:tcBorders>
          </w:tcPr>
          <w:p w:rsidR="007308F5" w:rsidRPr="00EC61C3" w:rsidRDefault="007308F5" w:rsidP="007308F5">
            <w:pPr>
              <w:pStyle w:val="TAC"/>
              <w:rPr>
                <w:rFonts w:cs="Arial"/>
                <w:lang w:eastAsia="fr-FR"/>
              </w:rPr>
            </w:pPr>
            <w:r>
              <w:rPr>
                <w:rFonts w:cs="Arial"/>
                <w:lang w:eastAsia="fr-FR"/>
              </w:rPr>
              <w:t>-81</w:t>
            </w:r>
          </w:p>
        </w:tc>
        <w:tc>
          <w:tcPr>
            <w:tcW w:w="860" w:type="dxa"/>
            <w:gridSpan w:val="2"/>
            <w:tcBorders>
              <w:top w:val="single" w:sz="4" w:space="0" w:color="auto"/>
              <w:left w:val="nil"/>
              <w:bottom w:val="single" w:sz="4" w:space="0" w:color="auto"/>
              <w:right w:val="single" w:sz="4" w:space="0" w:color="auto"/>
            </w:tcBorders>
          </w:tcPr>
          <w:p w:rsidR="007308F5" w:rsidRPr="00EC61C3" w:rsidRDefault="007308F5" w:rsidP="007308F5">
            <w:pPr>
              <w:pStyle w:val="TAC"/>
              <w:rPr>
                <w:rFonts w:cs="Arial"/>
                <w:lang w:eastAsia="fr-FR"/>
              </w:rPr>
            </w:pPr>
          </w:p>
        </w:tc>
      </w:tr>
      <w:tr w:rsidR="007308F5" w:rsidRPr="00EC61C3" w:rsidTr="007308F5">
        <w:trPr>
          <w:trHeight w:val="20"/>
          <w:jc w:val="center"/>
        </w:trPr>
        <w:tc>
          <w:tcPr>
            <w:tcW w:w="2605" w:type="dxa"/>
            <w:tcBorders>
              <w:top w:val="single" w:sz="4" w:space="0" w:color="auto"/>
              <w:left w:val="single" w:sz="4" w:space="0" w:color="auto"/>
              <w:right w:val="single" w:sz="4" w:space="0" w:color="auto"/>
            </w:tcBorders>
            <w:vAlign w:val="center"/>
            <w:hideMark/>
          </w:tcPr>
          <w:p w:rsidR="007308F5" w:rsidRPr="00EC61C3" w:rsidRDefault="007308F5" w:rsidP="007308F5">
            <w:pPr>
              <w:pStyle w:val="TAL"/>
              <w:rPr>
                <w:rFonts w:cs="Arial"/>
                <w:lang w:eastAsia="fr-FR"/>
              </w:rPr>
            </w:pPr>
            <w:r w:rsidRPr="00EC61C3">
              <w:rPr>
                <w:rFonts w:cs="Arial"/>
                <w:lang w:eastAsia="fr-FR"/>
              </w:rPr>
              <w:t>SS</w:t>
            </w:r>
            <w:r>
              <w:rPr>
                <w:rFonts w:cs="Arial"/>
                <w:lang w:eastAsia="fr-FR"/>
              </w:rPr>
              <w:t>B_</w:t>
            </w:r>
            <w:r w:rsidRPr="00EC61C3">
              <w:rPr>
                <w:rFonts w:cs="Arial"/>
                <w:lang w:eastAsia="fr-FR"/>
              </w:rPr>
              <w:t>RP</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2</w:t>
            </w:r>
            <w:r>
              <w:rPr>
                <w:rFonts w:cs="Arial"/>
                <w:vertAlign w:val="superscript"/>
                <w:lang w:eastAsia="fr-FR"/>
              </w:rPr>
              <w:t xml:space="preserve">, </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4</w:t>
            </w:r>
          </w:p>
        </w:tc>
        <w:tc>
          <w:tcPr>
            <w:tcW w:w="2294"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sidRPr="00EC61C3">
              <w:rPr>
                <w:rFonts w:cs="Arial"/>
                <w:lang w:eastAsia="fr-FR"/>
              </w:rPr>
              <w:t>dBm/SCS</w:t>
            </w:r>
          </w:p>
        </w:tc>
        <w:tc>
          <w:tcPr>
            <w:tcW w:w="79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Pr>
                <w:rFonts w:cs="Arial"/>
                <w:lang w:val="en-US"/>
              </w:rPr>
              <w:t>-∞</w:t>
            </w:r>
          </w:p>
        </w:tc>
        <w:tc>
          <w:tcPr>
            <w:tcW w:w="851" w:type="dxa"/>
            <w:gridSpan w:val="2"/>
            <w:tcBorders>
              <w:top w:val="single" w:sz="4" w:space="0" w:color="auto"/>
              <w:left w:val="single" w:sz="4" w:space="0" w:color="auto"/>
              <w:bottom w:val="single" w:sz="4" w:space="0" w:color="auto"/>
              <w:right w:val="nil"/>
            </w:tcBorders>
          </w:tcPr>
          <w:p w:rsidR="007308F5" w:rsidRPr="00EC61C3" w:rsidRDefault="007308F5" w:rsidP="007308F5">
            <w:pPr>
              <w:pStyle w:val="TAC"/>
              <w:rPr>
                <w:rFonts w:cs="Arial"/>
                <w:lang w:eastAsia="fr-FR"/>
              </w:rPr>
            </w:pPr>
          </w:p>
        </w:tc>
        <w:tc>
          <w:tcPr>
            <w:tcW w:w="869" w:type="dxa"/>
            <w:tcBorders>
              <w:top w:val="single" w:sz="4" w:space="0" w:color="auto"/>
              <w:left w:val="nil"/>
              <w:bottom w:val="single" w:sz="4" w:space="0" w:color="auto"/>
              <w:right w:val="nil"/>
            </w:tcBorders>
          </w:tcPr>
          <w:p w:rsidR="007308F5" w:rsidRPr="00EC61C3" w:rsidRDefault="007308F5" w:rsidP="007308F5">
            <w:pPr>
              <w:pStyle w:val="TAC"/>
              <w:rPr>
                <w:rFonts w:cs="Arial"/>
                <w:lang w:eastAsia="fr-FR"/>
              </w:rPr>
            </w:pPr>
            <w:r>
              <w:rPr>
                <w:rFonts w:cs="Arial"/>
                <w:lang w:eastAsia="fr-FR"/>
              </w:rPr>
              <w:t>-81</w:t>
            </w:r>
          </w:p>
        </w:tc>
        <w:tc>
          <w:tcPr>
            <w:tcW w:w="860" w:type="dxa"/>
            <w:gridSpan w:val="2"/>
            <w:tcBorders>
              <w:top w:val="single" w:sz="4" w:space="0" w:color="auto"/>
              <w:left w:val="nil"/>
              <w:bottom w:val="single" w:sz="4" w:space="0" w:color="auto"/>
              <w:right w:val="single" w:sz="4" w:space="0" w:color="auto"/>
            </w:tcBorders>
          </w:tcPr>
          <w:p w:rsidR="007308F5" w:rsidRPr="00EC61C3" w:rsidRDefault="007308F5" w:rsidP="007308F5">
            <w:pPr>
              <w:pStyle w:val="TAC"/>
              <w:rPr>
                <w:rFonts w:cs="Arial"/>
                <w:lang w:eastAsia="fr-FR"/>
              </w:rPr>
            </w:pPr>
          </w:p>
        </w:tc>
      </w:tr>
      <w:tr w:rsidR="007308F5" w:rsidRPr="00EC61C3" w:rsidTr="00730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L"/>
              <w:rPr>
                <w:rFonts w:cs="Arial"/>
                <w:lang w:eastAsia="fr-FR"/>
              </w:rPr>
            </w:pPr>
            <w:r w:rsidRPr="00EC61C3">
              <w:rPr>
                <w:rFonts w:eastAsia="Calibri" w:cs="Arial"/>
                <w:position w:val="-12"/>
                <w:szCs w:val="22"/>
                <w:lang w:eastAsia="fr-FR"/>
              </w:rPr>
              <w:object w:dxaOrig="600" w:dyaOrig="360">
                <v:shape id="_x0000_i1056" type="#_x0000_t75" style="width:30.5pt;height:22pt" o:ole="" fillcolor="window">
                  <v:imagedata r:id="rId35" o:title=""/>
                </v:shape>
                <o:OLEObject Type="Embed" ProgID="Equation.3" ShapeID="_x0000_i1056" DrawAspect="Content" ObjectID="_1707774418" r:id="rId56"/>
              </w:object>
            </w:r>
            <w:r w:rsidRPr="00086FAD">
              <w:rPr>
                <w:rFonts w:cs="Arial"/>
                <w:vertAlign w:val="subscript"/>
                <w:lang w:val="en-US"/>
              </w:rPr>
              <w:t>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sidRPr="00EC61C3">
              <w:rPr>
                <w:rFonts w:cs="Arial"/>
                <w:lang w:eastAsia="fr-FR"/>
              </w:rPr>
              <w:t>dB</w:t>
            </w:r>
          </w:p>
        </w:tc>
        <w:tc>
          <w:tcPr>
            <w:tcW w:w="79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Pr>
                <w:rFonts w:cs="Arial"/>
                <w:lang w:val="en-US"/>
              </w:rPr>
              <w:t>-∞</w:t>
            </w:r>
          </w:p>
        </w:tc>
        <w:tc>
          <w:tcPr>
            <w:tcW w:w="851" w:type="dxa"/>
            <w:gridSpan w:val="2"/>
            <w:tcBorders>
              <w:top w:val="single" w:sz="4" w:space="0" w:color="auto"/>
              <w:left w:val="single" w:sz="4" w:space="0" w:color="auto"/>
              <w:bottom w:val="single" w:sz="4" w:space="0" w:color="auto"/>
              <w:right w:val="nil"/>
            </w:tcBorders>
          </w:tcPr>
          <w:p w:rsidR="007308F5" w:rsidRPr="00EC61C3" w:rsidRDefault="007308F5" w:rsidP="007308F5">
            <w:pPr>
              <w:pStyle w:val="TAC"/>
              <w:rPr>
                <w:rFonts w:cs="Arial"/>
                <w:lang w:eastAsia="fr-FR"/>
              </w:rPr>
            </w:pPr>
          </w:p>
        </w:tc>
        <w:tc>
          <w:tcPr>
            <w:tcW w:w="869" w:type="dxa"/>
            <w:tcBorders>
              <w:top w:val="single" w:sz="4" w:space="0" w:color="auto"/>
              <w:left w:val="nil"/>
              <w:bottom w:val="single" w:sz="4" w:space="0" w:color="auto"/>
              <w:right w:val="nil"/>
            </w:tcBorders>
          </w:tcPr>
          <w:p w:rsidR="007308F5" w:rsidRPr="00EC61C3" w:rsidRDefault="007308F5" w:rsidP="007308F5">
            <w:pPr>
              <w:pStyle w:val="TAC"/>
              <w:rPr>
                <w:rFonts w:cs="Arial"/>
                <w:lang w:eastAsia="fr-FR"/>
              </w:rPr>
            </w:pPr>
            <w:r>
              <w:rPr>
                <w:rFonts w:cs="Arial"/>
                <w:lang w:eastAsia="fr-FR"/>
              </w:rPr>
              <w:t>4.88</w:t>
            </w:r>
          </w:p>
        </w:tc>
        <w:tc>
          <w:tcPr>
            <w:tcW w:w="860" w:type="dxa"/>
            <w:gridSpan w:val="2"/>
            <w:tcBorders>
              <w:top w:val="single" w:sz="4" w:space="0" w:color="auto"/>
              <w:left w:val="nil"/>
              <w:bottom w:val="single" w:sz="4" w:space="0" w:color="auto"/>
              <w:right w:val="single" w:sz="4" w:space="0" w:color="auto"/>
            </w:tcBorders>
          </w:tcPr>
          <w:p w:rsidR="007308F5" w:rsidRPr="00EC61C3" w:rsidRDefault="007308F5" w:rsidP="007308F5">
            <w:pPr>
              <w:pStyle w:val="TAC"/>
              <w:rPr>
                <w:rFonts w:cs="Arial"/>
                <w:lang w:eastAsia="fr-FR"/>
              </w:rPr>
            </w:pPr>
          </w:p>
        </w:tc>
      </w:tr>
      <w:tr w:rsidR="007308F5" w:rsidRPr="00EC61C3" w:rsidTr="007308F5">
        <w:trPr>
          <w:trHeight w:val="20"/>
          <w:jc w:val="center"/>
        </w:trPr>
        <w:tc>
          <w:tcPr>
            <w:tcW w:w="2605" w:type="dxa"/>
            <w:tcBorders>
              <w:top w:val="single" w:sz="4" w:space="0" w:color="auto"/>
              <w:left w:val="single" w:sz="4" w:space="0" w:color="auto"/>
              <w:right w:val="single" w:sz="4" w:space="0" w:color="auto"/>
            </w:tcBorders>
            <w:vAlign w:val="center"/>
            <w:hideMark/>
          </w:tcPr>
          <w:p w:rsidR="007308F5" w:rsidRPr="00EC61C3" w:rsidRDefault="007308F5" w:rsidP="007308F5">
            <w:pPr>
              <w:pStyle w:val="TAL"/>
              <w:rPr>
                <w:rFonts w:cs="Arial"/>
                <w:lang w:eastAsia="fr-FR"/>
              </w:rPr>
            </w:pPr>
            <w:r w:rsidRPr="00EC61C3">
              <w:rPr>
                <w:rFonts w:cs="Arial"/>
                <w:lang w:eastAsia="fr-FR"/>
              </w:rPr>
              <w:t>Io</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2</w:t>
            </w:r>
            <w:r>
              <w:rPr>
                <w:rFonts w:cs="Arial"/>
                <w:vertAlign w:val="superscript"/>
                <w:lang w:eastAsia="fr-FR"/>
              </w:rPr>
              <w:t xml:space="preserve">, </w:t>
            </w:r>
            <w:r w:rsidRPr="00EC61C3">
              <w:rPr>
                <w:rFonts w:cs="Arial"/>
                <w:vertAlign w:val="superscript"/>
                <w:lang w:eastAsia="fr-FR"/>
              </w:rPr>
              <w:t>Note</w:t>
            </w:r>
            <w:r>
              <w:rPr>
                <w:rFonts w:cs="Arial"/>
                <w:vertAlign w:val="superscript"/>
                <w:lang w:eastAsia="fr-FR"/>
              </w:rPr>
              <w:t xml:space="preserve"> </w:t>
            </w:r>
            <w:r w:rsidRPr="00EC61C3">
              <w:rPr>
                <w:rFonts w:cs="Arial"/>
                <w:vertAlign w:val="superscript"/>
                <w:lang w:eastAsia="fr-FR"/>
              </w:rPr>
              <w:t>4</w:t>
            </w:r>
          </w:p>
        </w:tc>
        <w:tc>
          <w:tcPr>
            <w:tcW w:w="2294"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sidRPr="00EC61C3">
              <w:rPr>
                <w:rFonts w:cs="Arial"/>
                <w:lang w:eastAsia="fr-FR"/>
              </w:rPr>
              <w:t>dBm/95.04 MHz</w:t>
            </w:r>
          </w:p>
        </w:tc>
        <w:tc>
          <w:tcPr>
            <w:tcW w:w="796" w:type="dxa"/>
            <w:tcBorders>
              <w:top w:val="single" w:sz="4" w:space="0" w:color="auto"/>
              <w:left w:val="single" w:sz="4" w:space="0" w:color="auto"/>
              <w:bottom w:val="single" w:sz="4" w:space="0" w:color="auto"/>
              <w:right w:val="single" w:sz="4" w:space="0" w:color="auto"/>
            </w:tcBorders>
            <w:hideMark/>
          </w:tcPr>
          <w:p w:rsidR="007308F5" w:rsidRPr="00EC61C3" w:rsidRDefault="007308F5" w:rsidP="007308F5">
            <w:pPr>
              <w:pStyle w:val="TAC"/>
              <w:rPr>
                <w:rFonts w:cs="Arial"/>
                <w:lang w:eastAsia="fr-FR"/>
              </w:rPr>
            </w:pPr>
            <w:r>
              <w:rPr>
                <w:rFonts w:cs="Arial"/>
                <w:lang w:eastAsia="fr-FR"/>
              </w:rPr>
              <w:t>N/A</w:t>
            </w:r>
          </w:p>
        </w:tc>
        <w:tc>
          <w:tcPr>
            <w:tcW w:w="851" w:type="dxa"/>
            <w:gridSpan w:val="2"/>
            <w:tcBorders>
              <w:top w:val="single" w:sz="4" w:space="0" w:color="auto"/>
              <w:left w:val="single" w:sz="4" w:space="0" w:color="auto"/>
              <w:bottom w:val="single" w:sz="4" w:space="0" w:color="auto"/>
              <w:right w:val="nil"/>
            </w:tcBorders>
          </w:tcPr>
          <w:p w:rsidR="007308F5" w:rsidRPr="00EC61C3" w:rsidRDefault="007308F5" w:rsidP="007308F5">
            <w:pPr>
              <w:pStyle w:val="TAC"/>
              <w:rPr>
                <w:rFonts w:cs="Arial"/>
                <w:lang w:eastAsia="fr-FR"/>
              </w:rPr>
            </w:pPr>
          </w:p>
        </w:tc>
        <w:tc>
          <w:tcPr>
            <w:tcW w:w="869" w:type="dxa"/>
            <w:tcBorders>
              <w:top w:val="single" w:sz="4" w:space="0" w:color="auto"/>
              <w:left w:val="nil"/>
              <w:bottom w:val="single" w:sz="4" w:space="0" w:color="auto"/>
              <w:right w:val="nil"/>
            </w:tcBorders>
          </w:tcPr>
          <w:p w:rsidR="007308F5" w:rsidRPr="00EC61C3" w:rsidRDefault="007308F5" w:rsidP="007308F5">
            <w:pPr>
              <w:pStyle w:val="TAC"/>
              <w:rPr>
                <w:rFonts w:cs="Arial"/>
                <w:lang w:eastAsia="fr-FR"/>
              </w:rPr>
            </w:pPr>
            <w:r>
              <w:rPr>
                <w:rFonts w:cs="Arial"/>
                <w:lang w:eastAsia="fr-FR"/>
              </w:rPr>
              <w:t>-56.41</w:t>
            </w:r>
          </w:p>
        </w:tc>
        <w:tc>
          <w:tcPr>
            <w:tcW w:w="860" w:type="dxa"/>
            <w:gridSpan w:val="2"/>
            <w:tcBorders>
              <w:top w:val="single" w:sz="4" w:space="0" w:color="auto"/>
              <w:left w:val="nil"/>
              <w:bottom w:val="single" w:sz="4" w:space="0" w:color="auto"/>
              <w:right w:val="single" w:sz="4" w:space="0" w:color="auto"/>
            </w:tcBorders>
          </w:tcPr>
          <w:p w:rsidR="007308F5" w:rsidRPr="00EC61C3" w:rsidRDefault="007308F5" w:rsidP="007308F5">
            <w:pPr>
              <w:pStyle w:val="TAC"/>
              <w:rPr>
                <w:rFonts w:cs="Arial"/>
                <w:lang w:eastAsia="fr-FR"/>
              </w:rPr>
            </w:pPr>
          </w:p>
        </w:tc>
      </w:tr>
      <w:tr w:rsidR="007308F5" w:rsidRPr="00EC61C3" w:rsidTr="007308F5">
        <w:trPr>
          <w:cantSplit/>
          <w:trHeight w:val="20"/>
          <w:jc w:val="center"/>
        </w:trPr>
        <w:tc>
          <w:tcPr>
            <w:tcW w:w="8275" w:type="dxa"/>
            <w:gridSpan w:val="8"/>
            <w:tcBorders>
              <w:top w:val="single" w:sz="4" w:space="0" w:color="auto"/>
              <w:left w:val="single" w:sz="4" w:space="0" w:color="auto"/>
              <w:bottom w:val="single" w:sz="4" w:space="0" w:color="auto"/>
              <w:right w:val="single" w:sz="4" w:space="0" w:color="auto"/>
            </w:tcBorders>
            <w:vAlign w:val="center"/>
            <w:hideMark/>
          </w:tcPr>
          <w:p w:rsidR="007308F5" w:rsidRPr="00EC61C3" w:rsidRDefault="007308F5" w:rsidP="007308F5">
            <w:pPr>
              <w:pStyle w:val="TAN"/>
              <w:rPr>
                <w:lang w:eastAsia="fr-FR"/>
              </w:rPr>
            </w:pPr>
            <w:r w:rsidRPr="00EC61C3">
              <w:rPr>
                <w:lang w:eastAsia="fr-FR"/>
              </w:rPr>
              <w:t>Note 1:</w:t>
            </w:r>
            <w:r w:rsidRPr="00EC61C3">
              <w:rPr>
                <w:lang w:eastAsia="fr-FR"/>
              </w:rPr>
              <w:tab/>
            </w:r>
            <w:r>
              <w:rPr>
                <w:lang w:eastAsia="fr-FR"/>
              </w:rPr>
              <w:t>Void</w:t>
            </w:r>
          </w:p>
          <w:p w:rsidR="007308F5" w:rsidRPr="00EC61C3" w:rsidRDefault="007308F5" w:rsidP="007308F5">
            <w:pPr>
              <w:pStyle w:val="TAN"/>
              <w:rPr>
                <w:lang w:eastAsia="fr-FR"/>
              </w:rPr>
            </w:pPr>
            <w:r w:rsidRPr="00EC61C3">
              <w:rPr>
                <w:lang w:eastAsia="fr-FR"/>
              </w:rPr>
              <w:t>Note 2:</w:t>
            </w:r>
            <w:r w:rsidRPr="00EC61C3">
              <w:rPr>
                <w:lang w:eastAsia="fr-FR"/>
              </w:rPr>
              <w:tab/>
            </w:r>
            <w:r>
              <w:rPr>
                <w:rFonts w:cs="Arial"/>
                <w:lang w:eastAsia="fr-FR"/>
              </w:rPr>
              <w:t xml:space="preserve">Es/Iot, </w:t>
            </w:r>
            <w:r w:rsidRPr="00EC61C3">
              <w:rPr>
                <w:lang w:eastAsia="fr-FR"/>
              </w:rPr>
              <w:t>SS</w:t>
            </w:r>
            <w:r>
              <w:rPr>
                <w:lang w:eastAsia="fr-FR"/>
              </w:rPr>
              <w:t>B_</w:t>
            </w:r>
            <w:r w:rsidRPr="00EC61C3">
              <w:rPr>
                <w:lang w:eastAsia="fr-FR"/>
              </w:rPr>
              <w:t>RP and Io levels have been derived from other parameters for information purposes. They are not settable parameters themselves.</w:t>
            </w:r>
          </w:p>
          <w:p w:rsidR="007308F5" w:rsidRPr="00EC61C3" w:rsidRDefault="007308F5" w:rsidP="007308F5">
            <w:pPr>
              <w:pStyle w:val="TAN"/>
              <w:rPr>
                <w:lang w:eastAsia="fr-FR"/>
              </w:rPr>
            </w:pPr>
            <w:r w:rsidRPr="00EC61C3">
              <w:rPr>
                <w:lang w:eastAsia="fr-FR"/>
              </w:rPr>
              <w:t>Note 3:</w:t>
            </w:r>
            <w:r w:rsidRPr="00EC61C3">
              <w:rPr>
                <w:lang w:eastAsia="fr-FR"/>
              </w:rPr>
              <w:tab/>
            </w:r>
            <w:r>
              <w:rPr>
                <w:lang w:eastAsia="fr-FR"/>
              </w:rPr>
              <w:t>Void</w:t>
            </w:r>
          </w:p>
          <w:p w:rsidR="007308F5" w:rsidRPr="00EC61C3" w:rsidRDefault="007308F5" w:rsidP="007308F5">
            <w:pPr>
              <w:pStyle w:val="TAN"/>
              <w:rPr>
                <w:lang w:eastAsia="fr-FR"/>
              </w:rPr>
            </w:pPr>
            <w:r w:rsidRPr="00EC61C3">
              <w:rPr>
                <w:lang w:eastAsia="fr-FR"/>
              </w:rPr>
              <w:t>Note 4:</w:t>
            </w:r>
            <w:r w:rsidRPr="00EC61C3">
              <w:rPr>
                <w:lang w:eastAsia="fr-FR"/>
              </w:rPr>
              <w:tab/>
              <w:t>Equivalent power received by an antenna with 0dBi gain at the centre of the quiet zone</w:t>
            </w:r>
          </w:p>
          <w:p w:rsidR="007308F5" w:rsidRPr="00EC61C3" w:rsidRDefault="007308F5" w:rsidP="007308F5">
            <w:pPr>
              <w:pStyle w:val="TAN"/>
              <w:rPr>
                <w:lang w:eastAsia="fr-FR"/>
              </w:rPr>
            </w:pPr>
            <w:r w:rsidRPr="00EC61C3">
              <w:rPr>
                <w:lang w:eastAsia="fr-FR"/>
              </w:rPr>
              <w:t>Note 5:</w:t>
            </w:r>
            <w:r w:rsidRPr="00EC61C3">
              <w:rPr>
                <w:lang w:eastAsia="fr-FR"/>
              </w:rPr>
              <w:tab/>
            </w:r>
            <w:r>
              <w:rPr>
                <w:lang w:eastAsia="fr-FR"/>
              </w:rPr>
              <w:t>Void</w:t>
            </w:r>
          </w:p>
          <w:p w:rsidR="007308F5" w:rsidRDefault="007308F5" w:rsidP="007308F5">
            <w:pPr>
              <w:pStyle w:val="TAN"/>
            </w:pPr>
            <w:r w:rsidRPr="00EC61C3">
              <w:t xml:space="preserve">Note </w:t>
            </w:r>
            <w:r w:rsidRPr="00EC61C3">
              <w:rPr>
                <w:lang w:eastAsia="zh-CN"/>
              </w:rPr>
              <w:t>6</w:t>
            </w:r>
            <w:r w:rsidRPr="00EC61C3">
              <w:t>:</w:t>
            </w:r>
            <w:r w:rsidRPr="00EC61C3">
              <w:tab/>
              <w:t>Information about types of UE beam is given in B.2.1.3, and does not limit UE implementation or test system implementation</w:t>
            </w:r>
            <w:r>
              <w:t>.</w:t>
            </w:r>
          </w:p>
          <w:p w:rsidR="007308F5" w:rsidRPr="00EC61C3" w:rsidRDefault="007308F5" w:rsidP="007308F5">
            <w:pPr>
              <w:pStyle w:val="TAN"/>
              <w:rPr>
                <w:lang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Es/Iot</w:t>
            </w:r>
            <w:r w:rsidRPr="00086FAD">
              <w:rPr>
                <w:rFonts w:cs="Arial"/>
                <w:vertAlign w:val="subscript"/>
                <w:lang w:val="en-US"/>
              </w:rPr>
              <w:t>BB</w:t>
            </w:r>
            <w:r w:rsidRPr="00086FAD">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rsidR="007308F5" w:rsidRPr="00EC61C3" w:rsidRDefault="007308F5" w:rsidP="007308F5"/>
    <w:p w:rsidR="007308F5" w:rsidRPr="00EC61C3" w:rsidRDefault="007308F5" w:rsidP="007308F5">
      <w:pPr>
        <w:pStyle w:val="5"/>
        <w:rPr>
          <w:b/>
          <w:i/>
        </w:rPr>
      </w:pPr>
      <w:r w:rsidRPr="00EC61C3">
        <w:t>A.5.5.7.1.2</w:t>
      </w:r>
      <w:r w:rsidRPr="00EC61C3">
        <w:tab/>
        <w:t>Test Requirements</w:t>
      </w:r>
    </w:p>
    <w:p w:rsidR="007308F5" w:rsidRPr="00EC61C3" w:rsidRDefault="007308F5" w:rsidP="007308F5">
      <w:pPr>
        <w:rPr>
          <w:lang w:eastAsia="zh-CN"/>
        </w:rPr>
      </w:pPr>
      <w:r w:rsidRPr="00EC61C3">
        <w:rPr>
          <w:lang w:eastAsia="zh-CN"/>
        </w:rPr>
        <w:t>The UE shall transmit the PRACH to PSCell at latest 582 ms</w:t>
      </w:r>
      <w:r w:rsidRPr="00EC61C3">
        <w:rPr>
          <w:vertAlign w:val="superscript"/>
          <w:lang w:eastAsia="zh-CN"/>
        </w:rPr>
        <w:t>Note1</w:t>
      </w:r>
      <w:r w:rsidRPr="00EC61C3">
        <w:rPr>
          <w:lang w:eastAsia="zh-CN"/>
        </w:rPr>
        <w:t xml:space="preserve"> into T2.</w:t>
      </w:r>
    </w:p>
    <w:p w:rsidR="007308F5" w:rsidRPr="00EC61C3" w:rsidRDefault="007308F5" w:rsidP="007308F5">
      <w:pPr>
        <w:rPr>
          <w:lang w:eastAsia="zh-CN"/>
        </w:rPr>
      </w:pPr>
      <w:r w:rsidRPr="00EC61C3">
        <w:rPr>
          <w:lang w:eastAsia="zh-CN"/>
        </w:rPr>
        <w:t>The UE shall send at least one CSI report for PSCell with non-zero CQI index during T</w:t>
      </w:r>
      <w:r>
        <w:rPr>
          <w:lang w:eastAsia="zh-CN"/>
        </w:rPr>
        <w:t>3</w:t>
      </w:r>
      <w:r w:rsidRPr="00EC61C3">
        <w:rPr>
          <w:lang w:eastAsia="zh-CN"/>
        </w:rPr>
        <w:t>.</w:t>
      </w:r>
    </w:p>
    <w:p w:rsidR="007308F5" w:rsidRPr="00EC61C3" w:rsidRDefault="007308F5" w:rsidP="007308F5">
      <w:r w:rsidRPr="00EC61C3">
        <w:t>The UE shall periodically send CSI reports for PSCell after the UE has sent first CQI report with non-zero CQI index during T</w:t>
      </w:r>
      <w:r>
        <w:t>3.</w:t>
      </w:r>
    </w:p>
    <w:p w:rsidR="007308F5" w:rsidRPr="00EC61C3" w:rsidRDefault="007308F5" w:rsidP="007308F5">
      <w:pPr>
        <w:rPr>
          <w:lang w:eastAsia="zh-CN"/>
        </w:rPr>
      </w:pPr>
      <w:r w:rsidRPr="00EC61C3">
        <w:rPr>
          <w:lang w:eastAsia="zh-CN"/>
        </w:rPr>
        <w:t>The UE shall stop sending CSI reports for PSCell in at latest 20 ms into T</w:t>
      </w:r>
      <w:r>
        <w:rPr>
          <w:lang w:eastAsia="zh-CN"/>
        </w:rPr>
        <w:t>4</w:t>
      </w:r>
      <w:r w:rsidRPr="00EC61C3">
        <w:rPr>
          <w:lang w:eastAsia="zh-CN"/>
        </w:rPr>
        <w:t>.</w:t>
      </w:r>
    </w:p>
    <w:p w:rsidR="007308F5" w:rsidRPr="00EC61C3" w:rsidRDefault="007308F5" w:rsidP="007308F5">
      <w:pPr>
        <w:rPr>
          <w:lang w:eastAsia="zh-CN"/>
        </w:rPr>
      </w:pPr>
      <w:r w:rsidRPr="00EC61C3">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rsidR="007308F5" w:rsidRPr="00EC61C3" w:rsidRDefault="007308F5" w:rsidP="007308F5">
      <w:pPr>
        <w:pStyle w:val="NO"/>
        <w:ind w:left="0" w:firstLine="0"/>
      </w:pPr>
      <w:r w:rsidRPr="00EC61C3">
        <w:t>Note1:</w:t>
      </w:r>
      <w:r w:rsidRPr="00EC61C3">
        <w:tab/>
        <w:t>The PSCell addition delay can be expressed as</w:t>
      </w:r>
      <w:r w:rsidRPr="00EC61C3">
        <w:rPr>
          <w:bCs/>
        </w:rPr>
        <w:t xml:space="preserve"> follows as specified in clause 7.31.2 of </w:t>
      </w:r>
      <w:r w:rsidRPr="00EC61C3">
        <w:t>TS 36.133</w:t>
      </w:r>
      <w:r w:rsidRPr="00EC61C3">
        <w:rPr>
          <w:bCs/>
        </w:rPr>
        <w:t xml:space="preserve"> [15]</w:t>
      </w:r>
      <w:r w:rsidRPr="00EC61C3">
        <w:t xml:space="preserve">: </w:t>
      </w:r>
    </w:p>
    <w:p w:rsidR="007308F5" w:rsidRPr="00EC61C3" w:rsidRDefault="007308F5" w:rsidP="007308F5">
      <w:pPr>
        <w:pStyle w:val="EQ"/>
        <w:rPr>
          <w:noProof w:val="0"/>
          <w:vertAlign w:val="subscript"/>
          <w:lang w:eastAsia="zh-CN"/>
        </w:rPr>
      </w:pPr>
      <w:r w:rsidRPr="00EC61C3">
        <w:rPr>
          <w:noProof w:val="0"/>
        </w:rPr>
        <w:tab/>
        <w:t>T</w:t>
      </w:r>
      <w:r w:rsidRPr="00EC61C3">
        <w:rPr>
          <w:noProof w:val="0"/>
          <w:vertAlign w:val="subscript"/>
        </w:rPr>
        <w:t>config_PSCell</w:t>
      </w:r>
      <w:r w:rsidRPr="00EC61C3">
        <w:rPr>
          <w:noProof w:val="0"/>
        </w:rPr>
        <w:t xml:space="preserve"> = T</w:t>
      </w:r>
      <w:r w:rsidRPr="00EC61C3">
        <w:rPr>
          <w:noProof w:val="0"/>
          <w:vertAlign w:val="subscript"/>
        </w:rPr>
        <w:t>RRC_delay</w:t>
      </w:r>
      <w:r w:rsidRPr="00EC61C3">
        <w:rPr>
          <w:noProof w:val="0"/>
        </w:rPr>
        <w:t xml:space="preserve"> + T</w:t>
      </w:r>
      <w:r w:rsidRPr="00EC61C3">
        <w:rPr>
          <w:noProof w:val="0"/>
          <w:vertAlign w:val="subscript"/>
        </w:rPr>
        <w:t>processing</w:t>
      </w:r>
      <w:r w:rsidRPr="00EC61C3">
        <w:rPr>
          <w:noProof w:val="0"/>
        </w:rPr>
        <w:t xml:space="preserve"> + T</w:t>
      </w:r>
      <w:r w:rsidRPr="00EC61C3">
        <w:rPr>
          <w:noProof w:val="0"/>
          <w:vertAlign w:val="subscript"/>
        </w:rPr>
        <w:t>search</w:t>
      </w:r>
      <w:r w:rsidRPr="00EC61C3">
        <w:rPr>
          <w:noProof w:val="0"/>
        </w:rPr>
        <w:t xml:space="preserve"> + T</w:t>
      </w:r>
      <w:r w:rsidRPr="00EC61C3">
        <w:rPr>
          <w:noProof w:val="0"/>
          <w:vertAlign w:val="subscript"/>
        </w:rPr>
        <w:t>∆</w:t>
      </w:r>
      <w:r w:rsidRPr="00EC61C3">
        <w:rPr>
          <w:noProof w:val="0"/>
        </w:rPr>
        <w:t xml:space="preserve"> + T</w:t>
      </w:r>
      <w:r w:rsidRPr="00EC61C3">
        <w:rPr>
          <w:noProof w:val="0"/>
          <w:vertAlign w:val="subscript"/>
        </w:rPr>
        <w:t xml:space="preserve">PSCell_ DU </w:t>
      </w:r>
      <w:r w:rsidRPr="00EC61C3">
        <w:rPr>
          <w:noProof w:val="0"/>
          <w:lang w:eastAsia="zh-CN"/>
        </w:rPr>
        <w:t>+ 2ms</w:t>
      </w:r>
    </w:p>
    <w:p w:rsidR="007308F5" w:rsidRPr="00EC61C3" w:rsidRDefault="007308F5" w:rsidP="007308F5">
      <w:pPr>
        <w:keepLines/>
        <w:rPr>
          <w:rFonts w:cs="v4.2.0"/>
          <w:lang w:eastAsia="x-none"/>
        </w:rPr>
      </w:pPr>
      <w:r w:rsidRPr="00EC61C3">
        <w:rPr>
          <w:rFonts w:cs="v4.2.0"/>
          <w:lang w:eastAsia="x-none"/>
        </w:rPr>
        <w:t>Where:</w:t>
      </w:r>
    </w:p>
    <w:p w:rsidR="007308F5" w:rsidRPr="00EC61C3" w:rsidRDefault="007308F5" w:rsidP="007308F5">
      <w:pPr>
        <w:keepLines/>
      </w:pPr>
      <w:r w:rsidRPr="00EC61C3">
        <w:t>T</w:t>
      </w:r>
      <w:r w:rsidRPr="00EC61C3">
        <w:rPr>
          <w:vertAlign w:val="subscript"/>
        </w:rPr>
        <w:t>RRC_delay</w:t>
      </w:r>
      <w:r w:rsidRPr="00EC61C3">
        <w:t xml:space="preserve"> = 20ms</w:t>
      </w:r>
    </w:p>
    <w:p w:rsidR="007308F5" w:rsidRPr="00EC61C3" w:rsidRDefault="007308F5" w:rsidP="007308F5">
      <w:pPr>
        <w:keepLines/>
      </w:pPr>
      <w:r w:rsidRPr="00EC61C3">
        <w:t>T</w:t>
      </w:r>
      <w:r w:rsidRPr="00EC61C3">
        <w:rPr>
          <w:vertAlign w:val="subscript"/>
        </w:rPr>
        <w:t>processing</w:t>
      </w:r>
      <w:r w:rsidRPr="00EC61C3">
        <w:t xml:space="preserve"> = 40ms </w:t>
      </w:r>
    </w:p>
    <w:p w:rsidR="007308F5" w:rsidRPr="00EC61C3" w:rsidRDefault="007308F5" w:rsidP="007308F5">
      <w:pPr>
        <w:keepLines/>
      </w:pPr>
      <w:r w:rsidRPr="00EC61C3">
        <w:t>T</w:t>
      </w:r>
      <w:r w:rsidRPr="00EC61C3">
        <w:rPr>
          <w:vertAlign w:val="subscript"/>
        </w:rPr>
        <w:t>search</w:t>
      </w:r>
      <w:r w:rsidRPr="00EC61C3">
        <w:t xml:space="preserve"> </w:t>
      </w:r>
      <w:r w:rsidRPr="00EC61C3">
        <w:tab/>
        <w:t>= 8*3*20 = 480 ms</w:t>
      </w:r>
    </w:p>
    <w:p w:rsidR="007308F5" w:rsidRPr="00EC61C3" w:rsidRDefault="007308F5" w:rsidP="007308F5">
      <w:pPr>
        <w:keepLines/>
      </w:pPr>
      <w:r w:rsidRPr="00EC61C3">
        <w:t>T</w:t>
      </w:r>
      <w:r w:rsidRPr="00EC61C3">
        <w:rPr>
          <w:vertAlign w:val="subscript"/>
        </w:rPr>
        <w:t>∆</w:t>
      </w:r>
      <w:r w:rsidRPr="00EC61C3">
        <w:t xml:space="preserve"> = 20ms</w:t>
      </w:r>
    </w:p>
    <w:p w:rsidR="007308F5" w:rsidRPr="00EC61C3" w:rsidRDefault="007308F5" w:rsidP="007308F5">
      <w:pPr>
        <w:keepLines/>
        <w:rPr>
          <w:rFonts w:cs="v4.2.0"/>
          <w:bCs/>
        </w:rPr>
      </w:pPr>
      <w:r w:rsidRPr="00EC61C3">
        <w:t>T</w:t>
      </w:r>
      <w:r w:rsidRPr="00EC61C3">
        <w:rPr>
          <w:vertAlign w:val="subscript"/>
        </w:rPr>
        <w:t xml:space="preserve">PSCell_ DU </w:t>
      </w:r>
      <w:r w:rsidRPr="00EC61C3">
        <w:t>= 1*10+10 = 20 ms</w:t>
      </w:r>
    </w:p>
    <w:p w:rsidR="007308F5" w:rsidRPr="007308F5" w:rsidRDefault="007308F5" w:rsidP="007308F5"/>
    <w:p w:rsidR="00757F61" w:rsidRDefault="00757F61" w:rsidP="00757F61">
      <w:pPr>
        <w:pStyle w:val="H6"/>
        <w:rPr>
          <w:b/>
          <w:noProof/>
          <w:color w:val="00B0F0"/>
        </w:rPr>
      </w:pPr>
      <w:r w:rsidRPr="00F92638">
        <w:rPr>
          <w:b/>
          <w:noProof/>
          <w:color w:val="00B0F0"/>
        </w:rPr>
        <w:t>&lt;</w:t>
      </w:r>
      <w:r>
        <w:rPr>
          <w:b/>
          <w:noProof/>
          <w:color w:val="00B0F0"/>
        </w:rPr>
        <w:t>END OF CHANGE 5</w:t>
      </w:r>
      <w:r w:rsidRPr="00F92638">
        <w:rPr>
          <w:b/>
          <w:noProof/>
          <w:color w:val="00B0F0"/>
        </w:rPr>
        <w:t>&gt;</w:t>
      </w:r>
    </w:p>
    <w:p w:rsidR="00757F61" w:rsidRPr="00757F61" w:rsidRDefault="00757F61" w:rsidP="00757F61"/>
    <w:p w:rsidR="00757F61" w:rsidRPr="00757F61" w:rsidRDefault="00757F61" w:rsidP="00757F61">
      <w:pPr>
        <w:pStyle w:val="H6"/>
      </w:pPr>
      <w:r w:rsidRPr="00F92638">
        <w:rPr>
          <w:b/>
          <w:noProof/>
          <w:color w:val="00B0F0"/>
        </w:rPr>
        <w:t>&lt;</w:t>
      </w:r>
      <w:r>
        <w:rPr>
          <w:b/>
          <w:noProof/>
          <w:color w:val="00B0F0"/>
        </w:rPr>
        <w:t>START OF CHANGE 6</w:t>
      </w:r>
      <w:r w:rsidRPr="00F92638">
        <w:rPr>
          <w:b/>
          <w:noProof/>
          <w:color w:val="00B0F0"/>
        </w:rPr>
        <w:t>&gt;</w:t>
      </w:r>
    </w:p>
    <w:p w:rsidR="00D85B5F" w:rsidRPr="00EC61C3" w:rsidRDefault="00D85B5F" w:rsidP="00D85B5F">
      <w:pPr>
        <w:pStyle w:val="40"/>
        <w:rPr>
          <w:snapToGrid w:val="0"/>
        </w:rPr>
      </w:pPr>
      <w:bookmarkStart w:id="6328" w:name="_Toc535476413"/>
      <w:r w:rsidRPr="00EC61C3">
        <w:rPr>
          <w:snapToGrid w:val="0"/>
        </w:rPr>
        <w:t>A.5.6.1.1</w:t>
      </w:r>
      <w:r w:rsidRPr="00EC61C3">
        <w:rPr>
          <w:snapToGrid w:val="0"/>
        </w:rPr>
        <w:tab/>
        <w:t xml:space="preserve">EN-DC event triggered reporting </w:t>
      </w:r>
      <w:r w:rsidRPr="00EC61C3">
        <w:rPr>
          <w:snapToGrid w:val="0"/>
          <w:lang w:eastAsia="zh-CN"/>
        </w:rPr>
        <w:t>test without gap under non-DRX</w:t>
      </w:r>
      <w:bookmarkEnd w:id="6328"/>
    </w:p>
    <w:p w:rsidR="00D85B5F" w:rsidRPr="00EC61C3" w:rsidRDefault="00D85B5F" w:rsidP="00D85B5F">
      <w:pPr>
        <w:pStyle w:val="5"/>
        <w:rPr>
          <w:snapToGrid w:val="0"/>
        </w:rPr>
      </w:pPr>
      <w:bookmarkStart w:id="6329" w:name="_Toc535476414"/>
      <w:r w:rsidRPr="00EC61C3">
        <w:rPr>
          <w:snapToGrid w:val="0"/>
        </w:rPr>
        <w:t>A.5.6.1.1.1</w:t>
      </w:r>
      <w:r w:rsidRPr="00EC61C3">
        <w:rPr>
          <w:snapToGrid w:val="0"/>
        </w:rPr>
        <w:tab/>
        <w:t>Test purpose and Environment</w:t>
      </w:r>
      <w:bookmarkEnd w:id="6329"/>
    </w:p>
    <w:p w:rsidR="00D85B5F" w:rsidRPr="00EC61C3" w:rsidRDefault="00D85B5F" w:rsidP="00D85B5F">
      <w:r w:rsidRPr="00EC61C3">
        <w:rPr>
          <w:rFonts w:cs="v4.2.0"/>
        </w:rPr>
        <w:t xml:space="preserve">The purpose of this test is to verify that the UE makes correct reporting of an event. This test will partly verify the TDD intra-frequency cell search requirements in clause 9.2.5.1 and 9.2.5.2. </w:t>
      </w:r>
      <w:r w:rsidRPr="00EC61C3">
        <w:t>Supported test configurations are shown in table A.5.6.1.1.1-1.</w:t>
      </w:r>
    </w:p>
    <w:p w:rsidR="00D85B5F" w:rsidRPr="00EC61C3" w:rsidRDefault="00D85B5F" w:rsidP="00D85B5F">
      <w:pPr>
        <w:pStyle w:val="TH"/>
      </w:pPr>
      <w:r w:rsidRPr="00EC61C3">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pPr>
            <w:r w:rsidRPr="00EC61C3">
              <w:t>Description</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FDD, 120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TDD, 120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FDD, 240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TDD, 240 kHz SSB SCS, 100 MHz bandwidth, TDD duplex mode</w:t>
            </w:r>
          </w:p>
        </w:tc>
      </w:tr>
      <w:tr w:rsidR="00D85B5F" w:rsidRPr="00EC61C3" w:rsidTr="00A97AC3">
        <w:tc>
          <w:tcPr>
            <w:tcW w:w="985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rsidR="00D85B5F" w:rsidRPr="00EC61C3" w:rsidRDefault="00D85B5F" w:rsidP="00D85B5F">
      <w:pPr>
        <w:rPr>
          <w:rFonts w:cs="v4.2.0"/>
          <w:lang w:eastAsia="ko-KR"/>
        </w:rPr>
      </w:pPr>
    </w:p>
    <w:p w:rsidR="00D85B5F" w:rsidRPr="00EC61C3" w:rsidRDefault="00D85B5F" w:rsidP="00D85B5F">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rsidR="00D85B5F" w:rsidRPr="00EC61C3" w:rsidRDefault="00D85B5F" w:rsidP="00D85B5F">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rsidR="00D85B5F" w:rsidRPr="00EC61C3" w:rsidRDefault="00D85B5F" w:rsidP="00D85B5F">
      <w:pPr>
        <w:rPr>
          <w:rFonts w:cs="v4.2.0"/>
        </w:rPr>
      </w:pPr>
      <w:r w:rsidRPr="00EC61C3">
        <w:rPr>
          <w:rFonts w:cs="v4.2.0"/>
        </w:rPr>
        <w:t>The test consists of two successive time periods, with time duration of T1, and T2 respectively. During time duration T1, the UE shall not have any timing information of cell 3.</w:t>
      </w:r>
    </w:p>
    <w:p w:rsidR="00D85B5F" w:rsidRPr="00EC61C3" w:rsidRDefault="00D85B5F" w:rsidP="00D85B5F">
      <w:pPr>
        <w:pStyle w:val="TH"/>
      </w:pPr>
      <w:r w:rsidRPr="00EC61C3">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66"/>
        <w:gridCol w:w="786"/>
        <w:gridCol w:w="1406"/>
        <w:gridCol w:w="4794"/>
      </w:tblGrid>
      <w:tr w:rsidR="00D85B5F" w:rsidRPr="00EC61C3" w:rsidTr="00A97AC3">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Comment</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v4.2.0"/>
              </w:rPr>
            </w:pPr>
            <w:r w:rsidRPr="00EC61C3">
              <w:rPr>
                <w:rFonts w:cs="v4.2.0"/>
              </w:rPr>
              <w:t>E-UTRAN PCell (Cell 1)</w:t>
            </w:r>
          </w:p>
          <w:p w:rsidR="00D85B5F" w:rsidRPr="00EC61C3" w:rsidRDefault="00D85B5F" w:rsidP="00A97AC3">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Cell to be identified.</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rPr>
            </w:pPr>
            <w:r w:rsidRPr="00EC61C3">
              <w:rPr>
                <w:rFonts w:cs="v4.2.0"/>
                <w:b w:val="0"/>
                <w:bCs/>
              </w:rPr>
              <w:t>1: Cell 1</w:t>
            </w:r>
          </w:p>
          <w:p w:rsidR="00D85B5F" w:rsidRPr="00EC61C3" w:rsidRDefault="00D85B5F" w:rsidP="00A97AC3">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Del="00D85B5F" w:rsidTr="00A97AC3">
        <w:trPr>
          <w:cantSplit/>
          <w:del w:id="6330" w:author="Huawei" w:date="2022-01-19T13:49:00Z"/>
        </w:trPr>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331" w:author="Huawei" w:date="2022-01-19T13:49:00Z"/>
                <w:rFonts w:cs="v4.2.0"/>
              </w:rPr>
            </w:pPr>
            <w:del w:id="6332" w:author="Huawei" w:date="2022-01-19T13:49:00Z">
              <w:r w:rsidRPr="00730F54" w:rsidDel="00D85B5F">
                <w:rPr>
                  <w:rFonts w:cs="v4.2.0"/>
                  <w:lang w:eastAsia="zh-CN"/>
                </w:rPr>
                <w:delText>offsetMO</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333" w:author="Huawei" w:date="2022-01-19T13:49:00Z"/>
                <w:rFonts w:cs="v4.2.0"/>
              </w:rPr>
            </w:pPr>
            <w:del w:id="6334" w:author="Huawei" w:date="2022-01-19T13:49:00Z">
              <w:r w:rsidRPr="00730F54" w:rsidDel="00D85B5F">
                <w:rPr>
                  <w:rFonts w:cs="Arial"/>
                  <w:lang w:eastAsia="zh-CN"/>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L"/>
              <w:spacing w:line="256" w:lineRule="auto"/>
              <w:rPr>
                <w:del w:id="6335" w:author="Huawei" w:date="2022-01-19T13:49:00Z"/>
                <w:rFonts w:cs="v4.2.0"/>
                <w:bCs/>
              </w:rPr>
            </w:pPr>
            <w:del w:id="6336" w:author="Huawei" w:date="2022-01-19T13:49:00Z">
              <w:r w:rsidRPr="00730F54" w:rsidDel="00D85B5F">
                <w:rPr>
                  <w:rFonts w:cs="v4.2.0"/>
                  <w:bCs/>
                </w:rPr>
                <w:delText>1~4</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337" w:author="Huawei" w:date="2022-01-19T13:49:00Z"/>
                <w:rFonts w:cs="v4.2.0"/>
              </w:rPr>
            </w:pPr>
            <w:del w:id="6338" w:author="Huawei" w:date="2022-01-19T13:49:00Z">
              <w:r w:rsidRPr="00730F54" w:rsidDel="00D85B5F">
                <w:rPr>
                  <w:rFonts w:cs="v4.2.0"/>
                  <w:bCs/>
                  <w:lang w:eastAsia="zh-CN"/>
                </w:rPr>
                <w:delText>16</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339" w:author="Huawei" w:date="2022-01-19T13:49:00Z"/>
                <w:rFonts w:cs="Arial"/>
              </w:rPr>
            </w:pPr>
            <w:del w:id="6340" w:author="Huawei" w:date="2022-01-19T13:49:00Z">
              <w:r w:rsidRPr="00730F54" w:rsidDel="00D85B5F">
                <w:rPr>
                  <w:rFonts w:cs="v4.2.0"/>
                  <w:bCs/>
                  <w:lang w:val="en-US" w:eastAsia="zh-CN"/>
                </w:rPr>
                <w:delText>Applied to NR Cell 3 measurement object</w:delText>
              </w:r>
            </w:del>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730F54">
              <w:rPr>
                <w:rFonts w:cs="v4.2.0"/>
              </w:rPr>
              <w:t>-11</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L3 filtering is not used</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rPr>
                <w:rFonts w:cs="Arial"/>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v4.2.0"/>
                <w:lang w:eastAsia="zh-CN"/>
              </w:rPr>
            </w:pPr>
            <w:r w:rsidRPr="00EC61C3">
              <w:rPr>
                <w:rFonts w:cs="v4.2.0"/>
                <w:lang w:eastAsia="zh-CN"/>
              </w:rPr>
              <w:t>Synchronous EN-DC</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Synchronous cells</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bl>
    <w:p w:rsidR="00D85B5F" w:rsidRPr="00EC61C3" w:rsidRDefault="00D85B5F" w:rsidP="00D85B5F"/>
    <w:p w:rsidR="00D85B5F" w:rsidRPr="00EC61C3" w:rsidRDefault="00D85B5F" w:rsidP="00D85B5F">
      <w:pPr>
        <w:pStyle w:val="TH"/>
      </w:pPr>
      <w:r w:rsidRPr="00EC61C3">
        <w:rPr>
          <w:rFonts w:cs="v4.2.0"/>
        </w:rPr>
        <w:t>Table A.5.6.1.1.1-3: NR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795"/>
        <w:gridCol w:w="977"/>
        <w:gridCol w:w="921"/>
      </w:tblGrid>
      <w:tr w:rsidR="00D85B5F" w:rsidRPr="00EC61C3" w:rsidTr="00614783">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Cell 3</w:t>
            </w:r>
          </w:p>
        </w:tc>
      </w:tr>
      <w:tr w:rsidR="00D85B5F" w:rsidRPr="00EC61C3" w:rsidTr="00614783">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T2</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TDDConf.3.1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D85B5F" w:rsidRPr="00EC61C3" w:rsidTr="00614783">
        <w:trPr>
          <w:cantSplit/>
          <w:jc w:val="center"/>
        </w:trPr>
        <w:tc>
          <w:tcPr>
            <w:tcW w:w="2547" w:type="dxa"/>
            <w:vMerge w:val="restart"/>
            <w:tcBorders>
              <w:top w:val="single" w:sz="4" w:space="0" w:color="auto"/>
              <w:left w:val="single" w:sz="4" w:space="0" w:color="auto"/>
              <w:right w:val="single" w:sz="4" w:space="0" w:color="auto"/>
            </w:tcBorders>
          </w:tcPr>
          <w:p w:rsidR="00D85B5F" w:rsidRPr="00EC61C3" w:rsidRDefault="00D85B5F" w:rsidP="00A97AC3">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Pr>
                <w:rFonts w:cs="v4.2.0"/>
                <w:bCs/>
              </w:rPr>
              <w:t>1,2</w:t>
            </w:r>
          </w:p>
        </w:tc>
        <w:tc>
          <w:tcPr>
            <w:tcW w:w="1645" w:type="dxa"/>
            <w:gridSpan w:val="2"/>
            <w:tcBorders>
              <w:top w:val="single" w:sz="4" w:space="0" w:color="auto"/>
              <w:left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24</w:t>
            </w:r>
          </w:p>
        </w:tc>
        <w:tc>
          <w:tcPr>
            <w:tcW w:w="1898" w:type="dxa"/>
            <w:gridSpan w:val="2"/>
            <w:tcBorders>
              <w:top w:val="single" w:sz="4" w:space="0" w:color="auto"/>
              <w:left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24</w:t>
            </w:r>
          </w:p>
        </w:tc>
      </w:tr>
      <w:tr w:rsidR="00D85B5F" w:rsidRPr="00EC61C3" w:rsidTr="00614783">
        <w:trPr>
          <w:cantSplit/>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Pr>
                <w:rFonts w:cs="v4.2.0"/>
                <w:bCs/>
              </w:rPr>
              <w:t>3,4</w:t>
            </w:r>
          </w:p>
        </w:tc>
        <w:tc>
          <w:tcPr>
            <w:tcW w:w="1645" w:type="dxa"/>
            <w:gridSpan w:val="2"/>
            <w:tcBorders>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48</w:t>
            </w:r>
          </w:p>
        </w:tc>
        <w:tc>
          <w:tcPr>
            <w:tcW w:w="1898" w:type="dxa"/>
            <w:gridSpan w:val="2"/>
            <w:tcBorders>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48</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DLBWP.0.1</w:t>
            </w:r>
          </w:p>
          <w:p w:rsidR="00D85B5F" w:rsidRPr="00EC61C3" w:rsidRDefault="00D85B5F" w:rsidP="00A97AC3">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DLBWP.0.1</w:t>
            </w:r>
          </w:p>
          <w:p w:rsidR="00D85B5F" w:rsidRPr="00EC61C3" w:rsidRDefault="00D85B5F" w:rsidP="00A97AC3">
            <w:pPr>
              <w:pStyle w:val="TAC"/>
              <w:spacing w:line="256" w:lineRule="auto"/>
              <w:rPr>
                <w:rFonts w:cs="v4.2.0"/>
                <w:lang w:eastAsia="zh-CN"/>
              </w:rPr>
            </w:pPr>
            <w:r w:rsidRPr="00EC61C3">
              <w:rPr>
                <w:rFonts w:cs="v4.2.0"/>
                <w:lang w:eastAsia="zh-CN"/>
              </w:rPr>
              <w:t>ULBWP.0.1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DLBWP.1.1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ULBWP.1.1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SSB</w:t>
            </w:r>
          </w:p>
        </w:tc>
      </w:tr>
      <w:tr w:rsidR="00D85B5F" w:rsidRPr="00EC61C3" w:rsidTr="00614783">
        <w:trPr>
          <w:cantSplit/>
          <w:trHeight w:val="243"/>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N/A</w:t>
            </w:r>
          </w:p>
        </w:tc>
      </w:tr>
      <w:tr w:rsidR="00D85B5F" w:rsidRPr="00EC61C3" w:rsidTr="00614783">
        <w:trPr>
          <w:cantSplit/>
          <w:trHeight w:val="242"/>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p>
        </w:tc>
      </w:tr>
      <w:tr w:rsidR="00D85B5F" w:rsidRPr="00EC61C3" w:rsidTr="00614783">
        <w:trPr>
          <w:cantSplit/>
          <w:trHeight w:val="364"/>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 xml:space="preserve">CR.3.1 TDD </w:t>
            </w:r>
          </w:p>
        </w:tc>
      </w:tr>
      <w:tr w:rsidR="00D85B5F" w:rsidRPr="00EC61C3" w:rsidTr="00614783">
        <w:trPr>
          <w:cantSplit/>
          <w:trHeight w:val="363"/>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r>
      <w:tr w:rsidR="00D85B5F" w:rsidRPr="00EC61C3" w:rsidTr="00614783">
        <w:trPr>
          <w:cantSplit/>
          <w:trHeight w:val="364"/>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 xml:space="preserve">CCR.3.1 TDD </w:t>
            </w:r>
          </w:p>
        </w:tc>
      </w:tr>
      <w:tr w:rsidR="00D85B5F" w:rsidRPr="00EC61C3" w:rsidTr="00614783">
        <w:trPr>
          <w:cantSplit/>
          <w:trHeight w:val="363"/>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lang w:eastAsia="x-none"/>
              </w:rPr>
            </w:pPr>
            <w:r>
              <w:rPr>
                <w:rFonts w:cs="v4.2.0"/>
                <w:lang w:eastAsia="zh-CN"/>
              </w:rPr>
              <w:t>120</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F4AE4">
              <w:rPr>
                <w:lang w:eastAsia="x-none"/>
              </w:rPr>
              <w:t>OP.</w:t>
            </w:r>
            <w:r w:rsidRPr="00936FA9">
              <w:rPr>
                <w:lang w:eastAsia="x-none"/>
              </w:rPr>
              <w:t>5</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Arial"/>
              </w:rPr>
            </w:pPr>
            <w:r w:rsidRPr="00EF4AE4">
              <w:rPr>
                <w:rFonts w:cs="v4.2.0"/>
                <w:lang w:eastAsia="zh-CN"/>
              </w:rPr>
              <w:t>N/A</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lang w:eastAsia="zh-CN"/>
              </w:rPr>
              <w:t>N/A</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lang w:eastAsia="zh-CN"/>
              </w:rPr>
              <w:t>N/A</w:t>
            </w:r>
          </w:p>
        </w:tc>
      </w:tr>
      <w:tr w:rsidR="00D85B5F" w:rsidRPr="00EC61C3" w:rsidTr="00614783">
        <w:trPr>
          <w:cantSplit/>
          <w:jc w:val="center"/>
          <w:ins w:id="6341" w:author="Huawei" w:date="2022-01-19T13:49:00Z"/>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L"/>
              <w:spacing w:line="256" w:lineRule="auto"/>
              <w:rPr>
                <w:ins w:id="6342" w:author="Huawei" w:date="2022-01-19T13:49:00Z"/>
                <w:rFonts w:cs="Arial"/>
                <w:bCs/>
                <w:lang w:eastAsia="zh-CN"/>
              </w:rPr>
            </w:pPr>
            <w:ins w:id="6343" w:author="Huawei" w:date="2022-01-19T13:50:00Z">
              <w:r w:rsidRPr="00016307">
                <w:rPr>
                  <w:rFonts w:cs="Arial"/>
                  <w:bCs/>
                </w:rPr>
                <w:t>cellIndividualOffset</w:t>
              </w:r>
            </w:ins>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344" w:author="Huawei" w:date="2022-01-19T13:49:00Z"/>
                <w:rFonts w:cs="Arial"/>
              </w:rPr>
            </w:pPr>
            <w:ins w:id="6345" w:author="Huawei" w:date="2022-01-19T13:50:00Z">
              <w:r>
                <w:rPr>
                  <w:rFonts w:cs="Arial" w:hint="eastAsia"/>
                  <w:lang w:eastAsia="zh-CN"/>
                </w:rPr>
                <w:t>d</w:t>
              </w:r>
              <w:r>
                <w:rPr>
                  <w:rFonts w:cs="Arial"/>
                  <w:lang w:eastAsia="zh-CN"/>
                </w:rPr>
                <w:t>B</w:t>
              </w:r>
            </w:ins>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346" w:author="Huawei" w:date="2022-01-19T13:49:00Z"/>
                <w:rFonts w:cs="v4.2.0"/>
                <w:bCs/>
              </w:rPr>
            </w:pPr>
            <w:ins w:id="6347" w:author="Huawei" w:date="2022-01-19T13:50:00Z">
              <w:r>
                <w:rPr>
                  <w:rFonts w:cs="v4.2.0" w:hint="eastAsia"/>
                  <w:bCs/>
                  <w:lang w:eastAsia="zh-CN"/>
                </w:rPr>
                <w:t>1</w:t>
              </w:r>
              <w:r>
                <w:rPr>
                  <w:rFonts w:cs="v4.2.0"/>
                  <w:bCs/>
                  <w:lang w:eastAsia="zh-CN"/>
                </w:rPr>
                <w:t>~4</w:t>
              </w:r>
            </w:ins>
          </w:p>
        </w:tc>
        <w:tc>
          <w:tcPr>
            <w:tcW w:w="1645"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348" w:author="Huawei" w:date="2022-01-19T13:49:00Z"/>
                <w:lang w:eastAsia="zh-CN"/>
              </w:rPr>
            </w:pPr>
            <w:ins w:id="6349" w:author="Huawei" w:date="2022-01-19T13:50:00Z">
              <w:r w:rsidRPr="007C3161">
                <w:rPr>
                  <w:rFonts w:cs="v4.2.0"/>
                </w:rPr>
                <w:t>N/A</w:t>
              </w:r>
            </w:ins>
          </w:p>
        </w:tc>
        <w:tc>
          <w:tcPr>
            <w:tcW w:w="1898"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350" w:author="Huawei" w:date="2022-01-19T13:49:00Z"/>
                <w:rFonts w:cs="v4.2.0"/>
                <w:lang w:eastAsia="zh-CN"/>
              </w:rPr>
            </w:pPr>
            <w:ins w:id="6351" w:author="Huawei" w:date="2022-01-19T13:50:00Z">
              <w:r w:rsidRPr="00730F54">
                <w:rPr>
                  <w:rFonts w:cs="v4.2.0"/>
                  <w:bCs/>
                  <w:lang w:eastAsia="zh-CN"/>
                </w:rPr>
                <w:t>16</w:t>
              </w:r>
            </w:ins>
          </w:p>
        </w:tc>
      </w:tr>
      <w:tr w:rsidR="00D85B5F" w:rsidRPr="00EC61C3" w:rsidTr="00614783">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rPr>
            </w:pPr>
            <w:r w:rsidRPr="00EC61C3">
              <w:rPr>
                <w:rFonts w:cs="Arial"/>
                <w:bCs/>
              </w:rPr>
              <w:t>SSB configuration</w:t>
            </w:r>
          </w:p>
        </w:tc>
        <w:tc>
          <w:tcPr>
            <w:tcW w:w="822" w:type="dxa"/>
            <w:vMerge w:val="restart"/>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7F598D">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F4AE4">
              <w:rPr>
                <w:lang w:eastAsia="x-none"/>
              </w:rPr>
              <w:t>SSB.7 FR2</w:t>
            </w:r>
          </w:p>
        </w:tc>
      </w:tr>
      <w:tr w:rsidR="00D85B5F" w:rsidRPr="00EC61C3" w:rsidTr="00614783">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7F598D">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F4AE4">
              <w:rPr>
                <w:lang w:eastAsia="x-none"/>
              </w:rPr>
              <w:t>SSB.8 FR2</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rPr>
            </w:pPr>
            <w:r>
              <w:rPr>
                <w:rFonts w:cs="v4.2.0"/>
              </w:rPr>
              <w:t>AWGN</w:t>
            </w:r>
          </w:p>
        </w:tc>
      </w:tr>
    </w:tbl>
    <w:p w:rsidR="00D85B5F" w:rsidRPr="00EC61C3" w:rsidRDefault="00D85B5F" w:rsidP="00D85B5F"/>
    <w:p w:rsidR="00D85B5F" w:rsidRPr="00EC61C3" w:rsidRDefault="00D85B5F" w:rsidP="00D85B5F">
      <w:pPr>
        <w:keepNext/>
        <w:keepLines/>
        <w:spacing w:before="60"/>
        <w:jc w:val="center"/>
        <w:rPr>
          <w:rFonts w:ascii="Arial" w:hAnsi="Arial"/>
          <w:b/>
        </w:rPr>
      </w:pPr>
      <w:bookmarkStart w:id="6352" w:name="_Toc535476415"/>
      <w:r w:rsidRPr="00EC61C3">
        <w:rPr>
          <w:rFonts w:ascii="Arial" w:hAnsi="Arial" w:cs="v4.2.0"/>
          <w:b/>
        </w:rPr>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936"/>
        <w:gridCol w:w="835"/>
        <w:gridCol w:w="16"/>
        <w:gridCol w:w="850"/>
        <w:gridCol w:w="906"/>
      </w:tblGrid>
      <w:tr w:rsidR="00D85B5F" w:rsidRPr="00EC61C3" w:rsidTr="00A97AC3">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pPr>
            <w:r w:rsidRPr="00EC61C3">
              <w:t>Config</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Cell 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Cell 3</w:t>
            </w:r>
          </w:p>
        </w:tc>
      </w:tr>
      <w:tr w:rsidR="00D85B5F" w:rsidRPr="00EC61C3" w:rsidTr="00A97AC3">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pP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T2</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T2</w:t>
            </w:r>
          </w:p>
        </w:tc>
      </w:tr>
      <w:tr w:rsidR="00D85B5F" w:rsidRPr="00EC61C3" w:rsidTr="00A97AC3">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C"/>
            </w:pPr>
            <w:r w:rsidRPr="00EC61C3">
              <w:t>1~4</w:t>
            </w:r>
          </w:p>
        </w:tc>
        <w:tc>
          <w:tcPr>
            <w:tcW w:w="3543" w:type="dxa"/>
            <w:gridSpan w:val="5"/>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lang w:eastAsia="zh-CN"/>
              </w:rPr>
            </w:pPr>
            <w:r w:rsidRPr="00EC61C3">
              <w:rPr>
                <w:lang w:eastAsia="zh-CN"/>
              </w:rPr>
              <w:t>Setup 3 defined in A.3.15.3</w:t>
            </w:r>
          </w:p>
        </w:tc>
      </w:tr>
      <w:tr w:rsidR="00D85B5F" w:rsidRPr="00EC61C3" w:rsidTr="00A97AC3">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87"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b/>
              </w:rPr>
            </w:pPr>
            <w:r w:rsidRPr="00EC61C3">
              <w:rPr>
                <w:b/>
              </w:rPr>
              <w:t>AoA1</w:t>
            </w:r>
          </w:p>
        </w:tc>
        <w:tc>
          <w:tcPr>
            <w:tcW w:w="175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D85B5F" w:rsidRPr="00EC61C3" w:rsidTr="00A97AC3">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r>
              <w:rPr>
                <w:rFonts w:hint="eastAsia"/>
                <w:lang w:eastAsia="zh-CN"/>
              </w:rPr>
              <w:t>1</w:t>
            </w:r>
            <w:r>
              <w:rPr>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b/>
              </w:rPr>
            </w:pPr>
            <w:r>
              <w:rPr>
                <w:rFonts w:hint="eastAsia"/>
                <w:lang w:eastAsia="zh-CN"/>
              </w:rPr>
              <w:t>R</w:t>
            </w:r>
            <w:r>
              <w:rPr>
                <w:lang w:eastAsia="zh-CN"/>
              </w:rPr>
              <w:t>ough</w:t>
            </w:r>
          </w:p>
        </w:tc>
        <w:tc>
          <w:tcPr>
            <w:tcW w:w="175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keepNext/>
              <w:keepLines/>
              <w:spacing w:after="0" w:line="256" w:lineRule="auto"/>
              <w:jc w:val="center"/>
              <w:rPr>
                <w:rFonts w:ascii="Arial" w:hAnsi="Arial" w:cs="v4.2.0"/>
                <w:b/>
                <w:sz w:val="18"/>
                <w:lang w:eastAsia="zh-CN"/>
              </w:rPr>
            </w:pPr>
            <w:r>
              <w:rPr>
                <w:rFonts w:ascii="Arial" w:hAnsi="Arial" w:cs="v4.2.0" w:hint="eastAsia"/>
                <w:sz w:val="18"/>
                <w:lang w:eastAsia="zh-CN"/>
              </w:rPr>
              <w:t>R</w:t>
            </w:r>
            <w:r>
              <w:rPr>
                <w:rFonts w:ascii="Arial" w:hAnsi="Arial" w:cs="v4.2.0"/>
                <w:sz w:val="18"/>
                <w:lang w:eastAsia="zh-CN"/>
              </w:rPr>
              <w:t>ough</w:t>
            </w:r>
          </w:p>
        </w:tc>
      </w:tr>
      <w:tr w:rsidR="00D85B5F" w:rsidRPr="00EC61C3" w:rsidTr="00A97AC3">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rsidR="00D85B5F" w:rsidRPr="00EC61C3" w:rsidRDefault="00D85B5F" w:rsidP="00A97AC3">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rsidR="00D85B5F" w:rsidRPr="00EC61C3" w:rsidRDefault="00D85B5F" w:rsidP="00A97AC3">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1, 2</w:t>
            </w: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CC794E">
              <w:rPr>
                <w:rFonts w:cs="Arial"/>
              </w:rPr>
              <w:t>-</w:t>
            </w:r>
            <w:r>
              <w:rPr>
                <w:rFonts w:cs="Arial"/>
              </w:rPr>
              <w:t>89</w:t>
            </w:r>
          </w:p>
        </w:tc>
        <w:tc>
          <w:tcPr>
            <w:tcW w:w="835"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-89</w:t>
            </w:r>
          </w:p>
        </w:tc>
        <w:tc>
          <w:tcPr>
            <w:tcW w:w="86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-89</w:t>
            </w:r>
          </w:p>
        </w:tc>
      </w:tr>
      <w:tr w:rsidR="00D85B5F" w:rsidRPr="00EC61C3" w:rsidTr="00A97AC3">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3, 4</w:t>
            </w: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w:t>
            </w:r>
            <w:r>
              <w:rPr>
                <w:rFonts w:cs="Arial"/>
              </w:rPr>
              <w:t>86</w:t>
            </w:r>
          </w:p>
        </w:tc>
        <w:tc>
          <w:tcPr>
            <w:tcW w:w="835"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-86</w:t>
            </w:r>
          </w:p>
        </w:tc>
        <w:tc>
          <w:tcPr>
            <w:tcW w:w="86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-86</w:t>
            </w:r>
          </w:p>
        </w:tc>
      </w:tr>
      <w:tr w:rsidR="00D85B5F" w:rsidRPr="00EC61C3" w:rsidTr="00A97AC3">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L"/>
            </w:pPr>
            <w:r w:rsidRPr="00EC61C3">
              <w:rPr>
                <w:noProof/>
                <w:position w:val="-12"/>
                <w:lang w:val="en-US" w:eastAsia="zh-CN"/>
              </w:rPr>
              <w:drawing>
                <wp:inline distT="0" distB="0" distL="0" distR="0" wp14:anchorId="4DF29833" wp14:editId="6EC5BC49">
                  <wp:extent cx="401955" cy="248285"/>
                  <wp:effectExtent l="0" t="0" r="0" b="0"/>
                  <wp:docPr id="1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936FA9">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EC61C3">
              <w:t>1~4</w:t>
            </w:r>
          </w:p>
        </w:tc>
        <w:tc>
          <w:tcPr>
            <w:tcW w:w="93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t>-0.12</w:t>
            </w:r>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tcPr>
          <w:p w:rsidR="00D85B5F" w:rsidRPr="00CC794E" w:rsidRDefault="00D85B5F" w:rsidP="00A97AC3">
            <w:pPr>
              <w:keepNext/>
              <w:keepLines/>
              <w:spacing w:after="0" w:line="256" w:lineRule="auto"/>
              <w:jc w:val="center"/>
              <w:rPr>
                <w:rFonts w:ascii="Arial" w:hAnsi="Arial" w:cs="v4.2.0"/>
                <w:sz w:val="18"/>
              </w:rPr>
            </w:pPr>
            <w:r w:rsidRPr="00CF3707">
              <w:rPr>
                <w:rFonts w:ascii="Arial" w:hAnsi="Arial" w:cs="v4.2.0"/>
                <w:sz w:val="18"/>
                <w:lang w:eastAsia="zh-CN"/>
              </w:rPr>
              <w:t>-</w:t>
            </w:r>
            <w:r>
              <w:rPr>
                <w:rFonts w:ascii="Arial" w:hAnsi="Arial" w:cs="v4.2.0"/>
                <w:sz w:val="18"/>
                <w:lang w:eastAsia="zh-CN"/>
              </w:rPr>
              <w:t>0</w:t>
            </w:r>
            <w:r w:rsidRPr="00CF3707">
              <w:rPr>
                <w:rFonts w:ascii="Arial" w:hAnsi="Arial" w:cs="v4.2.0"/>
                <w:sz w:val="18"/>
                <w:lang w:eastAsia="zh-CN"/>
              </w:rPr>
              <w:t>.</w:t>
            </w:r>
            <w:r>
              <w:rPr>
                <w:rFonts w:ascii="Arial" w:hAnsi="Arial" w:cs="v4.2.0"/>
                <w:sz w:val="18"/>
                <w:lang w:eastAsia="zh-CN"/>
              </w:rPr>
              <w:t>12</w:t>
            </w:r>
          </w:p>
        </w:tc>
      </w:tr>
      <w:tr w:rsidR="00D85B5F" w:rsidRPr="00EC61C3" w:rsidTr="00A97AC3">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1, 2</w:t>
            </w: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-89</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keepNext/>
              <w:keepLines/>
              <w:spacing w:after="0" w:line="256" w:lineRule="auto"/>
              <w:jc w:val="center"/>
              <w:rPr>
                <w:rFonts w:ascii="Arial" w:hAnsi="Arial" w:cs="v4.2.0"/>
                <w:sz w:val="18"/>
              </w:rPr>
            </w:pPr>
            <w:r w:rsidRPr="00CC794E">
              <w:rPr>
                <w:rFonts w:ascii="Arial" w:hAnsi="Arial" w:cs="v4.2.0"/>
                <w:sz w:val="18"/>
              </w:rPr>
              <w:t>-8</w:t>
            </w:r>
            <w:r>
              <w:rPr>
                <w:rFonts w:ascii="Arial" w:hAnsi="Arial" w:cs="v4.2.0"/>
                <w:sz w:val="18"/>
              </w:rPr>
              <w:t>9</w:t>
            </w:r>
          </w:p>
        </w:tc>
      </w:tr>
      <w:tr w:rsidR="00D85B5F" w:rsidRPr="00EC61C3" w:rsidTr="00A97AC3">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3, 4</w:t>
            </w:r>
          </w:p>
        </w:tc>
        <w:tc>
          <w:tcPr>
            <w:tcW w:w="93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-86</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keepNext/>
              <w:keepLines/>
              <w:spacing w:after="0" w:line="256" w:lineRule="auto"/>
              <w:jc w:val="center"/>
              <w:rPr>
                <w:rFonts w:ascii="Arial" w:hAnsi="Arial" w:cs="v4.2.0"/>
                <w:sz w:val="18"/>
              </w:rPr>
            </w:pPr>
            <w:r w:rsidRPr="00EC61C3">
              <w:rPr>
                <w:rFonts w:ascii="Arial" w:hAnsi="Arial" w:cs="v4.2.0"/>
                <w:sz w:val="18"/>
              </w:rPr>
              <w:t>-8</w:t>
            </w:r>
            <w:r>
              <w:rPr>
                <w:rFonts w:ascii="Arial" w:hAnsi="Arial" w:cs="v4.2.0"/>
                <w:sz w:val="18"/>
              </w:rPr>
              <w:t>6</w:t>
            </w:r>
          </w:p>
        </w:tc>
      </w:tr>
      <w:tr w:rsidR="00D85B5F" w:rsidRPr="00EC61C3" w:rsidTr="00D85B5F">
        <w:trPr>
          <w:cantSplit/>
          <w:trHeight w:val="90"/>
          <w:jc w:val="center"/>
          <w:ins w:id="6353" w:author="Huawei" w:date="2022-01-19T13:50:00Z"/>
        </w:trPr>
        <w:tc>
          <w:tcPr>
            <w:tcW w:w="1647" w:type="dxa"/>
            <w:vMerge w:val="restart"/>
            <w:tcBorders>
              <w:top w:val="nil"/>
              <w:left w:val="single" w:sz="4" w:space="0" w:color="auto"/>
              <w:right w:val="single" w:sz="4" w:space="0" w:color="auto"/>
            </w:tcBorders>
            <w:shd w:val="clear" w:color="auto" w:fill="auto"/>
          </w:tcPr>
          <w:p w:rsidR="00D85B5F" w:rsidRPr="00EC61C3" w:rsidRDefault="00D85B5F" w:rsidP="00D85B5F">
            <w:pPr>
              <w:pStyle w:val="TAC"/>
              <w:jc w:val="left"/>
              <w:rPr>
                <w:ins w:id="6354" w:author="Huawei" w:date="2022-01-19T13:50:00Z"/>
              </w:rPr>
            </w:pPr>
            <w:ins w:id="6355" w:author="Huawei" w:date="2022-01-19T13:50:00Z">
              <w:r w:rsidRPr="00D85B5F">
                <w:rPr>
                  <w:noProof/>
                  <w:lang w:val="en-US" w:eastAsia="zh-CN"/>
                </w:rPr>
                <w:drawing>
                  <wp:inline distT="0" distB="0" distL="0" distR="0" wp14:anchorId="03D48045" wp14:editId="0A497AA9">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nil"/>
              <w:left w:val="single" w:sz="4" w:space="0" w:color="auto"/>
              <w:right w:val="single" w:sz="4" w:space="0" w:color="auto"/>
            </w:tcBorders>
            <w:shd w:val="clear" w:color="auto" w:fill="auto"/>
          </w:tcPr>
          <w:p w:rsidR="00D85B5F" w:rsidRPr="00EC61C3" w:rsidRDefault="00D85B5F" w:rsidP="00D85B5F">
            <w:pPr>
              <w:pStyle w:val="TAC"/>
              <w:rPr>
                <w:ins w:id="6356" w:author="Huawei" w:date="2022-01-19T13:50:00Z"/>
              </w:rPr>
            </w:pPr>
            <w:ins w:id="6357" w:author="Huawei" w:date="2022-01-19T13:50:00Z">
              <w:r w:rsidRPr="007C3161">
                <w:t>dBm/95.04MHz</w:t>
              </w:r>
            </w:ins>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358" w:author="Huawei" w:date="2022-01-19T13:50:00Z"/>
              </w:rPr>
            </w:pPr>
            <w:ins w:id="6359" w:author="Huawei" w:date="2022-01-19T13:50:00Z">
              <w:r>
                <w:rPr>
                  <w:rFonts w:hint="eastAsia"/>
                </w:rPr>
                <w:t>1</w:t>
              </w:r>
              <w:r>
                <w:t>,2</w:t>
              </w:r>
            </w:ins>
          </w:p>
        </w:tc>
        <w:tc>
          <w:tcPr>
            <w:tcW w:w="936"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360" w:author="Huawei" w:date="2022-01-19T13:50:00Z"/>
              </w:rPr>
            </w:pPr>
            <w:ins w:id="6361" w:author="Huawei" w:date="2022-01-19T13:50:00Z">
              <w:r w:rsidRPr="00CC794E">
                <w:t>-</w:t>
              </w:r>
              <w:r>
                <w:t>64.41</w:t>
              </w:r>
            </w:ins>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362" w:author="Huawei" w:date="2022-01-19T13:50:00Z"/>
              </w:rPr>
            </w:pPr>
            <w:ins w:id="6363" w:author="Huawei" w:date="2022-01-19T13:50:00Z">
              <w:r w:rsidRPr="00CC794E">
                <w:t>-</w:t>
              </w:r>
              <w:r>
                <w:t>64.41</w:t>
              </w:r>
            </w:ins>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364" w:author="Huawei" w:date="2022-01-19T13:50:00Z"/>
              </w:rPr>
            </w:pPr>
            <w:ins w:id="6365" w:author="Huawei" w:date="2022-01-19T13:50:00Z">
              <w:r w:rsidRPr="007C3161">
                <w:t>-Infinity</w:t>
              </w:r>
            </w:ins>
          </w:p>
        </w:tc>
        <w:tc>
          <w:tcPr>
            <w:tcW w:w="906"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pStyle w:val="TAC"/>
              <w:rPr>
                <w:ins w:id="6366" w:author="Huawei" w:date="2022-01-19T13:50:00Z"/>
              </w:rPr>
            </w:pPr>
            <w:ins w:id="6367" w:author="Huawei" w:date="2022-01-19T13:50:00Z">
              <w:r w:rsidRPr="00CC794E">
                <w:t>-</w:t>
              </w:r>
              <w:r>
                <w:t>64.41</w:t>
              </w:r>
            </w:ins>
          </w:p>
        </w:tc>
      </w:tr>
      <w:tr w:rsidR="00D85B5F" w:rsidRPr="00EC61C3" w:rsidTr="00D85B5F">
        <w:trPr>
          <w:cantSplit/>
          <w:trHeight w:val="90"/>
          <w:jc w:val="center"/>
          <w:ins w:id="6368" w:author="Huawei" w:date="2022-01-19T13:50:00Z"/>
        </w:trPr>
        <w:tc>
          <w:tcPr>
            <w:tcW w:w="1647" w:type="dxa"/>
            <w:vMerge/>
            <w:tcBorders>
              <w:left w:val="single" w:sz="4" w:space="0" w:color="auto"/>
              <w:bottom w:val="single" w:sz="4" w:space="0" w:color="auto"/>
              <w:right w:val="single" w:sz="4" w:space="0" w:color="auto"/>
            </w:tcBorders>
            <w:shd w:val="clear" w:color="auto" w:fill="auto"/>
          </w:tcPr>
          <w:p w:rsidR="00D85B5F" w:rsidRPr="00EC61C3" w:rsidRDefault="00D85B5F">
            <w:pPr>
              <w:pStyle w:val="TAC"/>
              <w:rPr>
                <w:ins w:id="6369" w:author="Huawei" w:date="2022-01-19T13:50:00Z"/>
              </w:rPr>
              <w:pPrChange w:id="6370" w:author="Huawei" w:date="2022-01-19T13:50:00Z">
                <w:pPr>
                  <w:pStyle w:val="TAL"/>
                </w:pPr>
              </w:pPrChange>
            </w:pPr>
          </w:p>
        </w:tc>
        <w:tc>
          <w:tcPr>
            <w:tcW w:w="1722" w:type="dxa"/>
            <w:vMerge/>
            <w:tcBorders>
              <w:left w:val="single" w:sz="4" w:space="0" w:color="auto"/>
              <w:bottom w:val="single" w:sz="4" w:space="0" w:color="auto"/>
              <w:right w:val="single" w:sz="4" w:space="0" w:color="auto"/>
            </w:tcBorders>
            <w:shd w:val="clear" w:color="auto" w:fill="auto"/>
          </w:tcPr>
          <w:p w:rsidR="00D85B5F" w:rsidRPr="00EC61C3" w:rsidRDefault="00D85B5F">
            <w:pPr>
              <w:pStyle w:val="TAC"/>
              <w:rPr>
                <w:ins w:id="6371" w:author="Huawei" w:date="2022-01-19T13:50:00Z"/>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pPr>
              <w:pStyle w:val="TAC"/>
              <w:rPr>
                <w:ins w:id="6372" w:author="Huawei" w:date="2022-01-19T13:50:00Z"/>
              </w:rPr>
            </w:pPr>
            <w:ins w:id="6373" w:author="Huawei" w:date="2022-01-19T13:50:00Z">
              <w:r>
                <w:rPr>
                  <w:rFonts w:hint="eastAsia"/>
                </w:rPr>
                <w:t>3</w:t>
              </w:r>
              <w:r>
                <w:t>,4</w:t>
              </w:r>
            </w:ins>
          </w:p>
        </w:tc>
        <w:tc>
          <w:tcPr>
            <w:tcW w:w="936" w:type="dxa"/>
            <w:tcBorders>
              <w:top w:val="single" w:sz="4" w:space="0" w:color="auto"/>
              <w:left w:val="single" w:sz="4" w:space="0" w:color="auto"/>
              <w:bottom w:val="single" w:sz="4" w:space="0" w:color="auto"/>
              <w:right w:val="single" w:sz="4" w:space="0" w:color="auto"/>
            </w:tcBorders>
          </w:tcPr>
          <w:p w:rsidR="00D85B5F" w:rsidRPr="00EC61C3" w:rsidRDefault="00D85B5F">
            <w:pPr>
              <w:pStyle w:val="TAC"/>
              <w:rPr>
                <w:ins w:id="6374" w:author="Huawei" w:date="2022-01-19T13:50:00Z"/>
              </w:rPr>
            </w:pPr>
            <w:ins w:id="6375" w:author="Huawei" w:date="2022-01-19T13:50:00Z">
              <w:r>
                <w:t>-61.41</w:t>
              </w:r>
            </w:ins>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pPr>
              <w:pStyle w:val="TAC"/>
              <w:rPr>
                <w:ins w:id="6376" w:author="Huawei" w:date="2022-01-19T13:50:00Z"/>
              </w:rPr>
            </w:pPr>
            <w:ins w:id="6377" w:author="Huawei" w:date="2022-01-19T13:50:00Z">
              <w:r>
                <w:t>-61.41</w:t>
              </w:r>
            </w:ins>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pPr>
              <w:pStyle w:val="TAC"/>
              <w:rPr>
                <w:ins w:id="6378" w:author="Huawei" w:date="2022-01-19T13:50:00Z"/>
              </w:rPr>
            </w:pPr>
            <w:ins w:id="6379" w:author="Huawei" w:date="2022-01-19T13:50:00Z">
              <w:r w:rsidRPr="007C3161">
                <w:t>-Infinity</w:t>
              </w:r>
            </w:ins>
          </w:p>
        </w:tc>
        <w:tc>
          <w:tcPr>
            <w:tcW w:w="906"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pStyle w:val="TAC"/>
              <w:rPr>
                <w:ins w:id="6380" w:author="Huawei" w:date="2022-01-19T13:50:00Z"/>
              </w:rPr>
            </w:pPr>
            <w:ins w:id="6381" w:author="Huawei" w:date="2022-01-19T13:50:00Z">
              <w:r>
                <w:t>-61.41</w:t>
              </w:r>
            </w:ins>
          </w:p>
        </w:tc>
      </w:tr>
      <w:tr w:rsidR="00D85B5F" w:rsidRPr="00EC61C3" w:rsidDel="00D85B5F" w:rsidTr="00A97AC3">
        <w:trPr>
          <w:cantSplit/>
          <w:trHeight w:val="219"/>
          <w:jc w:val="center"/>
          <w:del w:id="6382" w:author="Huawei" w:date="2022-01-19T13:51:00Z"/>
        </w:trPr>
        <w:tc>
          <w:tcPr>
            <w:tcW w:w="1647" w:type="dxa"/>
            <w:tcBorders>
              <w:top w:val="single" w:sz="4" w:space="0" w:color="auto"/>
              <w:left w:val="single" w:sz="4" w:space="0" w:color="auto"/>
              <w:right w:val="single" w:sz="4" w:space="0" w:color="auto"/>
            </w:tcBorders>
            <w:hideMark/>
          </w:tcPr>
          <w:p w:rsidR="00D85B5F" w:rsidRPr="00EC61C3" w:rsidDel="00D85B5F" w:rsidRDefault="00D85B5F" w:rsidP="00A97AC3">
            <w:pPr>
              <w:pStyle w:val="TAL"/>
              <w:rPr>
                <w:del w:id="6383" w:author="Huawei" w:date="2022-01-19T13:51:00Z"/>
              </w:rPr>
            </w:pPr>
            <w:del w:id="6384" w:author="Huawei" w:date="2022-01-19T13:51:00Z">
              <w:r w:rsidRPr="00EC61C3" w:rsidDel="00D85B5F">
                <w:rPr>
                  <w:noProof/>
                  <w:position w:val="-6"/>
                  <w:lang w:val="en-US" w:eastAsia="zh-CN"/>
                </w:rPr>
                <w:drawing>
                  <wp:inline distT="0" distB="0" distL="0" distR="0" wp14:anchorId="32D52712" wp14:editId="36489C68">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D85B5F" w:rsidRPr="00EC61C3" w:rsidDel="00D85B5F" w:rsidRDefault="00D85B5F" w:rsidP="00A97AC3">
            <w:pPr>
              <w:pStyle w:val="TAC"/>
              <w:rPr>
                <w:del w:id="6385" w:author="Huawei" w:date="2022-01-19T13:51:00Z"/>
              </w:rPr>
            </w:pPr>
            <w:del w:id="6386" w:author="Huawei" w:date="2022-01-19T13:51:00Z">
              <w:r w:rsidRPr="00EC61C3" w:rsidDel="00D85B5F">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Del="00D85B5F" w:rsidRDefault="00D85B5F" w:rsidP="00A97AC3">
            <w:pPr>
              <w:pStyle w:val="TAC"/>
              <w:rPr>
                <w:del w:id="6387" w:author="Huawei" w:date="2022-01-19T13:51:00Z"/>
              </w:rPr>
            </w:pPr>
            <w:del w:id="6388" w:author="Huawei" w:date="2022-01-19T13:51:00Z">
              <w:r w:rsidRPr="00EC61C3" w:rsidDel="00D85B5F">
                <w:delText>1</w:delText>
              </w:r>
              <w:r w:rsidDel="00D85B5F">
                <w:delText>, 2</w:delText>
              </w:r>
            </w:del>
          </w:p>
        </w:tc>
        <w:tc>
          <w:tcPr>
            <w:tcW w:w="936" w:type="dxa"/>
            <w:tcBorders>
              <w:top w:val="single" w:sz="4" w:space="0" w:color="auto"/>
              <w:left w:val="single" w:sz="4" w:space="0" w:color="auto"/>
              <w:bottom w:val="single" w:sz="4" w:space="0" w:color="auto"/>
              <w:right w:val="single" w:sz="4" w:space="0" w:color="auto"/>
            </w:tcBorders>
            <w:vAlign w:val="center"/>
            <w:hideMark/>
          </w:tcPr>
          <w:p w:rsidR="00D85B5F" w:rsidRPr="00EC61C3" w:rsidDel="00D85B5F" w:rsidRDefault="00D85B5F" w:rsidP="00A97AC3">
            <w:pPr>
              <w:pStyle w:val="TAC"/>
              <w:rPr>
                <w:del w:id="6389" w:author="Huawei" w:date="2022-01-19T13:51:00Z"/>
              </w:rPr>
            </w:pPr>
            <w:del w:id="6390" w:author="Huawei" w:date="2022-01-19T13:51:00Z">
              <w:r w:rsidRPr="00CC794E" w:rsidDel="00D85B5F">
                <w:delText>-</w:delText>
              </w:r>
              <w:r w:rsidDel="00D85B5F">
                <w:delText>64.41</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391" w:author="Huawei" w:date="2022-01-19T13:51:00Z"/>
              </w:rPr>
            </w:pPr>
            <w:del w:id="6392" w:author="Huawei" w:date="2022-01-19T13:51:00Z">
              <w:r w:rsidDel="00D85B5F">
                <w:delText>-64.41</w:delText>
              </w:r>
            </w:del>
          </w:p>
        </w:tc>
        <w:tc>
          <w:tcPr>
            <w:tcW w:w="1756" w:type="dxa"/>
            <w:gridSpan w:val="2"/>
            <w:tcBorders>
              <w:top w:val="single" w:sz="4" w:space="0" w:color="auto"/>
              <w:left w:val="single" w:sz="4" w:space="0" w:color="auto"/>
              <w:right w:val="single" w:sz="4" w:space="0" w:color="auto"/>
            </w:tcBorders>
            <w:vAlign w:val="center"/>
            <w:hideMark/>
          </w:tcPr>
          <w:p w:rsidR="00D85B5F" w:rsidRPr="00EC61C3" w:rsidDel="00D85B5F" w:rsidRDefault="00D85B5F" w:rsidP="00A97AC3">
            <w:pPr>
              <w:pStyle w:val="TAC"/>
              <w:rPr>
                <w:del w:id="6393" w:author="Huawei" w:date="2022-01-19T13:51:00Z"/>
              </w:rPr>
            </w:pPr>
            <w:del w:id="6394" w:author="Huawei" w:date="2022-01-19T13:51:00Z">
              <w:r w:rsidDel="00D85B5F">
                <w:delText>See Cell 2 columns</w:delText>
              </w:r>
            </w:del>
          </w:p>
        </w:tc>
      </w:tr>
      <w:tr w:rsidR="00D85B5F" w:rsidRPr="00EC61C3" w:rsidDel="00D85B5F" w:rsidTr="00A97AC3">
        <w:trPr>
          <w:cantSplit/>
          <w:trHeight w:val="219"/>
          <w:jc w:val="center"/>
          <w:del w:id="6395" w:author="Huawei" w:date="2022-01-19T13:51:00Z"/>
        </w:trPr>
        <w:tc>
          <w:tcPr>
            <w:tcW w:w="1647" w:type="dxa"/>
            <w:tcBorders>
              <w:left w:val="single" w:sz="4" w:space="0" w:color="auto"/>
              <w:bottom w:val="single" w:sz="4" w:space="0" w:color="auto"/>
              <w:right w:val="single" w:sz="4" w:space="0" w:color="auto"/>
            </w:tcBorders>
          </w:tcPr>
          <w:p w:rsidR="00D85B5F" w:rsidRPr="00EC61C3" w:rsidDel="00D85B5F" w:rsidRDefault="00D85B5F" w:rsidP="00A97AC3">
            <w:pPr>
              <w:pStyle w:val="TAL"/>
              <w:rPr>
                <w:del w:id="6396" w:author="Huawei" w:date="2022-01-19T13:51:00Z"/>
                <w:noProof/>
                <w:position w:val="-6"/>
                <w:lang w:eastAsia="en-GB"/>
              </w:rPr>
            </w:pPr>
          </w:p>
        </w:tc>
        <w:tc>
          <w:tcPr>
            <w:tcW w:w="1722" w:type="dxa"/>
            <w:tcBorders>
              <w:left w:val="single" w:sz="4" w:space="0" w:color="auto"/>
              <w:bottom w:val="single" w:sz="4" w:space="0" w:color="auto"/>
              <w:right w:val="single" w:sz="4" w:space="0" w:color="auto"/>
            </w:tcBorders>
          </w:tcPr>
          <w:p w:rsidR="00D85B5F" w:rsidRPr="00EC61C3" w:rsidDel="00D85B5F" w:rsidRDefault="00D85B5F" w:rsidP="00A97AC3">
            <w:pPr>
              <w:pStyle w:val="TAC"/>
              <w:rPr>
                <w:del w:id="6397" w:author="Huawei" w:date="2022-01-19T13:51:00Z"/>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C"/>
              <w:rPr>
                <w:del w:id="6398" w:author="Huawei" w:date="2022-01-19T13:51:00Z"/>
              </w:rPr>
            </w:pPr>
            <w:del w:id="6399" w:author="Huawei" w:date="2022-01-19T13:51:00Z">
              <w:r w:rsidDel="00D85B5F">
                <w:delText>3, 4</w:delText>
              </w:r>
            </w:del>
          </w:p>
        </w:tc>
        <w:tc>
          <w:tcPr>
            <w:tcW w:w="936" w:type="dxa"/>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00" w:author="Huawei" w:date="2022-01-19T13:51:00Z"/>
              </w:rPr>
            </w:pPr>
            <w:del w:id="6401" w:author="Huawei" w:date="2022-01-19T13:51:00Z">
              <w:r w:rsidDel="00D85B5F">
                <w:delText>-61.41</w:delText>
              </w:r>
            </w:del>
          </w:p>
        </w:tc>
        <w:tc>
          <w:tcPr>
            <w:tcW w:w="851" w:type="dxa"/>
            <w:gridSpan w:val="2"/>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02" w:author="Huawei" w:date="2022-01-19T13:51:00Z"/>
              </w:rPr>
            </w:pPr>
            <w:del w:id="6403" w:author="Huawei" w:date="2022-01-19T13:51:00Z">
              <w:r w:rsidDel="00D85B5F">
                <w:delText>-61.41</w:delText>
              </w:r>
            </w:del>
          </w:p>
        </w:tc>
        <w:tc>
          <w:tcPr>
            <w:tcW w:w="1756" w:type="dxa"/>
            <w:gridSpan w:val="2"/>
            <w:tcBorders>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04" w:author="Huawei" w:date="2022-01-19T13:51:00Z"/>
              </w:rPr>
            </w:pPr>
          </w:p>
        </w:tc>
      </w:tr>
      <w:tr w:rsidR="00D85B5F" w:rsidRPr="00EC61C3" w:rsidTr="00A97AC3">
        <w:trPr>
          <w:cantSplit/>
          <w:trHeight w:val="219"/>
          <w:jc w:val="center"/>
        </w:trPr>
        <w:tc>
          <w:tcPr>
            <w:tcW w:w="3369" w:type="dxa"/>
            <w:gridSpan w:val="2"/>
            <w:tcBorders>
              <w:left w:val="single" w:sz="4" w:space="0" w:color="auto"/>
              <w:bottom w:val="single" w:sz="4" w:space="0" w:color="auto"/>
              <w:right w:val="single" w:sz="4" w:space="0" w:color="auto"/>
            </w:tcBorders>
          </w:tcPr>
          <w:p w:rsidR="00D85B5F" w:rsidRPr="00EC61C3" w:rsidRDefault="00D85B5F" w:rsidP="00A97AC3">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Pr>
                <w:rFonts w:hint="eastAsia"/>
                <w:lang w:eastAsia="zh-CN"/>
              </w:rPr>
              <w:t>1</w:t>
            </w:r>
            <w:r>
              <w:rPr>
                <w:lang w:eastAsia="zh-CN"/>
              </w:rPr>
              <w:t>~4</w:t>
            </w:r>
          </w:p>
        </w:tc>
        <w:tc>
          <w:tcPr>
            <w:tcW w:w="3543" w:type="dxa"/>
            <w:gridSpan w:val="5"/>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pPr>
            <w:r w:rsidRPr="00EC61C3">
              <w:rPr>
                <w:rFonts w:eastAsia="?? ??"/>
                <w:lang w:val="en-US"/>
              </w:rPr>
              <w:t>Defined in Figure A.5.</w:t>
            </w:r>
            <w:r>
              <w:rPr>
                <w:rFonts w:eastAsia="?? ??"/>
                <w:lang w:val="en-US"/>
              </w:rPr>
              <w:t>6</w:t>
            </w:r>
            <w:r w:rsidRPr="00EC61C3">
              <w:rPr>
                <w:rFonts w:eastAsia="?? ??"/>
                <w:lang w:val="en-US"/>
              </w:rPr>
              <w:t>.1.1.1-</w:t>
            </w:r>
            <w:r>
              <w:rPr>
                <w:rFonts w:eastAsia="?? ??"/>
                <w:lang w:val="en-US"/>
              </w:rPr>
              <w:t>1</w:t>
            </w:r>
          </w:p>
        </w:tc>
      </w:tr>
      <w:tr w:rsidR="00D85B5F" w:rsidRPr="00EC61C3" w:rsidTr="00A97AC3">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rsidR="00D85B5F" w:rsidRPr="00EC61C3" w:rsidRDefault="00D85B5F" w:rsidP="00A97AC3">
            <w:pPr>
              <w:pStyle w:val="TAN"/>
            </w:pPr>
            <w:r w:rsidRPr="00EC61C3">
              <w:t xml:space="preserve">Note 2: </w:t>
            </w:r>
            <w:r w:rsidRPr="00EC61C3">
              <w:rPr>
                <w:rFonts w:cs="Arial"/>
                <w:lang w:val="en-US"/>
              </w:rPr>
              <w:tab/>
            </w:r>
            <w:r>
              <w:rPr>
                <w:rFonts w:cs="Arial"/>
                <w:lang w:val="en-US"/>
              </w:rPr>
              <w:t>Void</w:t>
            </w:r>
          </w:p>
          <w:p w:rsidR="00D85B5F" w:rsidRDefault="00D85B5F" w:rsidP="00A97AC3">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rsidR="00D85B5F" w:rsidRDefault="00D85B5F" w:rsidP="00A97AC3">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rsidR="00D85B5F" w:rsidRPr="00EC61C3" w:rsidRDefault="00D85B5F" w:rsidP="00A97AC3">
            <w:pPr>
              <w:pStyle w:val="TAN"/>
            </w:pPr>
            <w:r w:rsidRPr="00936FA9">
              <w:rPr>
                <w:rFonts w:cs="Arial"/>
                <w:lang w:val="en-US"/>
              </w:rPr>
              <w:t xml:space="preserve">Note </w:t>
            </w:r>
            <w:r>
              <w:rPr>
                <w:rFonts w:cs="Arial"/>
                <w:lang w:val="en-US"/>
              </w:rPr>
              <w:t>5</w:t>
            </w:r>
            <w:r w:rsidRPr="00936FA9">
              <w:rPr>
                <w:rFonts w:cs="Arial"/>
                <w:lang w:val="en-US"/>
              </w:rPr>
              <w:t>:</w:t>
            </w:r>
            <w:r w:rsidRPr="00936FA9">
              <w:rPr>
                <w:rFonts w:cs="Arial"/>
                <w:lang w:val="en-US"/>
              </w:rPr>
              <w:tab/>
              <w:t>Calculation of Es/Iot</w:t>
            </w:r>
            <w:r w:rsidRPr="00936FA9">
              <w:rPr>
                <w:rFonts w:cs="Arial"/>
                <w:vertAlign w:val="subscript"/>
                <w:lang w:val="en-US"/>
              </w:rPr>
              <w:t>BB</w:t>
            </w:r>
            <w:r w:rsidRPr="00936FA9">
              <w:rPr>
                <w:rFonts w:cs="Arial"/>
                <w:lang w:val="en-US"/>
              </w:rPr>
              <w:t xml:space="preserve"> includes the effect of UE internal noise up to the value assumed for the associated Refsens requirement in clause 7.3.2 of TS 3</w:t>
            </w:r>
            <w:r w:rsidRPr="00A46AD1">
              <w:rPr>
                <w:rFonts w:cs="Arial"/>
                <w:lang w:val="en-US"/>
              </w:rPr>
              <w:t>8</w:t>
            </w:r>
            <w:r w:rsidRPr="00936FA9">
              <w:rPr>
                <w:rFonts w:cs="Arial"/>
                <w:lang w:val="en-US"/>
              </w:rPr>
              <w:t>.101-2 [19], and an allowance of 1dB for UE multi-band relaxation factor ΔMB</w:t>
            </w:r>
            <w:r w:rsidRPr="00936FA9">
              <w:rPr>
                <w:rFonts w:cs="Arial"/>
                <w:vertAlign w:val="subscript"/>
                <w:lang w:val="en-US"/>
              </w:rPr>
              <w:t>P</w:t>
            </w:r>
            <w:r w:rsidRPr="00936FA9">
              <w:rPr>
                <w:rFonts w:cs="Arial"/>
                <w:lang w:val="en-US"/>
              </w:rPr>
              <w:t xml:space="preserve"> from TS 38.101-2 [19] Table 6.2.1.3-4.</w:t>
            </w:r>
          </w:p>
        </w:tc>
      </w:tr>
    </w:tbl>
    <w:p w:rsidR="00D85B5F" w:rsidRDefault="00D85B5F" w:rsidP="00D85B5F">
      <w:pPr>
        <w:rPr>
          <w:snapToGrid w:val="0"/>
        </w:rPr>
      </w:pPr>
    </w:p>
    <w:p w:rsidR="00D85B5F" w:rsidRDefault="00D85B5F" w:rsidP="00D85B5F">
      <w:pPr>
        <w:pStyle w:val="TF"/>
      </w:pPr>
      <w:r>
        <w:object w:dxaOrig="8511" w:dyaOrig="5731">
          <v:shape id="_x0000_i1057" type="#_x0000_t75" style="width:365.5pt;height:242.5pt" o:ole="">
            <v:imagedata r:id="rId59" o:title=""/>
          </v:shape>
          <o:OLEObject Type="Embed" ProgID="Visio.Drawing.15" ShapeID="_x0000_i1057" DrawAspect="Content" ObjectID="_1707774419" r:id="rId60"/>
        </w:object>
      </w:r>
    </w:p>
    <w:p w:rsidR="00D85B5F" w:rsidRPr="00EC61C3" w:rsidRDefault="00D85B5F" w:rsidP="00D85B5F">
      <w:pPr>
        <w:pStyle w:val="TF"/>
        <w:rPr>
          <w:lang w:val="en-US"/>
        </w:rPr>
      </w:pPr>
      <w:r w:rsidRPr="00EC61C3">
        <w:rPr>
          <w:lang w:val="en-US"/>
        </w:rPr>
        <w:t>Figure A.5.</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1,2 example)</w:t>
      </w:r>
    </w:p>
    <w:p w:rsidR="00D85B5F" w:rsidRPr="00EC61C3" w:rsidRDefault="00D85B5F" w:rsidP="00D85B5F">
      <w:pPr>
        <w:rPr>
          <w:snapToGrid w:val="0"/>
        </w:rPr>
      </w:pPr>
    </w:p>
    <w:p w:rsidR="00D85B5F" w:rsidRPr="00EC61C3" w:rsidRDefault="00D85B5F" w:rsidP="00D85B5F">
      <w:pPr>
        <w:pStyle w:val="5"/>
        <w:rPr>
          <w:snapToGrid w:val="0"/>
        </w:rPr>
      </w:pPr>
      <w:r w:rsidRPr="00EC61C3">
        <w:rPr>
          <w:snapToGrid w:val="0"/>
        </w:rPr>
        <w:t>A.5.6.1.1.2</w:t>
      </w:r>
      <w:r w:rsidRPr="00EC61C3">
        <w:rPr>
          <w:snapToGrid w:val="0"/>
        </w:rPr>
        <w:tab/>
        <w:t>Test Requirements</w:t>
      </w:r>
      <w:bookmarkEnd w:id="6352"/>
    </w:p>
    <w:p w:rsidR="00D85B5F" w:rsidRPr="00EC61C3" w:rsidRDefault="00D85B5F" w:rsidP="00D85B5F">
      <w:pPr>
        <w:rPr>
          <w:rFonts w:cs="v4.2.0"/>
        </w:rPr>
      </w:pPr>
      <w:r w:rsidRPr="00EC61C3">
        <w:rPr>
          <w:rFonts w:cs="v4.2.0"/>
        </w:rPr>
        <w:t>In the test, the UE shall send one Event A3 triggered measurement report, with a measurement reporting delay less than X ms from the beginning of time period T2, where X is</w:t>
      </w:r>
    </w:p>
    <w:p w:rsidR="00D85B5F" w:rsidRPr="00EC61C3" w:rsidRDefault="00D85B5F" w:rsidP="00D85B5F">
      <w:pPr>
        <w:pStyle w:val="B10"/>
        <w:rPr>
          <w:rFonts w:cs="v4.2.0"/>
        </w:rPr>
      </w:pPr>
      <w:r w:rsidRPr="00EC61C3">
        <w:rPr>
          <w:rFonts w:cs="v4.2.0"/>
        </w:rPr>
        <w:t>-</w:t>
      </w:r>
      <w:r w:rsidRPr="00EC61C3">
        <w:rPr>
          <w:rFonts w:cs="v4.2.0"/>
        </w:rPr>
        <w:tab/>
        <w:t xml:space="preserve">2.4s for </w:t>
      </w:r>
      <w:r w:rsidRPr="00EC61C3">
        <w:t>a UE supporting power class 1,</w:t>
      </w:r>
    </w:p>
    <w:p w:rsidR="00D85B5F" w:rsidRPr="00EC61C3" w:rsidRDefault="00D85B5F" w:rsidP="00D85B5F">
      <w:pPr>
        <w:pStyle w:val="B10"/>
        <w:rPr>
          <w:rFonts w:cs="v4.2.0"/>
        </w:rPr>
      </w:pPr>
      <w:r w:rsidRPr="00EC61C3">
        <w:t>-</w:t>
      </w:r>
      <w:r w:rsidRPr="00EC61C3">
        <w:tab/>
        <w:t>1.44s for a UE supporting power class 2, 3 and 4</w:t>
      </w:r>
    </w:p>
    <w:p w:rsidR="00D85B5F" w:rsidRPr="00EC61C3" w:rsidRDefault="00D85B5F" w:rsidP="00D85B5F">
      <w:pPr>
        <w:rPr>
          <w:rFonts w:cs="v4.2.0"/>
        </w:rPr>
      </w:pPr>
      <w:r w:rsidRPr="00EC61C3">
        <w:rPr>
          <w:rFonts w:cs="v4.2.0"/>
        </w:rPr>
        <w:t>The UE is not required to read the neighbour cell SSB index in this test.</w:t>
      </w:r>
    </w:p>
    <w:p w:rsidR="00D85B5F" w:rsidRPr="00EC61C3" w:rsidRDefault="00D85B5F" w:rsidP="00D85B5F">
      <w:pPr>
        <w:rPr>
          <w:rFonts w:cs="v4.2.0"/>
        </w:rPr>
      </w:pPr>
      <w:r w:rsidRPr="00EC61C3">
        <w:rPr>
          <w:rFonts w:cs="v4.2.0"/>
        </w:rPr>
        <w:t>The UE shall not send event triggered measurement reports, as long as the reporting criteria are not fulfilled.</w:t>
      </w:r>
    </w:p>
    <w:p w:rsidR="00D85B5F" w:rsidRPr="00EC61C3" w:rsidRDefault="00D85B5F" w:rsidP="00D85B5F">
      <w:pPr>
        <w:rPr>
          <w:rFonts w:cs="v4.2.0"/>
        </w:rPr>
      </w:pPr>
      <w:r w:rsidRPr="00EC61C3">
        <w:rPr>
          <w:rFonts w:cs="v4.2.0"/>
        </w:rPr>
        <w:t>The rate of correct events observed during repeated tests shall be at least 90%.</w:t>
      </w:r>
    </w:p>
    <w:p w:rsidR="00D85B5F" w:rsidRPr="00EC61C3" w:rsidRDefault="00D85B5F" w:rsidP="00D85B5F">
      <w:pPr>
        <w:pStyle w:val="NO"/>
      </w:pPr>
      <w:r w:rsidRPr="00EC61C3">
        <w:t>NOTE:</w:t>
      </w:r>
      <w:r w:rsidRPr="00EC61C3">
        <w:tab/>
        <w:t>The actual overall delays measured in the test may be up to 2xTTIDCCH higher than the measurement reporting delays above because of TTI insertion uncertainty of the measurement report in DCCH.</w:t>
      </w:r>
    </w:p>
    <w:p w:rsidR="00757F61" w:rsidRDefault="00757F61" w:rsidP="00757F61">
      <w:pPr>
        <w:pStyle w:val="H6"/>
        <w:rPr>
          <w:b/>
          <w:noProof/>
          <w:color w:val="00B0F0"/>
        </w:rPr>
      </w:pPr>
      <w:r w:rsidRPr="00F92638">
        <w:rPr>
          <w:b/>
          <w:noProof/>
          <w:color w:val="00B0F0"/>
        </w:rPr>
        <w:t>&lt;</w:t>
      </w:r>
      <w:r>
        <w:rPr>
          <w:b/>
          <w:noProof/>
          <w:color w:val="00B0F0"/>
        </w:rPr>
        <w:t>END OF CHANGE 6</w:t>
      </w:r>
      <w:r w:rsidRPr="00F92638">
        <w:rPr>
          <w:b/>
          <w:noProof/>
          <w:color w:val="00B0F0"/>
        </w:rPr>
        <w:t>&gt;</w:t>
      </w:r>
    </w:p>
    <w:p w:rsidR="00757F61" w:rsidRPr="0027793E" w:rsidRDefault="00757F61" w:rsidP="00757F61"/>
    <w:p w:rsidR="00D85B5F" w:rsidRPr="00757F61" w:rsidRDefault="00757F61" w:rsidP="00D85B5F">
      <w:pPr>
        <w:pStyle w:val="H6"/>
        <w:rPr>
          <w:b/>
          <w:noProof/>
          <w:color w:val="00B0F0"/>
        </w:rPr>
      </w:pPr>
      <w:r w:rsidRPr="00F92638">
        <w:rPr>
          <w:b/>
          <w:noProof/>
          <w:color w:val="00B0F0"/>
        </w:rPr>
        <w:t>&lt;</w:t>
      </w:r>
      <w:r>
        <w:rPr>
          <w:b/>
          <w:noProof/>
          <w:color w:val="00B0F0"/>
        </w:rPr>
        <w:t>START OF CHANGE 7</w:t>
      </w:r>
      <w:r w:rsidRPr="00F92638">
        <w:rPr>
          <w:b/>
          <w:noProof/>
          <w:color w:val="00B0F0"/>
        </w:rPr>
        <w:t>&gt;</w:t>
      </w:r>
    </w:p>
    <w:p w:rsidR="00D85B5F" w:rsidRPr="00EC61C3" w:rsidRDefault="00D85B5F" w:rsidP="00D85B5F">
      <w:pPr>
        <w:pStyle w:val="40"/>
        <w:rPr>
          <w:snapToGrid w:val="0"/>
        </w:rPr>
      </w:pPr>
      <w:bookmarkStart w:id="6405"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6405"/>
    </w:p>
    <w:p w:rsidR="00D85B5F" w:rsidRPr="00EC61C3" w:rsidRDefault="00D85B5F" w:rsidP="00D85B5F">
      <w:pPr>
        <w:pStyle w:val="5"/>
        <w:rPr>
          <w:snapToGrid w:val="0"/>
        </w:rPr>
      </w:pPr>
      <w:bookmarkStart w:id="6406" w:name="_Toc535476420"/>
      <w:r w:rsidRPr="00EC61C3">
        <w:rPr>
          <w:snapToGrid w:val="0"/>
        </w:rPr>
        <w:t>A.5.6.1.3.1</w:t>
      </w:r>
      <w:r w:rsidRPr="00EC61C3">
        <w:rPr>
          <w:snapToGrid w:val="0"/>
        </w:rPr>
        <w:tab/>
        <w:t>Test purpose and Environment</w:t>
      </w:r>
      <w:bookmarkEnd w:id="6406"/>
    </w:p>
    <w:p w:rsidR="00D85B5F" w:rsidRPr="00EC61C3" w:rsidRDefault="00D85B5F" w:rsidP="00D85B5F">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rsidR="00D85B5F" w:rsidRPr="00EC61C3" w:rsidRDefault="00D85B5F" w:rsidP="00D85B5F">
      <w:pPr>
        <w:keepNext/>
        <w:keepLines/>
        <w:spacing w:before="60"/>
        <w:jc w:val="center"/>
        <w:rPr>
          <w:rFonts w:ascii="Arial" w:eastAsia="Malgun Gothic" w:hAnsi="Arial"/>
          <w:b/>
        </w:rPr>
      </w:pPr>
      <w:r w:rsidRPr="00EC61C3">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pPr>
            <w:r w:rsidRPr="00EC61C3">
              <w:t>Description</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FDD, 120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TDD, 120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FDD, 240 kHz SSB SCS, 100 MHz bandwidth, TDD duplex mode</w:t>
            </w:r>
          </w:p>
        </w:tc>
      </w:tr>
      <w:tr w:rsidR="00D85B5F" w:rsidRPr="00EC61C3"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pPr>
            <w:r w:rsidRPr="00EC61C3">
              <w:t>LTE TDD, 240 kHz SSB SCS, 100 MHz bandwidth, TDD duplex mode</w:t>
            </w:r>
          </w:p>
        </w:tc>
      </w:tr>
      <w:tr w:rsidR="00D85B5F" w:rsidRPr="00EC61C3" w:rsidTr="00A97AC3">
        <w:tc>
          <w:tcPr>
            <w:tcW w:w="985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rsidR="00D85B5F" w:rsidRPr="00EC61C3" w:rsidRDefault="00D85B5F" w:rsidP="00D85B5F">
      <w:pPr>
        <w:rPr>
          <w:rFonts w:cs="v4.2.0"/>
          <w:lang w:eastAsia="ko-KR"/>
        </w:rPr>
      </w:pPr>
    </w:p>
    <w:p w:rsidR="00D85B5F" w:rsidRPr="00EC61C3" w:rsidRDefault="00D85B5F" w:rsidP="00D85B5F">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rsidR="00D85B5F" w:rsidRPr="00EC61C3" w:rsidRDefault="00D85B5F" w:rsidP="00D85B5F">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rsidR="00D85B5F" w:rsidRPr="00EC61C3" w:rsidRDefault="00D85B5F" w:rsidP="00D85B5F">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rsidR="00D85B5F" w:rsidRPr="00EC61C3" w:rsidRDefault="00D85B5F" w:rsidP="00D85B5F">
      <w:pPr>
        <w:rPr>
          <w:rFonts w:cs="v4.2.0"/>
        </w:rPr>
      </w:pPr>
      <w:r w:rsidRPr="00EC61C3">
        <w:rPr>
          <w:rFonts w:cs="v4.2.0"/>
        </w:rPr>
        <w:t>The test consists of two successive time periods, with time duration of T1, and T2 respectively. During time duration T1, the UE shall not have any timing information of cell 3.</w:t>
      </w:r>
    </w:p>
    <w:p w:rsidR="00D85B5F" w:rsidRPr="00EC61C3" w:rsidRDefault="00D85B5F" w:rsidP="00D85B5F">
      <w:pPr>
        <w:pStyle w:val="TH"/>
        <w:rPr>
          <w:rFonts w:cs="v4.2.0"/>
        </w:rPr>
      </w:pPr>
      <w:r w:rsidRPr="00EC61C3">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566"/>
        <w:gridCol w:w="786"/>
        <w:gridCol w:w="1399"/>
        <w:gridCol w:w="4749"/>
      </w:tblGrid>
      <w:tr w:rsidR="00D85B5F" w:rsidRPr="00EC61C3" w:rsidTr="00A97AC3">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Comment</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v4.2.0"/>
              </w:rPr>
            </w:pPr>
            <w:r w:rsidRPr="00EC61C3">
              <w:rPr>
                <w:rFonts w:cs="v4.2.0"/>
              </w:rPr>
              <w:t>E-UTRAN PCell (Cell 1)</w:t>
            </w:r>
          </w:p>
          <w:p w:rsidR="00D85B5F" w:rsidRPr="00EC61C3" w:rsidRDefault="00D85B5F" w:rsidP="00A97AC3">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Cell to be identified.</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rPr>
            </w:pPr>
            <w:r w:rsidRPr="00EC61C3">
              <w:rPr>
                <w:rFonts w:cs="v4.2.0"/>
                <w:b w:val="0"/>
                <w:bCs/>
              </w:rPr>
              <w:t>1: Cell 1</w:t>
            </w:r>
          </w:p>
          <w:p w:rsidR="00D85B5F" w:rsidRPr="00EC61C3" w:rsidRDefault="00D85B5F" w:rsidP="00A97AC3">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lang w:eastAsia="zh-CN"/>
              </w:rPr>
            </w:pPr>
            <w:r w:rsidRPr="00EC61C3">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jc w:val="left"/>
              <w:rPr>
                <w:rFonts w:cs="v4.2.0"/>
                <w:b w:val="0"/>
                <w:bCs/>
                <w:lang w:eastAsia="zh-CN"/>
              </w:rPr>
            </w:pPr>
            <w:r w:rsidRPr="00EC61C3">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H"/>
              <w:spacing w:line="256" w:lineRule="auto"/>
              <w:jc w:val="left"/>
              <w:rPr>
                <w:rFonts w:cs="v4.2.0"/>
                <w:b w:val="0"/>
                <w:bCs/>
                <w:lang w:eastAsia="zh-CN"/>
              </w:rPr>
            </w:pPr>
          </w:p>
        </w:tc>
      </w:tr>
      <w:tr w:rsidR="00D85B5F" w:rsidRPr="00EC61C3" w:rsidDel="00D85B5F" w:rsidTr="00A97AC3">
        <w:trPr>
          <w:cantSplit/>
          <w:del w:id="6407" w:author="Huawei" w:date="2022-01-19T13:51:00Z"/>
        </w:trPr>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408" w:author="Huawei" w:date="2022-01-19T13:51:00Z"/>
                <w:rFonts w:cs="v4.2.0"/>
              </w:rPr>
            </w:pPr>
            <w:del w:id="6409" w:author="Huawei" w:date="2022-01-19T13:51:00Z">
              <w:r w:rsidRPr="00795EDE" w:rsidDel="00D85B5F">
                <w:rPr>
                  <w:rFonts w:cs="v4.2.0"/>
                  <w:lang w:eastAsia="zh-CN"/>
                </w:rPr>
                <w:delText>offsetMO</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410" w:author="Huawei" w:date="2022-01-19T13:51:00Z"/>
                <w:rFonts w:cs="v4.2.0"/>
              </w:rPr>
            </w:pPr>
            <w:del w:id="6411" w:author="Huawei" w:date="2022-01-19T13:51:00Z">
              <w:r w:rsidRPr="00795EDE" w:rsidDel="00D85B5F">
                <w:rPr>
                  <w:rFonts w:cs="Arial"/>
                  <w:lang w:eastAsia="zh-CN"/>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rsidR="00D85B5F" w:rsidRPr="00EC61C3" w:rsidDel="00D85B5F" w:rsidRDefault="00D85B5F" w:rsidP="00A97AC3">
            <w:pPr>
              <w:pStyle w:val="TAL"/>
              <w:spacing w:line="256" w:lineRule="auto"/>
              <w:rPr>
                <w:del w:id="6412" w:author="Huawei" w:date="2022-01-19T13:51:00Z"/>
                <w:rFonts w:cs="v4.2.0"/>
                <w:bCs/>
              </w:rPr>
            </w:pPr>
            <w:del w:id="6413" w:author="Huawei" w:date="2022-01-19T13:51:00Z">
              <w:r w:rsidRPr="00795EDE" w:rsidDel="00D85B5F">
                <w:rPr>
                  <w:rFonts w:cs="v4.2.0"/>
                  <w:bCs/>
                  <w:lang w:eastAsia="zh-CN"/>
                </w:rPr>
                <w:delText>1~4</w:delText>
              </w:r>
            </w:del>
          </w:p>
        </w:tc>
        <w:tc>
          <w:tcPr>
            <w:tcW w:w="0" w:type="auto"/>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L"/>
              <w:spacing w:line="256" w:lineRule="auto"/>
              <w:rPr>
                <w:del w:id="6414" w:author="Huawei" w:date="2022-01-19T13:51:00Z"/>
                <w:rFonts w:cs="v4.2.0"/>
              </w:rPr>
            </w:pPr>
            <w:del w:id="6415" w:author="Huawei" w:date="2022-01-19T13:51:00Z">
              <w:r w:rsidRPr="00795EDE" w:rsidDel="00D85B5F">
                <w:rPr>
                  <w:rFonts w:cs="v4.2.0"/>
                  <w:bCs/>
                  <w:lang w:eastAsia="zh-CN"/>
                </w:rPr>
                <w:delText>16</w:delText>
              </w:r>
            </w:del>
          </w:p>
        </w:tc>
        <w:tc>
          <w:tcPr>
            <w:tcW w:w="0" w:type="auto"/>
            <w:tcBorders>
              <w:top w:val="single" w:sz="4" w:space="0" w:color="auto"/>
              <w:left w:val="single" w:sz="4" w:space="0" w:color="auto"/>
              <w:bottom w:val="single" w:sz="4" w:space="0" w:color="auto"/>
              <w:right w:val="single" w:sz="4" w:space="0" w:color="auto"/>
            </w:tcBorders>
          </w:tcPr>
          <w:p w:rsidR="00D85B5F" w:rsidRPr="005A1B83" w:rsidDel="00D85B5F" w:rsidRDefault="00D85B5F" w:rsidP="00A97AC3">
            <w:pPr>
              <w:pStyle w:val="TAL"/>
              <w:spacing w:line="256" w:lineRule="auto"/>
              <w:rPr>
                <w:del w:id="6416" w:author="Huawei" w:date="2022-01-19T13:51:00Z"/>
                <w:rFonts w:cs="Arial"/>
              </w:rPr>
            </w:pPr>
            <w:del w:id="6417" w:author="Huawei" w:date="2022-01-19T13:51:00Z">
              <w:r w:rsidRPr="00936FA9" w:rsidDel="00D85B5F">
                <w:rPr>
                  <w:rFonts w:cs="v4.2.0"/>
                  <w:lang w:val="en-US" w:eastAsia="zh-CN"/>
                </w:rPr>
                <w:delText>Applied to NR Cell 3 measurement object</w:delText>
              </w:r>
            </w:del>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795EDE">
              <w:rPr>
                <w:rFonts w:cs="v4.2.0"/>
              </w:rPr>
              <w:t>-11</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L3 filtering is not used</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rPr>
                <w:rFonts w:cs="Arial"/>
                <w:lang w:eastAsia="zh-CN"/>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v4.2.0"/>
                <w:lang w:eastAsia="zh-CN"/>
              </w:rPr>
            </w:pPr>
            <w:r w:rsidRPr="00EC61C3">
              <w:rPr>
                <w:rFonts w:cs="v4.2.0"/>
                <w:lang w:eastAsia="zh-CN"/>
              </w:rPr>
              <w:t>Synchronous EN-DC</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Synchronous cells</w:t>
            </w: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r w:rsidR="00D85B5F" w:rsidRPr="00EC61C3"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r>
    </w:tbl>
    <w:p w:rsidR="00D85B5F" w:rsidRPr="00EC61C3" w:rsidRDefault="00D85B5F" w:rsidP="00D85B5F"/>
    <w:p w:rsidR="00D85B5F" w:rsidRPr="00EC61C3" w:rsidRDefault="00D85B5F" w:rsidP="00D85B5F">
      <w:pPr>
        <w:pStyle w:val="TH"/>
        <w:rPr>
          <w:rFonts w:cs="v4.2.0"/>
        </w:rPr>
      </w:pPr>
      <w:r w:rsidRPr="00EC61C3">
        <w:rPr>
          <w:rFonts w:cs="v4.2.0"/>
        </w:rPr>
        <w:t>Table A.5.6.1.3.1-3: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921"/>
        <w:gridCol w:w="16"/>
        <w:gridCol w:w="835"/>
        <w:gridCol w:w="921"/>
      </w:tblGrid>
      <w:tr w:rsidR="00D85B5F" w:rsidRPr="00EC61C3" w:rsidTr="00614783">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rPr>
            </w:pPr>
            <w:r w:rsidRPr="00EC61C3">
              <w:rPr>
                <w:rFonts w:cs="v4.2.0"/>
              </w:rPr>
              <w:t>Config</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Cell 3</w:t>
            </w:r>
          </w:p>
        </w:tc>
      </w:tr>
      <w:tr w:rsidR="00D85B5F" w:rsidRPr="00EC61C3" w:rsidTr="00614783">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T1</w:t>
            </w:r>
          </w:p>
        </w:tc>
        <w:tc>
          <w:tcPr>
            <w:tcW w:w="937"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spacing w:line="256" w:lineRule="auto"/>
              <w:rPr>
                <w:rFonts w:cs="v4.2.0"/>
                <w:lang w:eastAsia="zh-CN"/>
              </w:rPr>
            </w:pPr>
            <w:r w:rsidRPr="00EC61C3">
              <w:rPr>
                <w:rFonts w:cs="v4.2.0"/>
                <w:lang w:eastAsia="zh-CN"/>
              </w:rPr>
              <w:t>T2</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TDDConf.3.1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D85B5F" w:rsidRPr="00EC61C3" w:rsidTr="00614783">
        <w:trPr>
          <w:cantSplit/>
          <w:jc w:val="center"/>
        </w:trPr>
        <w:tc>
          <w:tcPr>
            <w:tcW w:w="2547" w:type="dxa"/>
            <w:vMerge w:val="restart"/>
            <w:tcBorders>
              <w:top w:val="single" w:sz="4" w:space="0" w:color="auto"/>
              <w:left w:val="single" w:sz="4" w:space="0" w:color="auto"/>
              <w:right w:val="single" w:sz="4" w:space="0" w:color="auto"/>
            </w:tcBorders>
          </w:tcPr>
          <w:p w:rsidR="00D85B5F" w:rsidRPr="00EC61C3" w:rsidRDefault="00D85B5F" w:rsidP="00A97AC3">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Pr>
                <w:rFonts w:cs="v4.2.0"/>
                <w:bCs/>
              </w:rPr>
              <w:t>1,2</w:t>
            </w:r>
          </w:p>
        </w:tc>
        <w:tc>
          <w:tcPr>
            <w:tcW w:w="1787" w:type="dxa"/>
            <w:gridSpan w:val="3"/>
            <w:tcBorders>
              <w:top w:val="single" w:sz="4" w:space="0" w:color="auto"/>
              <w:left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24</w:t>
            </w:r>
          </w:p>
        </w:tc>
        <w:tc>
          <w:tcPr>
            <w:tcW w:w="1756" w:type="dxa"/>
            <w:gridSpan w:val="2"/>
            <w:tcBorders>
              <w:top w:val="single" w:sz="4" w:space="0" w:color="auto"/>
              <w:left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24</w:t>
            </w:r>
          </w:p>
        </w:tc>
      </w:tr>
      <w:tr w:rsidR="00D85B5F" w:rsidRPr="00EC61C3" w:rsidTr="00614783">
        <w:trPr>
          <w:cantSplit/>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Pr>
                <w:rFonts w:cs="v4.2.0"/>
                <w:bCs/>
              </w:rPr>
              <w:t>3,4</w:t>
            </w:r>
          </w:p>
        </w:tc>
        <w:tc>
          <w:tcPr>
            <w:tcW w:w="1787" w:type="dxa"/>
            <w:gridSpan w:val="3"/>
            <w:tcBorders>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48</w:t>
            </w:r>
          </w:p>
        </w:tc>
        <w:tc>
          <w:tcPr>
            <w:tcW w:w="1756" w:type="dxa"/>
            <w:gridSpan w:val="2"/>
            <w:tcBorders>
              <w:left w:val="single" w:sz="4" w:space="0" w:color="auto"/>
              <w:bottom w:val="single" w:sz="4" w:space="0" w:color="auto"/>
              <w:right w:val="single" w:sz="4" w:space="0" w:color="auto"/>
            </w:tcBorders>
            <w:vAlign w:val="center"/>
          </w:tcPr>
          <w:p w:rsidR="00D85B5F" w:rsidRPr="00EC61C3" w:rsidRDefault="00D85B5F" w:rsidP="00A97AC3">
            <w:pPr>
              <w:pStyle w:val="TAC"/>
              <w:spacing w:line="256" w:lineRule="auto"/>
              <w:rPr>
                <w:rFonts w:cs="v4.2.0"/>
                <w:lang w:eastAsia="zh-CN"/>
              </w:rPr>
            </w:pPr>
            <w:r>
              <w:rPr>
                <w:szCs w:val="18"/>
                <w:lang w:val="de-DE"/>
              </w:rPr>
              <w:t>48</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DLBWP.0.1</w:t>
            </w:r>
          </w:p>
          <w:p w:rsidR="00D85B5F" w:rsidRPr="00EC61C3" w:rsidRDefault="00D85B5F" w:rsidP="00A97AC3">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DLBWP.0.1</w:t>
            </w:r>
          </w:p>
          <w:p w:rsidR="00D85B5F" w:rsidRPr="00EC61C3" w:rsidRDefault="00D85B5F" w:rsidP="00A97AC3">
            <w:pPr>
              <w:pStyle w:val="TAC"/>
              <w:spacing w:line="256" w:lineRule="auto"/>
              <w:rPr>
                <w:rFonts w:cs="v4.2.0"/>
                <w:lang w:eastAsia="zh-CN"/>
              </w:rPr>
            </w:pPr>
            <w:r w:rsidRPr="00EC61C3">
              <w:rPr>
                <w:rFonts w:cs="v4.2.0"/>
                <w:lang w:eastAsia="zh-CN"/>
              </w:rPr>
              <w:t>ULBWP.0.1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DLBWP.1.1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ULBWP.1.1</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SSB</w:t>
            </w:r>
          </w:p>
        </w:tc>
      </w:tr>
      <w:tr w:rsidR="00D85B5F" w:rsidRPr="00EC61C3" w:rsidTr="00614783">
        <w:trPr>
          <w:cantSplit/>
          <w:trHeight w:val="243"/>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N/A</w:t>
            </w:r>
          </w:p>
        </w:tc>
      </w:tr>
      <w:tr w:rsidR="00D85B5F" w:rsidRPr="00EC61C3" w:rsidTr="00614783">
        <w:trPr>
          <w:cantSplit/>
          <w:trHeight w:val="242"/>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p>
        </w:tc>
      </w:tr>
      <w:tr w:rsidR="00D85B5F" w:rsidRPr="00EC61C3" w:rsidTr="00614783">
        <w:trPr>
          <w:cantSplit/>
          <w:trHeight w:val="364"/>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 xml:space="preserve">CR.3.1 TDD </w:t>
            </w:r>
          </w:p>
        </w:tc>
      </w:tr>
      <w:tr w:rsidR="00D85B5F" w:rsidRPr="00EC61C3" w:rsidTr="00614783">
        <w:trPr>
          <w:cantSplit/>
          <w:trHeight w:val="363"/>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r>
      <w:tr w:rsidR="00D85B5F" w:rsidRPr="00EC61C3" w:rsidTr="00614783">
        <w:trPr>
          <w:cantSplit/>
          <w:trHeight w:val="364"/>
          <w:jc w:val="center"/>
        </w:trPr>
        <w:tc>
          <w:tcPr>
            <w:tcW w:w="2547" w:type="dxa"/>
            <w:vMerge w:val="restart"/>
            <w:tcBorders>
              <w:top w:val="single" w:sz="4" w:space="0" w:color="auto"/>
              <w:left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rsidR="00D85B5F" w:rsidRPr="00EC61C3" w:rsidRDefault="00D85B5F" w:rsidP="00A97AC3">
            <w:pPr>
              <w:pStyle w:val="TAC"/>
              <w:spacing w:line="256" w:lineRule="auto"/>
              <w:rPr>
                <w:rFonts w:cs="v4.2.0"/>
                <w:lang w:eastAsia="zh-CN"/>
              </w:rPr>
            </w:pPr>
            <w:r w:rsidRPr="00EC61C3">
              <w:rPr>
                <w:rFonts w:cs="v4.2.0"/>
                <w:lang w:eastAsia="zh-CN"/>
              </w:rPr>
              <w:t xml:space="preserve">CCR.3.1 TDD </w:t>
            </w:r>
          </w:p>
        </w:tc>
      </w:tr>
      <w:tr w:rsidR="00D85B5F" w:rsidRPr="00EC61C3" w:rsidTr="00614783">
        <w:trPr>
          <w:cantSplit/>
          <w:trHeight w:val="363"/>
          <w:jc w:val="center"/>
        </w:trPr>
        <w:tc>
          <w:tcPr>
            <w:tcW w:w="2547" w:type="dxa"/>
            <w:vMerge/>
            <w:tcBorders>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zh-CN"/>
              </w:rPr>
            </w:pPr>
            <w:r w:rsidRPr="00EC61C3">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lang w:eastAsia="zh-CN"/>
              </w:rPr>
              <w:t>N/A</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lang w:eastAsia="zh-CN"/>
              </w:rPr>
              <w:t>N/A</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lang w:eastAsia="x-none"/>
              </w:rPr>
            </w:pPr>
            <w:r>
              <w:rPr>
                <w:rFonts w:cs="v4.2.0"/>
                <w:lang w:eastAsia="zh-CN"/>
              </w:rPr>
              <w:t>120</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F3115A">
              <w:rPr>
                <w:lang w:eastAsia="x-none"/>
              </w:rPr>
              <w:t>OP.</w:t>
            </w:r>
            <w:r>
              <w:rPr>
                <w:lang w:eastAsia="x-none"/>
              </w:rPr>
              <w:t>5</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Arial"/>
              </w:rPr>
            </w:pPr>
            <w:r>
              <w:rPr>
                <w:lang w:eastAsia="x-none"/>
              </w:rPr>
              <w:t>N/A</w:t>
            </w:r>
          </w:p>
        </w:tc>
      </w:tr>
      <w:tr w:rsidR="00D85B5F" w:rsidRPr="00EC61C3" w:rsidTr="00614783">
        <w:trPr>
          <w:cantSplit/>
          <w:jc w:val="center"/>
          <w:ins w:id="6418" w:author="Huawei" w:date="2022-01-19T13:51:00Z"/>
        </w:trPr>
        <w:tc>
          <w:tcPr>
            <w:tcW w:w="2547"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L"/>
              <w:spacing w:line="256" w:lineRule="auto"/>
              <w:rPr>
                <w:ins w:id="6419" w:author="Huawei" w:date="2022-01-19T13:51:00Z"/>
                <w:rFonts w:cs="Arial"/>
                <w:bCs/>
              </w:rPr>
            </w:pPr>
            <w:ins w:id="6420" w:author="Huawei" w:date="2022-01-19T13:52:00Z">
              <w:r w:rsidRPr="00016307">
                <w:rPr>
                  <w:rFonts w:cs="Arial"/>
                  <w:bCs/>
                </w:rPr>
                <w:t>cellIndividualOffset</w:t>
              </w:r>
            </w:ins>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421" w:author="Huawei" w:date="2022-01-19T13:51:00Z"/>
                <w:rFonts w:cs="Arial"/>
              </w:rPr>
            </w:pPr>
            <w:ins w:id="6422" w:author="Huawei" w:date="2022-01-19T13:52:00Z">
              <w:r>
                <w:rPr>
                  <w:rFonts w:cs="Arial" w:hint="eastAsia"/>
                  <w:lang w:eastAsia="zh-CN"/>
                </w:rPr>
                <w:t>d</w:t>
              </w:r>
              <w:r>
                <w:rPr>
                  <w:rFonts w:cs="Arial"/>
                  <w:lang w:eastAsia="zh-CN"/>
                </w:rPr>
                <w:t>B</w:t>
              </w:r>
            </w:ins>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spacing w:line="256" w:lineRule="auto"/>
              <w:rPr>
                <w:ins w:id="6423" w:author="Huawei" w:date="2022-01-19T13:51:00Z"/>
                <w:rFonts w:cs="v4.2.0"/>
                <w:bCs/>
              </w:rPr>
            </w:pPr>
            <w:ins w:id="6424" w:author="Huawei" w:date="2022-01-19T13:52:00Z">
              <w:r>
                <w:rPr>
                  <w:rFonts w:cs="v4.2.0" w:hint="eastAsia"/>
                  <w:bCs/>
                  <w:lang w:eastAsia="zh-CN"/>
                </w:rPr>
                <w:t>1</w:t>
              </w:r>
              <w:r>
                <w:rPr>
                  <w:rFonts w:cs="v4.2.0"/>
                  <w:bCs/>
                  <w:lang w:eastAsia="zh-CN"/>
                </w:rPr>
                <w:t>~4</w:t>
              </w:r>
            </w:ins>
          </w:p>
        </w:tc>
        <w:tc>
          <w:tcPr>
            <w:tcW w:w="1787" w:type="dxa"/>
            <w:gridSpan w:val="3"/>
            <w:tcBorders>
              <w:top w:val="single" w:sz="4" w:space="0" w:color="auto"/>
              <w:left w:val="single" w:sz="4" w:space="0" w:color="auto"/>
              <w:bottom w:val="single" w:sz="4" w:space="0" w:color="auto"/>
              <w:right w:val="single" w:sz="4" w:space="0" w:color="auto"/>
            </w:tcBorders>
          </w:tcPr>
          <w:p w:rsidR="00D85B5F" w:rsidRPr="00F3115A" w:rsidRDefault="00D85B5F" w:rsidP="00D85B5F">
            <w:pPr>
              <w:pStyle w:val="TAC"/>
              <w:spacing w:line="256" w:lineRule="auto"/>
              <w:rPr>
                <w:ins w:id="6425" w:author="Huawei" w:date="2022-01-19T13:51:00Z"/>
                <w:lang w:eastAsia="x-none"/>
              </w:rPr>
            </w:pPr>
            <w:ins w:id="6426" w:author="Huawei" w:date="2022-01-19T13:52:00Z">
              <w:r w:rsidRPr="007C3161">
                <w:rPr>
                  <w:rFonts w:cs="v4.2.0"/>
                </w:rPr>
                <w:t>N/A</w:t>
              </w:r>
            </w:ins>
          </w:p>
        </w:tc>
        <w:tc>
          <w:tcPr>
            <w:tcW w:w="1756" w:type="dxa"/>
            <w:gridSpan w:val="2"/>
            <w:tcBorders>
              <w:top w:val="single" w:sz="4" w:space="0" w:color="auto"/>
              <w:left w:val="single" w:sz="4" w:space="0" w:color="auto"/>
              <w:bottom w:val="single" w:sz="4" w:space="0" w:color="auto"/>
              <w:right w:val="single" w:sz="4" w:space="0" w:color="auto"/>
            </w:tcBorders>
          </w:tcPr>
          <w:p w:rsidR="00D85B5F" w:rsidRDefault="00D85B5F" w:rsidP="00D85B5F">
            <w:pPr>
              <w:pStyle w:val="TAC"/>
              <w:spacing w:line="256" w:lineRule="auto"/>
              <w:rPr>
                <w:ins w:id="6427" w:author="Huawei" w:date="2022-01-19T13:51:00Z"/>
                <w:lang w:eastAsia="x-none"/>
              </w:rPr>
            </w:pPr>
            <w:ins w:id="6428" w:author="Huawei" w:date="2022-01-19T13:52:00Z">
              <w:r w:rsidRPr="00730F54">
                <w:rPr>
                  <w:rFonts w:cs="v4.2.0"/>
                  <w:bCs/>
                  <w:lang w:eastAsia="zh-CN"/>
                </w:rPr>
                <w:t>16</w:t>
              </w:r>
            </w:ins>
          </w:p>
        </w:tc>
      </w:tr>
      <w:tr w:rsidR="00D85B5F" w:rsidRPr="00EC61C3" w:rsidTr="00614783">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bCs/>
              </w:rPr>
            </w:pPr>
            <w:r w:rsidRPr="00EC61C3">
              <w:rPr>
                <w:rFonts w:cs="Arial"/>
                <w:bCs/>
              </w:rPr>
              <w:t xml:space="preserve">SSB </w:t>
            </w:r>
          </w:p>
        </w:tc>
        <w:tc>
          <w:tcPr>
            <w:tcW w:w="822" w:type="dxa"/>
            <w:vMerge w:val="restart"/>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1, 2</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lang w:eastAsia="x-none"/>
              </w:rPr>
              <w:t>SSB.</w:t>
            </w:r>
            <w:r>
              <w:rPr>
                <w:lang w:eastAsia="x-none"/>
              </w:rPr>
              <w:t>7</w:t>
            </w:r>
            <w:r w:rsidRPr="00EC61C3">
              <w:rPr>
                <w:lang w:eastAsia="x-none"/>
              </w:rPr>
              <w:t xml:space="preserve"> FR2</w:t>
            </w:r>
          </w:p>
        </w:tc>
      </w:tr>
      <w:tr w:rsidR="00D85B5F" w:rsidRPr="00EC61C3" w:rsidTr="00614783">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rsidR="00D85B5F" w:rsidRPr="00EC61C3" w:rsidRDefault="00D85B5F" w:rsidP="00A97A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bCs/>
              </w:rPr>
            </w:pPr>
            <w:r w:rsidRPr="00EC61C3">
              <w:rPr>
                <w:rFonts w:cs="v4.2.0"/>
                <w:bCs/>
              </w:rPr>
              <w:t>3, 4</w:t>
            </w:r>
          </w:p>
        </w:tc>
        <w:tc>
          <w:tcPr>
            <w:tcW w:w="1787"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lang w:eastAsia="x-none"/>
              </w:rPr>
            </w:pPr>
            <w:r w:rsidRPr="00EC61C3">
              <w:rPr>
                <w:lang w:eastAsia="x-none"/>
              </w:rPr>
              <w:t>SSB.</w:t>
            </w:r>
            <w:r>
              <w:rPr>
                <w:lang w:eastAsia="x-none"/>
              </w:rPr>
              <w:t>8</w:t>
            </w:r>
            <w:r w:rsidRPr="00EC61C3">
              <w:rPr>
                <w:lang w:eastAsia="x-none"/>
              </w:rPr>
              <w:t xml:space="preserve"> FR2</w:t>
            </w:r>
          </w:p>
        </w:tc>
      </w:tr>
      <w:tr w:rsidR="00D85B5F" w:rsidRPr="00EC61C3" w:rsidTr="00614783">
        <w:trPr>
          <w:cantSplit/>
          <w:jc w:val="center"/>
        </w:trPr>
        <w:tc>
          <w:tcPr>
            <w:tcW w:w="2547"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C61C3">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spacing w:line="256" w:lineRule="auto"/>
              <w:rPr>
                <w:rFonts w:cs="v4.2.0"/>
              </w:rPr>
            </w:pPr>
            <w:r w:rsidRPr="00EC61C3">
              <w:rPr>
                <w:rFonts w:cs="v4.2.0"/>
              </w:rPr>
              <w:t>AWGN</w:t>
            </w:r>
          </w:p>
        </w:tc>
        <w:tc>
          <w:tcPr>
            <w:tcW w:w="1772"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spacing w:line="256" w:lineRule="auto"/>
              <w:rPr>
                <w:rFonts w:cs="v4.2.0"/>
              </w:rPr>
            </w:pPr>
            <w:r>
              <w:rPr>
                <w:rFonts w:cs="v4.2.0"/>
              </w:rPr>
              <w:t>AWGN</w:t>
            </w:r>
          </w:p>
        </w:tc>
      </w:tr>
    </w:tbl>
    <w:p w:rsidR="00D85B5F" w:rsidRPr="00EC61C3" w:rsidRDefault="00D85B5F" w:rsidP="00D85B5F"/>
    <w:p w:rsidR="00D85B5F" w:rsidRPr="00EC61C3" w:rsidRDefault="00D85B5F" w:rsidP="00D85B5F">
      <w:pPr>
        <w:pStyle w:val="TH"/>
        <w:rPr>
          <w:rFonts w:cs="v4.2.0"/>
        </w:rPr>
      </w:pPr>
      <w:bookmarkStart w:id="6429" w:name="_Toc535476421"/>
      <w:r w:rsidRPr="00EC61C3">
        <w:rPr>
          <w:rFonts w:cs="v4.2.0"/>
        </w:rPr>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D85B5F" w:rsidRPr="00EC61C3" w:rsidTr="00A97AC3">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Cell 3</w:t>
            </w:r>
          </w:p>
        </w:tc>
      </w:tr>
      <w:tr w:rsidR="00D85B5F" w:rsidRPr="00EC61C3" w:rsidTr="00A97AC3">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H"/>
            </w:pP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H"/>
              <w:rPr>
                <w:lang w:eastAsia="zh-CN"/>
              </w:rPr>
            </w:pPr>
            <w:r w:rsidRPr="00EC61C3">
              <w:rPr>
                <w:lang w:eastAsia="zh-CN"/>
              </w:rPr>
              <w:t>T2</w:t>
            </w:r>
          </w:p>
        </w:tc>
      </w:tr>
      <w:tr w:rsidR="00D85B5F" w:rsidRPr="00EC61C3" w:rsidTr="00A97AC3">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lang w:eastAsia="zh-CN"/>
              </w:rPr>
            </w:pPr>
            <w:r w:rsidRPr="00EC61C3">
              <w:rPr>
                <w:lang w:eastAsia="zh-CN"/>
              </w:rPr>
              <w:t>Setup 3 defined in A.3.15.3</w:t>
            </w:r>
          </w:p>
        </w:tc>
      </w:tr>
      <w:tr w:rsidR="00D85B5F" w:rsidRPr="00EC61C3" w:rsidTr="00A97AC3">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rsidR="00D85B5F" w:rsidRPr="00EC61C3" w:rsidRDefault="00D85B5F" w:rsidP="00A97AC3">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D85B5F" w:rsidRPr="00EC61C3" w:rsidTr="00A97AC3">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p>
        </w:tc>
        <w:tc>
          <w:tcPr>
            <w:tcW w:w="1701" w:type="dxa"/>
            <w:tcBorders>
              <w:top w:val="nil"/>
              <w:left w:val="single" w:sz="4" w:space="0" w:color="auto"/>
              <w:bottom w:val="single" w:sz="4" w:space="0" w:color="auto"/>
              <w:right w:val="single" w:sz="4" w:space="0" w:color="auto"/>
            </w:tcBorders>
            <w:shd w:val="clear" w:color="auto" w:fill="auto"/>
          </w:tcPr>
          <w:p w:rsidR="00D85B5F" w:rsidRPr="00EC61C3" w:rsidRDefault="00D85B5F" w:rsidP="00A97AC3">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b/>
              </w:rPr>
            </w:pPr>
            <w:r>
              <w:rPr>
                <w:rFonts w:cs="v4.2.0" w:hint="eastAsia"/>
                <w:lang w:eastAsia="zh-CN"/>
              </w:rPr>
              <w:t>R</w:t>
            </w:r>
            <w:r>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v4.2.0"/>
                <w:b/>
                <w:lang w:eastAsia="zh-CN"/>
              </w:rPr>
            </w:pPr>
            <w:r>
              <w:rPr>
                <w:rFonts w:cs="v4.2.0" w:hint="eastAsia"/>
                <w:lang w:eastAsia="zh-CN"/>
              </w:rPr>
              <w:t>R</w:t>
            </w:r>
            <w:r>
              <w:rPr>
                <w:rFonts w:cs="v4.2.0"/>
                <w:lang w:eastAsia="zh-CN"/>
              </w:rPr>
              <w:t>ough</w:t>
            </w:r>
          </w:p>
        </w:tc>
      </w:tr>
      <w:tr w:rsidR="00D85B5F" w:rsidRPr="00EC61C3" w:rsidTr="00A97AC3">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rsidR="00D85B5F" w:rsidRPr="00EC61C3" w:rsidRDefault="00D85B5F" w:rsidP="00A97AC3">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rsidR="00D85B5F" w:rsidRPr="00EC61C3" w:rsidRDefault="00D85B5F" w:rsidP="00A97AC3">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w:t>
            </w: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-89</w:t>
            </w:r>
          </w:p>
        </w:tc>
      </w:tr>
      <w:tr w:rsidR="00D85B5F" w:rsidRPr="00EC61C3" w:rsidTr="00A97AC3">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rPr>
                <w:rFonts w:cs="Arial"/>
              </w:rPr>
            </w:pPr>
            <w:r w:rsidRPr="00EC61C3">
              <w:rPr>
                <w:rFonts w:cs="Arial"/>
              </w:rPr>
              <w:t>-</w:t>
            </w: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rPr>
                <w:rFonts w:cs="Arial"/>
              </w:rPr>
            </w:pPr>
            <w:r>
              <w:rPr>
                <w:rFonts w:cs="Arial"/>
              </w:rPr>
              <w:t>-86</w:t>
            </w:r>
          </w:p>
        </w:tc>
      </w:tr>
      <w:tr w:rsidR="00D85B5F" w:rsidRPr="00EC61C3" w:rsidTr="00A97AC3">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L"/>
            </w:pPr>
            <w:r w:rsidRPr="00EC61C3">
              <w:rPr>
                <w:noProof/>
                <w:position w:val="-12"/>
                <w:lang w:val="en-US" w:eastAsia="zh-CN"/>
              </w:rPr>
              <w:drawing>
                <wp:inline distT="0" distB="0" distL="0" distR="0" wp14:anchorId="0A1F63CC" wp14:editId="71442C40">
                  <wp:extent cx="401955" cy="248285"/>
                  <wp:effectExtent l="0" t="0" r="0" b="0"/>
                  <wp:docPr id="1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rsidR="00D85B5F" w:rsidRPr="00EC61C3" w:rsidRDefault="00D85B5F" w:rsidP="00A97AC3">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t>-0.12</w:t>
            </w:r>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D85B5F" w:rsidRPr="00EC61C3" w:rsidTr="00A97AC3">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rsidR="00D85B5F" w:rsidRPr="00EC61C3" w:rsidRDefault="00D85B5F" w:rsidP="00A97AC3">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w:t>
            </w:r>
            <w:r>
              <w:t>9</w:t>
            </w:r>
          </w:p>
        </w:tc>
      </w:tr>
      <w:tr w:rsidR="00D85B5F" w:rsidRPr="00EC61C3" w:rsidTr="00A97AC3">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rsidR="00D85B5F" w:rsidRPr="00EC61C3" w:rsidRDefault="00D85B5F" w:rsidP="00A97AC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C"/>
            </w:pPr>
            <w:r w:rsidRPr="00EC61C3">
              <w:t>-8</w:t>
            </w:r>
            <w:r>
              <w:t>6</w:t>
            </w:r>
          </w:p>
        </w:tc>
      </w:tr>
      <w:tr w:rsidR="00D85B5F" w:rsidRPr="00EC61C3" w:rsidTr="00614783">
        <w:trPr>
          <w:cantSplit/>
          <w:trHeight w:val="90"/>
          <w:jc w:val="center"/>
          <w:ins w:id="6430" w:author="Huawei" w:date="2022-01-19T13:52:00Z"/>
        </w:trPr>
        <w:tc>
          <w:tcPr>
            <w:tcW w:w="1647" w:type="dxa"/>
            <w:vMerge w:val="restart"/>
            <w:tcBorders>
              <w:top w:val="nil"/>
              <w:left w:val="single" w:sz="4" w:space="0" w:color="auto"/>
              <w:right w:val="single" w:sz="4" w:space="0" w:color="auto"/>
            </w:tcBorders>
            <w:shd w:val="clear" w:color="auto" w:fill="auto"/>
          </w:tcPr>
          <w:p w:rsidR="00D85B5F" w:rsidRPr="00EC61C3" w:rsidRDefault="00D85B5F" w:rsidP="00D85B5F">
            <w:pPr>
              <w:pStyle w:val="TAL"/>
              <w:rPr>
                <w:ins w:id="6431" w:author="Huawei" w:date="2022-01-19T13:52:00Z"/>
              </w:rPr>
            </w:pPr>
            <w:ins w:id="6432" w:author="Huawei" w:date="2022-01-19T13:53:00Z">
              <w:r w:rsidRPr="007C3161">
                <w:rPr>
                  <w:noProof/>
                  <w:position w:val="-6"/>
                  <w:lang w:val="en-US" w:eastAsia="zh-CN"/>
                </w:rPr>
                <w:drawing>
                  <wp:inline distT="0" distB="0" distL="0" distR="0" wp14:anchorId="127CEB51" wp14:editId="5D5C3108">
                    <wp:extent cx="170180" cy="170180"/>
                    <wp:effectExtent l="0" t="0" r="0" b="0"/>
                    <wp:docPr id="1"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nil"/>
              <w:left w:val="single" w:sz="4" w:space="0" w:color="auto"/>
              <w:right w:val="single" w:sz="4" w:space="0" w:color="auto"/>
            </w:tcBorders>
            <w:shd w:val="clear" w:color="auto" w:fill="auto"/>
          </w:tcPr>
          <w:p w:rsidR="00D85B5F" w:rsidRPr="00EC61C3" w:rsidRDefault="00D85B5F" w:rsidP="00D85B5F">
            <w:pPr>
              <w:pStyle w:val="TAC"/>
              <w:rPr>
                <w:ins w:id="6433" w:author="Huawei" w:date="2022-01-19T13:52:00Z"/>
              </w:rPr>
            </w:pPr>
            <w:ins w:id="6434" w:author="Huawei" w:date="2022-01-19T13:53:00Z">
              <w:r w:rsidRPr="007C3161">
                <w:t>dBm/95.04MHz</w:t>
              </w:r>
            </w:ins>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35" w:author="Huawei" w:date="2022-01-19T13:52:00Z"/>
              </w:rPr>
            </w:pPr>
            <w:ins w:id="6436" w:author="Huawei" w:date="2022-01-19T13:53:00Z">
              <w:r>
                <w:rPr>
                  <w:rFonts w:hint="eastAsia"/>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37" w:author="Huawei" w:date="2022-01-19T13:52:00Z"/>
              </w:rPr>
            </w:pPr>
            <w:ins w:id="6438" w:author="Huawei" w:date="2022-01-19T13:53:00Z">
              <w:r w:rsidRPr="00CC794E">
                <w:t>-</w:t>
              </w:r>
              <w:r>
                <w:t>64.41</w:t>
              </w:r>
            </w:ins>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39" w:author="Huawei" w:date="2022-01-19T13:52:00Z"/>
              </w:rPr>
            </w:pPr>
            <w:ins w:id="6440" w:author="Huawei" w:date="2022-01-19T13:53:00Z">
              <w:r w:rsidRPr="00CC794E">
                <w:t>-</w:t>
              </w:r>
              <w:r>
                <w:t>64.41</w:t>
              </w:r>
            </w:ins>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41" w:author="Huawei" w:date="2022-01-19T13:52:00Z"/>
              </w:rPr>
            </w:pPr>
            <w:ins w:id="6442" w:author="Huawei" w:date="2022-01-19T13:53:00Z">
              <w:r w:rsidRPr="007C3161">
                <w:t>-Infinity</w:t>
              </w:r>
            </w:ins>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43" w:author="Huawei" w:date="2022-01-19T13:52:00Z"/>
              </w:rPr>
            </w:pPr>
            <w:ins w:id="6444" w:author="Huawei" w:date="2022-01-19T13:53:00Z">
              <w:r w:rsidRPr="00CC794E">
                <w:t>-</w:t>
              </w:r>
              <w:r>
                <w:t>64.41</w:t>
              </w:r>
            </w:ins>
          </w:p>
        </w:tc>
      </w:tr>
      <w:tr w:rsidR="00D85B5F" w:rsidRPr="00EC61C3" w:rsidTr="00614783">
        <w:trPr>
          <w:cantSplit/>
          <w:trHeight w:val="90"/>
          <w:jc w:val="center"/>
          <w:ins w:id="6445" w:author="Huawei" w:date="2022-01-19T13:52:00Z"/>
        </w:trPr>
        <w:tc>
          <w:tcPr>
            <w:tcW w:w="1647" w:type="dxa"/>
            <w:vMerge/>
            <w:tcBorders>
              <w:left w:val="single" w:sz="4" w:space="0" w:color="auto"/>
              <w:bottom w:val="single" w:sz="4" w:space="0" w:color="auto"/>
              <w:right w:val="single" w:sz="4" w:space="0" w:color="auto"/>
            </w:tcBorders>
            <w:shd w:val="clear" w:color="auto" w:fill="auto"/>
          </w:tcPr>
          <w:p w:rsidR="00D85B5F" w:rsidRPr="00EC61C3" w:rsidRDefault="00D85B5F" w:rsidP="00D85B5F">
            <w:pPr>
              <w:pStyle w:val="TAL"/>
              <w:rPr>
                <w:ins w:id="6446" w:author="Huawei" w:date="2022-01-19T13:52:00Z"/>
              </w:rPr>
            </w:pPr>
          </w:p>
        </w:tc>
        <w:tc>
          <w:tcPr>
            <w:tcW w:w="1722" w:type="dxa"/>
            <w:vMerge/>
            <w:tcBorders>
              <w:left w:val="single" w:sz="4" w:space="0" w:color="auto"/>
              <w:bottom w:val="single" w:sz="4" w:space="0" w:color="auto"/>
              <w:right w:val="single" w:sz="4" w:space="0" w:color="auto"/>
            </w:tcBorders>
            <w:shd w:val="clear" w:color="auto" w:fill="auto"/>
          </w:tcPr>
          <w:p w:rsidR="00D85B5F" w:rsidRPr="00EC61C3" w:rsidRDefault="00D85B5F" w:rsidP="00D85B5F">
            <w:pPr>
              <w:pStyle w:val="TAC"/>
              <w:rPr>
                <w:ins w:id="6447" w:author="Huawei" w:date="2022-01-19T13:52:00Z"/>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48" w:author="Huawei" w:date="2022-01-19T13:52:00Z"/>
              </w:rPr>
            </w:pPr>
            <w:ins w:id="6449" w:author="Huawei" w:date="2022-01-19T13:53:00Z">
              <w:r>
                <w:rPr>
                  <w:rFonts w:hint="eastAsia"/>
                  <w:lang w:eastAsia="zh-CN"/>
                </w:rPr>
                <w:t>3</w:t>
              </w:r>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50" w:author="Huawei" w:date="2022-01-19T13:52:00Z"/>
              </w:rPr>
            </w:pPr>
            <w:ins w:id="6451" w:author="Huawei" w:date="2022-01-19T13:53:00Z">
              <w:r>
                <w:t>-61.41</w:t>
              </w:r>
            </w:ins>
          </w:p>
        </w:tc>
        <w:tc>
          <w:tcPr>
            <w:tcW w:w="85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52" w:author="Huawei" w:date="2022-01-19T13:52:00Z"/>
              </w:rPr>
            </w:pPr>
            <w:ins w:id="6453" w:author="Huawei" w:date="2022-01-19T13:53:00Z">
              <w:r>
                <w:t>-61.41</w:t>
              </w:r>
            </w:ins>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54" w:author="Huawei" w:date="2022-01-19T13:52:00Z"/>
              </w:rPr>
            </w:pPr>
            <w:ins w:id="6455" w:author="Huawei" w:date="2022-01-19T13:53:00Z">
              <w:r w:rsidRPr="007C3161">
                <w:t>-Infinity</w:t>
              </w:r>
            </w:ins>
          </w:p>
        </w:tc>
        <w:tc>
          <w:tcPr>
            <w:tcW w:w="921" w:type="dxa"/>
            <w:gridSpan w:val="2"/>
            <w:tcBorders>
              <w:top w:val="single" w:sz="4" w:space="0" w:color="auto"/>
              <w:left w:val="single" w:sz="4" w:space="0" w:color="auto"/>
              <w:bottom w:val="single" w:sz="4" w:space="0" w:color="auto"/>
              <w:right w:val="single" w:sz="4" w:space="0" w:color="auto"/>
            </w:tcBorders>
          </w:tcPr>
          <w:p w:rsidR="00D85B5F" w:rsidRPr="00EC61C3" w:rsidRDefault="00D85B5F" w:rsidP="00D85B5F">
            <w:pPr>
              <w:pStyle w:val="TAC"/>
              <w:rPr>
                <w:ins w:id="6456" w:author="Huawei" w:date="2022-01-19T13:52:00Z"/>
              </w:rPr>
            </w:pPr>
            <w:ins w:id="6457" w:author="Huawei" w:date="2022-01-19T13:53:00Z">
              <w:r>
                <w:t>-61.41</w:t>
              </w:r>
            </w:ins>
          </w:p>
        </w:tc>
      </w:tr>
      <w:tr w:rsidR="00D85B5F" w:rsidRPr="00EC61C3" w:rsidDel="00D85B5F" w:rsidTr="00A97AC3">
        <w:trPr>
          <w:cantSplit/>
          <w:trHeight w:val="219"/>
          <w:jc w:val="center"/>
          <w:del w:id="6458" w:author="Huawei" w:date="2022-01-19T13:53:00Z"/>
        </w:trPr>
        <w:tc>
          <w:tcPr>
            <w:tcW w:w="1647" w:type="dxa"/>
            <w:tcBorders>
              <w:top w:val="single" w:sz="4" w:space="0" w:color="auto"/>
              <w:left w:val="single" w:sz="4" w:space="0" w:color="auto"/>
              <w:right w:val="single" w:sz="4" w:space="0" w:color="auto"/>
            </w:tcBorders>
            <w:hideMark/>
          </w:tcPr>
          <w:p w:rsidR="00D85B5F" w:rsidRPr="00EC61C3" w:rsidDel="00D85B5F" w:rsidRDefault="00D85B5F" w:rsidP="00A97AC3">
            <w:pPr>
              <w:pStyle w:val="TAL"/>
              <w:rPr>
                <w:del w:id="6459" w:author="Huawei" w:date="2022-01-19T13:53:00Z"/>
              </w:rPr>
            </w:pPr>
            <w:del w:id="6460" w:author="Huawei" w:date="2022-01-19T13:53:00Z">
              <w:r w:rsidRPr="00EC61C3" w:rsidDel="00D85B5F">
                <w:rPr>
                  <w:noProof/>
                  <w:position w:val="-6"/>
                  <w:lang w:val="en-US" w:eastAsia="zh-CN"/>
                </w:rPr>
                <w:drawing>
                  <wp:inline distT="0" distB="0" distL="0" distR="0" wp14:anchorId="5F62745B" wp14:editId="5F16B07B">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D85B5F" w:rsidRPr="00EC61C3" w:rsidDel="00D85B5F" w:rsidRDefault="00D85B5F" w:rsidP="00A97AC3">
            <w:pPr>
              <w:pStyle w:val="TAC"/>
              <w:rPr>
                <w:del w:id="6461" w:author="Huawei" w:date="2022-01-19T13:53:00Z"/>
              </w:rPr>
            </w:pPr>
            <w:del w:id="6462" w:author="Huawei" w:date="2022-01-19T13:53:00Z">
              <w:r w:rsidRPr="00EC61C3" w:rsidDel="00D85B5F">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D85B5F" w:rsidRPr="00EC61C3" w:rsidDel="00D85B5F" w:rsidRDefault="00D85B5F" w:rsidP="00A97AC3">
            <w:pPr>
              <w:pStyle w:val="TAC"/>
              <w:rPr>
                <w:del w:id="6463" w:author="Huawei" w:date="2022-01-19T13:53:00Z"/>
              </w:rPr>
            </w:pPr>
            <w:del w:id="6464" w:author="Huawei" w:date="2022-01-19T13:53:00Z">
              <w:r w:rsidRPr="00EC61C3" w:rsidDel="00D85B5F">
                <w:delText>1</w:delText>
              </w:r>
              <w:r w:rsidDel="00D85B5F">
                <w:delText>, 2</w:delText>
              </w:r>
            </w:del>
          </w:p>
        </w:tc>
        <w:tc>
          <w:tcPr>
            <w:tcW w:w="850" w:type="dxa"/>
            <w:tcBorders>
              <w:top w:val="single" w:sz="4" w:space="0" w:color="auto"/>
              <w:left w:val="single" w:sz="4" w:space="0" w:color="auto"/>
              <w:right w:val="single" w:sz="4" w:space="0" w:color="auto"/>
            </w:tcBorders>
            <w:vAlign w:val="center"/>
            <w:hideMark/>
          </w:tcPr>
          <w:p w:rsidR="00D85B5F" w:rsidRPr="00EC61C3" w:rsidDel="00D85B5F" w:rsidRDefault="00D85B5F" w:rsidP="00A97AC3">
            <w:pPr>
              <w:pStyle w:val="TAC"/>
              <w:rPr>
                <w:del w:id="6465" w:author="Huawei" w:date="2022-01-19T13:53:00Z"/>
              </w:rPr>
            </w:pPr>
            <w:del w:id="6466" w:author="Huawei" w:date="2022-01-19T13:53:00Z">
              <w:r w:rsidRPr="00EC61C3" w:rsidDel="00D85B5F">
                <w:delText>-</w:delText>
              </w:r>
              <w:r w:rsidDel="00D85B5F">
                <w:delText>64.41</w:delText>
              </w:r>
            </w:del>
          </w:p>
        </w:tc>
        <w:tc>
          <w:tcPr>
            <w:tcW w:w="851" w:type="dxa"/>
            <w:gridSpan w:val="2"/>
            <w:tcBorders>
              <w:top w:val="single" w:sz="4" w:space="0" w:color="auto"/>
              <w:left w:val="single" w:sz="4" w:space="0" w:color="auto"/>
              <w:right w:val="single" w:sz="4" w:space="0" w:color="auto"/>
            </w:tcBorders>
            <w:vAlign w:val="center"/>
          </w:tcPr>
          <w:p w:rsidR="00D85B5F" w:rsidRPr="00EC61C3" w:rsidDel="00D85B5F" w:rsidRDefault="00D85B5F" w:rsidP="00A97AC3">
            <w:pPr>
              <w:pStyle w:val="TAC"/>
              <w:rPr>
                <w:del w:id="6467" w:author="Huawei" w:date="2022-01-19T13:53:00Z"/>
              </w:rPr>
            </w:pPr>
            <w:del w:id="6468" w:author="Huawei" w:date="2022-01-19T13:53:00Z">
              <w:r w:rsidDel="00D85B5F">
                <w:delText>-64.41</w:delText>
              </w:r>
            </w:del>
          </w:p>
        </w:tc>
        <w:tc>
          <w:tcPr>
            <w:tcW w:w="1842" w:type="dxa"/>
            <w:gridSpan w:val="4"/>
            <w:tcBorders>
              <w:top w:val="single" w:sz="4" w:space="0" w:color="auto"/>
              <w:left w:val="single" w:sz="4" w:space="0" w:color="auto"/>
              <w:right w:val="single" w:sz="4" w:space="0" w:color="auto"/>
            </w:tcBorders>
            <w:vAlign w:val="center"/>
            <w:hideMark/>
          </w:tcPr>
          <w:p w:rsidR="00D85B5F" w:rsidRPr="00EC61C3" w:rsidDel="00D85B5F" w:rsidRDefault="00D85B5F" w:rsidP="00A97AC3">
            <w:pPr>
              <w:pStyle w:val="TAC"/>
              <w:rPr>
                <w:del w:id="6469" w:author="Huawei" w:date="2022-01-19T13:53:00Z"/>
              </w:rPr>
            </w:pPr>
            <w:del w:id="6470" w:author="Huawei" w:date="2022-01-19T13:53:00Z">
              <w:r w:rsidDel="00D85B5F">
                <w:delText>See Cell 2 columns</w:delText>
              </w:r>
            </w:del>
          </w:p>
        </w:tc>
      </w:tr>
      <w:tr w:rsidR="00D85B5F" w:rsidRPr="00EC61C3" w:rsidDel="00D85B5F" w:rsidTr="00A97AC3">
        <w:trPr>
          <w:cantSplit/>
          <w:trHeight w:val="219"/>
          <w:jc w:val="center"/>
          <w:del w:id="6471" w:author="Huawei" w:date="2022-01-19T13:53:00Z"/>
        </w:trPr>
        <w:tc>
          <w:tcPr>
            <w:tcW w:w="1647" w:type="dxa"/>
            <w:tcBorders>
              <w:left w:val="single" w:sz="4" w:space="0" w:color="auto"/>
              <w:bottom w:val="single" w:sz="4" w:space="0" w:color="auto"/>
              <w:right w:val="single" w:sz="4" w:space="0" w:color="auto"/>
            </w:tcBorders>
          </w:tcPr>
          <w:p w:rsidR="00D85B5F" w:rsidRPr="00EC61C3" w:rsidDel="00D85B5F" w:rsidRDefault="00D85B5F" w:rsidP="00A97AC3">
            <w:pPr>
              <w:pStyle w:val="TAL"/>
              <w:rPr>
                <w:del w:id="6472" w:author="Huawei" w:date="2022-01-19T13:53:00Z"/>
                <w:noProof/>
                <w:position w:val="-6"/>
                <w:lang w:eastAsia="en-GB"/>
              </w:rPr>
            </w:pPr>
          </w:p>
        </w:tc>
        <w:tc>
          <w:tcPr>
            <w:tcW w:w="1722" w:type="dxa"/>
            <w:tcBorders>
              <w:left w:val="single" w:sz="4" w:space="0" w:color="auto"/>
              <w:bottom w:val="single" w:sz="4" w:space="0" w:color="auto"/>
              <w:right w:val="single" w:sz="4" w:space="0" w:color="auto"/>
            </w:tcBorders>
          </w:tcPr>
          <w:p w:rsidR="00D85B5F" w:rsidRPr="00EC61C3" w:rsidDel="00D85B5F" w:rsidRDefault="00D85B5F" w:rsidP="00A97AC3">
            <w:pPr>
              <w:pStyle w:val="TAC"/>
              <w:rPr>
                <w:del w:id="6473" w:author="Huawei" w:date="2022-01-19T13:53:00Z"/>
              </w:rPr>
            </w:pPr>
          </w:p>
        </w:tc>
        <w:tc>
          <w:tcPr>
            <w:tcW w:w="1701" w:type="dxa"/>
            <w:tcBorders>
              <w:top w:val="single" w:sz="4" w:space="0" w:color="auto"/>
              <w:left w:val="single" w:sz="4" w:space="0" w:color="auto"/>
              <w:bottom w:val="single" w:sz="4" w:space="0" w:color="auto"/>
              <w:right w:val="single" w:sz="4" w:space="0" w:color="auto"/>
            </w:tcBorders>
          </w:tcPr>
          <w:p w:rsidR="00D85B5F" w:rsidRPr="00EC61C3" w:rsidDel="00D85B5F" w:rsidRDefault="00D85B5F" w:rsidP="00A97AC3">
            <w:pPr>
              <w:pStyle w:val="TAC"/>
              <w:rPr>
                <w:del w:id="6474" w:author="Huawei" w:date="2022-01-19T13:53:00Z"/>
              </w:rPr>
            </w:pPr>
            <w:del w:id="6475" w:author="Huawei" w:date="2022-01-19T13:53:00Z">
              <w:r w:rsidDel="00D85B5F">
                <w:delText>3, 4</w:delText>
              </w:r>
            </w:del>
          </w:p>
        </w:tc>
        <w:tc>
          <w:tcPr>
            <w:tcW w:w="850" w:type="dxa"/>
            <w:tcBorders>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76" w:author="Huawei" w:date="2022-01-19T13:53:00Z"/>
              </w:rPr>
            </w:pPr>
            <w:del w:id="6477" w:author="Huawei" w:date="2022-01-19T13:53:00Z">
              <w:r w:rsidDel="00D85B5F">
                <w:delText>-61.41</w:delText>
              </w:r>
            </w:del>
          </w:p>
        </w:tc>
        <w:tc>
          <w:tcPr>
            <w:tcW w:w="851" w:type="dxa"/>
            <w:gridSpan w:val="2"/>
            <w:tcBorders>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78" w:author="Huawei" w:date="2022-01-19T13:53:00Z"/>
              </w:rPr>
            </w:pPr>
            <w:del w:id="6479" w:author="Huawei" w:date="2022-01-19T13:53:00Z">
              <w:r w:rsidDel="00D85B5F">
                <w:delText>-61.41</w:delText>
              </w:r>
            </w:del>
          </w:p>
        </w:tc>
        <w:tc>
          <w:tcPr>
            <w:tcW w:w="1842" w:type="dxa"/>
            <w:gridSpan w:val="4"/>
            <w:tcBorders>
              <w:left w:val="single" w:sz="4" w:space="0" w:color="auto"/>
              <w:bottom w:val="single" w:sz="4" w:space="0" w:color="auto"/>
              <w:right w:val="single" w:sz="4" w:space="0" w:color="auto"/>
            </w:tcBorders>
            <w:vAlign w:val="center"/>
          </w:tcPr>
          <w:p w:rsidR="00D85B5F" w:rsidRPr="00EC61C3" w:rsidDel="00D85B5F" w:rsidRDefault="00D85B5F" w:rsidP="00A97AC3">
            <w:pPr>
              <w:pStyle w:val="TAC"/>
              <w:rPr>
                <w:del w:id="6480" w:author="Huawei" w:date="2022-01-19T13:53:00Z"/>
              </w:rPr>
            </w:pPr>
          </w:p>
        </w:tc>
      </w:tr>
      <w:tr w:rsidR="00D85B5F" w:rsidRPr="00EC61C3" w:rsidTr="00A97AC3">
        <w:trPr>
          <w:cantSplit/>
          <w:trHeight w:val="219"/>
          <w:jc w:val="center"/>
        </w:trPr>
        <w:tc>
          <w:tcPr>
            <w:tcW w:w="3369" w:type="dxa"/>
            <w:gridSpan w:val="2"/>
            <w:tcBorders>
              <w:left w:val="single" w:sz="4" w:space="0" w:color="auto"/>
              <w:bottom w:val="single" w:sz="4" w:space="0" w:color="auto"/>
              <w:right w:val="single" w:sz="4" w:space="0" w:color="auto"/>
            </w:tcBorders>
          </w:tcPr>
          <w:p w:rsidR="00D85B5F" w:rsidRPr="00EC61C3" w:rsidRDefault="00D85B5F" w:rsidP="00A97AC3">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D85B5F" w:rsidRPr="00EC61C3" w:rsidRDefault="00D85B5F" w:rsidP="00A97AC3">
            <w:pPr>
              <w:pStyle w:val="TAC"/>
            </w:pPr>
            <w:r>
              <w:rPr>
                <w:rFonts w:hint="eastAsia"/>
                <w:lang w:eastAsia="zh-CN"/>
              </w:rPr>
              <w:t>1</w:t>
            </w:r>
            <w:r>
              <w:rPr>
                <w:lang w:eastAsia="zh-CN"/>
              </w:rPr>
              <w:t>~4</w:t>
            </w:r>
          </w:p>
        </w:tc>
        <w:tc>
          <w:tcPr>
            <w:tcW w:w="3543" w:type="dxa"/>
            <w:gridSpan w:val="7"/>
            <w:tcBorders>
              <w:left w:val="single" w:sz="4" w:space="0" w:color="auto"/>
              <w:bottom w:val="single" w:sz="4" w:space="0" w:color="auto"/>
              <w:right w:val="single" w:sz="4" w:space="0" w:color="auto"/>
            </w:tcBorders>
            <w:vAlign w:val="center"/>
          </w:tcPr>
          <w:p w:rsidR="00D85B5F" w:rsidRPr="00EC61C3" w:rsidRDefault="00D85B5F" w:rsidP="00A97AC3">
            <w:pPr>
              <w:pStyle w:val="TAC"/>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D85B5F" w:rsidRPr="00EC61C3" w:rsidTr="00A97AC3">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rsidR="00D85B5F" w:rsidRPr="00EC61C3" w:rsidRDefault="00D85B5F" w:rsidP="00A97AC3">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rsidR="00D85B5F" w:rsidRPr="00EC61C3" w:rsidRDefault="00D85B5F" w:rsidP="00A97AC3">
            <w:pPr>
              <w:pStyle w:val="TAN"/>
            </w:pPr>
            <w:r w:rsidRPr="00EC61C3">
              <w:t xml:space="preserve">Note 2: </w:t>
            </w:r>
            <w:r w:rsidRPr="00EC61C3">
              <w:rPr>
                <w:rFonts w:cs="Arial"/>
                <w:lang w:val="en-US"/>
              </w:rPr>
              <w:tab/>
            </w:r>
            <w:r>
              <w:rPr>
                <w:rFonts w:cs="Arial"/>
                <w:lang w:val="en-US"/>
              </w:rPr>
              <w:t>Void</w:t>
            </w:r>
          </w:p>
          <w:p w:rsidR="00D85B5F" w:rsidRDefault="00D85B5F" w:rsidP="00A97AC3">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rsidR="00D85B5F" w:rsidRDefault="00D85B5F" w:rsidP="00A97AC3">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rsidR="00D85B5F" w:rsidRPr="00EC61C3" w:rsidRDefault="00D85B5F" w:rsidP="00A97AC3">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Es/Iot</w:t>
            </w:r>
            <w:r w:rsidRPr="00E101AF">
              <w:rPr>
                <w:rFonts w:cs="Arial"/>
                <w:vertAlign w:val="subscript"/>
                <w:lang w:val="en-US"/>
              </w:rPr>
              <w:t>BB</w:t>
            </w:r>
            <w:r w:rsidRPr="00E101AF">
              <w:rPr>
                <w:rFonts w:cs="Arial"/>
                <w:lang w:val="en-US"/>
              </w:rPr>
              <w:t xml:space="preserve"> includes the effect of UE internal noise up to the value assumed for the associated Refsens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rsidR="00D85B5F" w:rsidRDefault="00D85B5F" w:rsidP="00D85B5F"/>
    <w:p w:rsidR="00D85B5F" w:rsidRDefault="00D85B5F" w:rsidP="00D85B5F">
      <w:pPr>
        <w:pStyle w:val="TF"/>
      </w:pPr>
      <w:r>
        <w:object w:dxaOrig="8511" w:dyaOrig="5731">
          <v:shape id="_x0000_i1058" type="#_x0000_t75" style="width:365.5pt;height:242.5pt" o:ole="">
            <v:imagedata r:id="rId59" o:title=""/>
          </v:shape>
          <o:OLEObject Type="Embed" ProgID="Visio.Drawing.15" ShapeID="_x0000_i1058" DrawAspect="Content" ObjectID="_1707774420" r:id="rId61"/>
        </w:object>
      </w:r>
    </w:p>
    <w:p w:rsidR="00D85B5F" w:rsidRPr="00EC61C3" w:rsidRDefault="00D85B5F" w:rsidP="00D85B5F">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rsidR="00D85B5F" w:rsidRPr="00EC61C3" w:rsidRDefault="00D85B5F" w:rsidP="00D85B5F"/>
    <w:p w:rsidR="00D85B5F" w:rsidRPr="00EC61C3" w:rsidRDefault="00D85B5F" w:rsidP="00D85B5F">
      <w:pPr>
        <w:pStyle w:val="5"/>
        <w:rPr>
          <w:snapToGrid w:val="0"/>
        </w:rPr>
      </w:pPr>
      <w:r w:rsidRPr="00EC61C3">
        <w:rPr>
          <w:snapToGrid w:val="0"/>
        </w:rPr>
        <w:t>A.5.6.1.3.2</w:t>
      </w:r>
      <w:r w:rsidRPr="00EC61C3">
        <w:rPr>
          <w:snapToGrid w:val="0"/>
        </w:rPr>
        <w:tab/>
        <w:t>Test Requirements</w:t>
      </w:r>
      <w:bookmarkEnd w:id="6429"/>
    </w:p>
    <w:p w:rsidR="00D85B5F" w:rsidRPr="00EC61C3" w:rsidRDefault="00D85B5F" w:rsidP="00D85B5F">
      <w:pPr>
        <w:rPr>
          <w:rFonts w:cs="v4.2.0"/>
        </w:rPr>
      </w:pPr>
      <w:r w:rsidRPr="00EC61C3">
        <w:rPr>
          <w:rFonts w:cs="v4.2.0"/>
        </w:rPr>
        <w:t>In the test, the UE shall send one Event A3 triggered measurement report, with a measurement reporting delay less than X ms from the beginning of time period T2, where X is</w:t>
      </w:r>
    </w:p>
    <w:p w:rsidR="00D85B5F" w:rsidRPr="00EC61C3" w:rsidRDefault="00D85B5F" w:rsidP="00D85B5F">
      <w:pPr>
        <w:pStyle w:val="B10"/>
        <w:rPr>
          <w:rFonts w:cs="v4.2.0"/>
        </w:rPr>
      </w:pPr>
      <w:r w:rsidRPr="00EC61C3">
        <w:rPr>
          <w:rFonts w:cs="v4.2.0"/>
        </w:rPr>
        <w:t>-</w:t>
      </w:r>
      <w:r w:rsidRPr="00EC61C3">
        <w:rPr>
          <w:rFonts w:cs="v4.2.0"/>
        </w:rPr>
        <w:tab/>
        <w:t xml:space="preserve">3.2s for </w:t>
      </w:r>
      <w:r w:rsidRPr="00EC61C3">
        <w:t>a UE supporting power class 1,</w:t>
      </w:r>
    </w:p>
    <w:p w:rsidR="00D85B5F" w:rsidRPr="00EC61C3" w:rsidRDefault="00D85B5F" w:rsidP="00D85B5F">
      <w:pPr>
        <w:pStyle w:val="B10"/>
        <w:rPr>
          <w:rFonts w:cs="v4.2.0"/>
        </w:rPr>
      </w:pPr>
      <w:r w:rsidRPr="00EC61C3">
        <w:t>-</w:t>
      </w:r>
      <w:r w:rsidRPr="00EC61C3">
        <w:tab/>
        <w:t>1.92s for a UE supporting power class 2, 3 and 4</w:t>
      </w:r>
    </w:p>
    <w:p w:rsidR="00D85B5F" w:rsidRPr="00EC61C3" w:rsidRDefault="00D85B5F" w:rsidP="00D85B5F">
      <w:pPr>
        <w:rPr>
          <w:rFonts w:cs="v4.2.0"/>
        </w:rPr>
      </w:pPr>
      <w:r w:rsidRPr="00EC61C3">
        <w:rPr>
          <w:rFonts w:cs="v4.2.0"/>
        </w:rPr>
        <w:t>The UE is not required to read the neighbour cell SSB index in this test.</w:t>
      </w:r>
    </w:p>
    <w:p w:rsidR="00D85B5F" w:rsidRPr="00EC61C3" w:rsidRDefault="00D85B5F" w:rsidP="00D85B5F">
      <w:pPr>
        <w:rPr>
          <w:rFonts w:cs="v4.2.0"/>
        </w:rPr>
      </w:pPr>
      <w:r w:rsidRPr="00EC61C3">
        <w:rPr>
          <w:rFonts w:cs="v4.2.0"/>
        </w:rPr>
        <w:t>The UE shall not send event triggered measurement reports, as long as the reporting criteria are not fulfilled.</w:t>
      </w:r>
    </w:p>
    <w:p w:rsidR="00D85B5F" w:rsidRPr="00EC61C3" w:rsidRDefault="00D85B5F" w:rsidP="00D85B5F">
      <w:pPr>
        <w:rPr>
          <w:rFonts w:cs="v4.2.0"/>
        </w:rPr>
      </w:pPr>
      <w:r w:rsidRPr="00EC61C3">
        <w:rPr>
          <w:rFonts w:cs="v4.2.0"/>
        </w:rPr>
        <w:t>The rate of correct events observed during repeated tests shall be at least 90%.</w:t>
      </w:r>
    </w:p>
    <w:p w:rsidR="00D85B5F" w:rsidRPr="00EC61C3" w:rsidRDefault="00D85B5F" w:rsidP="00D85B5F">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rsidR="00757F61" w:rsidRDefault="00757F61" w:rsidP="00757F61">
      <w:pPr>
        <w:pStyle w:val="H6"/>
        <w:rPr>
          <w:b/>
          <w:noProof/>
          <w:color w:val="00B0F0"/>
        </w:rPr>
      </w:pPr>
      <w:r w:rsidRPr="00F92638">
        <w:rPr>
          <w:b/>
          <w:noProof/>
          <w:color w:val="00B0F0"/>
        </w:rPr>
        <w:t>&lt;</w:t>
      </w:r>
      <w:r>
        <w:rPr>
          <w:b/>
          <w:noProof/>
          <w:color w:val="00B0F0"/>
        </w:rPr>
        <w:t>END OF CHANGE 7</w:t>
      </w:r>
      <w:r w:rsidRPr="00F92638">
        <w:rPr>
          <w:b/>
          <w:noProof/>
          <w:color w:val="00B0F0"/>
        </w:rPr>
        <w:t>&gt;</w:t>
      </w:r>
    </w:p>
    <w:p w:rsidR="00757F61" w:rsidRPr="0027793E" w:rsidRDefault="00757F61" w:rsidP="00757F61"/>
    <w:p w:rsidR="00D85B5F" w:rsidRPr="00757F61" w:rsidRDefault="00757F61" w:rsidP="00D85B5F">
      <w:pPr>
        <w:pStyle w:val="H6"/>
        <w:rPr>
          <w:b/>
          <w:noProof/>
          <w:color w:val="00B0F0"/>
        </w:rPr>
      </w:pPr>
      <w:r w:rsidRPr="00F92638">
        <w:rPr>
          <w:b/>
          <w:noProof/>
          <w:color w:val="00B0F0"/>
        </w:rPr>
        <w:t>&lt;</w:t>
      </w:r>
      <w:r>
        <w:rPr>
          <w:b/>
          <w:noProof/>
          <w:color w:val="00B0F0"/>
        </w:rPr>
        <w:t>START OF CHANGE 8</w:t>
      </w:r>
      <w:r w:rsidRPr="00F92638">
        <w:rPr>
          <w:b/>
          <w:noProof/>
          <w:color w:val="00B0F0"/>
        </w:rPr>
        <w:t>&gt;</w:t>
      </w:r>
    </w:p>
    <w:p w:rsidR="007308F5" w:rsidRPr="00A62BB0" w:rsidRDefault="007308F5" w:rsidP="007308F5">
      <w:pPr>
        <w:pStyle w:val="40"/>
      </w:pPr>
      <w:bookmarkStart w:id="6481" w:name="_Toc535476696"/>
      <w:r w:rsidRPr="009264FA">
        <w:t>A.7.5.1</w:t>
      </w:r>
      <w:r w:rsidRPr="00A62BB0">
        <w:t>.1</w:t>
      </w:r>
      <w:r w:rsidRPr="00A62BB0">
        <w:tab/>
        <w:t>Radio Link Monitoring Out-of-sync Test for FR2 PCell configured with SSB-based RLM RS in non-DRX mode</w:t>
      </w:r>
      <w:bookmarkEnd w:id="6481"/>
    </w:p>
    <w:p w:rsidR="007308F5" w:rsidRPr="00A62BB0" w:rsidRDefault="007308F5" w:rsidP="007308F5">
      <w:pPr>
        <w:pStyle w:val="5"/>
        <w:rPr>
          <w:snapToGrid w:val="0"/>
          <w:lang w:eastAsia="zh-CN"/>
        </w:rPr>
      </w:pPr>
      <w:bookmarkStart w:id="6482" w:name="_Toc535476697"/>
      <w:r w:rsidRPr="009264FA">
        <w:rPr>
          <w:snapToGrid w:val="0"/>
          <w:lang w:eastAsia="zh-CN"/>
        </w:rPr>
        <w:t>A.7.5.1.1.1</w:t>
      </w:r>
      <w:r w:rsidRPr="00A62BB0">
        <w:rPr>
          <w:snapToGrid w:val="0"/>
          <w:lang w:eastAsia="zh-CN"/>
        </w:rPr>
        <w:tab/>
        <w:t>Test Purpose and Environment</w:t>
      </w:r>
      <w:bookmarkEnd w:id="6482"/>
    </w:p>
    <w:p w:rsidR="007308F5" w:rsidRPr="00A62BB0" w:rsidRDefault="007308F5" w:rsidP="007308F5">
      <w:r w:rsidRPr="00A62BB0">
        <w:t>The purpose of this test is to verify that the UE properly detects the out of sync and in sync for the purpose of monitoring downlink radio link quality of the PCell. This test will partly verify the FR2 radio link monitoring requirements in clause 8.1.</w:t>
      </w:r>
    </w:p>
    <w:p w:rsidR="007308F5" w:rsidRPr="003B0832" w:rsidRDefault="007308F5" w:rsidP="007308F5">
      <w:pPr>
        <w:rPr>
          <w:i/>
        </w:rPr>
      </w:pPr>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r>
        <w:t>, and Figure A.7</w:t>
      </w:r>
      <w:r w:rsidRPr="002E2B99">
        <w:t>.5.1.1.1-2 shows the Time multiplexed downlink transmissions from each Angle of Arrival</w:t>
      </w:r>
      <w:r w:rsidRPr="003B0832">
        <w:t xml:space="preserve">. Prior to the start of the time duration T1, the UE shall be fully synchronized to Cell 1. The UE shall be configured for periodic CSI reporting with a reporting periodicity of 5 ms. </w:t>
      </w:r>
      <w:r w:rsidRPr="002E2B99">
        <w:t>In addition to RLM-RS radio link monitoring using SSB index 0 and SSB index 1,</w:t>
      </w:r>
      <w:r>
        <w:t xml:space="preserve"> t</w:t>
      </w:r>
      <w:r w:rsidRPr="003B0832">
        <w:t>he UE is configured to perform inter-frequency measurements using Gap Pattern ID #0 (40ms) in test 1.</w:t>
      </w:r>
    </w:p>
    <w:p w:rsidR="007308F5" w:rsidRPr="00A62BB0" w:rsidRDefault="007308F5" w:rsidP="007308F5">
      <w:pPr>
        <w:keepNext/>
        <w:keepLines/>
        <w:spacing w:before="60"/>
        <w:jc w:val="center"/>
        <w:rPr>
          <w:rFonts w:ascii="Arial" w:hAnsi="Arial"/>
          <w:b/>
        </w:rPr>
      </w:pPr>
      <w:r w:rsidRPr="00A62BB0">
        <w:rPr>
          <w:rFonts w:ascii="Arial" w:hAnsi="Arial"/>
          <w:b/>
        </w:rPr>
        <w:t>Table A.7.5.1.1.1-1: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08F5" w:rsidRPr="00A62BB0" w:rsidTr="007308F5">
        <w:trPr>
          <w:trHeight w:val="274"/>
          <w:jc w:val="center"/>
        </w:trPr>
        <w:tc>
          <w:tcPr>
            <w:tcW w:w="1631"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7"/>
          <w:jc w:val="center"/>
        </w:trPr>
        <w:tc>
          <w:tcPr>
            <w:tcW w:w="1631"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4970"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SSB SCS 120 KHz, data SCS 120KHz, BW 100 MHz</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7308F5" w:rsidRPr="00A62BB0" w:rsidTr="007308F5">
        <w:trPr>
          <w:trHeight w:val="165"/>
          <w:jc w:val="center"/>
        </w:trPr>
        <w:tc>
          <w:tcPr>
            <w:tcW w:w="2696" w:type="pct"/>
            <w:gridSpan w:val="3"/>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Unit</w:t>
            </w:r>
          </w:p>
        </w:tc>
        <w:tc>
          <w:tcPr>
            <w:tcW w:w="1708"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Value</w:t>
            </w:r>
          </w:p>
        </w:tc>
      </w:tr>
      <w:tr w:rsidR="007308F5" w:rsidRPr="00A62BB0" w:rsidTr="007308F5">
        <w:trPr>
          <w:trHeight w:val="406"/>
          <w:jc w:val="center"/>
        </w:trPr>
        <w:tc>
          <w:tcPr>
            <w:tcW w:w="2696" w:type="pct"/>
            <w:gridSpan w:val="3"/>
            <w:vMerge/>
            <w:shd w:val="clear" w:color="auto" w:fill="auto"/>
          </w:tcPr>
          <w:p w:rsidR="007308F5" w:rsidRPr="00A62BB0" w:rsidRDefault="007308F5" w:rsidP="007308F5">
            <w:pPr>
              <w:keepNext/>
              <w:keepLines/>
              <w:spacing w:after="0"/>
              <w:jc w:val="center"/>
              <w:rPr>
                <w:rFonts w:ascii="Arial" w:hAnsi="Arial"/>
                <w:b/>
                <w:noProof/>
                <w:sz w:val="18"/>
              </w:rPr>
            </w:pPr>
          </w:p>
        </w:tc>
        <w:tc>
          <w:tcPr>
            <w:tcW w:w="596" w:type="pct"/>
            <w:vMerge/>
            <w:shd w:val="clear" w:color="auto" w:fill="auto"/>
          </w:tcPr>
          <w:p w:rsidR="007308F5" w:rsidRPr="00A62BB0" w:rsidRDefault="007308F5" w:rsidP="007308F5">
            <w:pPr>
              <w:keepNext/>
              <w:keepLines/>
              <w:spacing w:after="0"/>
              <w:jc w:val="center"/>
              <w:rPr>
                <w:rFonts w:ascii="Arial" w:hAnsi="Arial"/>
                <w:b/>
                <w:noProof/>
                <w:sz w:val="18"/>
              </w:rPr>
            </w:pPr>
          </w:p>
        </w:tc>
        <w:tc>
          <w:tcPr>
            <w:tcW w:w="1708" w:type="pct"/>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Test 1</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Active PCell</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Cell 1</w:t>
            </w:r>
          </w:p>
        </w:tc>
      </w:tr>
      <w:tr w:rsidR="007308F5" w:rsidRPr="00A62BB0" w:rsidTr="007308F5">
        <w:trPr>
          <w:trHeight w:val="62"/>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RF Channel Number</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2"/>
          <w:jc w:val="center"/>
        </w:trPr>
        <w:tc>
          <w:tcPr>
            <w:tcW w:w="1638" w:type="pct"/>
            <w:gridSpan w:val="2"/>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Duplex mode</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TDD</w:t>
            </w:r>
          </w:p>
        </w:tc>
      </w:tr>
      <w:tr w:rsidR="007308F5" w:rsidRPr="00A62BB0" w:rsidTr="007308F5">
        <w:trPr>
          <w:trHeight w:val="62"/>
          <w:jc w:val="center"/>
        </w:trPr>
        <w:tc>
          <w:tcPr>
            <w:tcW w:w="1638" w:type="pct"/>
            <w:gridSpan w:val="2"/>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7308F5" w:rsidRPr="00A62BB0" w:rsidTr="007308F5">
        <w:trPr>
          <w:trHeight w:val="62"/>
          <w:jc w:val="center"/>
        </w:trPr>
        <w:tc>
          <w:tcPr>
            <w:tcW w:w="1638" w:type="pct"/>
            <w:gridSpan w:val="2"/>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bCs/>
                <w:sz w:val="18"/>
              </w:rPr>
            </w:pPr>
            <w:r w:rsidRPr="00A95137">
              <w:rPr>
                <w:rFonts w:ascii="Arial" w:hAnsi="Arial" w:cs="Arial"/>
                <w:bCs/>
                <w:sz w:val="18"/>
              </w:rPr>
              <w:t>Data RBs allocated</w:t>
            </w:r>
          </w:p>
        </w:tc>
        <w:tc>
          <w:tcPr>
            <w:tcW w:w="1058"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noProof/>
                <w:sz w:val="18"/>
                <w:lang w:val="it-IT"/>
              </w:rPr>
            </w:pPr>
            <w:r w:rsidRPr="00A95137">
              <w:rPr>
                <w:rFonts w:ascii="Arial" w:hAnsi="Arial"/>
                <w:noProof/>
                <w:sz w:val="18"/>
                <w:lang w:val="it-IT"/>
              </w:rPr>
              <w:t>Config 1</w:t>
            </w:r>
          </w:p>
        </w:tc>
        <w:tc>
          <w:tcPr>
            <w:tcW w:w="596"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noProof/>
                <w:sz w:val="18"/>
              </w:rPr>
            </w:pPr>
            <w:r w:rsidRPr="00A95137">
              <w:rPr>
                <w:rFonts w:ascii="Arial" w:hAnsi="Arial"/>
                <w:noProof/>
                <w:sz w:val="18"/>
              </w:rPr>
              <w:t>24</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DL initial BWP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DLBWP.0.1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DL dedicated BWP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DLBWP.1.1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cs="Arial"/>
                <w:bCs/>
                <w:sz w:val="18"/>
              </w:rPr>
              <w:t>UL initial BWP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ULBWP.0.1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UL dedicated BWP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sz w:val="18"/>
                <w:lang w:eastAsia="zh-CN"/>
              </w:rPr>
              <w:t>ULBWP.1.1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lang w:val="it-IT"/>
              </w:rPr>
              <w:t>TDD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sz w:val="18"/>
                <w:lang w:eastAsia="zh-CN"/>
              </w:rPr>
            </w:pPr>
            <w:r w:rsidRPr="00A62BB0">
              <w:rPr>
                <w:rFonts w:ascii="Arial" w:hAnsi="Arial"/>
                <w:sz w:val="18"/>
                <w:lang w:eastAsia="zh-CN"/>
              </w:rPr>
              <w:t>TDDConf.3.1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Pr>
                <w:rFonts w:ascii="Arial" w:hAnsi="Arial"/>
                <w:noProof/>
                <w:sz w:val="18"/>
              </w:rPr>
              <w:t xml:space="preserve">RMSI </w:t>
            </w:r>
            <w:r w:rsidRPr="00A62BB0">
              <w:rPr>
                <w:rFonts w:ascii="Arial" w:hAnsi="Arial"/>
                <w:noProof/>
                <w:sz w:val="18"/>
              </w:rPr>
              <w:t>CORESET Reference Channel</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cs="Arial"/>
                <w:sz w:val="18"/>
                <w:szCs w:val="16"/>
                <w:lang w:eastAsia="zh-CN"/>
              </w:rPr>
              <w:t xml:space="preserve">CR.3.1 TDD  </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rPr>
            </w:pPr>
            <w:r w:rsidRPr="00E94A96">
              <w:rPr>
                <w:rFonts w:ascii="Arial" w:hAnsi="Arial"/>
                <w:noProof/>
                <w:sz w:val="18"/>
              </w:rPr>
              <w:t>Dedicated CORESET Reference Channel</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E94A96">
              <w:rPr>
                <w:rFonts w:ascii="Arial" w:hAnsi="Arial" w:cs="Arial"/>
                <w:sz w:val="18"/>
                <w:szCs w:val="16"/>
                <w:lang w:eastAsia="zh-CN"/>
              </w:rPr>
              <w:t xml:space="preserve">CCR.3.4 TDD </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SSB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SSB.1 FR2</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SMTC 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cs="Arial"/>
                <w:sz w:val="18"/>
                <w:szCs w:val="16"/>
                <w:lang w:eastAsia="zh-CN"/>
              </w:rPr>
              <w:t>SMTC.1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PDSCH/PDCCH subcarrier spacing</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120 KHz</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Table A.3.8.3.4</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SSB index assigned as RLM RS</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0,1</w:t>
            </w:r>
          </w:p>
        </w:tc>
      </w:tr>
      <w:tr w:rsidR="007308F5" w:rsidRPr="00A62BB0" w:rsidTr="007308F5">
        <w:trPr>
          <w:trHeight w:val="62"/>
          <w:jc w:val="center"/>
        </w:trPr>
        <w:tc>
          <w:tcPr>
            <w:tcW w:w="2696"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OCNG parameters</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OP.</w:t>
            </w:r>
            <w:r>
              <w:rPr>
                <w:rFonts w:ascii="Arial" w:hAnsi="Arial"/>
                <w:noProof/>
                <w:sz w:val="18"/>
              </w:rPr>
              <w:t>5</w:t>
            </w:r>
          </w:p>
        </w:tc>
      </w:tr>
      <w:tr w:rsidR="007308F5" w:rsidRPr="00A62BB0" w:rsidTr="007308F5">
        <w:trPr>
          <w:trHeight w:val="62"/>
          <w:jc w:val="center"/>
        </w:trPr>
        <w:tc>
          <w:tcPr>
            <w:tcW w:w="2696"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CP length</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Normal</w:t>
            </w:r>
          </w:p>
        </w:tc>
      </w:tr>
      <w:tr w:rsidR="007308F5" w:rsidRPr="00A62BB0" w:rsidTr="007308F5">
        <w:trPr>
          <w:trHeight w:val="165"/>
          <w:jc w:val="center"/>
        </w:trPr>
        <w:tc>
          <w:tcPr>
            <w:tcW w:w="835" w:type="pct"/>
            <w:vMerge w:val="restar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1-0</w:t>
            </w:r>
          </w:p>
        </w:tc>
      </w:tr>
      <w:tr w:rsidR="007308F5" w:rsidRPr="00A62BB0" w:rsidTr="007308F5">
        <w:trPr>
          <w:trHeight w:val="50"/>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2</w:t>
            </w:r>
          </w:p>
        </w:tc>
      </w:tr>
      <w:tr w:rsidR="007308F5" w:rsidRPr="00A62BB0" w:rsidTr="007308F5">
        <w:trPr>
          <w:trHeight w:val="177"/>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CCE</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8</w:t>
            </w:r>
          </w:p>
        </w:tc>
      </w:tr>
      <w:tr w:rsidR="007308F5" w:rsidRPr="00A62BB0" w:rsidTr="007308F5">
        <w:trPr>
          <w:trHeight w:val="72"/>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206"/>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50"/>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eastAsia="?? ??" w:hAnsi="Arial"/>
                <w:sz w:val="18"/>
              </w:rPr>
              <w:t>REG bundle size</w:t>
            </w:r>
          </w:p>
        </w:tc>
      </w:tr>
      <w:tr w:rsidR="007308F5" w:rsidRPr="00A62BB0" w:rsidTr="007308F5">
        <w:trPr>
          <w:trHeight w:val="189"/>
          <w:jc w:val="center"/>
        </w:trPr>
        <w:tc>
          <w:tcPr>
            <w:tcW w:w="835" w:type="pct"/>
            <w:vMerge/>
            <w:shd w:val="clear" w:color="auto" w:fill="auto"/>
          </w:tcPr>
          <w:p w:rsidR="007308F5" w:rsidRPr="00A62BB0" w:rsidRDefault="007308F5" w:rsidP="007308F5">
            <w:pPr>
              <w:keepNext/>
              <w:keepLines/>
              <w:spacing w:after="0"/>
              <w:rPr>
                <w:rFonts w:ascii="Arial" w:hAnsi="Arial"/>
                <w:noProof/>
                <w:sz w:val="18"/>
              </w:rPr>
            </w:pPr>
          </w:p>
        </w:tc>
        <w:tc>
          <w:tcPr>
            <w:tcW w:w="1861"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6</w:t>
            </w:r>
          </w:p>
        </w:tc>
      </w:tr>
      <w:tr w:rsidR="007308F5" w:rsidRPr="00A62BB0" w:rsidTr="007308F5">
        <w:trPr>
          <w:trHeight w:val="177"/>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OFF</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iCs/>
                <w:sz w:val="18"/>
              </w:rPr>
            </w:pPr>
            <w:r w:rsidRPr="00A62BB0">
              <w:rPr>
                <w:rFonts w:ascii="Arial" w:hAnsi="Arial"/>
                <w:i/>
                <w:iCs/>
                <w:sz w:val="18"/>
              </w:rPr>
              <w:t>gp0</w:t>
            </w:r>
          </w:p>
        </w:tc>
      </w:tr>
      <w:tr w:rsidR="007308F5" w:rsidRPr="00A62BB0" w:rsidTr="007308F5">
        <w:trPr>
          <w:trHeight w:val="343"/>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Layer 3 filtering</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i/>
                <w:iCs/>
                <w:sz w:val="18"/>
              </w:rPr>
              <w:t>Enabled</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T310 timer</w:t>
            </w:r>
          </w:p>
        </w:tc>
        <w:tc>
          <w:tcPr>
            <w:tcW w:w="596"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708" w:type="pct"/>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0</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T311 timer</w:t>
            </w:r>
          </w:p>
        </w:tc>
        <w:tc>
          <w:tcPr>
            <w:tcW w:w="596"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noProof/>
                <w:sz w:val="18"/>
              </w:rPr>
              <w:t>ms</w:t>
            </w:r>
          </w:p>
        </w:tc>
        <w:tc>
          <w:tcPr>
            <w:tcW w:w="1708" w:type="pct"/>
          </w:tcPr>
          <w:p w:rsidR="007308F5" w:rsidRPr="00A62BB0" w:rsidRDefault="007308F5" w:rsidP="007308F5">
            <w:pPr>
              <w:keepNext/>
              <w:keepLines/>
              <w:spacing w:after="0"/>
              <w:jc w:val="center"/>
              <w:rPr>
                <w:rFonts w:ascii="Arial" w:hAnsi="Arial"/>
                <w:i/>
                <w:iCs/>
                <w:sz w:val="18"/>
              </w:rPr>
            </w:pPr>
            <w:r w:rsidRPr="00A62BB0">
              <w:rPr>
                <w:rFonts w:ascii="Arial" w:hAnsi="Arial"/>
                <w:noProof/>
                <w:sz w:val="18"/>
              </w:rPr>
              <w:t>1000</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N310</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N311</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CSI-RS for CSI reporting</w:t>
            </w:r>
          </w:p>
        </w:tc>
        <w:tc>
          <w:tcPr>
            <w:tcW w:w="1058"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sz w:val="18"/>
                <w:szCs w:val="18"/>
              </w:rPr>
              <w:t>CSI-RS.3.1 TDD</w:t>
            </w:r>
          </w:p>
        </w:tc>
      </w:tr>
      <w:tr w:rsidR="007308F5" w:rsidRPr="00A62BB0" w:rsidTr="00614783">
        <w:trPr>
          <w:trHeight w:val="62"/>
          <w:jc w:val="center"/>
          <w:ins w:id="6483" w:author="Huawei" w:date="2022-01-27T19:54:00Z"/>
        </w:trPr>
        <w:tc>
          <w:tcPr>
            <w:tcW w:w="2696" w:type="pct"/>
            <w:gridSpan w:val="3"/>
            <w:shd w:val="clear" w:color="auto" w:fill="auto"/>
            <w:vAlign w:val="center"/>
          </w:tcPr>
          <w:p w:rsidR="007308F5" w:rsidRPr="00F84BD3" w:rsidRDefault="007308F5" w:rsidP="007308F5">
            <w:pPr>
              <w:keepNext/>
              <w:keepLines/>
              <w:spacing w:after="0"/>
              <w:rPr>
                <w:ins w:id="6484" w:author="Huawei" w:date="2022-01-27T19:54:00Z"/>
                <w:rFonts w:ascii="Arial" w:hAnsi="Arial"/>
                <w:noProof/>
                <w:sz w:val="18"/>
              </w:rPr>
            </w:pPr>
            <w:ins w:id="6485" w:author="Huawei" w:date="2022-01-27T19:54:00Z">
              <w:r w:rsidRPr="00F84BD3">
                <w:rPr>
                  <w:rFonts w:ascii="Arial" w:hAnsi="Arial"/>
                  <w:noProof/>
                  <w:sz w:val="18"/>
                </w:rPr>
                <w:t>reportConfigType</w:t>
              </w:r>
            </w:ins>
          </w:p>
        </w:tc>
        <w:tc>
          <w:tcPr>
            <w:tcW w:w="596" w:type="pct"/>
            <w:shd w:val="clear" w:color="auto" w:fill="auto"/>
            <w:vAlign w:val="center"/>
          </w:tcPr>
          <w:p w:rsidR="007308F5" w:rsidRPr="00F84BD3" w:rsidRDefault="007308F5" w:rsidP="007308F5">
            <w:pPr>
              <w:keepNext/>
              <w:keepLines/>
              <w:spacing w:after="0"/>
              <w:jc w:val="center"/>
              <w:rPr>
                <w:ins w:id="6486" w:author="Huawei" w:date="2022-01-27T19:54:00Z"/>
                <w:rFonts w:ascii="Arial" w:hAnsi="Arial"/>
                <w:noProof/>
                <w:sz w:val="18"/>
              </w:rPr>
            </w:pPr>
          </w:p>
        </w:tc>
        <w:tc>
          <w:tcPr>
            <w:tcW w:w="1708" w:type="pct"/>
            <w:vAlign w:val="center"/>
          </w:tcPr>
          <w:p w:rsidR="007308F5" w:rsidRPr="00F84BD3" w:rsidRDefault="007308F5" w:rsidP="007308F5">
            <w:pPr>
              <w:keepNext/>
              <w:keepLines/>
              <w:spacing w:after="0"/>
              <w:jc w:val="center"/>
              <w:rPr>
                <w:ins w:id="6487" w:author="Huawei" w:date="2022-01-27T19:54:00Z"/>
                <w:rFonts w:ascii="Arial" w:hAnsi="Arial"/>
                <w:noProof/>
                <w:sz w:val="18"/>
              </w:rPr>
            </w:pPr>
            <w:ins w:id="6488" w:author="Huawei" w:date="2022-01-27T19:54:00Z">
              <w:r w:rsidRPr="00F84BD3">
                <w:rPr>
                  <w:rFonts w:ascii="Arial" w:hAnsi="Arial"/>
                  <w:noProof/>
                  <w:sz w:val="18"/>
                </w:rPr>
                <w:t>periodic</w:t>
              </w:r>
            </w:ins>
          </w:p>
        </w:tc>
      </w:tr>
      <w:tr w:rsidR="007308F5" w:rsidRPr="00A62BB0" w:rsidTr="00614783">
        <w:trPr>
          <w:trHeight w:val="62"/>
          <w:jc w:val="center"/>
          <w:ins w:id="6489" w:author="Huawei" w:date="2022-01-27T19:54:00Z"/>
        </w:trPr>
        <w:tc>
          <w:tcPr>
            <w:tcW w:w="2696" w:type="pct"/>
            <w:gridSpan w:val="3"/>
            <w:shd w:val="clear" w:color="auto" w:fill="auto"/>
            <w:vAlign w:val="center"/>
          </w:tcPr>
          <w:p w:rsidR="007308F5" w:rsidRPr="00F84BD3" w:rsidRDefault="007308F5" w:rsidP="007308F5">
            <w:pPr>
              <w:keepNext/>
              <w:keepLines/>
              <w:spacing w:after="0"/>
              <w:rPr>
                <w:ins w:id="6490" w:author="Huawei" w:date="2022-01-27T19:54:00Z"/>
                <w:rFonts w:ascii="Arial" w:hAnsi="Arial"/>
                <w:noProof/>
                <w:sz w:val="18"/>
              </w:rPr>
            </w:pPr>
            <w:ins w:id="6491" w:author="Huawei" w:date="2022-01-27T19:54:00Z">
              <w:r w:rsidRPr="00F84BD3">
                <w:rPr>
                  <w:rFonts w:ascii="Arial" w:hAnsi="Arial"/>
                  <w:noProof/>
                  <w:sz w:val="18"/>
                </w:rPr>
                <w:t>reportQuantity</w:t>
              </w:r>
            </w:ins>
          </w:p>
        </w:tc>
        <w:tc>
          <w:tcPr>
            <w:tcW w:w="596" w:type="pct"/>
            <w:shd w:val="clear" w:color="auto" w:fill="auto"/>
          </w:tcPr>
          <w:p w:rsidR="007308F5" w:rsidRPr="00F84BD3" w:rsidRDefault="007308F5" w:rsidP="007308F5">
            <w:pPr>
              <w:keepNext/>
              <w:keepLines/>
              <w:spacing w:after="0"/>
              <w:jc w:val="center"/>
              <w:rPr>
                <w:ins w:id="6492" w:author="Huawei" w:date="2022-01-27T19:54:00Z"/>
                <w:rFonts w:ascii="Arial" w:hAnsi="Arial"/>
                <w:noProof/>
                <w:sz w:val="18"/>
              </w:rPr>
            </w:pPr>
          </w:p>
        </w:tc>
        <w:tc>
          <w:tcPr>
            <w:tcW w:w="1708" w:type="pct"/>
            <w:vAlign w:val="center"/>
          </w:tcPr>
          <w:p w:rsidR="007308F5" w:rsidRPr="00F84BD3" w:rsidRDefault="007308F5" w:rsidP="007308F5">
            <w:pPr>
              <w:keepNext/>
              <w:keepLines/>
              <w:spacing w:after="0"/>
              <w:jc w:val="center"/>
              <w:rPr>
                <w:ins w:id="6493" w:author="Huawei" w:date="2022-01-27T19:54:00Z"/>
                <w:rFonts w:ascii="Arial" w:hAnsi="Arial"/>
                <w:noProof/>
                <w:sz w:val="18"/>
              </w:rPr>
            </w:pPr>
            <w:ins w:id="6494" w:author="Huawei" w:date="2022-01-27T19:54:00Z">
              <w:r w:rsidRPr="00F84BD3">
                <w:rPr>
                  <w:rFonts w:ascii="Arial" w:hAnsi="Arial"/>
                  <w:noProof/>
                  <w:sz w:val="18"/>
                </w:rPr>
                <w:t>cri-RI-PMI-CQI</w:t>
              </w:r>
            </w:ins>
          </w:p>
        </w:tc>
      </w:tr>
      <w:tr w:rsidR="007308F5" w:rsidRPr="00A62BB0" w:rsidTr="00614783">
        <w:trPr>
          <w:trHeight w:val="62"/>
          <w:jc w:val="center"/>
          <w:ins w:id="6495" w:author="Huawei" w:date="2022-01-27T19:54:00Z"/>
        </w:trPr>
        <w:tc>
          <w:tcPr>
            <w:tcW w:w="2696" w:type="pct"/>
            <w:gridSpan w:val="3"/>
            <w:shd w:val="clear" w:color="auto" w:fill="auto"/>
            <w:vAlign w:val="center"/>
          </w:tcPr>
          <w:p w:rsidR="007308F5" w:rsidRPr="00F84BD3" w:rsidRDefault="007308F5" w:rsidP="007308F5">
            <w:pPr>
              <w:keepNext/>
              <w:keepLines/>
              <w:spacing w:after="0"/>
              <w:rPr>
                <w:ins w:id="6496" w:author="Huawei" w:date="2022-01-27T19:54:00Z"/>
                <w:rFonts w:ascii="Arial" w:hAnsi="Arial"/>
                <w:noProof/>
                <w:sz w:val="18"/>
              </w:rPr>
            </w:pPr>
            <w:ins w:id="6497" w:author="Huawei" w:date="2022-01-27T19:54:00Z">
              <w:r w:rsidRPr="00F84BD3">
                <w:rPr>
                  <w:rFonts w:ascii="Arial" w:hAnsi="Arial"/>
                  <w:noProof/>
                  <w:sz w:val="18"/>
                </w:rPr>
                <w:t>CSI reporting periodicity</w:t>
              </w:r>
            </w:ins>
          </w:p>
        </w:tc>
        <w:tc>
          <w:tcPr>
            <w:tcW w:w="596" w:type="pct"/>
            <w:shd w:val="clear" w:color="auto" w:fill="auto"/>
          </w:tcPr>
          <w:p w:rsidR="007308F5" w:rsidRPr="00F84BD3" w:rsidRDefault="007308F5" w:rsidP="007308F5">
            <w:pPr>
              <w:keepNext/>
              <w:keepLines/>
              <w:spacing w:after="0"/>
              <w:jc w:val="center"/>
              <w:rPr>
                <w:ins w:id="6498" w:author="Huawei" w:date="2022-01-27T19:54:00Z"/>
                <w:rFonts w:ascii="Arial" w:hAnsi="Arial"/>
                <w:noProof/>
                <w:sz w:val="18"/>
              </w:rPr>
            </w:pPr>
            <w:ins w:id="6499" w:author="Huawei" w:date="2022-01-27T19:54:00Z">
              <w:r w:rsidRPr="00F84BD3">
                <w:rPr>
                  <w:rFonts w:ascii="Arial" w:hAnsi="Arial"/>
                  <w:noProof/>
                  <w:sz w:val="18"/>
                </w:rPr>
                <w:t>slot</w:t>
              </w:r>
            </w:ins>
          </w:p>
        </w:tc>
        <w:tc>
          <w:tcPr>
            <w:tcW w:w="1708" w:type="pct"/>
            <w:vAlign w:val="center"/>
          </w:tcPr>
          <w:p w:rsidR="007308F5" w:rsidRPr="00F84BD3" w:rsidRDefault="007308F5" w:rsidP="007308F5">
            <w:pPr>
              <w:keepNext/>
              <w:keepLines/>
              <w:spacing w:after="0"/>
              <w:jc w:val="center"/>
              <w:rPr>
                <w:ins w:id="6500" w:author="Huawei" w:date="2022-01-27T19:54:00Z"/>
                <w:rFonts w:ascii="Arial" w:hAnsi="Arial"/>
                <w:noProof/>
                <w:sz w:val="18"/>
              </w:rPr>
            </w:pPr>
            <w:ins w:id="6501" w:author="Huawei" w:date="2022-01-27T19:54:00Z">
              <w:r w:rsidRPr="00F84BD3">
                <w:rPr>
                  <w:rFonts w:ascii="Arial" w:hAnsi="Arial" w:hint="eastAsia"/>
                  <w:noProof/>
                  <w:sz w:val="18"/>
                </w:rPr>
                <w:t>4</w:t>
              </w:r>
              <w:r w:rsidRPr="00F84BD3">
                <w:rPr>
                  <w:rFonts w:ascii="Arial" w:hAnsi="Arial"/>
                  <w:noProof/>
                  <w:sz w:val="18"/>
                </w:rPr>
                <w:t>0</w:t>
              </w:r>
            </w:ins>
          </w:p>
        </w:tc>
      </w:tr>
      <w:tr w:rsidR="007308F5" w:rsidRPr="00A62BB0" w:rsidTr="00614783">
        <w:trPr>
          <w:trHeight w:val="62"/>
          <w:jc w:val="center"/>
          <w:ins w:id="6502" w:author="Huawei" w:date="2022-01-27T19:54:00Z"/>
        </w:trPr>
        <w:tc>
          <w:tcPr>
            <w:tcW w:w="2696" w:type="pct"/>
            <w:gridSpan w:val="3"/>
            <w:shd w:val="clear" w:color="auto" w:fill="auto"/>
            <w:vAlign w:val="center"/>
          </w:tcPr>
          <w:p w:rsidR="007308F5" w:rsidRPr="00F84BD3" w:rsidRDefault="007308F5" w:rsidP="007308F5">
            <w:pPr>
              <w:keepNext/>
              <w:keepLines/>
              <w:spacing w:after="0"/>
              <w:rPr>
                <w:ins w:id="6503" w:author="Huawei" w:date="2022-01-27T19:54:00Z"/>
                <w:rFonts w:ascii="Arial" w:hAnsi="Arial"/>
                <w:noProof/>
                <w:sz w:val="18"/>
              </w:rPr>
            </w:pPr>
            <w:ins w:id="6504" w:author="Huawei" w:date="2022-01-27T19:54:00Z">
              <w:r w:rsidRPr="00F84BD3">
                <w:rPr>
                  <w:rFonts w:ascii="Arial" w:hAnsi="Arial"/>
                  <w:noProof/>
                  <w:sz w:val="18"/>
                </w:rPr>
                <w:t>CSI reporting offset</w:t>
              </w:r>
            </w:ins>
          </w:p>
        </w:tc>
        <w:tc>
          <w:tcPr>
            <w:tcW w:w="596" w:type="pct"/>
            <w:shd w:val="clear" w:color="auto" w:fill="auto"/>
          </w:tcPr>
          <w:p w:rsidR="007308F5" w:rsidRPr="00F84BD3" w:rsidRDefault="007308F5" w:rsidP="007308F5">
            <w:pPr>
              <w:keepNext/>
              <w:keepLines/>
              <w:spacing w:after="0"/>
              <w:jc w:val="center"/>
              <w:rPr>
                <w:ins w:id="6505" w:author="Huawei" w:date="2022-01-27T19:54:00Z"/>
                <w:rFonts w:ascii="Arial" w:hAnsi="Arial"/>
                <w:noProof/>
                <w:sz w:val="18"/>
              </w:rPr>
            </w:pPr>
            <w:ins w:id="6506" w:author="Huawei" w:date="2022-01-27T19:54:00Z">
              <w:r w:rsidRPr="00F84BD3">
                <w:rPr>
                  <w:rFonts w:ascii="Arial" w:hAnsi="Arial" w:hint="eastAsia"/>
                  <w:noProof/>
                  <w:sz w:val="18"/>
                </w:rPr>
                <w:t>s</w:t>
              </w:r>
              <w:r w:rsidRPr="00F84BD3">
                <w:rPr>
                  <w:rFonts w:ascii="Arial" w:hAnsi="Arial"/>
                  <w:noProof/>
                  <w:sz w:val="18"/>
                </w:rPr>
                <w:t>lot</w:t>
              </w:r>
            </w:ins>
          </w:p>
        </w:tc>
        <w:tc>
          <w:tcPr>
            <w:tcW w:w="1708" w:type="pct"/>
            <w:vAlign w:val="center"/>
          </w:tcPr>
          <w:p w:rsidR="007308F5" w:rsidRPr="00F84BD3" w:rsidRDefault="007308F5" w:rsidP="007308F5">
            <w:pPr>
              <w:keepNext/>
              <w:keepLines/>
              <w:spacing w:after="0"/>
              <w:jc w:val="center"/>
              <w:rPr>
                <w:ins w:id="6507" w:author="Huawei" w:date="2022-01-27T19:54:00Z"/>
                <w:rFonts w:ascii="Arial" w:hAnsi="Arial"/>
                <w:noProof/>
                <w:sz w:val="18"/>
              </w:rPr>
            </w:pPr>
            <w:ins w:id="6508" w:author="Huawei" w:date="2022-01-27T19:54:00Z">
              <w:r w:rsidRPr="00F84BD3">
                <w:rPr>
                  <w:rFonts w:ascii="Arial" w:hAnsi="Arial" w:hint="eastAsia"/>
                  <w:noProof/>
                  <w:sz w:val="18"/>
                </w:rPr>
                <w:t>4</w:t>
              </w:r>
            </w:ins>
          </w:p>
        </w:tc>
      </w:tr>
      <w:tr w:rsidR="007308F5" w:rsidRPr="00A62BB0" w:rsidTr="007308F5">
        <w:trPr>
          <w:trHeight w:val="62"/>
          <w:jc w:val="center"/>
        </w:trPr>
        <w:tc>
          <w:tcPr>
            <w:tcW w:w="2696" w:type="pct"/>
            <w:gridSpan w:val="3"/>
            <w:shd w:val="clear" w:color="auto" w:fill="auto"/>
            <w:vAlign w:val="center"/>
          </w:tcPr>
          <w:p w:rsidR="007308F5" w:rsidRPr="00A62BB0" w:rsidRDefault="007308F5" w:rsidP="007308F5">
            <w:pPr>
              <w:keepNext/>
              <w:keepLines/>
              <w:spacing w:after="0"/>
              <w:rPr>
                <w:rFonts w:ascii="Arial" w:hAnsi="Arial"/>
                <w:sz w:val="18"/>
                <w:szCs w:val="18"/>
              </w:rPr>
            </w:pPr>
            <w:r w:rsidRPr="00A62BB0">
              <w:rPr>
                <w:rFonts w:ascii="Arial" w:hAnsi="Arial"/>
                <w:sz w:val="18"/>
                <w:szCs w:val="18"/>
              </w:rPr>
              <w:t>TCI states for PDCCH/PDSCH</w:t>
            </w:r>
          </w:p>
        </w:tc>
        <w:tc>
          <w:tcPr>
            <w:tcW w:w="596" w:type="pct"/>
            <w:shd w:val="clear" w:color="auto" w:fill="auto"/>
          </w:tcPr>
          <w:p w:rsidR="007308F5" w:rsidRPr="00A62BB0" w:rsidRDefault="007308F5" w:rsidP="007308F5">
            <w:pPr>
              <w:keepNext/>
              <w:keepLines/>
              <w:spacing w:after="0"/>
              <w:jc w:val="center"/>
              <w:rPr>
                <w:rFonts w:ascii="Arial" w:hAnsi="Arial"/>
                <w:sz w:val="18"/>
                <w:szCs w:val="18"/>
              </w:rPr>
            </w:pPr>
          </w:p>
        </w:tc>
        <w:tc>
          <w:tcPr>
            <w:tcW w:w="1708" w:type="pct"/>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TCI.State.2</w:t>
            </w:r>
          </w:p>
        </w:tc>
      </w:tr>
      <w:tr w:rsidR="007308F5" w:rsidRPr="00A62BB0" w:rsidTr="007308F5">
        <w:trPr>
          <w:trHeight w:val="62"/>
          <w:jc w:val="center"/>
        </w:trPr>
        <w:tc>
          <w:tcPr>
            <w:tcW w:w="1638" w:type="pct"/>
            <w:gridSpan w:val="2"/>
            <w:shd w:val="clear" w:color="auto" w:fill="auto"/>
            <w:vAlign w:val="center"/>
          </w:tcPr>
          <w:p w:rsidR="007308F5" w:rsidRPr="00A62BB0" w:rsidRDefault="007308F5" w:rsidP="007308F5">
            <w:pPr>
              <w:keepNext/>
              <w:keepLines/>
              <w:spacing w:after="0"/>
              <w:rPr>
                <w:rFonts w:ascii="Arial" w:hAnsi="Arial"/>
                <w:noProof/>
                <w:sz w:val="18"/>
              </w:rPr>
            </w:pPr>
            <w:r w:rsidRPr="00A62BB0">
              <w:rPr>
                <w:rFonts w:ascii="Arial" w:hAnsi="Arial"/>
                <w:noProof/>
                <w:sz w:val="18"/>
              </w:rPr>
              <w:t>CSI-RS for tracking</w:t>
            </w:r>
          </w:p>
        </w:tc>
        <w:tc>
          <w:tcPr>
            <w:tcW w:w="1058" w:type="pc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TRS.2.1 TDD</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cs="Arial"/>
                <w:noProof/>
                <w:sz w:val="18"/>
                <w:szCs w:val="18"/>
              </w:rPr>
              <w:t>0.2</w:t>
            </w:r>
          </w:p>
        </w:tc>
      </w:tr>
      <w:tr w:rsidR="007308F5" w:rsidRPr="00A62BB0" w:rsidTr="007308F5">
        <w:trPr>
          <w:trHeight w:val="177"/>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cs="Arial"/>
                <w:noProof/>
                <w:sz w:val="18"/>
                <w:szCs w:val="18"/>
              </w:rPr>
              <w:t>9.68</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9.68</w:t>
            </w:r>
          </w:p>
        </w:tc>
      </w:tr>
      <w:tr w:rsidR="007308F5" w:rsidRPr="00A62BB0" w:rsidTr="007308F5">
        <w:trPr>
          <w:trHeight w:val="165"/>
          <w:jc w:val="center"/>
        </w:trPr>
        <w:tc>
          <w:tcPr>
            <w:tcW w:w="2696"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08" w:type="pct"/>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9.64</w:t>
            </w:r>
          </w:p>
        </w:tc>
      </w:tr>
      <w:tr w:rsidR="007308F5" w:rsidRPr="00A62BB0" w:rsidTr="007308F5">
        <w:trPr>
          <w:trHeight w:val="689"/>
          <w:jc w:val="center"/>
        </w:trPr>
        <w:tc>
          <w:tcPr>
            <w:tcW w:w="5000" w:type="pct"/>
            <w:gridSpan w:val="5"/>
          </w:tcPr>
          <w:p w:rsidR="007308F5" w:rsidRPr="00A62BB0" w:rsidRDefault="007308F5" w:rsidP="007308F5">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7308F5" w:rsidRPr="00A62BB0" w:rsidRDefault="007308F5" w:rsidP="007308F5"/>
    <w:p w:rsidR="007308F5" w:rsidRPr="003B0832" w:rsidRDefault="007308F5" w:rsidP="007308F5">
      <w:pPr>
        <w:pStyle w:val="TH"/>
        <w:rPr>
          <w:lang w:val="en-US"/>
        </w:rPr>
      </w:pPr>
      <w:r w:rsidRPr="003B0832">
        <w:rPr>
          <w:lang w:val="en-US"/>
        </w:rPr>
        <w:t>Table A.7.5.1.1.1-3: OTA related cell specific test parameters for FR2 (Cell 1) for out-of-sync radio link monitoring tests in non-DRX mode</w:t>
      </w:r>
    </w:p>
    <w:p w:rsidR="007308F5" w:rsidRPr="003B0832" w:rsidRDefault="007308F5" w:rsidP="007308F5"/>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308F5" w:rsidRPr="00B429E2" w:rsidTr="007308F5">
        <w:trPr>
          <w:cantSplit/>
          <w:trHeight w:val="207"/>
          <w:jc w:val="center"/>
        </w:trPr>
        <w:tc>
          <w:tcPr>
            <w:tcW w:w="3694" w:type="dxa"/>
            <w:gridSpan w:val="2"/>
            <w:vMerge w:val="restart"/>
            <w:tcBorders>
              <w:top w:val="single" w:sz="4" w:space="0" w:color="auto"/>
              <w:left w:val="single" w:sz="4" w:space="0" w:color="auto"/>
            </w:tcBorders>
          </w:tcPr>
          <w:p w:rsidR="007308F5" w:rsidRPr="00B429E2" w:rsidRDefault="007308F5" w:rsidP="007308F5">
            <w:pPr>
              <w:pStyle w:val="TAH"/>
            </w:pPr>
            <w:r w:rsidRPr="00B429E2">
              <w:t>Parameter</w:t>
            </w:r>
          </w:p>
        </w:tc>
        <w:tc>
          <w:tcPr>
            <w:tcW w:w="740" w:type="dxa"/>
            <w:vMerge w:val="restart"/>
            <w:tcBorders>
              <w:top w:val="single" w:sz="4" w:space="0" w:color="auto"/>
            </w:tcBorders>
          </w:tcPr>
          <w:p w:rsidR="007308F5" w:rsidRPr="00B429E2" w:rsidRDefault="007308F5" w:rsidP="007308F5">
            <w:pPr>
              <w:pStyle w:val="TAH"/>
            </w:pPr>
            <w:r w:rsidRPr="00B429E2">
              <w:t>Unit</w:t>
            </w:r>
          </w:p>
        </w:tc>
        <w:tc>
          <w:tcPr>
            <w:tcW w:w="4440" w:type="dxa"/>
            <w:gridSpan w:val="6"/>
            <w:tcBorders>
              <w:top w:val="single" w:sz="4" w:space="0" w:color="auto"/>
            </w:tcBorders>
          </w:tcPr>
          <w:p w:rsidR="007308F5" w:rsidRPr="00B429E2" w:rsidRDefault="007308F5" w:rsidP="007308F5">
            <w:pPr>
              <w:pStyle w:val="TAH"/>
            </w:pPr>
            <w:r w:rsidRPr="00B429E2">
              <w:t>Test 1</w:t>
            </w:r>
          </w:p>
        </w:tc>
      </w:tr>
      <w:tr w:rsidR="007308F5" w:rsidRPr="00B429E2" w:rsidTr="007308F5">
        <w:trPr>
          <w:cantSplit/>
          <w:trHeight w:val="207"/>
          <w:jc w:val="center"/>
        </w:trPr>
        <w:tc>
          <w:tcPr>
            <w:tcW w:w="3694" w:type="dxa"/>
            <w:gridSpan w:val="2"/>
            <w:vMerge/>
            <w:tcBorders>
              <w:left w:val="single" w:sz="4" w:space="0" w:color="auto"/>
              <w:bottom w:val="single" w:sz="4" w:space="0" w:color="auto"/>
            </w:tcBorders>
          </w:tcPr>
          <w:p w:rsidR="007308F5" w:rsidRPr="00B429E2" w:rsidRDefault="007308F5" w:rsidP="007308F5">
            <w:pPr>
              <w:pStyle w:val="TAH"/>
            </w:pPr>
          </w:p>
        </w:tc>
        <w:tc>
          <w:tcPr>
            <w:tcW w:w="740" w:type="dxa"/>
            <w:vMerge/>
            <w:tcBorders>
              <w:bottom w:val="single" w:sz="4" w:space="0" w:color="auto"/>
            </w:tcBorders>
          </w:tcPr>
          <w:p w:rsidR="007308F5" w:rsidRPr="00B429E2" w:rsidRDefault="007308F5" w:rsidP="007308F5">
            <w:pPr>
              <w:pStyle w:val="TAH"/>
            </w:pPr>
          </w:p>
        </w:tc>
        <w:tc>
          <w:tcPr>
            <w:tcW w:w="740" w:type="dxa"/>
            <w:tcBorders>
              <w:bottom w:val="single" w:sz="4" w:space="0" w:color="auto"/>
            </w:tcBorders>
          </w:tcPr>
          <w:p w:rsidR="007308F5" w:rsidRPr="00B429E2" w:rsidRDefault="007308F5" w:rsidP="007308F5">
            <w:pPr>
              <w:pStyle w:val="TAH"/>
            </w:pPr>
            <w:r w:rsidRPr="00B429E2">
              <w:t>T1</w:t>
            </w:r>
          </w:p>
        </w:tc>
        <w:tc>
          <w:tcPr>
            <w:tcW w:w="740" w:type="dxa"/>
            <w:tcBorders>
              <w:bottom w:val="single" w:sz="4" w:space="0" w:color="auto"/>
            </w:tcBorders>
          </w:tcPr>
          <w:p w:rsidR="007308F5" w:rsidRPr="00B429E2" w:rsidRDefault="007308F5" w:rsidP="007308F5">
            <w:pPr>
              <w:pStyle w:val="TAH"/>
            </w:pPr>
            <w:r w:rsidRPr="00B429E2">
              <w:t>T2</w:t>
            </w:r>
          </w:p>
        </w:tc>
        <w:tc>
          <w:tcPr>
            <w:tcW w:w="740" w:type="dxa"/>
            <w:tcBorders>
              <w:bottom w:val="single" w:sz="4" w:space="0" w:color="auto"/>
            </w:tcBorders>
          </w:tcPr>
          <w:p w:rsidR="007308F5" w:rsidRPr="00B429E2" w:rsidRDefault="007308F5" w:rsidP="007308F5">
            <w:pPr>
              <w:pStyle w:val="TAH"/>
            </w:pPr>
            <w:r w:rsidRPr="00B429E2">
              <w:t>T3</w:t>
            </w:r>
          </w:p>
        </w:tc>
        <w:tc>
          <w:tcPr>
            <w:tcW w:w="740" w:type="dxa"/>
            <w:tcBorders>
              <w:bottom w:val="single" w:sz="4" w:space="0" w:color="auto"/>
            </w:tcBorders>
          </w:tcPr>
          <w:p w:rsidR="007308F5" w:rsidRPr="00B429E2" w:rsidRDefault="007308F5" w:rsidP="007308F5">
            <w:pPr>
              <w:pStyle w:val="TAH"/>
            </w:pPr>
            <w:r w:rsidRPr="00B429E2">
              <w:t>T1</w:t>
            </w:r>
          </w:p>
        </w:tc>
        <w:tc>
          <w:tcPr>
            <w:tcW w:w="740" w:type="dxa"/>
            <w:tcBorders>
              <w:bottom w:val="single" w:sz="4" w:space="0" w:color="auto"/>
            </w:tcBorders>
          </w:tcPr>
          <w:p w:rsidR="007308F5" w:rsidRPr="00B429E2" w:rsidRDefault="007308F5" w:rsidP="007308F5">
            <w:pPr>
              <w:pStyle w:val="TAH"/>
            </w:pPr>
            <w:r w:rsidRPr="00B429E2">
              <w:t>T2</w:t>
            </w:r>
          </w:p>
        </w:tc>
        <w:tc>
          <w:tcPr>
            <w:tcW w:w="740" w:type="dxa"/>
            <w:tcBorders>
              <w:bottom w:val="single" w:sz="4" w:space="0" w:color="auto"/>
            </w:tcBorders>
          </w:tcPr>
          <w:p w:rsidR="007308F5" w:rsidRPr="00B429E2" w:rsidRDefault="007308F5" w:rsidP="007308F5">
            <w:pPr>
              <w:pStyle w:val="TAH"/>
            </w:pPr>
            <w:r w:rsidRPr="00B429E2">
              <w:t>T3</w:t>
            </w:r>
          </w:p>
        </w:tc>
      </w:tr>
      <w:tr w:rsidR="007308F5" w:rsidRPr="00B429E2" w:rsidTr="007308F5">
        <w:trPr>
          <w:cantSplit/>
          <w:trHeight w:val="199"/>
          <w:jc w:val="center"/>
        </w:trPr>
        <w:tc>
          <w:tcPr>
            <w:tcW w:w="3694" w:type="dxa"/>
            <w:gridSpan w:val="2"/>
            <w:vMerge w:val="restart"/>
          </w:tcPr>
          <w:p w:rsidR="007308F5" w:rsidRPr="0041253C" w:rsidRDefault="007308F5" w:rsidP="007308F5">
            <w:pPr>
              <w:pStyle w:val="TAL"/>
              <w:rPr>
                <w:rFonts w:eastAsia="?? ??"/>
              </w:rPr>
            </w:pPr>
            <w:r w:rsidRPr="00B429E2">
              <w:t>AoA setup</w:t>
            </w:r>
          </w:p>
        </w:tc>
        <w:tc>
          <w:tcPr>
            <w:tcW w:w="740" w:type="dxa"/>
            <w:vMerge w:val="restart"/>
          </w:tcPr>
          <w:p w:rsidR="007308F5" w:rsidRPr="00B429E2" w:rsidRDefault="007308F5" w:rsidP="007308F5">
            <w:pPr>
              <w:pStyle w:val="TAC"/>
            </w:pPr>
          </w:p>
        </w:tc>
        <w:tc>
          <w:tcPr>
            <w:tcW w:w="4440" w:type="dxa"/>
            <w:gridSpan w:val="6"/>
          </w:tcPr>
          <w:p w:rsidR="007308F5" w:rsidRPr="00B429E2" w:rsidRDefault="007308F5" w:rsidP="007308F5">
            <w:pPr>
              <w:pStyle w:val="TAC"/>
            </w:pPr>
            <w:r w:rsidRPr="00B429E2">
              <w:rPr>
                <w:rFonts w:eastAsia="MS Mincho"/>
              </w:rPr>
              <w:t>Setup 3 defined in A.3.15</w:t>
            </w:r>
          </w:p>
        </w:tc>
      </w:tr>
      <w:tr w:rsidR="007308F5" w:rsidRPr="00B429E2" w:rsidTr="007308F5">
        <w:trPr>
          <w:cantSplit/>
          <w:trHeight w:val="199"/>
          <w:jc w:val="center"/>
        </w:trPr>
        <w:tc>
          <w:tcPr>
            <w:tcW w:w="3694" w:type="dxa"/>
            <w:gridSpan w:val="2"/>
            <w:vMerge/>
          </w:tcPr>
          <w:p w:rsidR="007308F5" w:rsidRPr="00B429E2" w:rsidRDefault="007308F5" w:rsidP="007308F5">
            <w:pPr>
              <w:pStyle w:val="TAL"/>
            </w:pPr>
          </w:p>
        </w:tc>
        <w:tc>
          <w:tcPr>
            <w:tcW w:w="740" w:type="dxa"/>
            <w:vMerge/>
          </w:tcPr>
          <w:p w:rsidR="007308F5" w:rsidRPr="00B429E2" w:rsidRDefault="007308F5" w:rsidP="007308F5">
            <w:pPr>
              <w:pStyle w:val="TAC"/>
            </w:pPr>
          </w:p>
        </w:tc>
        <w:tc>
          <w:tcPr>
            <w:tcW w:w="2220" w:type="dxa"/>
            <w:gridSpan w:val="3"/>
          </w:tcPr>
          <w:p w:rsidR="007308F5" w:rsidRPr="0041253C" w:rsidRDefault="007308F5" w:rsidP="007308F5">
            <w:pPr>
              <w:pStyle w:val="TAC"/>
              <w:rPr>
                <w:bCs/>
              </w:rPr>
            </w:pPr>
            <w:r w:rsidRPr="0041253C">
              <w:rPr>
                <w:bCs/>
              </w:rPr>
              <w:t>AoA1</w:t>
            </w:r>
          </w:p>
        </w:tc>
        <w:tc>
          <w:tcPr>
            <w:tcW w:w="2220" w:type="dxa"/>
            <w:gridSpan w:val="3"/>
          </w:tcPr>
          <w:p w:rsidR="007308F5" w:rsidRPr="0041253C" w:rsidRDefault="007308F5" w:rsidP="007308F5">
            <w:pPr>
              <w:pStyle w:val="TAC"/>
              <w:rPr>
                <w:bCs/>
              </w:rPr>
            </w:pPr>
            <w:r w:rsidRPr="0041253C">
              <w:rPr>
                <w:bCs/>
              </w:rPr>
              <w:t>AoA2</w:t>
            </w:r>
          </w:p>
        </w:tc>
      </w:tr>
      <w:tr w:rsidR="007308F5" w:rsidRPr="00B429E2" w:rsidTr="007308F5">
        <w:trPr>
          <w:cantSplit/>
          <w:trHeight w:val="199"/>
          <w:jc w:val="center"/>
        </w:trPr>
        <w:tc>
          <w:tcPr>
            <w:tcW w:w="3694" w:type="dxa"/>
            <w:gridSpan w:val="2"/>
          </w:tcPr>
          <w:p w:rsidR="007308F5" w:rsidRPr="00B429E2" w:rsidRDefault="007308F5" w:rsidP="007308F5">
            <w:pPr>
              <w:pStyle w:val="TAL"/>
            </w:pPr>
            <w:r>
              <w:rPr>
                <w:lang w:eastAsia="ja-JP"/>
              </w:rPr>
              <w:t xml:space="preserve">Assumption for UE beams </w:t>
            </w:r>
            <w:r w:rsidRPr="00DE57A6">
              <w:rPr>
                <w:vertAlign w:val="superscript"/>
                <w:lang w:eastAsia="ja-JP"/>
              </w:rPr>
              <w:t>Note 5</w:t>
            </w:r>
          </w:p>
        </w:tc>
        <w:tc>
          <w:tcPr>
            <w:tcW w:w="740" w:type="dxa"/>
          </w:tcPr>
          <w:p w:rsidR="007308F5" w:rsidRPr="00B429E2" w:rsidRDefault="007308F5" w:rsidP="007308F5">
            <w:pPr>
              <w:pStyle w:val="TAC"/>
            </w:pPr>
          </w:p>
        </w:tc>
        <w:tc>
          <w:tcPr>
            <w:tcW w:w="2220" w:type="dxa"/>
            <w:gridSpan w:val="3"/>
          </w:tcPr>
          <w:p w:rsidR="007308F5" w:rsidRPr="0041253C" w:rsidRDefault="007308F5" w:rsidP="007308F5">
            <w:pPr>
              <w:pStyle w:val="TAC"/>
              <w:rPr>
                <w:bCs/>
              </w:rPr>
            </w:pPr>
            <w:r>
              <w:t>Rough</w:t>
            </w:r>
          </w:p>
        </w:tc>
        <w:tc>
          <w:tcPr>
            <w:tcW w:w="2220" w:type="dxa"/>
            <w:gridSpan w:val="3"/>
          </w:tcPr>
          <w:p w:rsidR="007308F5" w:rsidRPr="0041253C" w:rsidRDefault="007308F5" w:rsidP="007308F5">
            <w:pPr>
              <w:pStyle w:val="TAC"/>
              <w:rPr>
                <w:bCs/>
              </w:rPr>
            </w:pPr>
            <w:r>
              <w:t>Rough</w:t>
            </w: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PDCCH DMRS to SSS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tcBorders>
              <w:bottom w:val="single" w:sz="4" w:space="0" w:color="auto"/>
            </w:tcBorders>
          </w:tcPr>
          <w:p w:rsidR="007308F5" w:rsidRPr="00B429E2" w:rsidRDefault="007308F5" w:rsidP="007308F5">
            <w:pPr>
              <w:pStyle w:val="TAC"/>
            </w:pPr>
            <w:r w:rsidRPr="00B429E2">
              <w:t>4</w:t>
            </w:r>
          </w:p>
        </w:tc>
        <w:tc>
          <w:tcPr>
            <w:tcW w:w="2220" w:type="dxa"/>
            <w:gridSpan w:val="3"/>
            <w:vMerge w:val="restart"/>
          </w:tcPr>
          <w:p w:rsidR="007308F5" w:rsidRPr="00B429E2" w:rsidRDefault="007308F5" w:rsidP="007308F5">
            <w:pPr>
              <w:pStyle w:val="TAC"/>
            </w:pPr>
            <w:r w:rsidRPr="00B429E2">
              <w:t>Not sent</w:t>
            </w:r>
          </w:p>
        </w:tc>
      </w:tr>
      <w:tr w:rsidR="007308F5" w:rsidRPr="00B429E2" w:rsidTr="007308F5">
        <w:trPr>
          <w:cantSplit/>
          <w:trHeight w:val="145"/>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PDCCH to PDCCH DMRS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val="restart"/>
          </w:tcPr>
          <w:p w:rsidR="007308F5" w:rsidRPr="00B429E2" w:rsidRDefault="007308F5" w:rsidP="007308F5">
            <w:pPr>
              <w:pStyle w:val="TAC"/>
            </w:pPr>
            <w:r w:rsidRPr="00B429E2">
              <w:t>0</w:t>
            </w: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PBCH DMRS to SSS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PBCH to PBCH DMRS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45"/>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PSS to SSS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 xml:space="preserve">EPRE ratio of PDSCH DMRS to SSS </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PDSCH to PDSCH DMRS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OCNG DMRS to SSS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36"/>
          <w:jc w:val="center"/>
        </w:trPr>
        <w:tc>
          <w:tcPr>
            <w:tcW w:w="36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OCNG to OCNG DMRS</w:t>
            </w:r>
          </w:p>
        </w:tc>
        <w:tc>
          <w:tcPr>
            <w:tcW w:w="740" w:type="dxa"/>
            <w:tcBorders>
              <w:bottom w:val="single" w:sz="4" w:space="0" w:color="auto"/>
            </w:tcBorders>
          </w:tcPr>
          <w:p w:rsidR="007308F5" w:rsidRPr="00B429E2" w:rsidRDefault="007308F5" w:rsidP="007308F5">
            <w:pPr>
              <w:pStyle w:val="TAC"/>
            </w:pPr>
            <w:r w:rsidRPr="00B429E2">
              <w:t>dB</w:t>
            </w:r>
          </w:p>
        </w:tc>
        <w:tc>
          <w:tcPr>
            <w:tcW w:w="2220" w:type="dxa"/>
            <w:gridSpan w:val="3"/>
            <w:vMerge/>
            <w:tcBorders>
              <w:bottom w:val="single" w:sz="4" w:space="0" w:color="auto"/>
            </w:tcBorders>
          </w:tcPr>
          <w:p w:rsidR="007308F5" w:rsidRPr="00B429E2" w:rsidRDefault="007308F5" w:rsidP="007308F5">
            <w:pPr>
              <w:pStyle w:val="TAC"/>
            </w:pPr>
          </w:p>
        </w:tc>
        <w:tc>
          <w:tcPr>
            <w:tcW w:w="2220" w:type="dxa"/>
            <w:gridSpan w:val="3"/>
            <w:vMerge/>
          </w:tcPr>
          <w:p w:rsidR="007308F5" w:rsidRPr="00B429E2" w:rsidRDefault="007308F5" w:rsidP="007308F5">
            <w:pPr>
              <w:pStyle w:val="TAC"/>
            </w:pPr>
          </w:p>
        </w:tc>
      </w:tr>
      <w:tr w:rsidR="007308F5" w:rsidRPr="00B429E2" w:rsidTr="007308F5">
        <w:trPr>
          <w:cantSplit/>
          <w:trHeight w:val="149"/>
          <w:jc w:val="center"/>
        </w:trPr>
        <w:tc>
          <w:tcPr>
            <w:tcW w:w="1918" w:type="dxa"/>
          </w:tcPr>
          <w:p w:rsidR="007308F5" w:rsidRPr="00B429E2" w:rsidRDefault="007308F5" w:rsidP="007308F5">
            <w:pPr>
              <w:pStyle w:val="TAL"/>
            </w:pPr>
            <w:r w:rsidRPr="00B429E2">
              <w:rPr>
                <w:rFonts w:eastAsia="?? ??"/>
              </w:rPr>
              <w:t>ssb-Index 0 SNR</w:t>
            </w:r>
          </w:p>
        </w:tc>
        <w:tc>
          <w:tcPr>
            <w:tcW w:w="1776" w:type="dxa"/>
          </w:tcPr>
          <w:p w:rsidR="007308F5" w:rsidRPr="00B429E2" w:rsidRDefault="007308F5" w:rsidP="007308F5">
            <w:pPr>
              <w:pStyle w:val="TAL"/>
              <w:rPr>
                <w:noProof/>
                <w:lang w:val="it-IT"/>
              </w:rPr>
            </w:pPr>
            <w:r>
              <w:rPr>
                <w:noProof/>
                <w:lang w:val="it-IT"/>
              </w:rPr>
              <w:t>Config 1</w:t>
            </w:r>
          </w:p>
        </w:tc>
        <w:tc>
          <w:tcPr>
            <w:tcW w:w="740" w:type="dxa"/>
          </w:tcPr>
          <w:p w:rsidR="007308F5" w:rsidRPr="00B429E2" w:rsidRDefault="007308F5" w:rsidP="007308F5">
            <w:pPr>
              <w:pStyle w:val="TAC"/>
            </w:pPr>
            <w:r w:rsidRPr="00B429E2">
              <w:t>dB</w:t>
            </w:r>
          </w:p>
        </w:tc>
        <w:tc>
          <w:tcPr>
            <w:tcW w:w="740" w:type="dxa"/>
          </w:tcPr>
          <w:p w:rsidR="007308F5" w:rsidRPr="00B429E2" w:rsidRDefault="007308F5" w:rsidP="007308F5">
            <w:pPr>
              <w:pStyle w:val="TAC"/>
            </w:pPr>
            <w:r w:rsidRPr="001161D9">
              <w:t>2</w:t>
            </w:r>
            <w:r>
              <w:rPr>
                <w:vertAlign w:val="superscript"/>
              </w:rPr>
              <w:t>Note 6</w:t>
            </w:r>
          </w:p>
        </w:tc>
        <w:tc>
          <w:tcPr>
            <w:tcW w:w="740" w:type="dxa"/>
          </w:tcPr>
          <w:p w:rsidR="007308F5" w:rsidRPr="00B429E2" w:rsidRDefault="007308F5" w:rsidP="007308F5">
            <w:pPr>
              <w:pStyle w:val="TAC"/>
            </w:pPr>
            <w:r w:rsidRPr="001161D9">
              <w:t>-6</w:t>
            </w:r>
            <w:r>
              <w:rPr>
                <w:vertAlign w:val="superscript"/>
              </w:rPr>
              <w:t>Note 6</w:t>
            </w:r>
          </w:p>
        </w:tc>
        <w:tc>
          <w:tcPr>
            <w:tcW w:w="740" w:type="dxa"/>
          </w:tcPr>
          <w:p w:rsidR="007308F5" w:rsidRPr="00B429E2" w:rsidRDefault="007308F5" w:rsidP="007308F5">
            <w:pPr>
              <w:pStyle w:val="TAC"/>
            </w:pPr>
            <w:r w:rsidRPr="00B429E2">
              <w:t>-15</w:t>
            </w:r>
          </w:p>
        </w:tc>
        <w:tc>
          <w:tcPr>
            <w:tcW w:w="2220" w:type="dxa"/>
            <w:gridSpan w:val="3"/>
            <w:vMerge/>
          </w:tcPr>
          <w:p w:rsidR="007308F5" w:rsidRPr="00B429E2" w:rsidRDefault="007308F5" w:rsidP="007308F5">
            <w:pPr>
              <w:pStyle w:val="TAC"/>
            </w:pPr>
          </w:p>
        </w:tc>
      </w:tr>
      <w:tr w:rsidR="007308F5" w:rsidRPr="00B429E2" w:rsidTr="007308F5">
        <w:trPr>
          <w:cantSplit/>
          <w:trHeight w:val="199"/>
          <w:jc w:val="center"/>
        </w:trPr>
        <w:tc>
          <w:tcPr>
            <w:tcW w:w="1918" w:type="dxa"/>
          </w:tcPr>
          <w:p w:rsidR="007308F5" w:rsidRPr="00B429E2" w:rsidRDefault="007308F5" w:rsidP="007308F5">
            <w:pPr>
              <w:pStyle w:val="TAL"/>
              <w:rPr>
                <w:rFonts w:eastAsia="?? ??"/>
              </w:rPr>
            </w:pPr>
            <w:r w:rsidRPr="00B429E2">
              <w:rPr>
                <w:rFonts w:eastAsia="?? ??"/>
              </w:rPr>
              <w:t>ssb-Index 1 SNR</w:t>
            </w:r>
          </w:p>
        </w:tc>
        <w:tc>
          <w:tcPr>
            <w:tcW w:w="1776" w:type="dxa"/>
          </w:tcPr>
          <w:p w:rsidR="007308F5" w:rsidRPr="00B429E2" w:rsidRDefault="007308F5" w:rsidP="007308F5">
            <w:pPr>
              <w:pStyle w:val="TAL"/>
              <w:rPr>
                <w:noProof/>
                <w:lang w:val="it-IT"/>
              </w:rPr>
            </w:pPr>
            <w:r>
              <w:rPr>
                <w:noProof/>
                <w:lang w:val="it-IT"/>
              </w:rPr>
              <w:t>Config 1</w:t>
            </w:r>
          </w:p>
        </w:tc>
        <w:tc>
          <w:tcPr>
            <w:tcW w:w="740" w:type="dxa"/>
          </w:tcPr>
          <w:p w:rsidR="007308F5" w:rsidRPr="00B429E2" w:rsidRDefault="007308F5" w:rsidP="007308F5">
            <w:pPr>
              <w:pStyle w:val="TAC"/>
            </w:pPr>
          </w:p>
        </w:tc>
        <w:tc>
          <w:tcPr>
            <w:tcW w:w="2220" w:type="dxa"/>
            <w:gridSpan w:val="3"/>
          </w:tcPr>
          <w:p w:rsidR="007308F5" w:rsidRPr="00B429E2" w:rsidRDefault="007308F5" w:rsidP="007308F5">
            <w:pPr>
              <w:pStyle w:val="TAC"/>
            </w:pPr>
            <w:r w:rsidRPr="00B429E2">
              <w:t>Not sent</w:t>
            </w:r>
          </w:p>
        </w:tc>
        <w:tc>
          <w:tcPr>
            <w:tcW w:w="740" w:type="dxa"/>
          </w:tcPr>
          <w:p w:rsidR="007308F5" w:rsidRPr="00B429E2" w:rsidRDefault="007308F5" w:rsidP="007308F5">
            <w:pPr>
              <w:pStyle w:val="TAC"/>
            </w:pPr>
            <w:r w:rsidRPr="001161D9">
              <w:t>2</w:t>
            </w:r>
            <w:r>
              <w:rPr>
                <w:vertAlign w:val="superscript"/>
              </w:rPr>
              <w:t>Note 6</w:t>
            </w:r>
          </w:p>
        </w:tc>
        <w:tc>
          <w:tcPr>
            <w:tcW w:w="740" w:type="dxa"/>
          </w:tcPr>
          <w:p w:rsidR="007308F5" w:rsidRPr="00B429E2" w:rsidRDefault="007308F5" w:rsidP="007308F5">
            <w:pPr>
              <w:pStyle w:val="TAC"/>
            </w:pPr>
            <w:r w:rsidRPr="00B429E2">
              <w:t>-15</w:t>
            </w:r>
          </w:p>
        </w:tc>
        <w:tc>
          <w:tcPr>
            <w:tcW w:w="740" w:type="dxa"/>
          </w:tcPr>
          <w:p w:rsidR="007308F5" w:rsidRPr="00B429E2" w:rsidRDefault="007308F5" w:rsidP="007308F5">
            <w:pPr>
              <w:pStyle w:val="TAC"/>
            </w:pPr>
            <w:r w:rsidRPr="00B429E2">
              <w:t>-15</w:t>
            </w:r>
          </w:p>
        </w:tc>
      </w:tr>
      <w:tr w:rsidR="007308F5" w:rsidRPr="00B429E2" w:rsidTr="007308F5">
        <w:trPr>
          <w:cantSplit/>
          <w:trHeight w:val="153"/>
          <w:jc w:val="center"/>
        </w:trPr>
        <w:tc>
          <w:tcPr>
            <w:tcW w:w="1918" w:type="dxa"/>
          </w:tcPr>
          <w:p w:rsidR="007308F5" w:rsidRPr="00B429E2" w:rsidRDefault="007308F5" w:rsidP="007308F5">
            <w:pPr>
              <w:pStyle w:val="TAL"/>
            </w:pPr>
            <w:r w:rsidRPr="00B429E2">
              <w:rPr>
                <w:position w:val="-12"/>
              </w:rPr>
              <w:object w:dxaOrig="420" w:dyaOrig="360">
                <v:shape id="_x0000_i1059" type="#_x0000_t75" style="width:16pt;height:16pt" o:ole="" fillcolor="window">
                  <v:imagedata r:id="rId13" o:title=""/>
                </v:shape>
                <o:OLEObject Type="Embed" ProgID="Equation.3" ShapeID="_x0000_i1059" DrawAspect="Content" ObjectID="_1707774421" r:id="rId62"/>
              </w:object>
            </w:r>
          </w:p>
        </w:tc>
        <w:tc>
          <w:tcPr>
            <w:tcW w:w="1776" w:type="dxa"/>
          </w:tcPr>
          <w:p w:rsidR="007308F5" w:rsidRPr="00B429E2" w:rsidRDefault="007308F5" w:rsidP="007308F5">
            <w:pPr>
              <w:pStyle w:val="TAL"/>
              <w:rPr>
                <w:noProof/>
                <w:lang w:val="it-IT"/>
              </w:rPr>
            </w:pPr>
            <w:r>
              <w:rPr>
                <w:noProof/>
                <w:lang w:val="it-IT"/>
              </w:rPr>
              <w:t>Config 1</w:t>
            </w:r>
          </w:p>
        </w:tc>
        <w:tc>
          <w:tcPr>
            <w:tcW w:w="740" w:type="dxa"/>
          </w:tcPr>
          <w:p w:rsidR="007308F5" w:rsidRPr="00B429E2" w:rsidRDefault="007308F5" w:rsidP="007308F5">
            <w:pPr>
              <w:pStyle w:val="TAC"/>
            </w:pPr>
            <w:r w:rsidRPr="00B429E2">
              <w:t>dBm/</w:t>
            </w:r>
            <w:r w:rsidRPr="00B429E2">
              <w:br/>
              <w:t>15kHz</w:t>
            </w:r>
          </w:p>
        </w:tc>
        <w:tc>
          <w:tcPr>
            <w:tcW w:w="2220" w:type="dxa"/>
            <w:gridSpan w:val="3"/>
          </w:tcPr>
          <w:p w:rsidR="007308F5" w:rsidRPr="00B429E2" w:rsidRDefault="007308F5" w:rsidP="007308F5">
            <w:pPr>
              <w:pStyle w:val="TAC"/>
            </w:pPr>
            <w:r>
              <w:t>-92.1</w:t>
            </w:r>
          </w:p>
        </w:tc>
        <w:tc>
          <w:tcPr>
            <w:tcW w:w="2220" w:type="dxa"/>
            <w:gridSpan w:val="3"/>
          </w:tcPr>
          <w:p w:rsidR="007308F5" w:rsidRPr="00B429E2" w:rsidRDefault="007308F5" w:rsidP="007308F5">
            <w:pPr>
              <w:pStyle w:val="TAC"/>
            </w:pPr>
            <w:r>
              <w:t>-92.1</w:t>
            </w:r>
          </w:p>
        </w:tc>
      </w:tr>
      <w:tr w:rsidR="007308F5" w:rsidRPr="00B429E2" w:rsidTr="007308F5">
        <w:trPr>
          <w:cantSplit/>
          <w:trHeight w:val="168"/>
          <w:jc w:val="center"/>
        </w:trPr>
        <w:tc>
          <w:tcPr>
            <w:tcW w:w="3694" w:type="dxa"/>
            <w:gridSpan w:val="2"/>
          </w:tcPr>
          <w:p w:rsidR="007308F5" w:rsidRPr="00B429E2" w:rsidRDefault="007308F5" w:rsidP="007308F5">
            <w:pPr>
              <w:pStyle w:val="TAL"/>
              <w:rPr>
                <w:rFonts w:eastAsia="?? ??"/>
              </w:rPr>
            </w:pPr>
            <w:r w:rsidRPr="002E2B99">
              <w:rPr>
                <w:rFonts w:eastAsia="?? ??"/>
              </w:rPr>
              <w:t>Time multiplexing of the downlink transmissions from each AoA</w:t>
            </w:r>
          </w:p>
        </w:tc>
        <w:tc>
          <w:tcPr>
            <w:tcW w:w="740" w:type="dxa"/>
          </w:tcPr>
          <w:p w:rsidR="007308F5" w:rsidRPr="00B429E2" w:rsidRDefault="007308F5" w:rsidP="007308F5">
            <w:pPr>
              <w:pStyle w:val="TAC"/>
            </w:pPr>
          </w:p>
        </w:tc>
        <w:tc>
          <w:tcPr>
            <w:tcW w:w="4440" w:type="dxa"/>
            <w:gridSpan w:val="6"/>
          </w:tcPr>
          <w:p w:rsidR="007308F5" w:rsidRPr="00B429E2" w:rsidRDefault="007308F5" w:rsidP="007308F5">
            <w:pPr>
              <w:pStyle w:val="TAC"/>
            </w:pPr>
            <w:r w:rsidRPr="002E2B99">
              <w:rPr>
                <w:rFonts w:eastAsia="?? ??"/>
                <w:lang w:val="en-US"/>
              </w:rPr>
              <w:t xml:space="preserve">Defined in </w:t>
            </w:r>
            <w:r>
              <w:rPr>
                <w:rFonts w:eastAsia="?? ??"/>
                <w:lang w:val="en-US"/>
              </w:rPr>
              <w:t>Figure A.7</w:t>
            </w:r>
            <w:r w:rsidRPr="002E2B99">
              <w:rPr>
                <w:rFonts w:eastAsia="?? ??"/>
                <w:lang w:val="en-US"/>
              </w:rPr>
              <w:t>.5.1.1.1-2</w:t>
            </w:r>
          </w:p>
        </w:tc>
      </w:tr>
      <w:tr w:rsidR="007308F5" w:rsidRPr="00B429E2" w:rsidTr="007308F5">
        <w:trPr>
          <w:cantSplit/>
          <w:trHeight w:val="168"/>
          <w:jc w:val="center"/>
        </w:trPr>
        <w:tc>
          <w:tcPr>
            <w:tcW w:w="3694" w:type="dxa"/>
            <w:gridSpan w:val="2"/>
          </w:tcPr>
          <w:p w:rsidR="007308F5" w:rsidRPr="00B429E2" w:rsidRDefault="007308F5" w:rsidP="007308F5">
            <w:pPr>
              <w:pStyle w:val="TAL"/>
            </w:pPr>
            <w:r w:rsidRPr="00B429E2">
              <w:rPr>
                <w:rFonts w:eastAsia="?? ??"/>
              </w:rPr>
              <w:t>Propagation condition</w:t>
            </w:r>
          </w:p>
        </w:tc>
        <w:tc>
          <w:tcPr>
            <w:tcW w:w="740" w:type="dxa"/>
          </w:tcPr>
          <w:p w:rsidR="007308F5" w:rsidRPr="00B429E2" w:rsidRDefault="007308F5" w:rsidP="007308F5">
            <w:pPr>
              <w:pStyle w:val="TAC"/>
            </w:pPr>
          </w:p>
        </w:tc>
        <w:tc>
          <w:tcPr>
            <w:tcW w:w="2220" w:type="dxa"/>
            <w:gridSpan w:val="3"/>
          </w:tcPr>
          <w:p w:rsidR="007308F5" w:rsidRPr="00B429E2" w:rsidRDefault="007308F5" w:rsidP="007308F5">
            <w:pPr>
              <w:pStyle w:val="TAC"/>
            </w:pPr>
            <w:r w:rsidRPr="00B429E2">
              <w:t>TDL-A 30ns 75Hz</w:t>
            </w:r>
          </w:p>
        </w:tc>
        <w:tc>
          <w:tcPr>
            <w:tcW w:w="2220" w:type="dxa"/>
            <w:gridSpan w:val="3"/>
          </w:tcPr>
          <w:p w:rsidR="007308F5" w:rsidRPr="00B429E2" w:rsidRDefault="007308F5" w:rsidP="007308F5">
            <w:pPr>
              <w:pStyle w:val="TAC"/>
            </w:pPr>
            <w:r w:rsidRPr="00B429E2">
              <w:t>TDL-A 30ns 75Hz</w:t>
            </w:r>
          </w:p>
        </w:tc>
      </w:tr>
      <w:tr w:rsidR="007308F5" w:rsidRPr="00B429E2" w:rsidTr="007308F5">
        <w:trPr>
          <w:cantSplit/>
          <w:trHeight w:val="168"/>
          <w:jc w:val="center"/>
        </w:trPr>
        <w:tc>
          <w:tcPr>
            <w:tcW w:w="8874" w:type="dxa"/>
            <w:gridSpan w:val="9"/>
          </w:tcPr>
          <w:p w:rsidR="007308F5" w:rsidRPr="00B429E2" w:rsidRDefault="007308F5" w:rsidP="007308F5">
            <w:pPr>
              <w:pStyle w:val="TAN"/>
            </w:pPr>
            <w:r w:rsidRPr="00B429E2">
              <w:t>Note 1:</w:t>
            </w:r>
            <w:r w:rsidRPr="00B429E2">
              <w:tab/>
              <w:t>OCNG shall be used s</w:t>
            </w:r>
            <w:r>
              <w:t>uch that</w:t>
            </w:r>
            <w:r w:rsidRPr="00B429E2">
              <w:t xml:space="preserve"> a constant total transmitted power spectral density is achieved for all OFDM symbols.</w:t>
            </w:r>
          </w:p>
          <w:p w:rsidR="007308F5" w:rsidRPr="00B429E2" w:rsidRDefault="007308F5" w:rsidP="007308F5">
            <w:pPr>
              <w:pStyle w:val="TAN"/>
            </w:pPr>
            <w:r w:rsidRPr="00B429E2">
              <w:t>Note 2:</w:t>
            </w:r>
            <w:r w:rsidRPr="00B429E2">
              <w:tab/>
              <w:t>The signal contains PDCCH for UEs other than the device under test as part of OCNG.</w:t>
            </w:r>
          </w:p>
          <w:p w:rsidR="007308F5" w:rsidRPr="00B429E2" w:rsidRDefault="007308F5" w:rsidP="007308F5">
            <w:pPr>
              <w:pStyle w:val="TAN"/>
            </w:pPr>
            <w:r w:rsidRPr="00B429E2">
              <w:t>Note 3:</w:t>
            </w:r>
            <w:r w:rsidRPr="00B429E2">
              <w:tab/>
              <w:t>SNR levels correspond to the signal to noise ratio over the SSS REs.</w:t>
            </w:r>
          </w:p>
          <w:p w:rsidR="007308F5" w:rsidRDefault="007308F5" w:rsidP="007308F5">
            <w:pPr>
              <w:pStyle w:val="TAN"/>
            </w:pPr>
            <w:r w:rsidRPr="00B429E2">
              <w:t>Note 4:</w:t>
            </w:r>
            <w:r w:rsidRPr="00B429E2">
              <w:rPr>
                <w:rFonts w:eastAsia="MS Mincho"/>
                <w:snapToGrid w:val="0"/>
              </w:rPr>
              <w:tab/>
            </w:r>
            <w:r w:rsidRPr="00B429E2">
              <w:t>The SNR values are specified for testing a UE which supports 2RX on at least one band. For testing of a UE which supports 4RX on all bands, the SNR during T3 is</w:t>
            </w:r>
            <w:r>
              <w:t xml:space="preserve"> </w:t>
            </w:r>
            <w:r w:rsidRPr="00B429E2">
              <w:t>A.3.6.</w:t>
            </w:r>
          </w:p>
          <w:p w:rsidR="007308F5" w:rsidRDefault="007308F5" w:rsidP="007308F5">
            <w:pPr>
              <w:pStyle w:val="TAN"/>
            </w:pPr>
            <w:r>
              <w:t>Note 5:</w:t>
            </w:r>
            <w:r w:rsidRPr="00B429E2">
              <w:rPr>
                <w:rFonts w:eastAsia="MS Mincho"/>
                <w:snapToGrid w:val="0"/>
              </w:rPr>
              <w:tab/>
            </w:r>
            <w:r>
              <w:rPr>
                <w:rFonts w:eastAsia="MS Mincho"/>
                <w:snapToGrid w:val="0"/>
              </w:rPr>
              <w:t>Information about types of UE beam is given in B.2.1.3 and does not limit UE implementation or test system implementation.</w:t>
            </w:r>
          </w:p>
          <w:p w:rsidR="007308F5" w:rsidRPr="00B429E2" w:rsidRDefault="007308F5" w:rsidP="007308F5">
            <w:pPr>
              <w:pStyle w:val="TAN"/>
            </w:pPr>
            <w:r>
              <w:t>Note 6</w:t>
            </w:r>
            <w:r w:rsidRPr="001161D9">
              <w:t>:</w:t>
            </w:r>
            <w:r w:rsidRPr="001161D9">
              <w:tab/>
            </w:r>
            <w: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7308F5" w:rsidRPr="00A62BB0" w:rsidTr="007308F5">
        <w:trPr>
          <w:trHeight w:val="105"/>
          <w:jc w:val="center"/>
        </w:trPr>
        <w:tc>
          <w:tcPr>
            <w:tcW w:w="1219" w:type="dxa"/>
            <w:vMerge w:val="restart"/>
            <w:vAlign w:val="center"/>
          </w:tcPr>
          <w:p w:rsidR="007308F5" w:rsidRPr="00A62BB0" w:rsidRDefault="007308F5" w:rsidP="007308F5">
            <w:pPr>
              <w:keepNext/>
              <w:keepLines/>
              <w:spacing w:after="0"/>
              <w:jc w:val="center"/>
              <w:rPr>
                <w:rFonts w:ascii="Arial" w:hAnsi="Arial"/>
                <w:b/>
                <w:sz w:val="18"/>
              </w:rPr>
            </w:pPr>
            <w:r w:rsidRPr="00A62BB0">
              <w:rPr>
                <w:rFonts w:ascii="Arial" w:hAnsi="Arial"/>
                <w:b/>
                <w:sz w:val="18"/>
              </w:rPr>
              <w:t>Field</w:t>
            </w: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105"/>
          <w:jc w:val="center"/>
        </w:trPr>
        <w:tc>
          <w:tcPr>
            <w:tcW w:w="1219" w:type="dxa"/>
            <w:vMerge/>
            <w:vAlign w:val="center"/>
          </w:tcPr>
          <w:p w:rsidR="007308F5" w:rsidRPr="00A62BB0" w:rsidRDefault="007308F5" w:rsidP="007308F5">
            <w:pPr>
              <w:keepNext/>
              <w:keepLines/>
              <w:spacing w:after="0"/>
              <w:jc w:val="center"/>
              <w:rPr>
                <w:rFonts w:ascii="Arial" w:hAnsi="Arial"/>
                <w:b/>
                <w:sz w:val="18"/>
              </w:rPr>
            </w:pP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jc w:val="center"/>
        </w:trPr>
        <w:tc>
          <w:tcPr>
            <w:tcW w:w="1219" w:type="dxa"/>
            <w:vAlign w:val="center"/>
          </w:tcPr>
          <w:p w:rsidR="007308F5" w:rsidRPr="00A62BB0" w:rsidRDefault="007308F5" w:rsidP="007308F5">
            <w:pPr>
              <w:keepNext/>
              <w:keepLines/>
              <w:spacing w:after="0"/>
              <w:jc w:val="center"/>
              <w:rPr>
                <w:rFonts w:ascii="Arial" w:hAnsi="Arial"/>
                <w:sz w:val="18"/>
              </w:rPr>
            </w:pPr>
            <w:r w:rsidRPr="00A62BB0">
              <w:rPr>
                <w:rFonts w:ascii="Arial" w:hAnsi="Arial"/>
                <w:sz w:val="18"/>
              </w:rPr>
              <w:t>gapOffset</w:t>
            </w:r>
          </w:p>
        </w:tc>
        <w:tc>
          <w:tcPr>
            <w:tcW w:w="1219" w:type="dxa"/>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bl>
    <w:p w:rsidR="007308F5" w:rsidRPr="00A62BB0" w:rsidRDefault="007308F5" w:rsidP="007308F5">
      <w:pPr>
        <w:rPr>
          <w:noProof/>
          <w:lang w:val="en-US" w:eastAsia="zh-TW"/>
        </w:rPr>
      </w:pPr>
    </w:p>
    <w:p w:rsidR="007308F5" w:rsidRPr="00A62BB0" w:rsidRDefault="007308F5" w:rsidP="007308F5">
      <w:pPr>
        <w:pStyle w:val="TH"/>
        <w:rPr>
          <w:rFonts w:eastAsia="Malgun Gothic"/>
          <w:kern w:val="20"/>
        </w:rPr>
      </w:pPr>
      <w:r w:rsidRPr="00A62BB0">
        <w:rPr>
          <w:rFonts w:eastAsia="Malgun Gothic"/>
          <w:noProof/>
          <w:kern w:val="20"/>
          <w:lang w:val="en-US" w:eastAsia="zh-CN"/>
        </w:rPr>
        <w:drawing>
          <wp:inline distT="0" distB="0" distL="0" distR="0" wp14:anchorId="4EDC4E0F" wp14:editId="74AB6D43">
            <wp:extent cx="4610100" cy="2617192"/>
            <wp:effectExtent l="0" t="0" r="0" b="0"/>
            <wp:docPr id="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63"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7308F5" w:rsidRDefault="007308F5" w:rsidP="007308F5">
      <w:pPr>
        <w:pStyle w:val="TF"/>
        <w:rPr>
          <w:lang w:val="en-US"/>
        </w:rPr>
      </w:pPr>
      <w:r w:rsidRPr="00A62BB0">
        <w:rPr>
          <w:lang w:val="en-US"/>
        </w:rPr>
        <w:t>Figure A.7.5.1.1.1-1: SNR variation for out-of-sync testing</w:t>
      </w:r>
    </w:p>
    <w:p w:rsidR="007308F5" w:rsidRDefault="007308F5" w:rsidP="007308F5">
      <w:pPr>
        <w:rPr>
          <w:lang w:val="en-US"/>
        </w:rPr>
      </w:pPr>
    </w:p>
    <w:p w:rsidR="007308F5" w:rsidRDefault="007308F5" w:rsidP="007308F5">
      <w:pPr>
        <w:pStyle w:val="TF"/>
        <w:rPr>
          <w:lang w:val="en-US"/>
        </w:rPr>
      </w:pPr>
      <w:r>
        <w:object w:dxaOrig="8511" w:dyaOrig="5731">
          <v:shape id="_x0000_i1060" type="#_x0000_t75" style="width:376pt;height:252pt" o:ole="">
            <v:imagedata r:id="rId64" o:title=""/>
          </v:shape>
          <o:OLEObject Type="Embed" ProgID="Visio.Drawing.15" ShapeID="_x0000_i1060" DrawAspect="Content" ObjectID="_1707774422" r:id="rId65"/>
        </w:object>
      </w:r>
    </w:p>
    <w:p w:rsidR="007308F5" w:rsidRPr="002E2B99" w:rsidRDefault="007308F5" w:rsidP="007308F5">
      <w:pPr>
        <w:pStyle w:val="TF"/>
        <w:rPr>
          <w:lang w:val="en-US"/>
        </w:rPr>
      </w:pPr>
      <w:r>
        <w:rPr>
          <w:lang w:val="en-US"/>
        </w:rPr>
        <w:t>Figure A.7</w:t>
      </w:r>
      <w:r w:rsidRPr="002E2B99">
        <w:rPr>
          <w:lang w:val="en-US"/>
        </w:rPr>
        <w:t xml:space="preserve">.5.1.1.1-2: </w:t>
      </w:r>
      <w:r w:rsidRPr="002E2B99">
        <w:t>Time multiplexed downlink transmissions</w:t>
      </w:r>
    </w:p>
    <w:p w:rsidR="007308F5" w:rsidRPr="00A62BB0" w:rsidDel="00F03845" w:rsidRDefault="007308F5" w:rsidP="007308F5">
      <w:pPr>
        <w:pStyle w:val="5"/>
        <w:rPr>
          <w:snapToGrid w:val="0"/>
        </w:rPr>
      </w:pPr>
      <w:bookmarkStart w:id="6509" w:name="_Toc535476698"/>
      <w:r w:rsidRPr="009264FA">
        <w:rPr>
          <w:snapToGrid w:val="0"/>
        </w:rPr>
        <w:t>A.</w:t>
      </w:r>
      <w:r w:rsidRPr="009264FA" w:rsidDel="00F03845">
        <w:rPr>
          <w:snapToGrid w:val="0"/>
        </w:rPr>
        <w:t>7</w:t>
      </w:r>
      <w:r w:rsidRPr="009264FA">
        <w:rPr>
          <w:snapToGrid w:val="0"/>
        </w:rPr>
        <w:t>.</w:t>
      </w:r>
      <w:r w:rsidRPr="009264FA" w:rsidDel="00F03845">
        <w:rPr>
          <w:snapToGrid w:val="0"/>
        </w:rPr>
        <w:t>5</w:t>
      </w:r>
      <w:r w:rsidRPr="009264FA">
        <w:rPr>
          <w:snapToGrid w:val="0"/>
        </w:rPr>
        <w:t>.</w:t>
      </w:r>
      <w:r w:rsidRPr="009264FA" w:rsidDel="00F03845">
        <w:rPr>
          <w:snapToGrid w:val="0"/>
        </w:rPr>
        <w:t>1</w:t>
      </w:r>
      <w:r w:rsidRPr="009264FA">
        <w:rPr>
          <w:snapToGrid w:val="0"/>
        </w:rPr>
        <w:t>.</w:t>
      </w:r>
      <w:r w:rsidRPr="009264FA" w:rsidDel="00F03845">
        <w:rPr>
          <w:snapToGrid w:val="0"/>
        </w:rPr>
        <w:t>1</w:t>
      </w:r>
      <w:r w:rsidRPr="009264FA">
        <w:rPr>
          <w:snapToGrid w:val="0"/>
        </w:rPr>
        <w:t>.</w:t>
      </w:r>
      <w:r w:rsidRPr="009264FA" w:rsidDel="00F03845">
        <w:rPr>
          <w:snapToGrid w:val="0"/>
        </w:rPr>
        <w:t>2</w:t>
      </w:r>
      <w:r w:rsidRPr="00A62BB0" w:rsidDel="00F03845">
        <w:rPr>
          <w:snapToGrid w:val="0"/>
        </w:rPr>
        <w:tab/>
        <w:t>Test Requirements</w:t>
      </w:r>
      <w:bookmarkEnd w:id="6509"/>
    </w:p>
    <w:p w:rsidR="007308F5" w:rsidRPr="00A62BB0" w:rsidDel="00F03845" w:rsidRDefault="007308F5" w:rsidP="007308F5">
      <w:r w:rsidRPr="00A62BB0" w:rsidDel="00F03845">
        <w:t>The UE behavior in each test during time durations T1, T2 and T3 shall be as follows:</w:t>
      </w:r>
    </w:p>
    <w:p w:rsidR="007308F5" w:rsidRPr="00A62BB0" w:rsidDel="00F03845" w:rsidRDefault="007308F5" w:rsidP="007308F5">
      <w:r w:rsidRPr="00A62BB0" w:rsidDel="00F03845">
        <w:t>During the period from time point A to time point B the UE shall transmit uplink signal at least in all uplink slots configured for CSI transmission according to the configured periodic CSI reporting.</w:t>
      </w:r>
    </w:p>
    <w:p w:rsidR="007308F5" w:rsidRPr="00A62BB0" w:rsidDel="00F03845" w:rsidRDefault="007308F5" w:rsidP="007308F5">
      <w:r w:rsidRPr="00A62BB0" w:rsidDel="00F03845">
        <w:t>The UE shall stop transmitting uplink signal no later than time point C (D1 second after the start of the time duration T3).</w:t>
      </w:r>
    </w:p>
    <w:p w:rsidR="007308F5" w:rsidRPr="00A62BB0" w:rsidDel="00F03845" w:rsidRDefault="007308F5" w:rsidP="007308F5">
      <w:r w:rsidRPr="00A62BB0" w:rsidDel="00F03845">
        <w:t>The rate of correct events observed during repeated tests shall be at least 90%.</w:t>
      </w:r>
    </w:p>
    <w:p w:rsidR="007308F5" w:rsidRPr="00A62BB0" w:rsidRDefault="007308F5" w:rsidP="007308F5">
      <w:pPr>
        <w:pStyle w:val="40"/>
      </w:pPr>
      <w:bookmarkStart w:id="6510" w:name="_Toc535476699"/>
      <w:r w:rsidRPr="009264FA">
        <w:t>A.7.5.1</w:t>
      </w:r>
      <w:r w:rsidRPr="00A62BB0">
        <w:t>.2</w:t>
      </w:r>
      <w:r w:rsidRPr="00A62BB0">
        <w:tab/>
        <w:t>Radio Link Monitoring In-sync Test for FR2 PCell configured with SSB-based RLM RS in non-DRX mode</w:t>
      </w:r>
      <w:bookmarkEnd w:id="6510"/>
    </w:p>
    <w:p w:rsidR="007308F5" w:rsidRPr="00A62BB0" w:rsidRDefault="007308F5" w:rsidP="007308F5">
      <w:pPr>
        <w:pStyle w:val="5"/>
        <w:rPr>
          <w:snapToGrid w:val="0"/>
          <w:lang w:eastAsia="zh-CN"/>
        </w:rPr>
      </w:pPr>
      <w:bookmarkStart w:id="6511" w:name="_Toc535476700"/>
      <w:r w:rsidRPr="009264FA">
        <w:rPr>
          <w:snapToGrid w:val="0"/>
          <w:lang w:eastAsia="zh-CN"/>
        </w:rPr>
        <w:t>A.7.5.1.2.1</w:t>
      </w:r>
      <w:r w:rsidRPr="00A62BB0">
        <w:rPr>
          <w:snapToGrid w:val="0"/>
          <w:lang w:eastAsia="zh-CN"/>
        </w:rPr>
        <w:tab/>
        <w:t>Test Purpose and Environment</w:t>
      </w:r>
      <w:bookmarkEnd w:id="6511"/>
    </w:p>
    <w:p w:rsidR="007308F5" w:rsidRPr="00A62BB0" w:rsidRDefault="007308F5" w:rsidP="007308F5">
      <w:r w:rsidRPr="00A62BB0">
        <w:t>The purpose of this test is to verify that the UE properly detects the out of sync and in sync for the purpose of monitoring downlink radio link quality of the PCell. This test will partly verify the FR2 radio link monitoring requirements in clause 8.1.</w:t>
      </w:r>
    </w:p>
    <w:p w:rsidR="007308F5" w:rsidRPr="003B0832" w:rsidRDefault="007308F5" w:rsidP="007308F5">
      <w:r w:rsidRPr="003B0832">
        <w:t xml:space="preserve">In the test, UE is configured to perform RLM on SSB, with </w:t>
      </w:r>
      <w:r w:rsidRPr="003B0832">
        <w:rPr>
          <w:i/>
        </w:rPr>
        <w:t>detectionResource</w:t>
      </w:r>
      <w:r w:rsidRPr="003B0832">
        <w:t xml:space="preserve"> included in </w:t>
      </w:r>
      <w:r w:rsidRPr="003B0832">
        <w:rPr>
          <w:i/>
        </w:rPr>
        <w:t>RadioLinkMonitoringRS</w:t>
      </w:r>
      <w:r w:rsidRPr="003B0832">
        <w:t xml:space="preserve"> set to SSB#0 and SSB#1, and </w:t>
      </w:r>
      <w:r w:rsidRPr="003B0832">
        <w:rPr>
          <w:i/>
        </w:rPr>
        <w:t>purpose</w:t>
      </w:r>
      <w:r w:rsidRPr="003B0832">
        <w:t xml:space="preserve"> set to ‘</w:t>
      </w:r>
      <w:r w:rsidRPr="003B0832">
        <w:rPr>
          <w:i/>
        </w:rPr>
        <w:t>rlf</w:t>
      </w:r>
      <w:r w:rsidRPr="003B0832">
        <w:t>’.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t>, and Figure A.7.5.1.2</w:t>
      </w:r>
      <w:r w:rsidRPr="002E2B99">
        <w:t>.1-2 shows the Time multiplexed downlink transmissions from each Angle of Arrival</w:t>
      </w:r>
      <w:r w:rsidRPr="003B0832">
        <w:t>. Prior to the start of the time duration T1, the UE shall be fully synchronized to Cell 1. Prior to the start of the time duration T1, the UE shall be fully synchronized to Cell 1. The UE shall be configured for periodic CSI reporting with a reporting periodicity of 5 ms.</w:t>
      </w:r>
    </w:p>
    <w:p w:rsidR="007308F5" w:rsidRPr="00A62BB0" w:rsidRDefault="007308F5" w:rsidP="007308F5">
      <w:pPr>
        <w:keepNext/>
        <w:keepLines/>
        <w:spacing w:before="60"/>
        <w:jc w:val="center"/>
        <w:rPr>
          <w:rFonts w:ascii="Arial" w:hAnsi="Arial"/>
          <w:b/>
        </w:rPr>
      </w:pPr>
      <w:r w:rsidRPr="00A62BB0">
        <w:rPr>
          <w:rFonts w:ascii="Arial" w:hAnsi="Arial"/>
          <w:b/>
        </w:rPr>
        <w:t>Table A.7.5.1.2.1-1: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08F5" w:rsidRPr="00A62BB0" w:rsidTr="007308F5">
        <w:trPr>
          <w:trHeight w:val="274"/>
          <w:jc w:val="center"/>
        </w:trPr>
        <w:tc>
          <w:tcPr>
            <w:tcW w:w="1631"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7"/>
          <w:jc w:val="center"/>
        </w:trPr>
        <w:tc>
          <w:tcPr>
            <w:tcW w:w="1631"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4970"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SSB SCS 120 KHz, data SCS 120KHz, BW 100 MHz</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7308F5" w:rsidRPr="00A62BB0" w:rsidTr="007308F5">
        <w:trPr>
          <w:trHeight w:val="164"/>
          <w:jc w:val="center"/>
        </w:trPr>
        <w:tc>
          <w:tcPr>
            <w:tcW w:w="2631" w:type="pct"/>
            <w:gridSpan w:val="3"/>
            <w:vMerge w:val="restart"/>
            <w:shd w:val="clear" w:color="auto" w:fill="auto"/>
          </w:tcPr>
          <w:p w:rsidR="007308F5" w:rsidRPr="00A62BB0" w:rsidRDefault="007308F5" w:rsidP="007308F5">
            <w:pPr>
              <w:keepNext/>
              <w:keepLines/>
              <w:spacing w:after="0"/>
              <w:jc w:val="center"/>
              <w:rPr>
                <w:rFonts w:ascii="Arial" w:hAnsi="Arial" w:cs="Arial"/>
                <w:b/>
                <w:noProof/>
                <w:sz w:val="18"/>
                <w:szCs w:val="18"/>
              </w:rPr>
            </w:pPr>
            <w:r w:rsidRPr="00A62BB0">
              <w:rPr>
                <w:rFonts w:ascii="Arial" w:hAnsi="Arial" w:cs="Arial"/>
                <w:b/>
                <w:noProof/>
                <w:sz w:val="18"/>
                <w:szCs w:val="18"/>
              </w:rPr>
              <w:t>Parameter</w:t>
            </w:r>
          </w:p>
        </w:tc>
        <w:tc>
          <w:tcPr>
            <w:tcW w:w="572" w:type="pct"/>
            <w:vMerge w:val="restart"/>
            <w:shd w:val="clear" w:color="auto" w:fill="auto"/>
          </w:tcPr>
          <w:p w:rsidR="007308F5" w:rsidRPr="00A62BB0" w:rsidRDefault="007308F5" w:rsidP="007308F5">
            <w:pPr>
              <w:keepNext/>
              <w:keepLines/>
              <w:spacing w:after="0"/>
              <w:jc w:val="center"/>
              <w:rPr>
                <w:rFonts w:ascii="Arial" w:hAnsi="Arial" w:cs="Arial"/>
                <w:b/>
                <w:noProof/>
                <w:sz w:val="18"/>
                <w:szCs w:val="18"/>
              </w:rPr>
            </w:pPr>
            <w:r w:rsidRPr="00A62BB0">
              <w:rPr>
                <w:rFonts w:ascii="Arial" w:hAnsi="Arial" w:cs="Arial"/>
                <w:b/>
                <w:noProof/>
                <w:sz w:val="18"/>
                <w:szCs w:val="18"/>
              </w:rPr>
              <w:t>Unit</w:t>
            </w:r>
          </w:p>
        </w:tc>
        <w:tc>
          <w:tcPr>
            <w:tcW w:w="1797" w:type="pct"/>
            <w:shd w:val="clear" w:color="auto" w:fill="auto"/>
          </w:tcPr>
          <w:p w:rsidR="007308F5" w:rsidRPr="00A62BB0" w:rsidRDefault="007308F5" w:rsidP="007308F5">
            <w:pPr>
              <w:keepNext/>
              <w:keepLines/>
              <w:spacing w:after="0"/>
              <w:jc w:val="center"/>
              <w:rPr>
                <w:rFonts w:ascii="Arial" w:hAnsi="Arial" w:cs="Arial"/>
                <w:b/>
                <w:noProof/>
                <w:sz w:val="18"/>
                <w:szCs w:val="18"/>
              </w:rPr>
            </w:pPr>
            <w:r w:rsidRPr="00A62BB0">
              <w:rPr>
                <w:rFonts w:ascii="Arial" w:hAnsi="Arial" w:cs="Arial"/>
                <w:b/>
                <w:noProof/>
                <w:sz w:val="18"/>
                <w:szCs w:val="18"/>
              </w:rPr>
              <w:t>Value</w:t>
            </w:r>
          </w:p>
        </w:tc>
      </w:tr>
      <w:tr w:rsidR="007308F5" w:rsidRPr="00A62BB0" w:rsidTr="007308F5">
        <w:trPr>
          <w:trHeight w:val="403"/>
          <w:jc w:val="center"/>
        </w:trPr>
        <w:tc>
          <w:tcPr>
            <w:tcW w:w="2631" w:type="pct"/>
            <w:gridSpan w:val="3"/>
            <w:vMerge/>
            <w:shd w:val="clear" w:color="auto" w:fill="auto"/>
          </w:tcPr>
          <w:p w:rsidR="007308F5" w:rsidRPr="00A62BB0" w:rsidRDefault="007308F5" w:rsidP="007308F5">
            <w:pPr>
              <w:keepNext/>
              <w:keepLines/>
              <w:spacing w:after="0"/>
              <w:jc w:val="center"/>
              <w:rPr>
                <w:rFonts w:ascii="Arial" w:hAnsi="Arial" w:cs="Arial"/>
                <w:b/>
                <w:noProof/>
                <w:sz w:val="18"/>
                <w:szCs w:val="18"/>
              </w:rPr>
            </w:pPr>
          </w:p>
        </w:tc>
        <w:tc>
          <w:tcPr>
            <w:tcW w:w="572" w:type="pct"/>
            <w:vMerge/>
            <w:shd w:val="clear" w:color="auto" w:fill="auto"/>
          </w:tcPr>
          <w:p w:rsidR="007308F5" w:rsidRPr="00A62BB0" w:rsidRDefault="007308F5" w:rsidP="007308F5">
            <w:pPr>
              <w:keepNext/>
              <w:keepLines/>
              <w:spacing w:after="0"/>
              <w:jc w:val="center"/>
              <w:rPr>
                <w:rFonts w:ascii="Arial" w:hAnsi="Arial" w:cs="Arial"/>
                <w:b/>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b/>
                <w:noProof/>
                <w:sz w:val="18"/>
                <w:szCs w:val="18"/>
              </w:rPr>
            </w:pPr>
            <w:r w:rsidRPr="00A62BB0">
              <w:rPr>
                <w:rFonts w:ascii="Arial" w:hAnsi="Arial" w:cs="Arial"/>
                <w:b/>
                <w:noProof/>
                <w:sz w:val="18"/>
                <w:szCs w:val="18"/>
              </w:rPr>
              <w:t>Test 1</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noProof/>
                <w:sz w:val="18"/>
              </w:rPr>
              <w:t>Active PCell</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noProof/>
                <w:sz w:val="18"/>
              </w:rPr>
              <w:t>Cell 1</w:t>
            </w:r>
          </w:p>
        </w:tc>
      </w:tr>
      <w:tr w:rsidR="007308F5" w:rsidRPr="00A62BB0" w:rsidTr="007308F5">
        <w:trPr>
          <w:trHeight w:val="62"/>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noProof/>
                <w:sz w:val="18"/>
              </w:rPr>
              <w:t>1</w:t>
            </w:r>
          </w:p>
        </w:tc>
      </w:tr>
      <w:tr w:rsidR="007308F5" w:rsidRPr="00A62BB0" w:rsidTr="007308F5">
        <w:trPr>
          <w:trHeight w:val="62"/>
          <w:jc w:val="center"/>
        </w:trPr>
        <w:tc>
          <w:tcPr>
            <w:tcW w:w="1599" w:type="pct"/>
            <w:gridSpan w:val="2"/>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7308F5" w:rsidRPr="00A62BB0" w:rsidTr="007308F5">
        <w:trPr>
          <w:trHeight w:val="62"/>
          <w:jc w:val="center"/>
        </w:trPr>
        <w:tc>
          <w:tcPr>
            <w:tcW w:w="1599" w:type="pct"/>
            <w:gridSpan w:val="2"/>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7308F5" w:rsidRPr="00A62BB0" w:rsidTr="007308F5">
        <w:trPr>
          <w:trHeight w:val="62"/>
          <w:jc w:val="center"/>
        </w:trPr>
        <w:tc>
          <w:tcPr>
            <w:tcW w:w="1599" w:type="pct"/>
            <w:gridSpan w:val="2"/>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32"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72"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noProof/>
                <w:sz w:val="18"/>
                <w:szCs w:val="18"/>
              </w:rPr>
            </w:pPr>
            <w:r w:rsidRPr="00A95137">
              <w:rPr>
                <w:rFonts w:ascii="Arial" w:hAnsi="Arial" w:cs="Arial"/>
                <w:noProof/>
                <w:sz w:val="18"/>
                <w:szCs w:val="18"/>
              </w:rPr>
              <w:t>24</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Pr>
                <w:rFonts w:ascii="Arial" w:hAnsi="Arial" w:cs="Arial"/>
                <w:noProof/>
                <w:sz w:val="18"/>
                <w:szCs w:val="18"/>
              </w:rPr>
              <w:t xml:space="preserve">RMSI </w:t>
            </w:r>
            <w:r w:rsidRPr="00A62BB0">
              <w:rPr>
                <w:rFonts w:ascii="Arial" w:hAnsi="Arial" w:cs="Arial"/>
                <w:noProof/>
                <w:sz w:val="18"/>
                <w:szCs w:val="18"/>
              </w:rPr>
              <w:t>CORESET Reference Channel</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lang w:eastAsia="zh-CN"/>
              </w:rPr>
              <w:t xml:space="preserve">CR.3.1 TDD  </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rPr>
            </w:pPr>
            <w:r w:rsidRPr="00E94A96">
              <w:rPr>
                <w:rFonts w:ascii="Arial" w:hAnsi="Arial" w:cs="Arial"/>
                <w:noProof/>
                <w:sz w:val="18"/>
                <w:szCs w:val="18"/>
              </w:rPr>
              <w:t>Dedicated CORESET Reference Channel</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CCR.3.1 TDD </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pStyle w:val="TAC"/>
              <w:rPr>
                <w:noProof/>
              </w:rPr>
            </w:pPr>
            <w:r w:rsidRPr="00A62BB0">
              <w:rPr>
                <w:lang w:eastAsia="zh-CN"/>
              </w:rPr>
              <w:t xml:space="preserve">SMTC.3 </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7308F5" w:rsidRPr="00A62BB0" w:rsidTr="007308F5">
        <w:trPr>
          <w:trHeight w:val="62"/>
          <w:jc w:val="center"/>
        </w:trPr>
        <w:tc>
          <w:tcPr>
            <w:tcW w:w="263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OP.</w:t>
            </w:r>
            <w:r>
              <w:rPr>
                <w:rFonts w:ascii="Arial" w:hAnsi="Arial" w:cs="Arial"/>
                <w:noProof/>
                <w:sz w:val="18"/>
                <w:szCs w:val="18"/>
              </w:rPr>
              <w:t>5</w:t>
            </w:r>
          </w:p>
        </w:tc>
      </w:tr>
      <w:tr w:rsidR="007308F5" w:rsidRPr="00A62BB0" w:rsidTr="007308F5">
        <w:trPr>
          <w:trHeight w:val="62"/>
          <w:jc w:val="center"/>
        </w:trPr>
        <w:tc>
          <w:tcPr>
            <w:tcW w:w="263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7308F5" w:rsidRPr="00A62BB0" w:rsidTr="007308F5">
        <w:trPr>
          <w:trHeight w:val="161"/>
          <w:jc w:val="center"/>
        </w:trPr>
        <w:tc>
          <w:tcPr>
            <w:tcW w:w="797" w:type="pct"/>
            <w:vMerge w:val="restar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In sync transmission parameters </w:t>
            </w: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DCI format</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1-0</w:t>
            </w:r>
          </w:p>
        </w:tc>
      </w:tr>
      <w:tr w:rsidR="007308F5" w:rsidRPr="00A62BB0" w:rsidTr="007308F5">
        <w:trPr>
          <w:trHeight w:val="50"/>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Number of Control OFDM symbols</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2</w:t>
            </w:r>
          </w:p>
        </w:tc>
      </w:tr>
      <w:tr w:rsidR="007308F5" w:rsidRPr="00A62BB0" w:rsidTr="007308F5">
        <w:trPr>
          <w:trHeight w:val="173"/>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Aggregation level </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CCE</w:t>
            </w: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422"/>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w:t>
            </w:r>
          </w:p>
        </w:tc>
      </w:tr>
      <w:tr w:rsidR="007308F5" w:rsidRPr="00A62BB0" w:rsidTr="007308F5">
        <w:trPr>
          <w:trHeight w:val="415"/>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72"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w:t>
            </w:r>
          </w:p>
        </w:tc>
      </w:tr>
      <w:tr w:rsidR="007308F5" w:rsidRPr="00A62BB0" w:rsidTr="007308F5">
        <w:trPr>
          <w:trHeight w:val="50"/>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DMRS precoder granularity</w:t>
            </w:r>
          </w:p>
        </w:tc>
        <w:tc>
          <w:tcPr>
            <w:tcW w:w="572"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eastAsia="?? ??" w:hAnsi="Arial"/>
                <w:sz w:val="18"/>
              </w:rPr>
              <w:t>REG bundle size</w:t>
            </w:r>
          </w:p>
        </w:tc>
      </w:tr>
      <w:tr w:rsidR="007308F5" w:rsidRPr="00A62BB0" w:rsidTr="007308F5">
        <w:trPr>
          <w:trHeight w:val="185"/>
          <w:jc w:val="center"/>
        </w:trPr>
        <w:tc>
          <w:tcPr>
            <w:tcW w:w="797" w:type="pct"/>
            <w:vMerge/>
            <w:shd w:val="clear" w:color="auto" w:fill="auto"/>
          </w:tcPr>
          <w:p w:rsidR="007308F5" w:rsidRPr="00A62BB0" w:rsidRDefault="007308F5" w:rsidP="007308F5">
            <w:pPr>
              <w:keepNext/>
              <w:keepLines/>
              <w:spacing w:after="0"/>
              <w:rPr>
                <w:rFonts w:ascii="Arial" w:hAnsi="Arial"/>
                <w:noProof/>
                <w:sz w:val="18"/>
              </w:rPr>
            </w:pPr>
          </w:p>
        </w:tc>
        <w:tc>
          <w:tcPr>
            <w:tcW w:w="1834"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REG bundle size</w:t>
            </w:r>
          </w:p>
        </w:tc>
        <w:tc>
          <w:tcPr>
            <w:tcW w:w="572"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6</w:t>
            </w:r>
          </w:p>
        </w:tc>
      </w:tr>
      <w:tr w:rsidR="007308F5" w:rsidRPr="00A62BB0" w:rsidTr="007308F5">
        <w:trPr>
          <w:trHeight w:val="164"/>
          <w:jc w:val="center"/>
        </w:trPr>
        <w:tc>
          <w:tcPr>
            <w:tcW w:w="797" w:type="pct"/>
            <w:vMerge w:val="restart"/>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7308F5" w:rsidRPr="00A62BB0" w:rsidTr="007308F5">
        <w:trPr>
          <w:trHeight w:val="50"/>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7308F5" w:rsidRPr="00A62BB0" w:rsidTr="007308F5">
        <w:trPr>
          <w:trHeight w:val="176"/>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7308F5" w:rsidRPr="00A62BB0" w:rsidTr="007308F5">
        <w:trPr>
          <w:trHeight w:val="299"/>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7308F5" w:rsidRPr="00A62BB0" w:rsidTr="007308F5">
        <w:trPr>
          <w:trHeight w:val="305"/>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7308F5" w:rsidRPr="00A62BB0" w:rsidTr="007308F5">
        <w:trPr>
          <w:trHeight w:val="379"/>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vAlign w:val="center"/>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72" w:type="pct"/>
            <w:shd w:val="clear" w:color="auto" w:fill="auto"/>
            <w:vAlign w:val="center"/>
          </w:tcPr>
          <w:p w:rsidR="007308F5" w:rsidRPr="00A62BB0" w:rsidRDefault="007308F5" w:rsidP="007308F5">
            <w:pPr>
              <w:keepNext/>
              <w:keepLines/>
              <w:spacing w:after="0"/>
              <w:jc w:val="center"/>
              <w:rPr>
                <w:rFonts w:ascii="Arial" w:eastAsia="?? ??" w:hAnsi="Arial" w:cs="Arial"/>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7308F5" w:rsidRPr="00A62BB0" w:rsidTr="007308F5">
        <w:trPr>
          <w:trHeight w:val="188"/>
          <w:jc w:val="center"/>
        </w:trPr>
        <w:tc>
          <w:tcPr>
            <w:tcW w:w="797"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34" w:type="pct"/>
            <w:gridSpan w:val="2"/>
            <w:shd w:val="clear" w:color="auto" w:fill="auto"/>
            <w:vAlign w:val="center"/>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72" w:type="pct"/>
            <w:shd w:val="clear" w:color="auto" w:fill="auto"/>
            <w:vAlign w:val="center"/>
          </w:tcPr>
          <w:p w:rsidR="007308F5" w:rsidRPr="00A62BB0" w:rsidRDefault="007308F5" w:rsidP="007308F5">
            <w:pPr>
              <w:keepNext/>
              <w:keepLines/>
              <w:spacing w:after="0"/>
              <w:jc w:val="center"/>
              <w:rPr>
                <w:rFonts w:ascii="Arial" w:eastAsia="?? ??" w:hAnsi="Arial" w:cs="Arial"/>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7308F5" w:rsidRPr="00A62BB0" w:rsidTr="007308F5">
        <w:trPr>
          <w:trHeight w:val="176"/>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DRX</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i/>
                <w:iCs/>
                <w:sz w:val="18"/>
                <w:szCs w:val="18"/>
              </w:rPr>
            </w:pPr>
            <w:r w:rsidRPr="00A62BB0">
              <w:rPr>
                <w:rFonts w:ascii="Arial" w:hAnsi="Arial" w:cs="Arial"/>
                <w:i/>
                <w:iCs/>
                <w:sz w:val="18"/>
                <w:szCs w:val="18"/>
              </w:rPr>
              <w:t>OFF</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iCs/>
                <w:sz w:val="18"/>
                <w:szCs w:val="18"/>
              </w:rPr>
              <w:t>N.A.</w:t>
            </w:r>
          </w:p>
        </w:tc>
      </w:tr>
      <w:tr w:rsidR="007308F5" w:rsidRPr="00A62BB0" w:rsidTr="007308F5">
        <w:trPr>
          <w:trHeight w:val="340"/>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72"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9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4000</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72"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97"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noProof/>
                <w:sz w:val="18"/>
              </w:rPr>
              <w:t>1000</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N310</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N311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97"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7308F5" w:rsidRPr="00A62BB0" w:rsidTr="00614783">
        <w:trPr>
          <w:trHeight w:val="62"/>
          <w:jc w:val="center"/>
          <w:ins w:id="6512" w:author="Huawei" w:date="2022-01-27T19:55:00Z"/>
        </w:trPr>
        <w:tc>
          <w:tcPr>
            <w:tcW w:w="2631" w:type="pct"/>
            <w:gridSpan w:val="3"/>
            <w:shd w:val="clear" w:color="auto" w:fill="auto"/>
            <w:vAlign w:val="center"/>
          </w:tcPr>
          <w:p w:rsidR="007308F5" w:rsidRPr="00F84BD3" w:rsidRDefault="007308F5" w:rsidP="007308F5">
            <w:pPr>
              <w:keepNext/>
              <w:keepLines/>
              <w:spacing w:after="0"/>
              <w:rPr>
                <w:ins w:id="6513" w:author="Huawei" w:date="2022-01-27T19:55:00Z"/>
                <w:rFonts w:ascii="Arial" w:hAnsi="Arial" w:cs="Arial"/>
                <w:noProof/>
                <w:sz w:val="18"/>
                <w:szCs w:val="18"/>
              </w:rPr>
            </w:pPr>
            <w:ins w:id="6514" w:author="Huawei" w:date="2022-01-27T19:55:00Z">
              <w:r w:rsidRPr="00F84BD3">
                <w:rPr>
                  <w:rFonts w:ascii="Arial" w:hAnsi="Arial" w:cs="Arial"/>
                  <w:noProof/>
                  <w:sz w:val="18"/>
                  <w:szCs w:val="18"/>
                </w:rPr>
                <w:t>reportConfigType</w:t>
              </w:r>
            </w:ins>
          </w:p>
        </w:tc>
        <w:tc>
          <w:tcPr>
            <w:tcW w:w="572" w:type="pct"/>
            <w:shd w:val="clear" w:color="auto" w:fill="auto"/>
            <w:vAlign w:val="center"/>
          </w:tcPr>
          <w:p w:rsidR="007308F5" w:rsidRPr="00F84BD3" w:rsidRDefault="007308F5" w:rsidP="007308F5">
            <w:pPr>
              <w:keepNext/>
              <w:keepLines/>
              <w:spacing w:after="0"/>
              <w:jc w:val="center"/>
              <w:rPr>
                <w:ins w:id="6515" w:author="Huawei" w:date="2022-01-27T19:55:00Z"/>
                <w:rFonts w:ascii="Arial" w:hAnsi="Arial" w:cs="Arial"/>
                <w:noProof/>
                <w:sz w:val="18"/>
                <w:szCs w:val="18"/>
              </w:rPr>
            </w:pPr>
          </w:p>
        </w:tc>
        <w:tc>
          <w:tcPr>
            <w:tcW w:w="1797" w:type="pct"/>
            <w:shd w:val="clear" w:color="auto" w:fill="auto"/>
            <w:vAlign w:val="center"/>
          </w:tcPr>
          <w:p w:rsidR="007308F5" w:rsidRPr="00F84BD3" w:rsidRDefault="007308F5" w:rsidP="007308F5">
            <w:pPr>
              <w:keepNext/>
              <w:keepLines/>
              <w:spacing w:after="0"/>
              <w:jc w:val="center"/>
              <w:rPr>
                <w:ins w:id="6516" w:author="Huawei" w:date="2022-01-27T19:55:00Z"/>
                <w:rFonts w:ascii="Arial" w:hAnsi="Arial" w:cs="Arial"/>
                <w:noProof/>
                <w:sz w:val="18"/>
                <w:szCs w:val="18"/>
              </w:rPr>
            </w:pPr>
            <w:ins w:id="6517" w:author="Huawei" w:date="2022-01-27T19:55:00Z">
              <w:r w:rsidRPr="00F84BD3">
                <w:rPr>
                  <w:rFonts w:ascii="Arial" w:hAnsi="Arial" w:cs="Arial"/>
                  <w:noProof/>
                  <w:sz w:val="18"/>
                  <w:szCs w:val="18"/>
                </w:rPr>
                <w:t>periodic</w:t>
              </w:r>
            </w:ins>
          </w:p>
        </w:tc>
      </w:tr>
      <w:tr w:rsidR="007308F5" w:rsidRPr="00A62BB0" w:rsidTr="00614783">
        <w:trPr>
          <w:trHeight w:val="62"/>
          <w:jc w:val="center"/>
          <w:ins w:id="6518" w:author="Huawei" w:date="2022-01-27T19:55:00Z"/>
        </w:trPr>
        <w:tc>
          <w:tcPr>
            <w:tcW w:w="2631" w:type="pct"/>
            <w:gridSpan w:val="3"/>
            <w:shd w:val="clear" w:color="auto" w:fill="auto"/>
            <w:vAlign w:val="center"/>
          </w:tcPr>
          <w:p w:rsidR="007308F5" w:rsidRPr="00F84BD3" w:rsidRDefault="007308F5" w:rsidP="007308F5">
            <w:pPr>
              <w:keepNext/>
              <w:keepLines/>
              <w:spacing w:after="0"/>
              <w:rPr>
                <w:ins w:id="6519" w:author="Huawei" w:date="2022-01-27T19:55:00Z"/>
                <w:rFonts w:ascii="Arial" w:hAnsi="Arial" w:cs="Arial"/>
                <w:noProof/>
                <w:sz w:val="18"/>
                <w:szCs w:val="18"/>
              </w:rPr>
            </w:pPr>
            <w:ins w:id="6520" w:author="Huawei" w:date="2022-01-27T19:55:00Z">
              <w:r w:rsidRPr="00F84BD3">
                <w:rPr>
                  <w:rFonts w:ascii="Arial" w:hAnsi="Arial" w:cs="Arial"/>
                  <w:noProof/>
                  <w:sz w:val="18"/>
                  <w:szCs w:val="18"/>
                </w:rPr>
                <w:t>reportQuantity</w:t>
              </w:r>
            </w:ins>
          </w:p>
        </w:tc>
        <w:tc>
          <w:tcPr>
            <w:tcW w:w="572" w:type="pct"/>
            <w:shd w:val="clear" w:color="auto" w:fill="auto"/>
          </w:tcPr>
          <w:p w:rsidR="007308F5" w:rsidRPr="00F84BD3" w:rsidRDefault="007308F5" w:rsidP="007308F5">
            <w:pPr>
              <w:keepNext/>
              <w:keepLines/>
              <w:spacing w:after="0"/>
              <w:jc w:val="center"/>
              <w:rPr>
                <w:ins w:id="6521" w:author="Huawei" w:date="2022-01-27T19:55:00Z"/>
                <w:rFonts w:ascii="Arial" w:hAnsi="Arial" w:cs="Arial"/>
                <w:noProof/>
                <w:sz w:val="18"/>
                <w:szCs w:val="18"/>
              </w:rPr>
            </w:pPr>
          </w:p>
        </w:tc>
        <w:tc>
          <w:tcPr>
            <w:tcW w:w="1797" w:type="pct"/>
            <w:shd w:val="clear" w:color="auto" w:fill="auto"/>
            <w:vAlign w:val="center"/>
          </w:tcPr>
          <w:p w:rsidR="007308F5" w:rsidRPr="00F84BD3" w:rsidRDefault="007308F5" w:rsidP="007308F5">
            <w:pPr>
              <w:keepNext/>
              <w:keepLines/>
              <w:spacing w:after="0"/>
              <w:jc w:val="center"/>
              <w:rPr>
                <w:ins w:id="6522" w:author="Huawei" w:date="2022-01-27T19:55:00Z"/>
                <w:rFonts w:ascii="Arial" w:hAnsi="Arial" w:cs="Arial"/>
                <w:noProof/>
                <w:sz w:val="18"/>
                <w:szCs w:val="18"/>
              </w:rPr>
            </w:pPr>
            <w:ins w:id="6523" w:author="Huawei" w:date="2022-01-27T19:55:00Z">
              <w:r w:rsidRPr="00F84BD3">
                <w:rPr>
                  <w:rFonts w:ascii="Arial" w:hAnsi="Arial" w:cs="Arial"/>
                  <w:noProof/>
                  <w:sz w:val="18"/>
                  <w:szCs w:val="18"/>
                </w:rPr>
                <w:t>cri-RI-PMI-CQI</w:t>
              </w:r>
            </w:ins>
          </w:p>
        </w:tc>
      </w:tr>
      <w:tr w:rsidR="007308F5" w:rsidRPr="00A62BB0" w:rsidTr="00614783">
        <w:trPr>
          <w:trHeight w:val="62"/>
          <w:jc w:val="center"/>
          <w:ins w:id="6524" w:author="Huawei" w:date="2022-01-27T19:55:00Z"/>
        </w:trPr>
        <w:tc>
          <w:tcPr>
            <w:tcW w:w="2631" w:type="pct"/>
            <w:gridSpan w:val="3"/>
            <w:shd w:val="clear" w:color="auto" w:fill="auto"/>
            <w:vAlign w:val="center"/>
          </w:tcPr>
          <w:p w:rsidR="007308F5" w:rsidRPr="00F84BD3" w:rsidRDefault="007308F5" w:rsidP="007308F5">
            <w:pPr>
              <w:keepNext/>
              <w:keepLines/>
              <w:spacing w:after="0"/>
              <w:rPr>
                <w:ins w:id="6525" w:author="Huawei" w:date="2022-01-27T19:55:00Z"/>
                <w:rFonts w:ascii="Arial" w:hAnsi="Arial" w:cs="Arial"/>
                <w:noProof/>
                <w:sz w:val="18"/>
                <w:szCs w:val="18"/>
              </w:rPr>
            </w:pPr>
            <w:ins w:id="6526" w:author="Huawei" w:date="2022-01-27T19:55:00Z">
              <w:r w:rsidRPr="00F84BD3">
                <w:rPr>
                  <w:rFonts w:ascii="Arial" w:hAnsi="Arial" w:cs="Arial"/>
                  <w:noProof/>
                  <w:sz w:val="18"/>
                  <w:szCs w:val="18"/>
                </w:rPr>
                <w:t>CSI reporting periodicity</w:t>
              </w:r>
            </w:ins>
          </w:p>
        </w:tc>
        <w:tc>
          <w:tcPr>
            <w:tcW w:w="572" w:type="pct"/>
            <w:shd w:val="clear" w:color="auto" w:fill="auto"/>
          </w:tcPr>
          <w:p w:rsidR="007308F5" w:rsidRPr="00F84BD3" w:rsidRDefault="007308F5" w:rsidP="007308F5">
            <w:pPr>
              <w:keepNext/>
              <w:keepLines/>
              <w:spacing w:after="0"/>
              <w:jc w:val="center"/>
              <w:rPr>
                <w:ins w:id="6527" w:author="Huawei" w:date="2022-01-27T19:55:00Z"/>
                <w:rFonts w:ascii="Arial" w:hAnsi="Arial" w:cs="Arial"/>
                <w:noProof/>
                <w:sz w:val="18"/>
                <w:szCs w:val="18"/>
              </w:rPr>
            </w:pPr>
            <w:ins w:id="6528" w:author="Huawei" w:date="2022-01-27T19:55:00Z">
              <w:r w:rsidRPr="00F84BD3">
                <w:rPr>
                  <w:rFonts w:ascii="Arial" w:hAnsi="Arial" w:cs="Arial"/>
                  <w:noProof/>
                  <w:sz w:val="18"/>
                  <w:szCs w:val="18"/>
                </w:rPr>
                <w:t>slot</w:t>
              </w:r>
            </w:ins>
          </w:p>
        </w:tc>
        <w:tc>
          <w:tcPr>
            <w:tcW w:w="1797" w:type="pct"/>
            <w:shd w:val="clear" w:color="auto" w:fill="auto"/>
            <w:vAlign w:val="center"/>
          </w:tcPr>
          <w:p w:rsidR="007308F5" w:rsidRPr="00F84BD3" w:rsidRDefault="007308F5" w:rsidP="007308F5">
            <w:pPr>
              <w:keepNext/>
              <w:keepLines/>
              <w:spacing w:after="0"/>
              <w:jc w:val="center"/>
              <w:rPr>
                <w:ins w:id="6529" w:author="Huawei" w:date="2022-01-27T19:55:00Z"/>
                <w:rFonts w:ascii="Arial" w:hAnsi="Arial" w:cs="Arial"/>
                <w:noProof/>
                <w:sz w:val="18"/>
                <w:szCs w:val="18"/>
              </w:rPr>
            </w:pPr>
            <w:ins w:id="6530" w:author="Huawei" w:date="2022-01-27T19:55:00Z">
              <w:r w:rsidRPr="00F84BD3">
                <w:rPr>
                  <w:rFonts w:ascii="Arial" w:hAnsi="Arial" w:cs="Arial" w:hint="eastAsia"/>
                  <w:noProof/>
                  <w:sz w:val="18"/>
                  <w:szCs w:val="18"/>
                </w:rPr>
                <w:t>4</w:t>
              </w:r>
              <w:r w:rsidRPr="00F84BD3">
                <w:rPr>
                  <w:rFonts w:ascii="Arial" w:hAnsi="Arial" w:cs="Arial"/>
                  <w:noProof/>
                  <w:sz w:val="18"/>
                  <w:szCs w:val="18"/>
                </w:rPr>
                <w:t>0</w:t>
              </w:r>
            </w:ins>
          </w:p>
        </w:tc>
      </w:tr>
      <w:tr w:rsidR="007308F5" w:rsidRPr="00A62BB0" w:rsidTr="00614783">
        <w:trPr>
          <w:trHeight w:val="62"/>
          <w:jc w:val="center"/>
          <w:ins w:id="6531" w:author="Huawei" w:date="2022-01-27T19:55:00Z"/>
        </w:trPr>
        <w:tc>
          <w:tcPr>
            <w:tcW w:w="2631" w:type="pct"/>
            <w:gridSpan w:val="3"/>
            <w:shd w:val="clear" w:color="auto" w:fill="auto"/>
            <w:vAlign w:val="center"/>
          </w:tcPr>
          <w:p w:rsidR="007308F5" w:rsidRPr="00F84BD3" w:rsidRDefault="007308F5" w:rsidP="007308F5">
            <w:pPr>
              <w:keepNext/>
              <w:keepLines/>
              <w:spacing w:after="0"/>
              <w:rPr>
                <w:ins w:id="6532" w:author="Huawei" w:date="2022-01-27T19:55:00Z"/>
                <w:rFonts w:ascii="Arial" w:hAnsi="Arial" w:cs="Arial"/>
                <w:noProof/>
                <w:sz w:val="18"/>
                <w:szCs w:val="18"/>
              </w:rPr>
            </w:pPr>
            <w:ins w:id="6533" w:author="Huawei" w:date="2022-01-27T19:55:00Z">
              <w:r w:rsidRPr="00F84BD3">
                <w:rPr>
                  <w:rFonts w:ascii="Arial" w:hAnsi="Arial" w:cs="Arial"/>
                  <w:noProof/>
                  <w:sz w:val="18"/>
                  <w:szCs w:val="18"/>
                </w:rPr>
                <w:t>CSI reporting offset</w:t>
              </w:r>
            </w:ins>
          </w:p>
        </w:tc>
        <w:tc>
          <w:tcPr>
            <w:tcW w:w="572" w:type="pct"/>
            <w:shd w:val="clear" w:color="auto" w:fill="auto"/>
          </w:tcPr>
          <w:p w:rsidR="007308F5" w:rsidRPr="00F84BD3" w:rsidRDefault="007308F5" w:rsidP="007308F5">
            <w:pPr>
              <w:keepNext/>
              <w:keepLines/>
              <w:spacing w:after="0"/>
              <w:jc w:val="center"/>
              <w:rPr>
                <w:ins w:id="6534" w:author="Huawei" w:date="2022-01-27T19:55:00Z"/>
                <w:rFonts w:ascii="Arial" w:hAnsi="Arial" w:cs="Arial"/>
                <w:noProof/>
                <w:sz w:val="18"/>
                <w:szCs w:val="18"/>
              </w:rPr>
            </w:pPr>
            <w:ins w:id="6535" w:author="Huawei" w:date="2022-01-27T19:55:00Z">
              <w:r w:rsidRPr="00F84BD3">
                <w:rPr>
                  <w:rFonts w:ascii="Arial" w:hAnsi="Arial" w:cs="Arial" w:hint="eastAsia"/>
                  <w:noProof/>
                  <w:sz w:val="18"/>
                  <w:szCs w:val="18"/>
                </w:rPr>
                <w:t>s</w:t>
              </w:r>
              <w:r w:rsidRPr="00F84BD3">
                <w:rPr>
                  <w:rFonts w:ascii="Arial" w:hAnsi="Arial" w:cs="Arial"/>
                  <w:noProof/>
                  <w:sz w:val="18"/>
                  <w:szCs w:val="18"/>
                </w:rPr>
                <w:t>lot</w:t>
              </w:r>
            </w:ins>
          </w:p>
        </w:tc>
        <w:tc>
          <w:tcPr>
            <w:tcW w:w="1797" w:type="pct"/>
            <w:shd w:val="clear" w:color="auto" w:fill="auto"/>
            <w:vAlign w:val="center"/>
          </w:tcPr>
          <w:p w:rsidR="007308F5" w:rsidRPr="00F84BD3" w:rsidRDefault="007308F5" w:rsidP="007308F5">
            <w:pPr>
              <w:keepNext/>
              <w:keepLines/>
              <w:spacing w:after="0"/>
              <w:jc w:val="center"/>
              <w:rPr>
                <w:ins w:id="6536" w:author="Huawei" w:date="2022-01-27T19:55:00Z"/>
                <w:rFonts w:ascii="Arial" w:hAnsi="Arial" w:cs="Arial"/>
                <w:noProof/>
                <w:sz w:val="18"/>
                <w:szCs w:val="18"/>
              </w:rPr>
            </w:pPr>
            <w:ins w:id="6537" w:author="Huawei" w:date="2022-01-27T19:55:00Z">
              <w:r w:rsidRPr="00F84BD3">
                <w:rPr>
                  <w:rFonts w:ascii="Arial" w:hAnsi="Arial" w:cs="Arial" w:hint="eastAsia"/>
                  <w:noProof/>
                  <w:sz w:val="18"/>
                  <w:szCs w:val="18"/>
                </w:rPr>
                <w:t>4</w:t>
              </w:r>
            </w:ins>
          </w:p>
        </w:tc>
      </w:tr>
      <w:tr w:rsidR="007308F5" w:rsidRPr="00A62BB0" w:rsidTr="007308F5">
        <w:trPr>
          <w:trHeight w:val="62"/>
          <w:jc w:val="center"/>
        </w:trPr>
        <w:tc>
          <w:tcPr>
            <w:tcW w:w="263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sz w:val="18"/>
                <w:szCs w:val="18"/>
              </w:rPr>
            </w:pPr>
            <w:r w:rsidRPr="00A62BB0">
              <w:rPr>
                <w:rFonts w:ascii="Arial" w:hAnsi="Arial"/>
                <w:sz w:val="18"/>
                <w:szCs w:val="18"/>
              </w:rPr>
              <w:t>TCI.State.2</w:t>
            </w:r>
          </w:p>
        </w:tc>
      </w:tr>
      <w:tr w:rsidR="007308F5" w:rsidRPr="00A62BB0" w:rsidTr="007308F5">
        <w:trPr>
          <w:trHeight w:val="62"/>
          <w:jc w:val="center"/>
        </w:trPr>
        <w:tc>
          <w:tcPr>
            <w:tcW w:w="1599"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rPr>
            </w:pPr>
            <w:r w:rsidRPr="00A62BB0">
              <w:rPr>
                <w:rFonts w:ascii="Arial" w:hAnsi="Arial"/>
                <w:noProof/>
                <w:sz w:val="18"/>
              </w:rPr>
              <w:t>CSI-RS for tracking</w:t>
            </w:r>
          </w:p>
        </w:tc>
        <w:tc>
          <w:tcPr>
            <w:tcW w:w="1032"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rPr>
              <w:t>Config 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97" w:type="pct"/>
            <w:shd w:val="clear" w:color="auto" w:fill="auto"/>
          </w:tcPr>
          <w:p w:rsidR="007308F5" w:rsidRPr="00A62BB0" w:rsidRDefault="007308F5" w:rsidP="007308F5">
            <w:pPr>
              <w:keepNext/>
              <w:keepLines/>
              <w:spacing w:after="0"/>
              <w:jc w:val="center"/>
              <w:rPr>
                <w:rFonts w:ascii="Arial" w:hAnsi="Arial" w:cs="Arial"/>
                <w:sz w:val="18"/>
                <w:szCs w:val="18"/>
              </w:rPr>
            </w:pPr>
            <w:r w:rsidRPr="00A62BB0">
              <w:rPr>
                <w:rFonts w:ascii="Arial" w:hAnsi="Arial"/>
                <w:noProof/>
                <w:sz w:val="18"/>
              </w:rPr>
              <w:t>TRS.2.1 TDD</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trHeight w:val="176"/>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T2</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1.88</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T4</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T5</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7308F5" w:rsidRPr="00A62BB0" w:rsidTr="007308F5">
        <w:trPr>
          <w:trHeight w:val="164"/>
          <w:jc w:val="center"/>
        </w:trPr>
        <w:tc>
          <w:tcPr>
            <w:tcW w:w="263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D1</w:t>
            </w:r>
          </w:p>
        </w:tc>
        <w:tc>
          <w:tcPr>
            <w:tcW w:w="572"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97"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3.8</w:t>
            </w:r>
          </w:p>
        </w:tc>
      </w:tr>
      <w:tr w:rsidR="007308F5" w:rsidRPr="00A62BB0" w:rsidTr="007308F5">
        <w:trPr>
          <w:trHeight w:val="390"/>
          <w:jc w:val="center"/>
        </w:trPr>
        <w:tc>
          <w:tcPr>
            <w:tcW w:w="5000" w:type="pct"/>
            <w:gridSpan w:val="5"/>
          </w:tcPr>
          <w:p w:rsidR="007308F5" w:rsidRPr="00A62BB0" w:rsidRDefault="007308F5" w:rsidP="007308F5">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7308F5" w:rsidRPr="00A62BB0" w:rsidRDefault="007308F5" w:rsidP="007308F5">
            <w:pPr>
              <w:keepNext/>
              <w:keepLines/>
              <w:spacing w:after="0"/>
              <w:ind w:left="851" w:hanging="851"/>
              <w:rPr>
                <w:rFonts w:ascii="Arial" w:hAnsi="Arial" w:cs="Arial"/>
                <w:sz w:val="18"/>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7308F5" w:rsidRPr="00A62BB0" w:rsidRDefault="007308F5" w:rsidP="007308F5"/>
    <w:p w:rsidR="007308F5" w:rsidRPr="00B429E2" w:rsidRDefault="007308F5" w:rsidP="007308F5">
      <w:pPr>
        <w:pStyle w:val="TH"/>
        <w:rPr>
          <w:lang w:val="en-US"/>
        </w:rPr>
      </w:pPr>
      <w:r>
        <w:rPr>
          <w:lang w:val="en-US"/>
        </w:rPr>
        <w:t>Table A.7</w:t>
      </w:r>
      <w:r w:rsidRPr="00B429E2">
        <w:rPr>
          <w:lang w:val="en-US"/>
        </w:rPr>
        <w:t>.5.1.2.1-3: OTA related cell specific</w:t>
      </w:r>
      <w:r>
        <w:rPr>
          <w:lang w:val="en-US"/>
        </w:rPr>
        <w:t xml:space="preserve"> test parameters for FR2 (Cell 1</w:t>
      </w:r>
      <w:r w:rsidRPr="00B429E2">
        <w:rPr>
          <w:lang w:val="en-US"/>
        </w:rPr>
        <w:t>)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7308F5" w:rsidRPr="00B429E2" w:rsidTr="007308F5">
        <w:trPr>
          <w:cantSplit/>
          <w:trHeight w:val="207"/>
          <w:jc w:val="center"/>
        </w:trPr>
        <w:tc>
          <w:tcPr>
            <w:tcW w:w="3494" w:type="dxa"/>
            <w:gridSpan w:val="2"/>
            <w:vMerge w:val="restart"/>
            <w:tcBorders>
              <w:top w:val="single" w:sz="4" w:space="0" w:color="auto"/>
              <w:left w:val="single" w:sz="4" w:space="0" w:color="auto"/>
            </w:tcBorders>
          </w:tcPr>
          <w:p w:rsidR="007308F5" w:rsidRPr="00B429E2" w:rsidRDefault="007308F5" w:rsidP="007308F5">
            <w:pPr>
              <w:pStyle w:val="TAH"/>
            </w:pPr>
            <w:r w:rsidRPr="00B429E2">
              <w:t>Parameter</w:t>
            </w:r>
          </w:p>
        </w:tc>
        <w:tc>
          <w:tcPr>
            <w:tcW w:w="940" w:type="dxa"/>
            <w:vMerge w:val="restart"/>
            <w:tcBorders>
              <w:top w:val="single" w:sz="4" w:space="0" w:color="auto"/>
            </w:tcBorders>
          </w:tcPr>
          <w:p w:rsidR="007308F5" w:rsidRPr="00B429E2" w:rsidRDefault="007308F5" w:rsidP="007308F5">
            <w:pPr>
              <w:pStyle w:val="TAH"/>
            </w:pPr>
            <w:r w:rsidRPr="00B429E2">
              <w:t>Unit</w:t>
            </w:r>
          </w:p>
        </w:tc>
        <w:tc>
          <w:tcPr>
            <w:tcW w:w="7400" w:type="dxa"/>
            <w:gridSpan w:val="10"/>
            <w:tcBorders>
              <w:top w:val="single" w:sz="4" w:space="0" w:color="auto"/>
            </w:tcBorders>
          </w:tcPr>
          <w:p w:rsidR="007308F5" w:rsidRPr="00B429E2" w:rsidRDefault="007308F5" w:rsidP="007308F5">
            <w:pPr>
              <w:pStyle w:val="TAH"/>
            </w:pPr>
            <w:r w:rsidRPr="00B429E2">
              <w:t>Test 1</w:t>
            </w:r>
          </w:p>
        </w:tc>
      </w:tr>
      <w:tr w:rsidR="007308F5" w:rsidRPr="00B429E2" w:rsidTr="007308F5">
        <w:trPr>
          <w:cantSplit/>
          <w:trHeight w:val="207"/>
          <w:jc w:val="center"/>
        </w:trPr>
        <w:tc>
          <w:tcPr>
            <w:tcW w:w="3494" w:type="dxa"/>
            <w:gridSpan w:val="2"/>
            <w:vMerge/>
            <w:tcBorders>
              <w:left w:val="single" w:sz="4" w:space="0" w:color="auto"/>
              <w:bottom w:val="single" w:sz="4" w:space="0" w:color="auto"/>
            </w:tcBorders>
          </w:tcPr>
          <w:p w:rsidR="007308F5" w:rsidRPr="00B429E2" w:rsidRDefault="007308F5" w:rsidP="007308F5">
            <w:pPr>
              <w:pStyle w:val="TAH"/>
            </w:pPr>
          </w:p>
        </w:tc>
        <w:tc>
          <w:tcPr>
            <w:tcW w:w="940" w:type="dxa"/>
            <w:vMerge/>
            <w:tcBorders>
              <w:bottom w:val="single" w:sz="4" w:space="0" w:color="auto"/>
            </w:tcBorders>
          </w:tcPr>
          <w:p w:rsidR="007308F5" w:rsidRPr="00B429E2" w:rsidRDefault="007308F5" w:rsidP="007308F5">
            <w:pPr>
              <w:pStyle w:val="TAH"/>
            </w:pPr>
          </w:p>
        </w:tc>
        <w:tc>
          <w:tcPr>
            <w:tcW w:w="740" w:type="dxa"/>
            <w:tcBorders>
              <w:bottom w:val="single" w:sz="4" w:space="0" w:color="auto"/>
            </w:tcBorders>
          </w:tcPr>
          <w:p w:rsidR="007308F5" w:rsidRPr="00B429E2" w:rsidRDefault="007308F5" w:rsidP="007308F5">
            <w:pPr>
              <w:pStyle w:val="TAH"/>
            </w:pPr>
            <w:r w:rsidRPr="00B429E2">
              <w:t>T1</w:t>
            </w:r>
          </w:p>
        </w:tc>
        <w:tc>
          <w:tcPr>
            <w:tcW w:w="740" w:type="dxa"/>
            <w:tcBorders>
              <w:bottom w:val="single" w:sz="4" w:space="0" w:color="auto"/>
            </w:tcBorders>
          </w:tcPr>
          <w:p w:rsidR="007308F5" w:rsidRPr="00B429E2" w:rsidRDefault="007308F5" w:rsidP="007308F5">
            <w:pPr>
              <w:pStyle w:val="TAH"/>
            </w:pPr>
            <w:r w:rsidRPr="00B429E2">
              <w:t>T2</w:t>
            </w:r>
          </w:p>
        </w:tc>
        <w:tc>
          <w:tcPr>
            <w:tcW w:w="740" w:type="dxa"/>
            <w:tcBorders>
              <w:bottom w:val="single" w:sz="4" w:space="0" w:color="auto"/>
            </w:tcBorders>
          </w:tcPr>
          <w:p w:rsidR="007308F5" w:rsidRPr="00B429E2" w:rsidRDefault="007308F5" w:rsidP="007308F5">
            <w:pPr>
              <w:pStyle w:val="TAH"/>
            </w:pPr>
            <w:r w:rsidRPr="00B429E2">
              <w:t>T3</w:t>
            </w:r>
          </w:p>
        </w:tc>
        <w:tc>
          <w:tcPr>
            <w:tcW w:w="740" w:type="dxa"/>
            <w:tcBorders>
              <w:bottom w:val="single" w:sz="4" w:space="0" w:color="auto"/>
            </w:tcBorders>
          </w:tcPr>
          <w:p w:rsidR="007308F5" w:rsidRPr="00B429E2" w:rsidRDefault="007308F5" w:rsidP="007308F5">
            <w:pPr>
              <w:pStyle w:val="TAH"/>
            </w:pPr>
            <w:r w:rsidRPr="00B429E2">
              <w:t>T4</w:t>
            </w:r>
          </w:p>
        </w:tc>
        <w:tc>
          <w:tcPr>
            <w:tcW w:w="740" w:type="dxa"/>
            <w:tcBorders>
              <w:bottom w:val="single" w:sz="4" w:space="0" w:color="auto"/>
            </w:tcBorders>
          </w:tcPr>
          <w:p w:rsidR="007308F5" w:rsidRPr="00B429E2" w:rsidRDefault="007308F5" w:rsidP="007308F5">
            <w:pPr>
              <w:pStyle w:val="TAH"/>
            </w:pPr>
            <w:r w:rsidRPr="00B429E2">
              <w:t>T5</w:t>
            </w:r>
          </w:p>
        </w:tc>
        <w:tc>
          <w:tcPr>
            <w:tcW w:w="740" w:type="dxa"/>
            <w:tcBorders>
              <w:bottom w:val="single" w:sz="4" w:space="0" w:color="auto"/>
            </w:tcBorders>
          </w:tcPr>
          <w:p w:rsidR="007308F5" w:rsidRPr="00B429E2" w:rsidRDefault="007308F5" w:rsidP="007308F5">
            <w:pPr>
              <w:pStyle w:val="TAH"/>
            </w:pPr>
            <w:r w:rsidRPr="00B429E2">
              <w:t>T1</w:t>
            </w:r>
          </w:p>
        </w:tc>
        <w:tc>
          <w:tcPr>
            <w:tcW w:w="740" w:type="dxa"/>
            <w:tcBorders>
              <w:bottom w:val="single" w:sz="4" w:space="0" w:color="auto"/>
            </w:tcBorders>
          </w:tcPr>
          <w:p w:rsidR="007308F5" w:rsidRPr="00B429E2" w:rsidRDefault="007308F5" w:rsidP="007308F5">
            <w:pPr>
              <w:pStyle w:val="TAH"/>
            </w:pPr>
            <w:r w:rsidRPr="00B429E2">
              <w:t>T2</w:t>
            </w:r>
          </w:p>
        </w:tc>
        <w:tc>
          <w:tcPr>
            <w:tcW w:w="740" w:type="dxa"/>
            <w:tcBorders>
              <w:bottom w:val="single" w:sz="4" w:space="0" w:color="auto"/>
            </w:tcBorders>
          </w:tcPr>
          <w:p w:rsidR="007308F5" w:rsidRPr="00B429E2" w:rsidRDefault="007308F5" w:rsidP="007308F5">
            <w:pPr>
              <w:pStyle w:val="TAH"/>
            </w:pPr>
            <w:r w:rsidRPr="00B429E2">
              <w:t>T3</w:t>
            </w:r>
          </w:p>
        </w:tc>
        <w:tc>
          <w:tcPr>
            <w:tcW w:w="740" w:type="dxa"/>
            <w:tcBorders>
              <w:bottom w:val="single" w:sz="4" w:space="0" w:color="auto"/>
            </w:tcBorders>
          </w:tcPr>
          <w:p w:rsidR="007308F5" w:rsidRPr="00B429E2" w:rsidRDefault="007308F5" w:rsidP="007308F5">
            <w:pPr>
              <w:pStyle w:val="TAH"/>
            </w:pPr>
            <w:r w:rsidRPr="00B429E2">
              <w:t>T4</w:t>
            </w:r>
          </w:p>
        </w:tc>
        <w:tc>
          <w:tcPr>
            <w:tcW w:w="740" w:type="dxa"/>
            <w:tcBorders>
              <w:bottom w:val="single" w:sz="4" w:space="0" w:color="auto"/>
            </w:tcBorders>
          </w:tcPr>
          <w:p w:rsidR="007308F5" w:rsidRPr="00B429E2" w:rsidRDefault="007308F5" w:rsidP="007308F5">
            <w:pPr>
              <w:pStyle w:val="TAH"/>
            </w:pPr>
            <w:r w:rsidRPr="00B429E2">
              <w:t>T5</w:t>
            </w:r>
          </w:p>
        </w:tc>
      </w:tr>
      <w:tr w:rsidR="007308F5" w:rsidRPr="00B429E2" w:rsidTr="007308F5">
        <w:trPr>
          <w:cantSplit/>
          <w:trHeight w:val="199"/>
          <w:jc w:val="center"/>
        </w:trPr>
        <w:tc>
          <w:tcPr>
            <w:tcW w:w="3494" w:type="dxa"/>
            <w:gridSpan w:val="2"/>
            <w:vMerge w:val="restart"/>
          </w:tcPr>
          <w:p w:rsidR="007308F5" w:rsidRPr="0041253C" w:rsidRDefault="007308F5" w:rsidP="007308F5">
            <w:pPr>
              <w:pStyle w:val="TAL"/>
              <w:rPr>
                <w:rFonts w:eastAsia="?? ??"/>
              </w:rPr>
            </w:pPr>
            <w:r w:rsidRPr="00B429E2">
              <w:t>AoA setup</w:t>
            </w:r>
          </w:p>
        </w:tc>
        <w:tc>
          <w:tcPr>
            <w:tcW w:w="940" w:type="dxa"/>
            <w:vMerge w:val="restart"/>
          </w:tcPr>
          <w:p w:rsidR="007308F5" w:rsidRPr="00B429E2" w:rsidRDefault="007308F5" w:rsidP="007308F5">
            <w:pPr>
              <w:pStyle w:val="TAC"/>
            </w:pPr>
          </w:p>
        </w:tc>
        <w:tc>
          <w:tcPr>
            <w:tcW w:w="7400" w:type="dxa"/>
            <w:gridSpan w:val="10"/>
            <w:vAlign w:val="center"/>
          </w:tcPr>
          <w:p w:rsidR="007308F5" w:rsidRPr="00B429E2" w:rsidRDefault="007308F5" w:rsidP="007308F5">
            <w:pPr>
              <w:pStyle w:val="TAC"/>
            </w:pPr>
            <w:r w:rsidRPr="00B429E2">
              <w:t xml:space="preserve">Setup 3 </w:t>
            </w:r>
            <w:r>
              <w:t>defin</w:t>
            </w:r>
            <w:r w:rsidRPr="00B429E2">
              <w:t>ed in A.3.15</w:t>
            </w:r>
          </w:p>
        </w:tc>
      </w:tr>
      <w:tr w:rsidR="007308F5" w:rsidRPr="00B429E2" w:rsidTr="007308F5">
        <w:trPr>
          <w:cantSplit/>
          <w:trHeight w:val="199"/>
          <w:jc w:val="center"/>
        </w:trPr>
        <w:tc>
          <w:tcPr>
            <w:tcW w:w="3494" w:type="dxa"/>
            <w:gridSpan w:val="2"/>
            <w:vMerge/>
          </w:tcPr>
          <w:p w:rsidR="007308F5" w:rsidRPr="00B429E2" w:rsidRDefault="007308F5" w:rsidP="007308F5">
            <w:pPr>
              <w:pStyle w:val="TAL"/>
            </w:pPr>
          </w:p>
        </w:tc>
        <w:tc>
          <w:tcPr>
            <w:tcW w:w="940" w:type="dxa"/>
            <w:vMerge/>
          </w:tcPr>
          <w:p w:rsidR="007308F5" w:rsidRPr="00B429E2" w:rsidRDefault="007308F5" w:rsidP="007308F5">
            <w:pPr>
              <w:pStyle w:val="TAC"/>
            </w:pPr>
          </w:p>
        </w:tc>
        <w:tc>
          <w:tcPr>
            <w:tcW w:w="3700" w:type="dxa"/>
            <w:gridSpan w:val="5"/>
            <w:vAlign w:val="center"/>
          </w:tcPr>
          <w:p w:rsidR="007308F5" w:rsidRPr="0041253C" w:rsidRDefault="007308F5" w:rsidP="007308F5">
            <w:pPr>
              <w:pStyle w:val="TAC"/>
              <w:rPr>
                <w:bCs/>
              </w:rPr>
            </w:pPr>
            <w:r w:rsidRPr="0041253C">
              <w:rPr>
                <w:bCs/>
              </w:rPr>
              <w:t>AoA1</w:t>
            </w:r>
          </w:p>
        </w:tc>
        <w:tc>
          <w:tcPr>
            <w:tcW w:w="3700" w:type="dxa"/>
            <w:gridSpan w:val="5"/>
            <w:vAlign w:val="center"/>
          </w:tcPr>
          <w:p w:rsidR="007308F5" w:rsidRPr="0041253C" w:rsidRDefault="007308F5" w:rsidP="007308F5">
            <w:pPr>
              <w:pStyle w:val="TAC"/>
              <w:rPr>
                <w:bCs/>
              </w:rPr>
            </w:pPr>
            <w:r w:rsidRPr="0041253C">
              <w:rPr>
                <w:bCs/>
              </w:rPr>
              <w:t>AoA2</w:t>
            </w:r>
          </w:p>
        </w:tc>
      </w:tr>
      <w:tr w:rsidR="007308F5" w:rsidRPr="00B429E2" w:rsidTr="007308F5">
        <w:trPr>
          <w:cantSplit/>
          <w:trHeight w:val="199"/>
          <w:jc w:val="center"/>
        </w:trPr>
        <w:tc>
          <w:tcPr>
            <w:tcW w:w="3494" w:type="dxa"/>
            <w:gridSpan w:val="2"/>
          </w:tcPr>
          <w:p w:rsidR="007308F5" w:rsidRPr="00B429E2" w:rsidRDefault="007308F5" w:rsidP="007308F5">
            <w:pPr>
              <w:pStyle w:val="TAL"/>
            </w:pPr>
            <w:r>
              <w:rPr>
                <w:lang w:eastAsia="ja-JP"/>
              </w:rPr>
              <w:t xml:space="preserve">Assumption for UE beams </w:t>
            </w:r>
            <w:r w:rsidRPr="00394E0A">
              <w:rPr>
                <w:vertAlign w:val="superscript"/>
                <w:lang w:eastAsia="ja-JP"/>
              </w:rPr>
              <w:t>Note 5</w:t>
            </w:r>
          </w:p>
        </w:tc>
        <w:tc>
          <w:tcPr>
            <w:tcW w:w="940" w:type="dxa"/>
          </w:tcPr>
          <w:p w:rsidR="007308F5" w:rsidRPr="00B429E2" w:rsidRDefault="007308F5" w:rsidP="007308F5">
            <w:pPr>
              <w:pStyle w:val="TAC"/>
            </w:pPr>
          </w:p>
        </w:tc>
        <w:tc>
          <w:tcPr>
            <w:tcW w:w="3700" w:type="dxa"/>
            <w:gridSpan w:val="5"/>
          </w:tcPr>
          <w:p w:rsidR="007308F5" w:rsidRPr="0041253C" w:rsidRDefault="007308F5" w:rsidP="007308F5">
            <w:pPr>
              <w:pStyle w:val="TAC"/>
              <w:rPr>
                <w:bCs/>
              </w:rPr>
            </w:pPr>
            <w:r>
              <w:t>Rough</w:t>
            </w:r>
          </w:p>
        </w:tc>
        <w:tc>
          <w:tcPr>
            <w:tcW w:w="3700" w:type="dxa"/>
            <w:gridSpan w:val="5"/>
          </w:tcPr>
          <w:p w:rsidR="007308F5" w:rsidRPr="0041253C" w:rsidRDefault="007308F5" w:rsidP="007308F5">
            <w:pPr>
              <w:pStyle w:val="TAC"/>
              <w:rPr>
                <w:bCs/>
              </w:rPr>
            </w:pPr>
            <w:r>
              <w:t>Rough</w:t>
            </w: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PDCCH DMRS to SSS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tcBorders>
              <w:bottom w:val="single" w:sz="4" w:space="0" w:color="auto"/>
            </w:tcBorders>
          </w:tcPr>
          <w:p w:rsidR="007308F5" w:rsidRPr="00B429E2" w:rsidRDefault="007308F5" w:rsidP="007308F5">
            <w:pPr>
              <w:pStyle w:val="TAC"/>
            </w:pPr>
            <w:r w:rsidRPr="00E567DC">
              <w:t>0</w:t>
            </w:r>
          </w:p>
        </w:tc>
        <w:tc>
          <w:tcPr>
            <w:tcW w:w="3700" w:type="dxa"/>
            <w:gridSpan w:val="5"/>
            <w:vMerge w:val="restart"/>
          </w:tcPr>
          <w:p w:rsidR="007308F5" w:rsidRPr="00B429E2" w:rsidRDefault="007308F5" w:rsidP="007308F5">
            <w:pPr>
              <w:pStyle w:val="TAC"/>
            </w:pPr>
            <w:r w:rsidRPr="00B429E2">
              <w:t>Not sent</w:t>
            </w:r>
          </w:p>
        </w:tc>
      </w:tr>
      <w:tr w:rsidR="007308F5" w:rsidRPr="00B429E2" w:rsidTr="007308F5">
        <w:trPr>
          <w:cantSplit/>
          <w:trHeight w:val="145"/>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PDCCH to PDCCH DMRS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val="restart"/>
          </w:tcPr>
          <w:p w:rsidR="007308F5" w:rsidRPr="00B429E2" w:rsidRDefault="007308F5" w:rsidP="007308F5">
            <w:pPr>
              <w:pStyle w:val="TAC"/>
            </w:pPr>
            <w:r w:rsidRPr="00B429E2">
              <w:t>0</w:t>
            </w: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PBCH DMRS to SSS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PBCH to PBCH DMRS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45"/>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PSS to SSS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 xml:space="preserve">EPRE ratio of PDSCH DMRS to SSS </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PDSCH to PDSCH DMRS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OCNG DMRS to SSS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36"/>
          <w:jc w:val="center"/>
        </w:trPr>
        <w:tc>
          <w:tcPr>
            <w:tcW w:w="3494" w:type="dxa"/>
            <w:gridSpan w:val="2"/>
            <w:tcBorders>
              <w:left w:val="single" w:sz="4" w:space="0" w:color="auto"/>
              <w:bottom w:val="single" w:sz="4" w:space="0" w:color="auto"/>
            </w:tcBorders>
          </w:tcPr>
          <w:p w:rsidR="007308F5" w:rsidRPr="00B429E2" w:rsidRDefault="007308F5" w:rsidP="007308F5">
            <w:pPr>
              <w:pStyle w:val="TAL"/>
              <w:rPr>
                <w:lang w:val="en-US"/>
              </w:rPr>
            </w:pPr>
            <w:r w:rsidRPr="00B429E2">
              <w:rPr>
                <w:lang w:eastAsia="ja-JP"/>
              </w:rPr>
              <w:t>EPRE ratio of OCNG to OCNG DMRS</w:t>
            </w:r>
          </w:p>
        </w:tc>
        <w:tc>
          <w:tcPr>
            <w:tcW w:w="940" w:type="dxa"/>
            <w:tcBorders>
              <w:bottom w:val="single" w:sz="4" w:space="0" w:color="auto"/>
            </w:tcBorders>
          </w:tcPr>
          <w:p w:rsidR="007308F5" w:rsidRPr="00B429E2" w:rsidRDefault="007308F5" w:rsidP="007308F5">
            <w:pPr>
              <w:pStyle w:val="TAC"/>
            </w:pPr>
            <w:r w:rsidRPr="00B429E2">
              <w:t>dB</w:t>
            </w:r>
          </w:p>
        </w:tc>
        <w:tc>
          <w:tcPr>
            <w:tcW w:w="3700" w:type="dxa"/>
            <w:gridSpan w:val="5"/>
            <w:vMerge/>
            <w:tcBorders>
              <w:bottom w:val="single" w:sz="4" w:space="0" w:color="auto"/>
            </w:tcBorders>
          </w:tcPr>
          <w:p w:rsidR="007308F5" w:rsidRPr="00B429E2" w:rsidRDefault="007308F5" w:rsidP="007308F5">
            <w:pPr>
              <w:pStyle w:val="TAC"/>
            </w:pPr>
          </w:p>
        </w:tc>
        <w:tc>
          <w:tcPr>
            <w:tcW w:w="3700" w:type="dxa"/>
            <w:gridSpan w:val="5"/>
            <w:vMerge/>
          </w:tcPr>
          <w:p w:rsidR="007308F5" w:rsidRPr="00B429E2" w:rsidRDefault="007308F5" w:rsidP="007308F5">
            <w:pPr>
              <w:pStyle w:val="TAC"/>
            </w:pPr>
          </w:p>
        </w:tc>
      </w:tr>
      <w:tr w:rsidR="007308F5" w:rsidRPr="00B429E2" w:rsidTr="007308F5">
        <w:trPr>
          <w:cantSplit/>
          <w:trHeight w:val="149"/>
          <w:jc w:val="center"/>
        </w:trPr>
        <w:tc>
          <w:tcPr>
            <w:tcW w:w="1918" w:type="dxa"/>
          </w:tcPr>
          <w:p w:rsidR="007308F5" w:rsidRPr="00B429E2" w:rsidRDefault="007308F5" w:rsidP="007308F5">
            <w:pPr>
              <w:pStyle w:val="TAL"/>
            </w:pPr>
            <w:r w:rsidRPr="00B429E2">
              <w:rPr>
                <w:rFonts w:eastAsia="?? ??"/>
              </w:rPr>
              <w:t>ssb-Index 0 SNR</w:t>
            </w:r>
          </w:p>
        </w:tc>
        <w:tc>
          <w:tcPr>
            <w:tcW w:w="1576" w:type="dxa"/>
          </w:tcPr>
          <w:p w:rsidR="007308F5" w:rsidRPr="00B429E2" w:rsidRDefault="007308F5" w:rsidP="007308F5">
            <w:pPr>
              <w:pStyle w:val="TAL"/>
              <w:rPr>
                <w:noProof/>
                <w:lang w:val="it-IT"/>
              </w:rPr>
            </w:pPr>
            <w:r>
              <w:rPr>
                <w:noProof/>
                <w:lang w:val="it-IT"/>
              </w:rPr>
              <w:t>Config 1</w:t>
            </w:r>
          </w:p>
        </w:tc>
        <w:tc>
          <w:tcPr>
            <w:tcW w:w="940" w:type="dxa"/>
          </w:tcPr>
          <w:p w:rsidR="007308F5" w:rsidRPr="00B429E2" w:rsidRDefault="007308F5" w:rsidP="007308F5">
            <w:pPr>
              <w:pStyle w:val="TAC"/>
            </w:pPr>
            <w:r w:rsidRPr="00B429E2">
              <w:t>dB</w:t>
            </w:r>
          </w:p>
        </w:tc>
        <w:tc>
          <w:tcPr>
            <w:tcW w:w="740" w:type="dxa"/>
          </w:tcPr>
          <w:p w:rsidR="007308F5" w:rsidRPr="00B429E2" w:rsidRDefault="007308F5" w:rsidP="007308F5">
            <w:pPr>
              <w:pStyle w:val="TAC"/>
            </w:pPr>
            <w:r w:rsidRPr="001161D9">
              <w:t>2</w:t>
            </w:r>
            <w:r>
              <w:rPr>
                <w:vertAlign w:val="superscript"/>
              </w:rPr>
              <w:t>Note 6</w:t>
            </w:r>
          </w:p>
        </w:tc>
        <w:tc>
          <w:tcPr>
            <w:tcW w:w="740" w:type="dxa"/>
          </w:tcPr>
          <w:p w:rsidR="007308F5" w:rsidRPr="00B429E2" w:rsidRDefault="007308F5" w:rsidP="007308F5">
            <w:pPr>
              <w:pStyle w:val="TAC"/>
            </w:pPr>
            <w:r w:rsidRPr="001161D9">
              <w:t>-6</w:t>
            </w:r>
            <w:r>
              <w:rPr>
                <w:vertAlign w:val="superscript"/>
              </w:rPr>
              <w:t>Note 6</w:t>
            </w:r>
          </w:p>
        </w:tc>
        <w:tc>
          <w:tcPr>
            <w:tcW w:w="740" w:type="dxa"/>
          </w:tcPr>
          <w:p w:rsidR="007308F5" w:rsidRPr="00B429E2" w:rsidRDefault="007308F5" w:rsidP="007308F5">
            <w:pPr>
              <w:pStyle w:val="TAC"/>
            </w:pPr>
            <w:r w:rsidRPr="001161D9">
              <w:t>-15</w:t>
            </w:r>
          </w:p>
        </w:tc>
        <w:tc>
          <w:tcPr>
            <w:tcW w:w="740" w:type="dxa"/>
          </w:tcPr>
          <w:p w:rsidR="007308F5" w:rsidRPr="00B429E2" w:rsidRDefault="007308F5" w:rsidP="007308F5">
            <w:pPr>
              <w:pStyle w:val="TAC"/>
            </w:pPr>
            <w:r w:rsidRPr="001161D9">
              <w:t>-4.5</w:t>
            </w:r>
          </w:p>
        </w:tc>
        <w:tc>
          <w:tcPr>
            <w:tcW w:w="740" w:type="dxa"/>
          </w:tcPr>
          <w:p w:rsidR="007308F5" w:rsidRPr="00B429E2" w:rsidRDefault="007308F5" w:rsidP="007308F5">
            <w:pPr>
              <w:pStyle w:val="TAC"/>
            </w:pPr>
            <w:r w:rsidRPr="001161D9">
              <w:t>2</w:t>
            </w:r>
            <w:r>
              <w:rPr>
                <w:vertAlign w:val="superscript"/>
              </w:rPr>
              <w:t>Note 6</w:t>
            </w:r>
          </w:p>
        </w:tc>
        <w:tc>
          <w:tcPr>
            <w:tcW w:w="3700" w:type="dxa"/>
            <w:gridSpan w:val="5"/>
            <w:vMerge/>
          </w:tcPr>
          <w:p w:rsidR="007308F5" w:rsidRPr="00B429E2" w:rsidRDefault="007308F5" w:rsidP="007308F5">
            <w:pPr>
              <w:pStyle w:val="TAC"/>
            </w:pPr>
          </w:p>
        </w:tc>
      </w:tr>
      <w:tr w:rsidR="007308F5" w:rsidRPr="00B429E2" w:rsidTr="007308F5">
        <w:trPr>
          <w:cantSplit/>
          <w:trHeight w:val="199"/>
          <w:jc w:val="center"/>
        </w:trPr>
        <w:tc>
          <w:tcPr>
            <w:tcW w:w="1918" w:type="dxa"/>
          </w:tcPr>
          <w:p w:rsidR="007308F5" w:rsidRPr="00B429E2" w:rsidRDefault="007308F5" w:rsidP="007308F5">
            <w:pPr>
              <w:pStyle w:val="TAL"/>
              <w:rPr>
                <w:rFonts w:eastAsia="?? ??"/>
              </w:rPr>
            </w:pPr>
            <w:r w:rsidRPr="00B429E2">
              <w:rPr>
                <w:rFonts w:eastAsia="?? ??"/>
              </w:rPr>
              <w:t>ssb-Index 1 SNR</w:t>
            </w:r>
          </w:p>
        </w:tc>
        <w:tc>
          <w:tcPr>
            <w:tcW w:w="1576" w:type="dxa"/>
          </w:tcPr>
          <w:p w:rsidR="007308F5" w:rsidRPr="00B429E2" w:rsidRDefault="007308F5" w:rsidP="007308F5">
            <w:pPr>
              <w:pStyle w:val="TAL"/>
              <w:rPr>
                <w:noProof/>
                <w:lang w:val="it-IT"/>
              </w:rPr>
            </w:pPr>
            <w:r>
              <w:rPr>
                <w:noProof/>
                <w:lang w:val="it-IT"/>
              </w:rPr>
              <w:t>Config 1</w:t>
            </w:r>
          </w:p>
        </w:tc>
        <w:tc>
          <w:tcPr>
            <w:tcW w:w="940" w:type="dxa"/>
          </w:tcPr>
          <w:p w:rsidR="007308F5" w:rsidRPr="00B429E2" w:rsidRDefault="007308F5" w:rsidP="007308F5">
            <w:pPr>
              <w:pStyle w:val="TAC"/>
            </w:pPr>
          </w:p>
        </w:tc>
        <w:tc>
          <w:tcPr>
            <w:tcW w:w="3700" w:type="dxa"/>
            <w:gridSpan w:val="5"/>
          </w:tcPr>
          <w:p w:rsidR="007308F5" w:rsidRPr="00B429E2" w:rsidRDefault="007308F5" w:rsidP="007308F5">
            <w:pPr>
              <w:pStyle w:val="TAC"/>
            </w:pPr>
            <w:r w:rsidRPr="00B429E2">
              <w:t>Not sent</w:t>
            </w:r>
          </w:p>
        </w:tc>
        <w:tc>
          <w:tcPr>
            <w:tcW w:w="740" w:type="dxa"/>
          </w:tcPr>
          <w:p w:rsidR="007308F5" w:rsidRPr="00B429E2" w:rsidRDefault="007308F5" w:rsidP="007308F5">
            <w:pPr>
              <w:pStyle w:val="TAC"/>
            </w:pPr>
            <w:r w:rsidRPr="001161D9">
              <w:t>2</w:t>
            </w:r>
            <w:r>
              <w:rPr>
                <w:vertAlign w:val="superscript"/>
              </w:rPr>
              <w:t>Note 6</w:t>
            </w:r>
          </w:p>
        </w:tc>
        <w:tc>
          <w:tcPr>
            <w:tcW w:w="740" w:type="dxa"/>
          </w:tcPr>
          <w:p w:rsidR="007308F5" w:rsidRPr="00B429E2" w:rsidRDefault="007308F5" w:rsidP="007308F5">
            <w:pPr>
              <w:pStyle w:val="TAC"/>
            </w:pPr>
            <w:r w:rsidRPr="00B429E2">
              <w:t>-15</w:t>
            </w:r>
          </w:p>
        </w:tc>
        <w:tc>
          <w:tcPr>
            <w:tcW w:w="740" w:type="dxa"/>
          </w:tcPr>
          <w:p w:rsidR="007308F5" w:rsidRPr="00B429E2" w:rsidRDefault="007308F5" w:rsidP="007308F5">
            <w:pPr>
              <w:pStyle w:val="TAC"/>
            </w:pPr>
            <w:r w:rsidRPr="00B429E2">
              <w:t>-15</w:t>
            </w:r>
          </w:p>
        </w:tc>
        <w:tc>
          <w:tcPr>
            <w:tcW w:w="740" w:type="dxa"/>
          </w:tcPr>
          <w:p w:rsidR="007308F5" w:rsidRPr="00B429E2" w:rsidRDefault="007308F5" w:rsidP="007308F5">
            <w:pPr>
              <w:pStyle w:val="TAC"/>
            </w:pPr>
            <w:r w:rsidRPr="00B429E2">
              <w:t>-15</w:t>
            </w:r>
          </w:p>
        </w:tc>
        <w:tc>
          <w:tcPr>
            <w:tcW w:w="740" w:type="dxa"/>
          </w:tcPr>
          <w:p w:rsidR="007308F5" w:rsidRPr="00B429E2" w:rsidRDefault="007308F5" w:rsidP="007308F5">
            <w:pPr>
              <w:pStyle w:val="TAC"/>
            </w:pPr>
            <w:r w:rsidRPr="00B429E2">
              <w:t>-15</w:t>
            </w:r>
          </w:p>
        </w:tc>
      </w:tr>
      <w:tr w:rsidR="007308F5" w:rsidRPr="00B429E2" w:rsidTr="007308F5">
        <w:trPr>
          <w:cantSplit/>
          <w:trHeight w:val="153"/>
          <w:jc w:val="center"/>
        </w:trPr>
        <w:tc>
          <w:tcPr>
            <w:tcW w:w="1918" w:type="dxa"/>
          </w:tcPr>
          <w:p w:rsidR="007308F5" w:rsidRPr="00B429E2" w:rsidRDefault="007308F5" w:rsidP="007308F5">
            <w:pPr>
              <w:pStyle w:val="TAL"/>
            </w:pPr>
            <w:r w:rsidRPr="00B429E2">
              <w:rPr>
                <w:position w:val="-12"/>
              </w:rPr>
              <w:object w:dxaOrig="420" w:dyaOrig="360">
                <v:shape id="_x0000_i1061" type="#_x0000_t75" style="width:16pt;height:16pt" o:ole="" fillcolor="window">
                  <v:imagedata r:id="rId13" o:title=""/>
                </v:shape>
                <o:OLEObject Type="Embed" ProgID="Equation.3" ShapeID="_x0000_i1061" DrawAspect="Content" ObjectID="_1707774423" r:id="rId66"/>
              </w:object>
            </w:r>
          </w:p>
        </w:tc>
        <w:tc>
          <w:tcPr>
            <w:tcW w:w="1576" w:type="dxa"/>
          </w:tcPr>
          <w:p w:rsidR="007308F5" w:rsidRPr="00B429E2" w:rsidRDefault="007308F5" w:rsidP="007308F5">
            <w:pPr>
              <w:pStyle w:val="TAL"/>
              <w:rPr>
                <w:noProof/>
                <w:lang w:val="it-IT"/>
              </w:rPr>
            </w:pPr>
            <w:r>
              <w:rPr>
                <w:noProof/>
                <w:lang w:val="it-IT"/>
              </w:rPr>
              <w:t>Config 1</w:t>
            </w:r>
          </w:p>
        </w:tc>
        <w:tc>
          <w:tcPr>
            <w:tcW w:w="940" w:type="dxa"/>
          </w:tcPr>
          <w:p w:rsidR="007308F5" w:rsidRPr="00B429E2" w:rsidRDefault="007308F5" w:rsidP="007308F5">
            <w:pPr>
              <w:pStyle w:val="TAC"/>
            </w:pPr>
            <w:r w:rsidRPr="00B429E2">
              <w:t>dBm/</w:t>
            </w:r>
            <w:r w:rsidRPr="00B429E2">
              <w:br/>
              <w:t>15</w:t>
            </w:r>
            <w:r>
              <w:t>k</w:t>
            </w:r>
            <w:r w:rsidRPr="00B429E2">
              <w:t>Hz</w:t>
            </w:r>
          </w:p>
        </w:tc>
        <w:tc>
          <w:tcPr>
            <w:tcW w:w="3700" w:type="dxa"/>
            <w:gridSpan w:val="5"/>
          </w:tcPr>
          <w:p w:rsidR="007308F5" w:rsidRPr="00B429E2" w:rsidRDefault="007308F5" w:rsidP="007308F5">
            <w:pPr>
              <w:pStyle w:val="TAC"/>
            </w:pPr>
            <w:r>
              <w:t>-92.1</w:t>
            </w:r>
          </w:p>
        </w:tc>
        <w:tc>
          <w:tcPr>
            <w:tcW w:w="3700" w:type="dxa"/>
            <w:gridSpan w:val="5"/>
          </w:tcPr>
          <w:p w:rsidR="007308F5" w:rsidRPr="00B429E2" w:rsidRDefault="007308F5" w:rsidP="007308F5">
            <w:pPr>
              <w:pStyle w:val="TAC"/>
            </w:pPr>
            <w:r>
              <w:t>-92.1</w:t>
            </w:r>
          </w:p>
        </w:tc>
      </w:tr>
      <w:tr w:rsidR="007308F5" w:rsidRPr="00B429E2" w:rsidTr="007308F5">
        <w:trPr>
          <w:cantSplit/>
          <w:trHeight w:val="153"/>
          <w:jc w:val="center"/>
        </w:trPr>
        <w:tc>
          <w:tcPr>
            <w:tcW w:w="3494" w:type="dxa"/>
            <w:gridSpan w:val="2"/>
          </w:tcPr>
          <w:p w:rsidR="007308F5" w:rsidRPr="00B429E2" w:rsidRDefault="007308F5" w:rsidP="007308F5">
            <w:pPr>
              <w:pStyle w:val="TAL"/>
              <w:rPr>
                <w:noProof/>
                <w:lang w:val="it-IT"/>
              </w:rPr>
            </w:pPr>
            <w:r w:rsidRPr="002E2B99">
              <w:rPr>
                <w:rFonts w:eastAsia="?? ??"/>
              </w:rPr>
              <w:t>Time multiplexing of the downlink transmissions from each AoA</w:t>
            </w:r>
          </w:p>
        </w:tc>
        <w:tc>
          <w:tcPr>
            <w:tcW w:w="940" w:type="dxa"/>
          </w:tcPr>
          <w:p w:rsidR="007308F5" w:rsidRPr="00B429E2" w:rsidRDefault="007308F5" w:rsidP="007308F5">
            <w:pPr>
              <w:pStyle w:val="TAC"/>
            </w:pPr>
          </w:p>
        </w:tc>
        <w:tc>
          <w:tcPr>
            <w:tcW w:w="7400" w:type="dxa"/>
            <w:gridSpan w:val="10"/>
          </w:tcPr>
          <w:p w:rsidR="007308F5" w:rsidRPr="00B429E2" w:rsidRDefault="007308F5" w:rsidP="007308F5">
            <w:pPr>
              <w:pStyle w:val="TAC"/>
            </w:pPr>
            <w:r w:rsidRPr="002E2B99">
              <w:rPr>
                <w:rFonts w:eastAsia="?? ??"/>
                <w:lang w:val="en-US"/>
              </w:rPr>
              <w:t xml:space="preserve">Defined in </w:t>
            </w:r>
            <w:r>
              <w:rPr>
                <w:rFonts w:eastAsia="?? ??"/>
                <w:lang w:val="en-US"/>
              </w:rPr>
              <w:t>Figure A.7.5.1.2</w:t>
            </w:r>
            <w:r w:rsidRPr="002E2B99">
              <w:rPr>
                <w:rFonts w:eastAsia="?? ??"/>
                <w:lang w:val="en-US"/>
              </w:rPr>
              <w:t>.1-2</w:t>
            </w:r>
          </w:p>
        </w:tc>
      </w:tr>
      <w:tr w:rsidR="007308F5" w:rsidRPr="00B429E2" w:rsidTr="007308F5">
        <w:trPr>
          <w:cantSplit/>
          <w:trHeight w:val="168"/>
          <w:jc w:val="center"/>
        </w:trPr>
        <w:tc>
          <w:tcPr>
            <w:tcW w:w="3494" w:type="dxa"/>
            <w:gridSpan w:val="2"/>
          </w:tcPr>
          <w:p w:rsidR="007308F5" w:rsidRPr="00B429E2" w:rsidRDefault="007308F5" w:rsidP="007308F5">
            <w:pPr>
              <w:pStyle w:val="TAL"/>
            </w:pPr>
            <w:r w:rsidRPr="00B429E2">
              <w:rPr>
                <w:rFonts w:eastAsia="?? ??"/>
              </w:rPr>
              <w:t>Propagation condition</w:t>
            </w:r>
          </w:p>
        </w:tc>
        <w:tc>
          <w:tcPr>
            <w:tcW w:w="940" w:type="dxa"/>
          </w:tcPr>
          <w:p w:rsidR="007308F5" w:rsidRPr="00B429E2" w:rsidRDefault="007308F5" w:rsidP="007308F5">
            <w:pPr>
              <w:pStyle w:val="TAC"/>
            </w:pPr>
          </w:p>
        </w:tc>
        <w:tc>
          <w:tcPr>
            <w:tcW w:w="3700" w:type="dxa"/>
            <w:gridSpan w:val="5"/>
          </w:tcPr>
          <w:p w:rsidR="007308F5" w:rsidRPr="00B429E2" w:rsidRDefault="007308F5" w:rsidP="007308F5">
            <w:pPr>
              <w:pStyle w:val="TAC"/>
            </w:pPr>
            <w:r w:rsidRPr="00B429E2">
              <w:t>TDL-A 30ns 75Hz</w:t>
            </w:r>
          </w:p>
        </w:tc>
        <w:tc>
          <w:tcPr>
            <w:tcW w:w="3700" w:type="dxa"/>
            <w:gridSpan w:val="5"/>
          </w:tcPr>
          <w:p w:rsidR="007308F5" w:rsidRPr="00B429E2" w:rsidRDefault="007308F5" w:rsidP="007308F5">
            <w:pPr>
              <w:pStyle w:val="TAC"/>
            </w:pPr>
            <w:r w:rsidRPr="00B429E2">
              <w:t>TDL-A 30ns 75Hz</w:t>
            </w:r>
          </w:p>
        </w:tc>
      </w:tr>
      <w:tr w:rsidR="007308F5" w:rsidRPr="00B429E2" w:rsidTr="007308F5">
        <w:trPr>
          <w:cantSplit/>
          <w:trHeight w:val="168"/>
          <w:jc w:val="center"/>
        </w:trPr>
        <w:tc>
          <w:tcPr>
            <w:tcW w:w="11834" w:type="dxa"/>
            <w:gridSpan w:val="13"/>
          </w:tcPr>
          <w:p w:rsidR="007308F5" w:rsidRPr="00B429E2" w:rsidRDefault="007308F5" w:rsidP="007308F5">
            <w:pPr>
              <w:keepNext/>
              <w:keepLines/>
              <w:spacing w:after="0"/>
              <w:ind w:left="851" w:hanging="851"/>
              <w:rPr>
                <w:rFonts w:ascii="Arial" w:hAnsi="Arial" w:cs="Arial"/>
                <w:sz w:val="18"/>
                <w:szCs w:val="18"/>
              </w:rPr>
            </w:pPr>
            <w:r w:rsidRPr="00B429E2">
              <w:rPr>
                <w:rFonts w:ascii="Arial" w:hAnsi="Arial" w:cs="Arial"/>
                <w:sz w:val="18"/>
                <w:szCs w:val="18"/>
              </w:rPr>
              <w:t>Note 1:</w:t>
            </w:r>
            <w:r w:rsidRPr="00B429E2">
              <w:rPr>
                <w:rFonts w:ascii="Arial" w:hAnsi="Arial" w:cs="Arial"/>
                <w:sz w:val="18"/>
                <w:szCs w:val="18"/>
              </w:rPr>
              <w:tab/>
              <w:t>OCNG shall be used s</w:t>
            </w:r>
            <w:r>
              <w:rPr>
                <w:rFonts w:ascii="Arial" w:hAnsi="Arial" w:cs="Arial"/>
                <w:sz w:val="18"/>
                <w:szCs w:val="18"/>
              </w:rPr>
              <w:t>uch that</w:t>
            </w:r>
            <w:r w:rsidRPr="00B429E2">
              <w:rPr>
                <w:rFonts w:ascii="Arial" w:hAnsi="Arial" w:cs="Arial"/>
                <w:sz w:val="18"/>
                <w:szCs w:val="18"/>
              </w:rPr>
              <w:t xml:space="preserve"> a constant total transmitted power spectral density is achieved for all OFDM symbols.</w:t>
            </w:r>
          </w:p>
          <w:p w:rsidR="007308F5" w:rsidRPr="00B429E2" w:rsidRDefault="007308F5" w:rsidP="007308F5">
            <w:pPr>
              <w:keepNext/>
              <w:keepLines/>
              <w:spacing w:after="0"/>
              <w:ind w:left="851" w:hanging="851"/>
              <w:rPr>
                <w:rFonts w:ascii="Arial" w:hAnsi="Arial" w:cs="Arial"/>
                <w:sz w:val="18"/>
                <w:szCs w:val="18"/>
              </w:rPr>
            </w:pPr>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p>
          <w:p w:rsidR="007308F5" w:rsidRPr="00B429E2" w:rsidRDefault="007308F5" w:rsidP="007308F5">
            <w:pPr>
              <w:keepNext/>
              <w:keepLines/>
              <w:spacing w:after="0"/>
              <w:ind w:left="851" w:hanging="851"/>
              <w:rPr>
                <w:rFonts w:ascii="Arial" w:hAnsi="Arial" w:cs="Arial"/>
                <w:sz w:val="18"/>
                <w:szCs w:val="18"/>
              </w:rPr>
            </w:pPr>
            <w:r w:rsidRPr="00B429E2">
              <w:rPr>
                <w:rFonts w:ascii="Arial" w:hAnsi="Arial" w:cs="Arial"/>
                <w:sz w:val="18"/>
                <w:szCs w:val="18"/>
              </w:rPr>
              <w:t>Note 3:</w:t>
            </w:r>
            <w:r w:rsidRPr="00B429E2">
              <w:rPr>
                <w:rFonts w:ascii="Arial" w:hAnsi="Arial" w:cs="Arial"/>
                <w:sz w:val="18"/>
                <w:szCs w:val="18"/>
              </w:rPr>
              <w:tab/>
              <w:t>SNR levels correspond to the signal to noise ratio over the SSS REs.</w:t>
            </w:r>
          </w:p>
          <w:p w:rsidR="007308F5" w:rsidRDefault="007308F5" w:rsidP="007308F5">
            <w:pPr>
              <w:keepNext/>
              <w:keepLines/>
              <w:spacing w:after="0"/>
              <w:ind w:left="851" w:hanging="851"/>
              <w:rPr>
                <w:rFonts w:ascii="Arial" w:hAnsi="Arial" w:cs="Arial"/>
                <w:sz w:val="18"/>
                <w:szCs w:val="18"/>
              </w:rPr>
            </w:pPr>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p>
          <w:p w:rsidR="007308F5" w:rsidRDefault="007308F5" w:rsidP="007308F5">
            <w:pPr>
              <w:keepNext/>
              <w:keepLines/>
              <w:spacing w:after="0"/>
              <w:ind w:left="851" w:hanging="851"/>
              <w:rPr>
                <w:rFonts w:ascii="Arial" w:hAnsi="Arial" w:cs="Arial"/>
                <w:sz w:val="18"/>
                <w:szCs w:val="18"/>
              </w:rPr>
            </w:pPr>
            <w:r>
              <w:rPr>
                <w:rFonts w:ascii="Arial" w:hAnsi="Arial" w:cs="Arial"/>
                <w:sz w:val="18"/>
                <w:szCs w:val="18"/>
              </w:rPr>
              <w:t>Note 5:</w:t>
            </w:r>
            <w:r w:rsidRPr="00B429E2">
              <w:rPr>
                <w:rFonts w:ascii="Arial" w:eastAsia="MS Mincho" w:hAnsi="Arial" w:cs="Arial"/>
                <w:snapToGrid w:val="0"/>
                <w:sz w:val="18"/>
                <w:szCs w:val="18"/>
              </w:rPr>
              <w:tab/>
            </w:r>
            <w:r>
              <w:rPr>
                <w:rFonts w:ascii="Arial" w:eastAsia="MS Mincho" w:hAnsi="Arial" w:cs="Arial"/>
                <w:snapToGrid w:val="0"/>
                <w:sz w:val="18"/>
                <w:szCs w:val="18"/>
              </w:rPr>
              <w:t>Information about types of UE beam is given in B.2.1.3 and does not limit UE implementation or test system implementation.</w:t>
            </w:r>
          </w:p>
          <w:p w:rsidR="007308F5" w:rsidRPr="00B429E2" w:rsidRDefault="007308F5" w:rsidP="007308F5">
            <w:pPr>
              <w:keepNext/>
              <w:keepLines/>
              <w:spacing w:after="0"/>
              <w:ind w:left="851" w:hanging="851"/>
              <w:rPr>
                <w:rFonts w:ascii="Arial" w:hAnsi="Arial" w:cs="Arial"/>
                <w:sz w:val="18"/>
                <w:szCs w:val="18"/>
              </w:rPr>
            </w:pPr>
            <w:r>
              <w:rPr>
                <w:rFonts w:ascii="Arial" w:hAnsi="Arial"/>
                <w:sz w:val="18"/>
              </w:rPr>
              <w:t>Note 6</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A.7.5.1.2.1-4: Void</w:t>
      </w:r>
    </w:p>
    <w:p w:rsidR="007308F5" w:rsidRPr="00A62BB0" w:rsidRDefault="007308F5" w:rsidP="007308F5">
      <w:pPr>
        <w:rPr>
          <w:lang w:val="en-US"/>
        </w:rPr>
      </w:pPr>
    </w:p>
    <w:p w:rsidR="007308F5" w:rsidRPr="00A62BB0" w:rsidRDefault="007308F5" w:rsidP="007308F5">
      <w:pPr>
        <w:pStyle w:val="TH"/>
        <w:rPr>
          <w:rFonts w:eastAsia="Malgun Gothic"/>
          <w:kern w:val="20"/>
          <w:lang w:val="en-US"/>
        </w:rPr>
      </w:pPr>
      <w:r w:rsidRPr="00A62BB0">
        <w:rPr>
          <w:rFonts w:eastAsia="Malgun Gothic"/>
          <w:noProof/>
          <w:kern w:val="20"/>
          <w:lang w:val="en-US" w:eastAsia="zh-CN"/>
        </w:rPr>
        <w:drawing>
          <wp:inline distT="0" distB="0" distL="0" distR="0" wp14:anchorId="6F8B9F0B" wp14:editId="5A616500">
            <wp:extent cx="5158925" cy="2760980"/>
            <wp:effectExtent l="0" t="0" r="3810" b="1270"/>
            <wp:docPr id="7"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6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7308F5" w:rsidRDefault="007308F5" w:rsidP="007308F5">
      <w:pPr>
        <w:keepLines/>
        <w:spacing w:after="240"/>
        <w:jc w:val="center"/>
        <w:rPr>
          <w:rFonts w:ascii="Arial" w:hAnsi="Arial"/>
          <w:b/>
          <w:lang w:val="en-US"/>
        </w:rPr>
      </w:pPr>
      <w:r w:rsidRPr="00A62BB0">
        <w:rPr>
          <w:rFonts w:ascii="Arial" w:hAnsi="Arial"/>
          <w:b/>
          <w:lang w:val="en-US"/>
        </w:rPr>
        <w:t>Figure A.7.5.1.2.1-1: SNR variation for in-sync testing</w:t>
      </w:r>
    </w:p>
    <w:p w:rsidR="007308F5" w:rsidRDefault="007308F5" w:rsidP="007308F5">
      <w:pPr>
        <w:rPr>
          <w:lang w:val="en-US"/>
        </w:rPr>
      </w:pPr>
    </w:p>
    <w:p w:rsidR="007308F5" w:rsidRDefault="007308F5" w:rsidP="007308F5">
      <w:pPr>
        <w:pStyle w:val="TF"/>
        <w:rPr>
          <w:lang w:val="en-US"/>
        </w:rPr>
      </w:pPr>
      <w:r>
        <w:object w:dxaOrig="8511" w:dyaOrig="5731">
          <v:shape id="_x0000_i1062" type="#_x0000_t75" style="width:376pt;height:252pt" o:ole="">
            <v:imagedata r:id="rId68" o:title=""/>
          </v:shape>
          <o:OLEObject Type="Embed" ProgID="Visio.Drawing.15" ShapeID="_x0000_i1062" DrawAspect="Content" ObjectID="_1707774424" r:id="rId69"/>
        </w:object>
      </w:r>
    </w:p>
    <w:p w:rsidR="007308F5" w:rsidRPr="002E2B99" w:rsidRDefault="007308F5" w:rsidP="007308F5">
      <w:pPr>
        <w:pStyle w:val="TF"/>
        <w:rPr>
          <w:lang w:val="en-US"/>
        </w:rPr>
      </w:pPr>
      <w:r>
        <w:rPr>
          <w:lang w:val="en-US"/>
        </w:rPr>
        <w:t>Figure A.7.5.1.2</w:t>
      </w:r>
      <w:r w:rsidRPr="002E2B99">
        <w:rPr>
          <w:lang w:val="en-US"/>
        </w:rPr>
        <w:t xml:space="preserve">.1-2: </w:t>
      </w:r>
      <w:r w:rsidRPr="002E2B99">
        <w:t>Time multiplexed downlink transmissions</w:t>
      </w:r>
    </w:p>
    <w:p w:rsidR="007308F5" w:rsidRPr="00A62BB0" w:rsidRDefault="007308F5" w:rsidP="007308F5">
      <w:pPr>
        <w:pStyle w:val="5"/>
        <w:rPr>
          <w:snapToGrid w:val="0"/>
        </w:rPr>
      </w:pPr>
      <w:bookmarkStart w:id="6538" w:name="_Toc535476701"/>
      <w:r w:rsidRPr="009264FA">
        <w:rPr>
          <w:snapToGrid w:val="0"/>
        </w:rPr>
        <w:t>A.7.5.1.2.2</w:t>
      </w:r>
      <w:r w:rsidRPr="00A62BB0">
        <w:rPr>
          <w:snapToGrid w:val="0"/>
        </w:rPr>
        <w:tab/>
        <w:t>Test Requirements</w:t>
      </w:r>
      <w:bookmarkEnd w:id="6538"/>
    </w:p>
    <w:p w:rsidR="007308F5" w:rsidRPr="00A62BB0" w:rsidRDefault="007308F5" w:rsidP="007308F5">
      <w:r w:rsidRPr="00A62BB0">
        <w:t>The UE behaviour in each test during time durations T1, T2, T3, T4 and T5 shall be as follows:</w:t>
      </w:r>
    </w:p>
    <w:p w:rsidR="007308F5" w:rsidRPr="00A62BB0" w:rsidRDefault="007308F5" w:rsidP="007308F5">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rsidR="007308F5" w:rsidRPr="00A62BB0" w:rsidRDefault="007308F5" w:rsidP="007308F5">
      <w:r w:rsidRPr="00A62BB0">
        <w:t>The rate of correct events observed during repeated tests shall be at least 90%.</w:t>
      </w:r>
    </w:p>
    <w:p w:rsidR="007308F5" w:rsidRPr="00A62BB0" w:rsidRDefault="007308F5" w:rsidP="007308F5">
      <w:pPr>
        <w:pStyle w:val="40"/>
      </w:pPr>
      <w:bookmarkStart w:id="6539" w:name="_Toc535476702"/>
      <w:r w:rsidRPr="009264FA">
        <w:t>A.7.5.1</w:t>
      </w:r>
      <w:r w:rsidRPr="00A62BB0">
        <w:t>.3</w:t>
      </w:r>
      <w:r w:rsidRPr="00A62BB0">
        <w:tab/>
        <w:t>Radio Link Monitoring Out-of-sync Test for FR2 PCell configured with SSB-based RLM RS in DRX mode</w:t>
      </w:r>
      <w:bookmarkEnd w:id="6539"/>
    </w:p>
    <w:p w:rsidR="007308F5" w:rsidRPr="00A62BB0" w:rsidRDefault="007308F5" w:rsidP="007308F5">
      <w:pPr>
        <w:pStyle w:val="5"/>
        <w:rPr>
          <w:snapToGrid w:val="0"/>
          <w:lang w:eastAsia="zh-CN"/>
        </w:rPr>
      </w:pPr>
      <w:bookmarkStart w:id="6540" w:name="_Toc535476703"/>
      <w:r w:rsidRPr="009264FA">
        <w:rPr>
          <w:snapToGrid w:val="0"/>
          <w:lang w:eastAsia="zh-CN"/>
        </w:rPr>
        <w:t>A.7.5.1.3.1</w:t>
      </w:r>
      <w:r w:rsidRPr="00A62BB0">
        <w:rPr>
          <w:snapToGrid w:val="0"/>
          <w:lang w:eastAsia="zh-CN"/>
        </w:rPr>
        <w:tab/>
        <w:t>Test Purpose and Environment</w:t>
      </w:r>
      <w:bookmarkEnd w:id="6540"/>
    </w:p>
    <w:p w:rsidR="007308F5" w:rsidRPr="00A62BB0" w:rsidRDefault="007308F5" w:rsidP="007308F5">
      <w:pPr>
        <w:rPr>
          <w:lang w:eastAsia="zh-CN"/>
        </w:rPr>
      </w:pPr>
      <w:r w:rsidRPr="00A62BB0">
        <w:rPr>
          <w:lang w:eastAsia="zh-CN"/>
        </w:rPr>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7308F5" w:rsidRPr="00A62BB0" w:rsidRDefault="007308F5" w:rsidP="007308F5">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rPr>
          <w:lang w:eastAsia="zh-CN"/>
        </w:rPr>
        <w:t>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7308F5" w:rsidRPr="00A62BB0" w:rsidRDefault="007308F5" w:rsidP="007308F5">
      <w:pPr>
        <w:keepNext/>
        <w:keepLines/>
        <w:spacing w:before="60"/>
        <w:jc w:val="center"/>
        <w:rPr>
          <w:rFonts w:ascii="Arial" w:hAnsi="Arial"/>
          <w:b/>
        </w:rPr>
      </w:pPr>
      <w:r w:rsidRPr="00A62BB0">
        <w:rPr>
          <w:rFonts w:ascii="Arial" w:hAnsi="Arial"/>
          <w:b/>
        </w:rPr>
        <w:t>Table A.7.5.1.3.1-1: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08F5" w:rsidRPr="00A62BB0" w:rsidTr="007308F5">
        <w:trPr>
          <w:trHeight w:val="274"/>
          <w:jc w:val="center"/>
        </w:trPr>
        <w:tc>
          <w:tcPr>
            <w:tcW w:w="1631"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7"/>
          <w:jc w:val="center"/>
        </w:trPr>
        <w:tc>
          <w:tcPr>
            <w:tcW w:w="1631"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4970"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SSB SCS 120 KHz, data SCS 120KHz, BW 100 MHz</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7308F5" w:rsidRPr="00A62BB0" w:rsidTr="007308F5">
        <w:trPr>
          <w:trHeight w:val="162"/>
          <w:jc w:val="center"/>
        </w:trPr>
        <w:tc>
          <w:tcPr>
            <w:tcW w:w="2674" w:type="pct"/>
            <w:gridSpan w:val="3"/>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Unit</w:t>
            </w:r>
          </w:p>
        </w:tc>
        <w:tc>
          <w:tcPr>
            <w:tcW w:w="1745"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Value</w:t>
            </w:r>
          </w:p>
        </w:tc>
      </w:tr>
      <w:tr w:rsidR="007308F5" w:rsidRPr="00A62BB0" w:rsidTr="007308F5">
        <w:trPr>
          <w:trHeight w:val="398"/>
          <w:jc w:val="center"/>
        </w:trPr>
        <w:tc>
          <w:tcPr>
            <w:tcW w:w="2674" w:type="pct"/>
            <w:gridSpan w:val="3"/>
            <w:vMerge/>
            <w:shd w:val="clear" w:color="auto" w:fill="auto"/>
          </w:tcPr>
          <w:p w:rsidR="007308F5" w:rsidRPr="00A62BB0" w:rsidRDefault="007308F5" w:rsidP="007308F5">
            <w:pPr>
              <w:keepNext/>
              <w:keepLines/>
              <w:spacing w:after="0"/>
              <w:jc w:val="center"/>
              <w:rPr>
                <w:rFonts w:ascii="Arial" w:hAnsi="Arial"/>
                <w:b/>
                <w:noProof/>
                <w:sz w:val="18"/>
              </w:rPr>
            </w:pPr>
          </w:p>
        </w:tc>
        <w:tc>
          <w:tcPr>
            <w:tcW w:w="581" w:type="pct"/>
            <w:vMerge/>
            <w:shd w:val="clear" w:color="auto" w:fill="auto"/>
          </w:tcPr>
          <w:p w:rsidR="007308F5" w:rsidRPr="00A62BB0" w:rsidRDefault="007308F5" w:rsidP="007308F5">
            <w:pPr>
              <w:keepNext/>
              <w:keepLines/>
              <w:spacing w:after="0"/>
              <w:jc w:val="center"/>
              <w:rPr>
                <w:rFonts w:ascii="Arial" w:hAnsi="Arial"/>
                <w:b/>
                <w:noProof/>
                <w:sz w:val="18"/>
              </w:rPr>
            </w:pPr>
          </w:p>
        </w:tc>
        <w:tc>
          <w:tcPr>
            <w:tcW w:w="1745"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Test 1</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Active PCell</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Cell 1</w:t>
            </w:r>
          </w:p>
        </w:tc>
      </w:tr>
      <w:tr w:rsidR="007308F5" w:rsidRPr="00A62BB0" w:rsidTr="007308F5">
        <w:trPr>
          <w:trHeight w:val="61"/>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RF Channel Number</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1"/>
          <w:jc w:val="center"/>
        </w:trPr>
        <w:tc>
          <w:tcPr>
            <w:tcW w:w="1624" w:type="pct"/>
            <w:gridSpan w:val="2"/>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Duplex mode</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TDD</w:t>
            </w:r>
          </w:p>
        </w:tc>
      </w:tr>
      <w:tr w:rsidR="007308F5" w:rsidRPr="00A62BB0" w:rsidTr="007308F5">
        <w:trPr>
          <w:trHeight w:val="61"/>
          <w:jc w:val="center"/>
        </w:trPr>
        <w:tc>
          <w:tcPr>
            <w:tcW w:w="1624" w:type="pct"/>
            <w:gridSpan w:val="2"/>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7308F5" w:rsidRPr="00A62BB0" w:rsidTr="007308F5">
        <w:trPr>
          <w:trHeight w:val="61"/>
          <w:jc w:val="center"/>
        </w:trPr>
        <w:tc>
          <w:tcPr>
            <w:tcW w:w="1624" w:type="pct"/>
            <w:gridSpan w:val="2"/>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bCs/>
                <w:sz w:val="18"/>
              </w:rPr>
            </w:pPr>
            <w:r w:rsidRPr="00A95137">
              <w:rPr>
                <w:rFonts w:ascii="Arial" w:hAnsi="Arial" w:cs="Arial"/>
                <w:bCs/>
                <w:sz w:val="18"/>
              </w:rPr>
              <w:t>Data RBs allocated</w:t>
            </w:r>
          </w:p>
        </w:tc>
        <w:tc>
          <w:tcPr>
            <w:tcW w:w="1050"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noProof/>
                <w:sz w:val="18"/>
                <w:lang w:val="it-IT"/>
              </w:rPr>
            </w:pPr>
            <w:r w:rsidRPr="00A95137">
              <w:rPr>
                <w:rFonts w:ascii="Arial" w:hAnsi="Arial"/>
                <w:noProof/>
                <w:sz w:val="18"/>
                <w:lang w:val="it-IT"/>
              </w:rPr>
              <w:t>Config 1</w:t>
            </w:r>
          </w:p>
        </w:tc>
        <w:tc>
          <w:tcPr>
            <w:tcW w:w="581"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noProof/>
                <w:sz w:val="18"/>
              </w:rPr>
            </w:pPr>
            <w:r w:rsidRPr="00A95137">
              <w:rPr>
                <w:rFonts w:ascii="Arial" w:hAnsi="Arial"/>
                <w:noProof/>
                <w:sz w:val="18"/>
              </w:rPr>
              <w:t>66</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DL initial BWP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DLBWP.0.1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DL dedicated BWP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DLBWP.1.1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cs="Arial"/>
                <w:bCs/>
                <w:sz w:val="18"/>
              </w:rPr>
              <w:t>UL initial BWP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ULBWP.0.1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cs="Arial"/>
                <w:bCs/>
                <w:sz w:val="18"/>
              </w:rPr>
              <w:t>UL dedicated BWP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sz w:val="18"/>
                <w:lang w:eastAsia="zh-CN"/>
              </w:rPr>
              <w:t>ULBWP.1.1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lang w:val="it-IT"/>
              </w:rPr>
              <w:t>TDD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sz w:val="18"/>
                <w:lang w:eastAsia="zh-CN"/>
              </w:rPr>
              <w:t>TDDConf.3.1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E94A96">
              <w:rPr>
                <w:rFonts w:ascii="Arial" w:hAnsi="Arial"/>
                <w:noProof/>
                <w:sz w:val="18"/>
              </w:rPr>
              <w:t>RMSI CORESET Reference Channel</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E94A96">
              <w:rPr>
                <w:rFonts w:ascii="Arial" w:hAnsi="Arial" w:cs="Arial"/>
                <w:sz w:val="18"/>
                <w:szCs w:val="16"/>
                <w:lang w:eastAsia="zh-CN"/>
              </w:rPr>
              <w:t xml:space="preserve">CR.3.1 TDD  </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rPr>
            </w:pPr>
            <w:r w:rsidRPr="00E94A96">
              <w:rPr>
                <w:rFonts w:ascii="Arial" w:hAnsi="Arial"/>
                <w:noProof/>
                <w:sz w:val="18"/>
              </w:rPr>
              <w:t>Dedicated CORESET Reference Channel</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E94A96">
              <w:rPr>
                <w:rFonts w:ascii="Arial" w:hAnsi="Arial" w:cs="Arial"/>
                <w:sz w:val="18"/>
                <w:szCs w:val="16"/>
                <w:lang w:eastAsia="zh-CN"/>
              </w:rPr>
              <w:t xml:space="preserve">CCR.3.4 TDD </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SSB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SSB.1 FR2</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SMTC 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cs="Arial"/>
                <w:sz w:val="18"/>
                <w:szCs w:val="16"/>
                <w:lang w:eastAsia="zh-CN"/>
              </w:rPr>
              <w:t>SMTC.1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PDSCH/PDCCH subcarrier spacing</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120 KHz</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 xml:space="preserve">PRACH </w:t>
            </w:r>
            <w:r w:rsidRPr="00A62BB0">
              <w:rPr>
                <w:rFonts w:ascii="Arial" w:hAnsi="Arial"/>
                <w:noProof/>
                <w:sz w:val="18"/>
                <w:lang w:val="it-IT"/>
              </w:rPr>
              <w:t>Configuration</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Table A.3.8.3.4</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SSB index assigned as RLM RS</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0,1</w:t>
            </w:r>
          </w:p>
        </w:tc>
      </w:tr>
      <w:tr w:rsidR="007308F5" w:rsidRPr="00A62BB0" w:rsidTr="007308F5">
        <w:trPr>
          <w:trHeight w:val="61"/>
          <w:jc w:val="center"/>
        </w:trPr>
        <w:tc>
          <w:tcPr>
            <w:tcW w:w="2674"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OCNG parameters</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OP.1</w:t>
            </w:r>
          </w:p>
        </w:tc>
      </w:tr>
      <w:tr w:rsidR="007308F5" w:rsidRPr="00A62BB0" w:rsidTr="007308F5">
        <w:trPr>
          <w:trHeight w:val="61"/>
          <w:jc w:val="center"/>
        </w:trPr>
        <w:tc>
          <w:tcPr>
            <w:tcW w:w="2674"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CP length</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Normal</w:t>
            </w:r>
          </w:p>
        </w:tc>
      </w:tr>
      <w:tr w:rsidR="007308F5" w:rsidRPr="00A62BB0" w:rsidTr="007308F5">
        <w:trPr>
          <w:trHeight w:val="162"/>
          <w:jc w:val="center"/>
        </w:trPr>
        <w:tc>
          <w:tcPr>
            <w:tcW w:w="828" w:type="pct"/>
            <w:vMerge w:val="restar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Out of sync transmission parameters </w:t>
            </w: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1-0</w:t>
            </w:r>
          </w:p>
        </w:tc>
      </w:tr>
      <w:tr w:rsidR="007308F5" w:rsidRPr="00A62BB0" w:rsidTr="007308F5">
        <w:trPr>
          <w:trHeight w:val="50"/>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2</w:t>
            </w:r>
          </w:p>
        </w:tc>
      </w:tr>
      <w:tr w:rsidR="007308F5" w:rsidRPr="00A62BB0" w:rsidTr="007308F5">
        <w:trPr>
          <w:trHeight w:val="174"/>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CCE</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8</w:t>
            </w:r>
          </w:p>
        </w:tc>
      </w:tr>
      <w:tr w:rsidR="007308F5" w:rsidRPr="00A62BB0" w:rsidTr="007308F5">
        <w:trPr>
          <w:trHeight w:val="321"/>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50"/>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trHeight w:val="50"/>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eastAsia="?? ??" w:hAnsi="Arial"/>
                <w:sz w:val="18"/>
              </w:rPr>
              <w:t>REG bundle size</w:t>
            </w:r>
          </w:p>
        </w:tc>
      </w:tr>
      <w:tr w:rsidR="007308F5" w:rsidRPr="00A62BB0" w:rsidTr="007308F5">
        <w:trPr>
          <w:trHeight w:val="185"/>
          <w:jc w:val="center"/>
        </w:trPr>
        <w:tc>
          <w:tcPr>
            <w:tcW w:w="828" w:type="pct"/>
            <w:vMerge/>
            <w:shd w:val="clear" w:color="auto" w:fill="auto"/>
          </w:tcPr>
          <w:p w:rsidR="007308F5" w:rsidRPr="00A62BB0" w:rsidRDefault="007308F5" w:rsidP="007308F5">
            <w:pPr>
              <w:keepNext/>
              <w:keepLines/>
              <w:spacing w:after="0"/>
              <w:rPr>
                <w:rFonts w:ascii="Arial" w:hAnsi="Arial"/>
                <w:noProof/>
                <w:sz w:val="18"/>
              </w:rPr>
            </w:pPr>
          </w:p>
        </w:tc>
        <w:tc>
          <w:tcPr>
            <w:tcW w:w="1846"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6</w:t>
            </w:r>
          </w:p>
        </w:tc>
      </w:tr>
      <w:tr w:rsidR="007308F5" w:rsidRPr="00A62BB0" w:rsidTr="007308F5">
        <w:trPr>
          <w:trHeight w:val="174"/>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DRX </w:t>
            </w:r>
            <w:r w:rsidRPr="00A62BB0">
              <w:rPr>
                <w:rFonts w:ascii="Arial" w:hAnsi="Arial"/>
                <w:noProof/>
                <w:sz w:val="18"/>
                <w:lang w:val="it-IT"/>
              </w:rPr>
              <w:t>Configuration</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cs="v4.2.0"/>
                <w:sz w:val="18"/>
              </w:rPr>
              <w:t>DRX.3</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Gap pattern ID </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N.A.</w:t>
            </w:r>
          </w:p>
        </w:tc>
      </w:tr>
      <w:tr w:rsidR="007308F5" w:rsidRPr="00A62BB0" w:rsidTr="007308F5">
        <w:trPr>
          <w:trHeight w:val="50"/>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Layer 3 filtering</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i/>
                <w:iCs/>
                <w:sz w:val="18"/>
              </w:rPr>
              <w:t>Enabled</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T310 timer</w:t>
            </w:r>
          </w:p>
        </w:tc>
        <w:tc>
          <w:tcPr>
            <w:tcW w:w="581"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74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0</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T311 timer</w:t>
            </w:r>
          </w:p>
        </w:tc>
        <w:tc>
          <w:tcPr>
            <w:tcW w:w="581"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noProof/>
                <w:sz w:val="18"/>
              </w:rPr>
              <w:t>ms</w:t>
            </w:r>
          </w:p>
        </w:tc>
        <w:tc>
          <w:tcPr>
            <w:tcW w:w="174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noProof/>
                <w:sz w:val="18"/>
              </w:rPr>
              <w:t>1000</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N310</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N311</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cs="Arial"/>
                <w:bCs/>
                <w:sz w:val="18"/>
              </w:rPr>
            </w:pPr>
            <w:r w:rsidRPr="00A62BB0">
              <w:rPr>
                <w:rFonts w:ascii="Arial" w:hAnsi="Arial"/>
                <w:noProof/>
                <w:sz w:val="18"/>
              </w:rPr>
              <w:t>CSI-RS for CSI reporting</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sz w:val="18"/>
                <w:szCs w:val="18"/>
              </w:rPr>
              <w:t>CSI-RS.3.1 TDD</w:t>
            </w:r>
          </w:p>
        </w:tc>
      </w:tr>
      <w:tr w:rsidR="007308F5" w:rsidRPr="00A62BB0" w:rsidTr="00614783">
        <w:trPr>
          <w:trHeight w:val="61"/>
          <w:jc w:val="center"/>
          <w:ins w:id="6541" w:author="Huawei" w:date="2022-01-27T19:55:00Z"/>
        </w:trPr>
        <w:tc>
          <w:tcPr>
            <w:tcW w:w="2674" w:type="pct"/>
            <w:gridSpan w:val="3"/>
            <w:shd w:val="clear" w:color="auto" w:fill="auto"/>
            <w:vAlign w:val="center"/>
          </w:tcPr>
          <w:p w:rsidR="007308F5" w:rsidRPr="00F84BD3" w:rsidRDefault="007308F5" w:rsidP="007308F5">
            <w:pPr>
              <w:keepNext/>
              <w:keepLines/>
              <w:spacing w:after="0"/>
              <w:rPr>
                <w:ins w:id="6542" w:author="Huawei" w:date="2022-01-27T19:55:00Z"/>
                <w:rFonts w:ascii="Arial" w:hAnsi="Arial"/>
                <w:noProof/>
                <w:sz w:val="18"/>
              </w:rPr>
            </w:pPr>
            <w:ins w:id="6543" w:author="Huawei" w:date="2022-01-27T19:55:00Z">
              <w:r w:rsidRPr="00F84BD3">
                <w:rPr>
                  <w:rFonts w:ascii="Arial" w:hAnsi="Arial"/>
                  <w:noProof/>
                  <w:sz w:val="18"/>
                </w:rPr>
                <w:t>reportConfigType</w:t>
              </w:r>
            </w:ins>
          </w:p>
        </w:tc>
        <w:tc>
          <w:tcPr>
            <w:tcW w:w="581" w:type="pct"/>
            <w:shd w:val="clear" w:color="auto" w:fill="auto"/>
            <w:vAlign w:val="center"/>
          </w:tcPr>
          <w:p w:rsidR="007308F5" w:rsidRPr="00F84BD3" w:rsidRDefault="007308F5" w:rsidP="007308F5">
            <w:pPr>
              <w:keepNext/>
              <w:keepLines/>
              <w:spacing w:after="0"/>
              <w:jc w:val="center"/>
              <w:rPr>
                <w:ins w:id="6544" w:author="Huawei" w:date="2022-01-27T19:55:00Z"/>
                <w:rFonts w:ascii="Arial" w:hAnsi="Arial"/>
                <w:noProof/>
                <w:sz w:val="18"/>
              </w:rPr>
            </w:pPr>
          </w:p>
        </w:tc>
        <w:tc>
          <w:tcPr>
            <w:tcW w:w="1745" w:type="pct"/>
            <w:shd w:val="clear" w:color="auto" w:fill="auto"/>
            <w:vAlign w:val="center"/>
          </w:tcPr>
          <w:p w:rsidR="007308F5" w:rsidRPr="00F84BD3" w:rsidRDefault="007308F5" w:rsidP="007308F5">
            <w:pPr>
              <w:keepNext/>
              <w:keepLines/>
              <w:spacing w:after="0"/>
              <w:jc w:val="center"/>
              <w:rPr>
                <w:ins w:id="6545" w:author="Huawei" w:date="2022-01-27T19:55:00Z"/>
                <w:rFonts w:ascii="Arial" w:hAnsi="Arial"/>
                <w:noProof/>
                <w:sz w:val="18"/>
              </w:rPr>
            </w:pPr>
            <w:ins w:id="6546" w:author="Huawei" w:date="2022-01-27T19:55:00Z">
              <w:r w:rsidRPr="00F84BD3">
                <w:rPr>
                  <w:rFonts w:ascii="Arial" w:hAnsi="Arial"/>
                  <w:noProof/>
                  <w:sz w:val="18"/>
                </w:rPr>
                <w:t>periodic</w:t>
              </w:r>
            </w:ins>
          </w:p>
        </w:tc>
      </w:tr>
      <w:tr w:rsidR="007308F5" w:rsidRPr="00A62BB0" w:rsidTr="00614783">
        <w:trPr>
          <w:trHeight w:val="61"/>
          <w:jc w:val="center"/>
          <w:ins w:id="6547" w:author="Huawei" w:date="2022-01-27T19:55:00Z"/>
        </w:trPr>
        <w:tc>
          <w:tcPr>
            <w:tcW w:w="2674" w:type="pct"/>
            <w:gridSpan w:val="3"/>
            <w:shd w:val="clear" w:color="auto" w:fill="auto"/>
            <w:vAlign w:val="center"/>
          </w:tcPr>
          <w:p w:rsidR="007308F5" w:rsidRPr="00F84BD3" w:rsidRDefault="007308F5" w:rsidP="007308F5">
            <w:pPr>
              <w:keepNext/>
              <w:keepLines/>
              <w:spacing w:after="0"/>
              <w:rPr>
                <w:ins w:id="6548" w:author="Huawei" w:date="2022-01-27T19:55:00Z"/>
                <w:rFonts w:ascii="Arial" w:hAnsi="Arial"/>
                <w:noProof/>
                <w:sz w:val="18"/>
              </w:rPr>
            </w:pPr>
            <w:ins w:id="6549" w:author="Huawei" w:date="2022-01-27T19:55:00Z">
              <w:r w:rsidRPr="00F84BD3">
                <w:rPr>
                  <w:rFonts w:ascii="Arial" w:hAnsi="Arial"/>
                  <w:noProof/>
                  <w:sz w:val="18"/>
                </w:rPr>
                <w:t>reportQuantity</w:t>
              </w:r>
            </w:ins>
          </w:p>
        </w:tc>
        <w:tc>
          <w:tcPr>
            <w:tcW w:w="581" w:type="pct"/>
            <w:shd w:val="clear" w:color="auto" w:fill="auto"/>
          </w:tcPr>
          <w:p w:rsidR="007308F5" w:rsidRPr="00F84BD3" w:rsidRDefault="007308F5" w:rsidP="007308F5">
            <w:pPr>
              <w:keepNext/>
              <w:keepLines/>
              <w:spacing w:after="0"/>
              <w:jc w:val="center"/>
              <w:rPr>
                <w:ins w:id="6550" w:author="Huawei" w:date="2022-01-27T19:55:00Z"/>
                <w:rFonts w:ascii="Arial" w:hAnsi="Arial"/>
                <w:noProof/>
                <w:sz w:val="18"/>
              </w:rPr>
            </w:pPr>
          </w:p>
        </w:tc>
        <w:tc>
          <w:tcPr>
            <w:tcW w:w="1745" w:type="pct"/>
            <w:shd w:val="clear" w:color="auto" w:fill="auto"/>
            <w:vAlign w:val="center"/>
          </w:tcPr>
          <w:p w:rsidR="007308F5" w:rsidRPr="00F84BD3" w:rsidRDefault="007308F5" w:rsidP="007308F5">
            <w:pPr>
              <w:keepNext/>
              <w:keepLines/>
              <w:spacing w:after="0"/>
              <w:jc w:val="center"/>
              <w:rPr>
                <w:ins w:id="6551" w:author="Huawei" w:date="2022-01-27T19:55:00Z"/>
                <w:rFonts w:ascii="Arial" w:hAnsi="Arial"/>
                <w:noProof/>
                <w:sz w:val="18"/>
              </w:rPr>
            </w:pPr>
            <w:ins w:id="6552" w:author="Huawei" w:date="2022-01-27T19:55:00Z">
              <w:r w:rsidRPr="00F84BD3">
                <w:rPr>
                  <w:rFonts w:ascii="Arial" w:hAnsi="Arial"/>
                  <w:noProof/>
                  <w:sz w:val="18"/>
                </w:rPr>
                <w:t>cri-RI-PMI-CQI</w:t>
              </w:r>
            </w:ins>
          </w:p>
        </w:tc>
      </w:tr>
      <w:tr w:rsidR="007308F5" w:rsidRPr="00A62BB0" w:rsidTr="00614783">
        <w:trPr>
          <w:trHeight w:val="61"/>
          <w:jc w:val="center"/>
          <w:ins w:id="6553" w:author="Huawei" w:date="2022-01-27T19:55:00Z"/>
        </w:trPr>
        <w:tc>
          <w:tcPr>
            <w:tcW w:w="2674" w:type="pct"/>
            <w:gridSpan w:val="3"/>
            <w:shd w:val="clear" w:color="auto" w:fill="auto"/>
            <w:vAlign w:val="center"/>
          </w:tcPr>
          <w:p w:rsidR="007308F5" w:rsidRPr="00F84BD3" w:rsidRDefault="007308F5" w:rsidP="007308F5">
            <w:pPr>
              <w:keepNext/>
              <w:keepLines/>
              <w:spacing w:after="0"/>
              <w:rPr>
                <w:ins w:id="6554" w:author="Huawei" w:date="2022-01-27T19:55:00Z"/>
                <w:rFonts w:ascii="Arial" w:hAnsi="Arial"/>
                <w:noProof/>
                <w:sz w:val="18"/>
              </w:rPr>
            </w:pPr>
            <w:ins w:id="6555" w:author="Huawei" w:date="2022-01-27T19:55:00Z">
              <w:r w:rsidRPr="00F84BD3">
                <w:rPr>
                  <w:rFonts w:ascii="Arial" w:hAnsi="Arial"/>
                  <w:noProof/>
                  <w:sz w:val="18"/>
                </w:rPr>
                <w:t>CSI reporting periodicity</w:t>
              </w:r>
            </w:ins>
          </w:p>
        </w:tc>
        <w:tc>
          <w:tcPr>
            <w:tcW w:w="581" w:type="pct"/>
            <w:shd w:val="clear" w:color="auto" w:fill="auto"/>
          </w:tcPr>
          <w:p w:rsidR="007308F5" w:rsidRPr="00F84BD3" w:rsidRDefault="007308F5" w:rsidP="007308F5">
            <w:pPr>
              <w:keepNext/>
              <w:keepLines/>
              <w:spacing w:after="0"/>
              <w:jc w:val="center"/>
              <w:rPr>
                <w:ins w:id="6556" w:author="Huawei" w:date="2022-01-27T19:55:00Z"/>
                <w:rFonts w:ascii="Arial" w:hAnsi="Arial"/>
                <w:noProof/>
                <w:sz w:val="18"/>
              </w:rPr>
            </w:pPr>
            <w:ins w:id="6557" w:author="Huawei" w:date="2022-01-27T19:55:00Z">
              <w:r w:rsidRPr="00F84BD3">
                <w:rPr>
                  <w:rFonts w:ascii="Arial" w:hAnsi="Arial"/>
                  <w:noProof/>
                  <w:sz w:val="18"/>
                </w:rPr>
                <w:t>slot</w:t>
              </w:r>
            </w:ins>
          </w:p>
        </w:tc>
        <w:tc>
          <w:tcPr>
            <w:tcW w:w="1745" w:type="pct"/>
            <w:shd w:val="clear" w:color="auto" w:fill="auto"/>
            <w:vAlign w:val="center"/>
          </w:tcPr>
          <w:p w:rsidR="007308F5" w:rsidRPr="00F84BD3" w:rsidRDefault="007308F5" w:rsidP="007308F5">
            <w:pPr>
              <w:keepNext/>
              <w:keepLines/>
              <w:spacing w:after="0"/>
              <w:jc w:val="center"/>
              <w:rPr>
                <w:ins w:id="6558" w:author="Huawei" w:date="2022-01-27T19:55:00Z"/>
                <w:rFonts w:ascii="Arial" w:hAnsi="Arial"/>
                <w:noProof/>
                <w:sz w:val="18"/>
              </w:rPr>
            </w:pPr>
            <w:ins w:id="6559" w:author="Huawei" w:date="2022-01-27T19:55:00Z">
              <w:r w:rsidRPr="00F84BD3">
                <w:rPr>
                  <w:rFonts w:ascii="Arial" w:hAnsi="Arial" w:hint="eastAsia"/>
                  <w:noProof/>
                  <w:sz w:val="18"/>
                </w:rPr>
                <w:t>4</w:t>
              </w:r>
              <w:r w:rsidRPr="00F84BD3">
                <w:rPr>
                  <w:rFonts w:ascii="Arial" w:hAnsi="Arial"/>
                  <w:noProof/>
                  <w:sz w:val="18"/>
                </w:rPr>
                <w:t>0</w:t>
              </w:r>
            </w:ins>
          </w:p>
        </w:tc>
      </w:tr>
      <w:tr w:rsidR="007308F5" w:rsidRPr="00A62BB0" w:rsidTr="00614783">
        <w:trPr>
          <w:trHeight w:val="61"/>
          <w:jc w:val="center"/>
          <w:ins w:id="6560" w:author="Huawei" w:date="2022-01-27T19:55:00Z"/>
        </w:trPr>
        <w:tc>
          <w:tcPr>
            <w:tcW w:w="2674" w:type="pct"/>
            <w:gridSpan w:val="3"/>
            <w:shd w:val="clear" w:color="auto" w:fill="auto"/>
            <w:vAlign w:val="center"/>
          </w:tcPr>
          <w:p w:rsidR="007308F5" w:rsidRPr="00F84BD3" w:rsidRDefault="007308F5" w:rsidP="007308F5">
            <w:pPr>
              <w:keepNext/>
              <w:keepLines/>
              <w:spacing w:after="0"/>
              <w:rPr>
                <w:ins w:id="6561" w:author="Huawei" w:date="2022-01-27T19:55:00Z"/>
                <w:rFonts w:ascii="Arial" w:hAnsi="Arial"/>
                <w:noProof/>
                <w:sz w:val="18"/>
              </w:rPr>
            </w:pPr>
            <w:ins w:id="6562" w:author="Huawei" w:date="2022-01-27T19:55:00Z">
              <w:r w:rsidRPr="00F84BD3">
                <w:rPr>
                  <w:rFonts w:ascii="Arial" w:hAnsi="Arial"/>
                  <w:noProof/>
                  <w:sz w:val="18"/>
                </w:rPr>
                <w:t>CSI reporting offset</w:t>
              </w:r>
            </w:ins>
          </w:p>
        </w:tc>
        <w:tc>
          <w:tcPr>
            <w:tcW w:w="581" w:type="pct"/>
            <w:shd w:val="clear" w:color="auto" w:fill="auto"/>
          </w:tcPr>
          <w:p w:rsidR="007308F5" w:rsidRPr="00F84BD3" w:rsidRDefault="007308F5" w:rsidP="007308F5">
            <w:pPr>
              <w:keepNext/>
              <w:keepLines/>
              <w:spacing w:after="0"/>
              <w:jc w:val="center"/>
              <w:rPr>
                <w:ins w:id="6563" w:author="Huawei" w:date="2022-01-27T19:55:00Z"/>
                <w:rFonts w:ascii="Arial" w:hAnsi="Arial"/>
                <w:noProof/>
                <w:sz w:val="18"/>
              </w:rPr>
            </w:pPr>
            <w:ins w:id="6564" w:author="Huawei" w:date="2022-01-27T19:55:00Z">
              <w:r w:rsidRPr="00F84BD3">
                <w:rPr>
                  <w:rFonts w:ascii="Arial" w:hAnsi="Arial" w:hint="eastAsia"/>
                  <w:noProof/>
                  <w:sz w:val="18"/>
                </w:rPr>
                <w:t>s</w:t>
              </w:r>
              <w:r w:rsidRPr="00F84BD3">
                <w:rPr>
                  <w:rFonts w:ascii="Arial" w:hAnsi="Arial"/>
                  <w:noProof/>
                  <w:sz w:val="18"/>
                </w:rPr>
                <w:t>lot</w:t>
              </w:r>
            </w:ins>
          </w:p>
        </w:tc>
        <w:tc>
          <w:tcPr>
            <w:tcW w:w="1745" w:type="pct"/>
            <w:shd w:val="clear" w:color="auto" w:fill="auto"/>
            <w:vAlign w:val="center"/>
          </w:tcPr>
          <w:p w:rsidR="007308F5" w:rsidRPr="00F84BD3" w:rsidRDefault="007308F5" w:rsidP="007308F5">
            <w:pPr>
              <w:keepNext/>
              <w:keepLines/>
              <w:spacing w:after="0"/>
              <w:jc w:val="center"/>
              <w:rPr>
                <w:ins w:id="6565" w:author="Huawei" w:date="2022-01-27T19:55:00Z"/>
                <w:rFonts w:ascii="Arial" w:hAnsi="Arial"/>
                <w:noProof/>
                <w:sz w:val="18"/>
              </w:rPr>
            </w:pPr>
            <w:ins w:id="6566" w:author="Huawei" w:date="2022-01-27T19:55:00Z">
              <w:r w:rsidRPr="00F84BD3">
                <w:rPr>
                  <w:rFonts w:ascii="Arial" w:hAnsi="Arial" w:hint="eastAsia"/>
                  <w:noProof/>
                  <w:sz w:val="18"/>
                </w:rPr>
                <w:t>4</w:t>
              </w:r>
            </w:ins>
          </w:p>
        </w:tc>
      </w:tr>
      <w:tr w:rsidR="007308F5" w:rsidRPr="00A62BB0" w:rsidTr="007308F5">
        <w:trPr>
          <w:trHeight w:val="61"/>
          <w:jc w:val="center"/>
        </w:trPr>
        <w:tc>
          <w:tcPr>
            <w:tcW w:w="2674" w:type="pct"/>
            <w:gridSpan w:val="3"/>
            <w:shd w:val="clear" w:color="auto" w:fill="auto"/>
            <w:vAlign w:val="center"/>
          </w:tcPr>
          <w:p w:rsidR="007308F5" w:rsidRPr="00A62BB0" w:rsidRDefault="007308F5" w:rsidP="007308F5">
            <w:pPr>
              <w:keepNext/>
              <w:keepLines/>
              <w:spacing w:after="0"/>
              <w:rPr>
                <w:rFonts w:ascii="Arial" w:hAnsi="Arial"/>
                <w:noProof/>
                <w:sz w:val="18"/>
                <w:lang w:val="it-IT"/>
              </w:rPr>
            </w:pPr>
            <w:r w:rsidRPr="00A62BB0">
              <w:rPr>
                <w:rFonts w:ascii="Arial" w:hAnsi="Arial"/>
                <w:sz w:val="18"/>
                <w:szCs w:val="18"/>
              </w:rPr>
              <w:t>TCI states for PDCCH/PDSCH</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TCI.State.2</w:t>
            </w:r>
          </w:p>
        </w:tc>
      </w:tr>
      <w:tr w:rsidR="007308F5" w:rsidRPr="00A62BB0" w:rsidTr="007308F5">
        <w:trPr>
          <w:trHeight w:val="61"/>
          <w:jc w:val="center"/>
        </w:trPr>
        <w:tc>
          <w:tcPr>
            <w:tcW w:w="1624" w:type="pct"/>
            <w:gridSpan w:val="2"/>
            <w:shd w:val="clear" w:color="auto" w:fill="auto"/>
            <w:vAlign w:val="center"/>
          </w:tcPr>
          <w:p w:rsidR="007308F5" w:rsidRPr="00A62BB0" w:rsidRDefault="007308F5" w:rsidP="007308F5">
            <w:pPr>
              <w:keepNext/>
              <w:keepLines/>
              <w:spacing w:after="0"/>
              <w:rPr>
                <w:rFonts w:ascii="Arial" w:hAnsi="Arial"/>
                <w:noProof/>
                <w:sz w:val="18"/>
              </w:rPr>
            </w:pPr>
            <w:r w:rsidRPr="00A62BB0">
              <w:rPr>
                <w:rFonts w:ascii="Arial" w:hAnsi="Arial"/>
                <w:noProof/>
                <w:sz w:val="18"/>
              </w:rPr>
              <w:t>CSI-RS for tracking</w:t>
            </w:r>
          </w:p>
        </w:tc>
        <w:tc>
          <w:tcPr>
            <w:tcW w:w="1050" w:type="pct"/>
            <w:shd w:val="clear" w:color="auto" w:fill="auto"/>
          </w:tcPr>
          <w:p w:rsidR="007308F5" w:rsidRPr="00A62BB0" w:rsidRDefault="007308F5" w:rsidP="007308F5">
            <w:pPr>
              <w:keepNext/>
              <w:keepLines/>
              <w:spacing w:after="0"/>
              <w:rPr>
                <w:rFonts w:ascii="Arial" w:hAnsi="Arial"/>
                <w:noProof/>
                <w:sz w:val="18"/>
                <w:lang w:val="it-IT"/>
              </w:rPr>
            </w:pPr>
            <w:r w:rsidRPr="00A62BB0">
              <w:rPr>
                <w:rFonts w:ascii="Arial" w:hAnsi="Arial"/>
                <w:noProof/>
                <w:sz w:val="18"/>
              </w:rPr>
              <w:t>Config 1</w:t>
            </w:r>
          </w:p>
        </w:tc>
        <w:tc>
          <w:tcPr>
            <w:tcW w:w="581" w:type="pct"/>
            <w:shd w:val="clear" w:color="auto" w:fill="auto"/>
          </w:tcPr>
          <w:p w:rsidR="007308F5" w:rsidRPr="00A62BB0" w:rsidRDefault="007308F5" w:rsidP="007308F5">
            <w:pPr>
              <w:keepNext/>
              <w:keepLines/>
              <w:spacing w:after="0"/>
              <w:jc w:val="center"/>
              <w:rPr>
                <w:rFonts w:ascii="Arial" w:hAnsi="Arial"/>
                <w:noProof/>
                <w:sz w:val="18"/>
                <w:lang w:val="it-IT"/>
              </w:rPr>
            </w:pPr>
          </w:p>
        </w:tc>
        <w:tc>
          <w:tcPr>
            <w:tcW w:w="1745" w:type="pct"/>
            <w:shd w:val="clear" w:color="auto" w:fill="auto"/>
          </w:tcPr>
          <w:p w:rsidR="007308F5" w:rsidRPr="00A62BB0" w:rsidRDefault="007308F5" w:rsidP="007308F5">
            <w:pPr>
              <w:keepNext/>
              <w:keepLines/>
              <w:spacing w:after="0"/>
              <w:jc w:val="center"/>
              <w:rPr>
                <w:rFonts w:ascii="Arial" w:hAnsi="Arial"/>
                <w:sz w:val="18"/>
                <w:szCs w:val="18"/>
              </w:rPr>
            </w:pPr>
            <w:r w:rsidRPr="00A62BB0">
              <w:rPr>
                <w:rFonts w:ascii="Arial" w:hAnsi="Arial"/>
                <w:noProof/>
                <w:sz w:val="18"/>
              </w:rPr>
              <w:t>TRS.2.1 TDD</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T1</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0.2</w:t>
            </w:r>
          </w:p>
        </w:tc>
      </w:tr>
      <w:tr w:rsidR="007308F5" w:rsidRPr="00A62BB0" w:rsidTr="007308F5">
        <w:trPr>
          <w:trHeight w:val="174"/>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T2</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14.48</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T3</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14.48</w:t>
            </w:r>
          </w:p>
        </w:tc>
      </w:tr>
      <w:tr w:rsidR="007308F5" w:rsidRPr="00A62BB0" w:rsidTr="007308F5">
        <w:trPr>
          <w:trHeight w:val="162"/>
          <w:jc w:val="center"/>
        </w:trPr>
        <w:tc>
          <w:tcPr>
            <w:tcW w:w="2674" w:type="pct"/>
            <w:gridSpan w:val="3"/>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D1</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14.44</w:t>
            </w:r>
          </w:p>
        </w:tc>
      </w:tr>
      <w:tr w:rsidR="007308F5" w:rsidRPr="00A62BB0" w:rsidTr="007308F5">
        <w:trPr>
          <w:trHeight w:val="675"/>
          <w:jc w:val="center"/>
        </w:trPr>
        <w:tc>
          <w:tcPr>
            <w:tcW w:w="5000" w:type="pct"/>
            <w:gridSpan w:val="5"/>
          </w:tcPr>
          <w:p w:rsidR="007308F5" w:rsidRPr="00A62BB0" w:rsidRDefault="007308F5" w:rsidP="007308F5">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7308F5" w:rsidRPr="00A62BB0" w:rsidRDefault="007308F5" w:rsidP="007308F5">
            <w:pPr>
              <w:keepNext/>
              <w:keepLines/>
              <w:spacing w:after="0"/>
              <w:ind w:left="851" w:hanging="851"/>
              <w:rPr>
                <w:rFonts w:ascii="Arial" w:hAnsi="Arial"/>
                <w:sz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7308F5" w:rsidRPr="00A62BB0" w:rsidTr="007308F5">
        <w:trPr>
          <w:cantSplit/>
          <w:trHeight w:val="130"/>
          <w:jc w:val="center"/>
        </w:trPr>
        <w:tc>
          <w:tcPr>
            <w:tcW w:w="3823" w:type="dxa"/>
            <w:gridSpan w:val="2"/>
            <w:vMerge w:val="restart"/>
            <w:tcBorders>
              <w:top w:val="single" w:sz="4" w:space="0" w:color="auto"/>
              <w:left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992" w:type="dxa"/>
            <w:vMerge w:val="restart"/>
            <w:tcBorders>
              <w:top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Unit</w:t>
            </w:r>
          </w:p>
        </w:tc>
        <w:tc>
          <w:tcPr>
            <w:tcW w:w="3875" w:type="dxa"/>
            <w:gridSpan w:val="3"/>
            <w:tcBorders>
              <w:top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Test 1</w:t>
            </w:r>
          </w:p>
        </w:tc>
      </w:tr>
      <w:tr w:rsidR="007308F5" w:rsidRPr="00A62BB0" w:rsidTr="007308F5">
        <w:trPr>
          <w:cantSplit/>
          <w:trHeight w:val="147"/>
          <w:jc w:val="center"/>
        </w:trPr>
        <w:tc>
          <w:tcPr>
            <w:tcW w:w="3823" w:type="dxa"/>
            <w:gridSpan w:val="2"/>
            <w:vMerge/>
            <w:tcBorders>
              <w:left w:val="single" w:sz="4" w:space="0" w:color="auto"/>
              <w:bottom w:val="single" w:sz="4" w:space="0" w:color="auto"/>
            </w:tcBorders>
          </w:tcPr>
          <w:p w:rsidR="007308F5" w:rsidRPr="00A62BB0" w:rsidRDefault="007308F5" w:rsidP="007308F5">
            <w:pPr>
              <w:keepNext/>
              <w:keepLines/>
              <w:spacing w:after="0"/>
              <w:jc w:val="center"/>
              <w:rPr>
                <w:rFonts w:ascii="Arial" w:hAnsi="Arial" w:cs="Arial"/>
                <w:b/>
                <w:sz w:val="18"/>
                <w:szCs w:val="18"/>
              </w:rPr>
            </w:pPr>
          </w:p>
        </w:tc>
        <w:tc>
          <w:tcPr>
            <w:tcW w:w="992" w:type="dxa"/>
            <w:vMerge/>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p>
        </w:tc>
        <w:tc>
          <w:tcPr>
            <w:tcW w:w="1291"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T1</w:t>
            </w:r>
          </w:p>
        </w:tc>
        <w:tc>
          <w:tcPr>
            <w:tcW w:w="1292"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T2</w:t>
            </w:r>
          </w:p>
        </w:tc>
        <w:tc>
          <w:tcPr>
            <w:tcW w:w="1292"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T3</w:t>
            </w:r>
          </w:p>
        </w:tc>
      </w:tr>
      <w:tr w:rsidR="007308F5" w:rsidRPr="00A62BB0" w:rsidTr="007308F5">
        <w:trPr>
          <w:cantSplit/>
          <w:trHeight w:val="190"/>
          <w:jc w:val="center"/>
        </w:trPr>
        <w:tc>
          <w:tcPr>
            <w:tcW w:w="3823" w:type="dxa"/>
            <w:gridSpan w:val="2"/>
          </w:tcPr>
          <w:p w:rsidR="007308F5" w:rsidRPr="00A62BB0" w:rsidRDefault="007308F5" w:rsidP="007308F5">
            <w:pPr>
              <w:keepNext/>
              <w:keepLines/>
              <w:spacing w:after="0"/>
              <w:rPr>
                <w:rFonts w:ascii="Arial" w:hAnsi="Arial" w:cs="Arial"/>
                <w:noProof/>
                <w:sz w:val="18"/>
                <w:szCs w:val="18"/>
                <w:lang w:val="it-IT"/>
              </w:rPr>
            </w:pPr>
            <w:r w:rsidRPr="00A62BB0">
              <w:rPr>
                <w:rFonts w:ascii="Arial" w:eastAsia="?? ??" w:hAnsi="Arial"/>
                <w:sz w:val="18"/>
              </w:rPr>
              <w:t>AoA setup</w:t>
            </w:r>
          </w:p>
        </w:tc>
        <w:tc>
          <w:tcPr>
            <w:tcW w:w="992" w:type="dxa"/>
          </w:tcPr>
          <w:p w:rsidR="007308F5" w:rsidRPr="00A62BB0" w:rsidRDefault="007308F5" w:rsidP="007308F5">
            <w:pPr>
              <w:keepNext/>
              <w:keepLines/>
              <w:spacing w:after="0"/>
              <w:jc w:val="center"/>
              <w:rPr>
                <w:rFonts w:ascii="Arial" w:hAnsi="Arial" w:cs="Arial"/>
                <w:sz w:val="18"/>
                <w:szCs w:val="18"/>
              </w:rPr>
            </w:pPr>
          </w:p>
        </w:tc>
        <w:tc>
          <w:tcPr>
            <w:tcW w:w="3875" w:type="dxa"/>
            <w:gridSpan w:val="3"/>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7308F5" w:rsidRPr="00A62BB0" w:rsidTr="007308F5">
        <w:trPr>
          <w:cantSplit/>
          <w:trHeight w:val="190"/>
          <w:jc w:val="center"/>
        </w:trPr>
        <w:tc>
          <w:tcPr>
            <w:tcW w:w="3823" w:type="dxa"/>
            <w:gridSpan w:val="2"/>
          </w:tcPr>
          <w:p w:rsidR="007308F5" w:rsidRPr="00A62BB0" w:rsidRDefault="007308F5" w:rsidP="007308F5">
            <w:pPr>
              <w:keepNext/>
              <w:keepLines/>
              <w:spacing w:after="0"/>
              <w:rPr>
                <w:rFonts w:ascii="Arial" w:eastAsia="?? ??" w:hAnsi="Arial"/>
                <w:sz w:val="18"/>
              </w:rPr>
            </w:pPr>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p>
        </w:tc>
        <w:tc>
          <w:tcPr>
            <w:tcW w:w="992" w:type="dxa"/>
          </w:tcPr>
          <w:p w:rsidR="007308F5" w:rsidRPr="00A62BB0" w:rsidRDefault="007308F5" w:rsidP="007308F5">
            <w:pPr>
              <w:keepNext/>
              <w:keepLines/>
              <w:spacing w:after="0"/>
              <w:jc w:val="center"/>
              <w:rPr>
                <w:rFonts w:ascii="Arial" w:hAnsi="Arial" w:cs="Arial"/>
                <w:sz w:val="18"/>
                <w:szCs w:val="18"/>
              </w:rPr>
            </w:pPr>
          </w:p>
        </w:tc>
        <w:tc>
          <w:tcPr>
            <w:tcW w:w="3875" w:type="dxa"/>
            <w:gridSpan w:val="3"/>
            <w:vAlign w:val="center"/>
          </w:tcPr>
          <w:p w:rsidR="007308F5" w:rsidRPr="00A62BB0" w:rsidRDefault="007308F5" w:rsidP="007308F5">
            <w:pPr>
              <w:keepNext/>
              <w:keepLines/>
              <w:spacing w:after="0"/>
              <w:jc w:val="center"/>
              <w:rPr>
                <w:rFonts w:ascii="Arial" w:hAnsi="Arial"/>
                <w:sz w:val="18"/>
              </w:rPr>
            </w:pPr>
            <w:r>
              <w:rPr>
                <w:rFonts w:ascii="Arial" w:hAnsi="Arial" w:cs="Arial"/>
                <w:sz w:val="18"/>
                <w:szCs w:val="18"/>
              </w:rPr>
              <w:t>Rough</w:t>
            </w: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4</w:t>
            </w:r>
          </w:p>
        </w:tc>
      </w:tr>
      <w:tr w:rsidR="007308F5" w:rsidRPr="00A62BB0" w:rsidTr="007308F5">
        <w:trPr>
          <w:cantSplit/>
          <w:trHeight w:val="139"/>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0</w:t>
            </w: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val="restart"/>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0</w:t>
            </w: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9"/>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0"/>
          <w:jc w:val="center"/>
        </w:trPr>
        <w:tc>
          <w:tcPr>
            <w:tcW w:w="3823"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992"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875" w:type="dxa"/>
            <w:gridSpan w:val="3"/>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58"/>
          <w:jc w:val="center"/>
        </w:trPr>
        <w:tc>
          <w:tcPr>
            <w:tcW w:w="2301" w:type="dxa"/>
          </w:tcPr>
          <w:p w:rsidR="007308F5" w:rsidRPr="00A62BB0" w:rsidRDefault="007308F5" w:rsidP="007308F5">
            <w:pPr>
              <w:keepNext/>
              <w:keepLines/>
              <w:spacing w:after="0"/>
              <w:rPr>
                <w:rFonts w:ascii="Arial" w:hAnsi="Arial" w:cs="Arial"/>
                <w:sz w:val="18"/>
                <w:szCs w:val="18"/>
              </w:rPr>
            </w:pPr>
            <w:r w:rsidRPr="00A62BB0">
              <w:rPr>
                <w:rFonts w:ascii="Arial" w:eastAsia="?? ??" w:hAnsi="Arial" w:cs="Arial"/>
                <w:sz w:val="18"/>
                <w:szCs w:val="18"/>
              </w:rPr>
              <w:t>ssb-Index 0 SNR</w:t>
            </w:r>
          </w:p>
        </w:tc>
        <w:tc>
          <w:tcPr>
            <w:tcW w:w="1522"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val="restart"/>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1291" w:type="dxa"/>
            <w:vAlign w:val="center"/>
          </w:tcPr>
          <w:p w:rsidR="007308F5" w:rsidRPr="00A62BB0" w:rsidRDefault="007308F5" w:rsidP="007308F5">
            <w:pPr>
              <w:keepNext/>
              <w:keepLines/>
              <w:spacing w:after="0"/>
              <w:jc w:val="center"/>
              <w:rPr>
                <w:rFonts w:ascii="Arial" w:eastAsia="MS Mincho" w:hAnsi="Arial" w:cs="Arial"/>
                <w:sz w:val="18"/>
                <w:szCs w:val="18"/>
              </w:rPr>
            </w:pPr>
            <w:r w:rsidRPr="001161D9">
              <w:rPr>
                <w:rFonts w:ascii="Arial" w:eastAsia="MS Mincho" w:hAnsi="Arial" w:cs="Arial"/>
                <w:sz w:val="18"/>
                <w:szCs w:val="18"/>
              </w:rPr>
              <w:t>2</w:t>
            </w:r>
            <w:r>
              <w:rPr>
                <w:rFonts w:ascii="Arial" w:hAnsi="Arial"/>
                <w:sz w:val="18"/>
                <w:vertAlign w:val="superscript"/>
              </w:rPr>
              <w:t>Note 6</w:t>
            </w:r>
          </w:p>
        </w:tc>
        <w:tc>
          <w:tcPr>
            <w:tcW w:w="1292" w:type="dxa"/>
            <w:vAlign w:val="center"/>
          </w:tcPr>
          <w:p w:rsidR="007308F5" w:rsidRPr="00A62BB0" w:rsidRDefault="007308F5" w:rsidP="007308F5">
            <w:pPr>
              <w:keepNext/>
              <w:keepLines/>
              <w:spacing w:after="0"/>
              <w:jc w:val="center"/>
              <w:rPr>
                <w:rFonts w:ascii="Arial" w:eastAsia="MS Mincho" w:hAnsi="Arial" w:cs="Arial"/>
                <w:sz w:val="18"/>
                <w:szCs w:val="18"/>
              </w:rPr>
            </w:pPr>
            <w:r w:rsidRPr="001161D9">
              <w:rPr>
                <w:rFonts w:ascii="Arial" w:eastAsia="MS Mincho" w:hAnsi="Arial" w:cs="Arial"/>
                <w:sz w:val="18"/>
                <w:szCs w:val="18"/>
              </w:rPr>
              <w:t>-6</w:t>
            </w:r>
            <w:r>
              <w:rPr>
                <w:rFonts w:ascii="Arial" w:hAnsi="Arial"/>
                <w:sz w:val="18"/>
                <w:vertAlign w:val="superscript"/>
              </w:rPr>
              <w:t>Note 6</w:t>
            </w:r>
          </w:p>
        </w:tc>
        <w:tc>
          <w:tcPr>
            <w:tcW w:w="1292" w:type="dxa"/>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eastAsia="MS Mincho" w:hAnsi="Arial" w:cs="Arial"/>
                <w:sz w:val="18"/>
                <w:szCs w:val="18"/>
              </w:rPr>
              <w:t>-15</w:t>
            </w:r>
          </w:p>
        </w:tc>
      </w:tr>
      <w:tr w:rsidR="007308F5" w:rsidRPr="00A62BB0" w:rsidTr="007308F5">
        <w:trPr>
          <w:cantSplit/>
          <w:trHeight w:val="190"/>
          <w:jc w:val="center"/>
        </w:trPr>
        <w:tc>
          <w:tcPr>
            <w:tcW w:w="2301" w:type="dxa"/>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ssb-Index 1 SNR</w:t>
            </w:r>
          </w:p>
        </w:tc>
        <w:tc>
          <w:tcPr>
            <w:tcW w:w="1522"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vMerge/>
          </w:tcPr>
          <w:p w:rsidR="007308F5" w:rsidRPr="00A62BB0" w:rsidRDefault="007308F5" w:rsidP="007308F5">
            <w:pPr>
              <w:keepNext/>
              <w:keepLines/>
              <w:spacing w:after="0"/>
              <w:jc w:val="center"/>
              <w:rPr>
                <w:rFonts w:ascii="Arial" w:hAnsi="Arial" w:cs="Arial"/>
                <w:sz w:val="18"/>
                <w:szCs w:val="18"/>
              </w:rPr>
            </w:pPr>
          </w:p>
        </w:tc>
        <w:tc>
          <w:tcPr>
            <w:tcW w:w="1291" w:type="dxa"/>
            <w:vAlign w:val="center"/>
          </w:tcPr>
          <w:p w:rsidR="007308F5" w:rsidRPr="00A62BB0" w:rsidRDefault="007308F5" w:rsidP="007308F5">
            <w:pPr>
              <w:keepNext/>
              <w:keepLines/>
              <w:spacing w:after="0"/>
              <w:jc w:val="center"/>
              <w:rPr>
                <w:rFonts w:ascii="Arial" w:hAnsi="Arial" w:cs="Arial"/>
                <w:noProof/>
                <w:sz w:val="18"/>
                <w:szCs w:val="18"/>
              </w:rPr>
            </w:pPr>
            <w:r w:rsidRPr="001161D9">
              <w:rPr>
                <w:rFonts w:ascii="Arial" w:hAnsi="Arial" w:cs="Arial"/>
                <w:noProof/>
                <w:sz w:val="18"/>
                <w:szCs w:val="18"/>
              </w:rPr>
              <w:t>2</w:t>
            </w:r>
            <w:r>
              <w:rPr>
                <w:rFonts w:ascii="Arial" w:hAnsi="Arial"/>
                <w:sz w:val="18"/>
                <w:vertAlign w:val="superscript"/>
              </w:rPr>
              <w:t>Note 6</w:t>
            </w:r>
          </w:p>
        </w:tc>
        <w:tc>
          <w:tcPr>
            <w:tcW w:w="1292" w:type="dxa"/>
            <w:vAlign w:val="center"/>
          </w:tcPr>
          <w:p w:rsidR="007308F5" w:rsidRPr="00A62BB0" w:rsidRDefault="007308F5" w:rsidP="007308F5">
            <w:pPr>
              <w:keepNext/>
              <w:keepLines/>
              <w:spacing w:after="0"/>
              <w:jc w:val="center"/>
              <w:rPr>
                <w:rFonts w:ascii="Arial" w:hAnsi="Arial" w:cs="Arial"/>
                <w:noProof/>
                <w:sz w:val="18"/>
                <w:szCs w:val="18"/>
              </w:rPr>
            </w:pPr>
            <w:r w:rsidRPr="001161D9">
              <w:rPr>
                <w:rFonts w:ascii="Arial" w:eastAsia="MS Mincho" w:hAnsi="Arial" w:cs="Arial"/>
                <w:sz w:val="18"/>
                <w:szCs w:val="18"/>
              </w:rPr>
              <w:t>-15</w:t>
            </w:r>
          </w:p>
        </w:tc>
        <w:tc>
          <w:tcPr>
            <w:tcW w:w="1292" w:type="dxa"/>
            <w:vAlign w:val="center"/>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MS Mincho" w:hAnsi="Arial" w:cs="Arial"/>
                <w:sz w:val="18"/>
                <w:szCs w:val="18"/>
              </w:rPr>
              <w:t>-15</w:t>
            </w:r>
          </w:p>
        </w:tc>
      </w:tr>
      <w:tr w:rsidR="007308F5" w:rsidRPr="00A62BB0" w:rsidTr="007308F5">
        <w:trPr>
          <w:cantSplit/>
          <w:trHeight w:val="146"/>
          <w:jc w:val="center"/>
        </w:trPr>
        <w:tc>
          <w:tcPr>
            <w:tcW w:w="2301" w:type="dxa"/>
          </w:tcPr>
          <w:p w:rsidR="007308F5" w:rsidRPr="00A62BB0" w:rsidRDefault="007308F5" w:rsidP="007308F5">
            <w:pPr>
              <w:keepNext/>
              <w:keepLines/>
              <w:spacing w:after="0"/>
              <w:rPr>
                <w:rFonts w:ascii="Arial" w:hAnsi="Arial" w:cs="Arial"/>
                <w:sz w:val="18"/>
                <w:szCs w:val="18"/>
              </w:rPr>
            </w:pPr>
            <w:r w:rsidRPr="00A62BB0">
              <w:rPr>
                <w:rFonts w:ascii="Arial" w:hAnsi="Arial" w:cs="Arial"/>
                <w:position w:val="-12"/>
                <w:sz w:val="18"/>
                <w:szCs w:val="18"/>
              </w:rPr>
              <w:object w:dxaOrig="420" w:dyaOrig="360">
                <v:shape id="_x0000_i1063" type="#_x0000_t75" style="width:10pt;height:10pt" o:ole="" fillcolor="window">
                  <v:imagedata r:id="rId13" o:title=""/>
                </v:shape>
                <o:OLEObject Type="Embed" ProgID="Equation.3" ShapeID="_x0000_i1063" DrawAspect="Content" ObjectID="_1707774425" r:id="rId70"/>
              </w:object>
            </w:r>
          </w:p>
        </w:tc>
        <w:tc>
          <w:tcPr>
            <w:tcW w:w="1522"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lang w:val="it-IT"/>
              </w:rPr>
              <w:t>Config 1</w:t>
            </w:r>
          </w:p>
        </w:tc>
        <w:tc>
          <w:tcPr>
            <w:tcW w:w="992" w:type="dxa"/>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dBm/15KHz</w:t>
            </w:r>
          </w:p>
        </w:tc>
        <w:tc>
          <w:tcPr>
            <w:tcW w:w="3875" w:type="dxa"/>
            <w:gridSpan w:val="3"/>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-104.7dBm</w:t>
            </w:r>
          </w:p>
        </w:tc>
      </w:tr>
      <w:tr w:rsidR="007308F5" w:rsidRPr="00A62BB0" w:rsidTr="007308F5">
        <w:trPr>
          <w:cantSplit/>
          <w:trHeight w:val="160"/>
          <w:jc w:val="center"/>
        </w:trPr>
        <w:tc>
          <w:tcPr>
            <w:tcW w:w="3823" w:type="dxa"/>
            <w:gridSpan w:val="2"/>
          </w:tcPr>
          <w:p w:rsidR="007308F5" w:rsidRPr="00A62BB0" w:rsidRDefault="007308F5" w:rsidP="007308F5">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992" w:type="dxa"/>
          </w:tcPr>
          <w:p w:rsidR="007308F5" w:rsidRPr="00A62BB0" w:rsidRDefault="007308F5" w:rsidP="007308F5">
            <w:pPr>
              <w:keepNext/>
              <w:keepLines/>
              <w:spacing w:after="0"/>
              <w:jc w:val="center"/>
              <w:rPr>
                <w:rFonts w:ascii="Arial" w:hAnsi="Arial" w:cs="Arial"/>
                <w:sz w:val="18"/>
                <w:szCs w:val="18"/>
              </w:rPr>
            </w:pPr>
          </w:p>
        </w:tc>
        <w:tc>
          <w:tcPr>
            <w:tcW w:w="3875" w:type="dxa"/>
            <w:gridSpan w:val="3"/>
            <w:shd w:val="clear" w:color="auto" w:fill="auto"/>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7308F5" w:rsidRPr="00A62BB0" w:rsidTr="007308F5">
        <w:trPr>
          <w:cantSplit/>
          <w:trHeight w:val="244"/>
          <w:jc w:val="center"/>
        </w:trPr>
        <w:tc>
          <w:tcPr>
            <w:tcW w:w="8690" w:type="dxa"/>
            <w:gridSpan w:val="6"/>
          </w:tcPr>
          <w:p w:rsidR="007308F5" w:rsidRPr="00A62BB0" w:rsidRDefault="007308F5" w:rsidP="007308F5">
            <w:pPr>
              <w:pStyle w:val="TAN"/>
            </w:pPr>
            <w:r w:rsidRPr="00A62BB0">
              <w:t>Note 1:</w:t>
            </w:r>
            <w:r w:rsidRPr="00A62BB0">
              <w:tab/>
              <w:t>OCNG shall be used such that the resources in Cell 1 are fully allocated and a constant total transmitted power spectral density is achieved for all OFDM symbols.</w:t>
            </w:r>
          </w:p>
          <w:p w:rsidR="007308F5" w:rsidRPr="00A62BB0" w:rsidRDefault="007308F5" w:rsidP="007308F5">
            <w:pPr>
              <w:pStyle w:val="TAN"/>
            </w:pPr>
            <w:r w:rsidRPr="00A62BB0">
              <w:t>Note 2:</w:t>
            </w:r>
            <w:r w:rsidRPr="00A62BB0">
              <w:tab/>
              <w:t>The signal contains PDCCH for UEs other than the device under test as part of OCNG.</w:t>
            </w:r>
          </w:p>
          <w:p w:rsidR="007308F5" w:rsidRPr="00A62BB0" w:rsidRDefault="007308F5" w:rsidP="007308F5">
            <w:pPr>
              <w:pStyle w:val="TAN"/>
            </w:pPr>
            <w:r w:rsidRPr="00A62BB0">
              <w:t>Note 3:</w:t>
            </w:r>
            <w:r w:rsidRPr="00A62BB0">
              <w:tab/>
              <w:t>SNR levels correspond to the signal to noise ratio over the SSS REs.</w:t>
            </w:r>
          </w:p>
          <w:p w:rsidR="007308F5" w:rsidRDefault="007308F5" w:rsidP="007308F5">
            <w:pPr>
              <w:pStyle w:val="TAN"/>
            </w:pPr>
            <w:r w:rsidRPr="00A62BB0">
              <w:t>Note 4:</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p>
          <w:p w:rsidR="007308F5" w:rsidRDefault="007308F5" w:rsidP="007308F5">
            <w:pPr>
              <w:pStyle w:val="TAN"/>
            </w:pPr>
            <w:r>
              <w:t>Note 5:</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rsidR="007308F5" w:rsidRPr="00A62BB0" w:rsidRDefault="007308F5" w:rsidP="007308F5">
            <w:pPr>
              <w:pStyle w:val="TAN"/>
            </w:pPr>
            <w:r>
              <w:t>Note 6</w:t>
            </w:r>
            <w:r w:rsidRPr="001161D9">
              <w:t>:</w:t>
            </w:r>
            <w:r w:rsidRPr="001161D9">
              <w:tab/>
            </w:r>
            <w: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A.7.5.1.3.1-4: Void</w:t>
      </w: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A.7.5.1.3.1-5: Void</w:t>
      </w:r>
    </w:p>
    <w:p w:rsidR="007308F5" w:rsidRPr="00A62BB0" w:rsidRDefault="007308F5" w:rsidP="007308F5">
      <w:pPr>
        <w:rPr>
          <w:rFonts w:eastAsia="Malgun Gothic"/>
          <w:kern w:val="20"/>
        </w:rPr>
      </w:pPr>
    </w:p>
    <w:p w:rsidR="007308F5" w:rsidRPr="00A62BB0" w:rsidRDefault="007308F5" w:rsidP="007308F5">
      <w:pPr>
        <w:pStyle w:val="TH"/>
      </w:pPr>
      <w:r w:rsidRPr="00A62BB0">
        <w:rPr>
          <w:noProof/>
          <w:lang w:val="en-US" w:eastAsia="zh-CN"/>
        </w:rPr>
        <w:drawing>
          <wp:inline distT="0" distB="0" distL="0" distR="0" wp14:anchorId="656CA284" wp14:editId="13A382EA">
            <wp:extent cx="4869180" cy="2764274"/>
            <wp:effectExtent l="0" t="0" r="7620" b="0"/>
            <wp:docPr id="8"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63"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rsidR="007308F5" w:rsidRPr="00A62BB0" w:rsidRDefault="007308F5" w:rsidP="007308F5">
      <w:pPr>
        <w:keepLines/>
        <w:spacing w:after="240"/>
        <w:jc w:val="center"/>
        <w:rPr>
          <w:rFonts w:ascii="Arial" w:hAnsi="Arial"/>
          <w:lang w:val="en-US"/>
        </w:rPr>
      </w:pPr>
      <w:r w:rsidRPr="00A62BB0">
        <w:rPr>
          <w:rFonts w:ascii="Arial" w:hAnsi="Arial"/>
          <w:b/>
          <w:lang w:val="en-US"/>
        </w:rPr>
        <w:t>Figure A.7.5.1.3.1-1: SNR variation for out-of-sync testing</w:t>
      </w:r>
    </w:p>
    <w:p w:rsidR="007308F5" w:rsidRPr="00A62BB0" w:rsidRDefault="007308F5" w:rsidP="007308F5">
      <w:pPr>
        <w:pStyle w:val="5"/>
        <w:rPr>
          <w:snapToGrid w:val="0"/>
        </w:rPr>
      </w:pPr>
      <w:bookmarkStart w:id="6567" w:name="_Toc535476704"/>
      <w:r w:rsidRPr="009264FA">
        <w:rPr>
          <w:snapToGrid w:val="0"/>
        </w:rPr>
        <w:t>A.7.5.1.3.2</w:t>
      </w:r>
      <w:r w:rsidRPr="00A62BB0">
        <w:rPr>
          <w:snapToGrid w:val="0"/>
        </w:rPr>
        <w:tab/>
        <w:t>Test Requirements</w:t>
      </w:r>
      <w:bookmarkEnd w:id="6567"/>
    </w:p>
    <w:p w:rsidR="007308F5" w:rsidRPr="00A62BB0" w:rsidRDefault="007308F5" w:rsidP="007308F5">
      <w:r w:rsidRPr="00A62BB0">
        <w:t>The UE behavior in each test during time durations T1, T2 and T3 shall be as follows:</w:t>
      </w:r>
    </w:p>
    <w:p w:rsidR="007308F5" w:rsidRPr="00A62BB0" w:rsidRDefault="007308F5" w:rsidP="007308F5">
      <w:r w:rsidRPr="00A62BB0">
        <w:t>During the period from time point A to time point B the UE shall transmit uplink signal at least in all uplink slots configured for CSI transmission according to the configured periodic CSI reporting.</w:t>
      </w:r>
    </w:p>
    <w:p w:rsidR="007308F5" w:rsidRPr="00A62BB0" w:rsidRDefault="007308F5" w:rsidP="007308F5">
      <w:r w:rsidRPr="00A62BB0">
        <w:t>The UE shall stop transmitting uplink signal no later than time point C (D1 second after the start of the time duration T3).</w:t>
      </w:r>
    </w:p>
    <w:p w:rsidR="007308F5" w:rsidRPr="00A62BB0" w:rsidRDefault="007308F5" w:rsidP="007308F5">
      <w:r w:rsidRPr="00A62BB0">
        <w:t>The rate of correct events observed during repeated tests shall be at least 90%.</w:t>
      </w:r>
    </w:p>
    <w:p w:rsidR="007308F5" w:rsidRPr="00A62BB0" w:rsidRDefault="007308F5" w:rsidP="007308F5">
      <w:pPr>
        <w:pStyle w:val="40"/>
      </w:pPr>
      <w:bookmarkStart w:id="6568" w:name="_Toc535476705"/>
      <w:r w:rsidRPr="009264FA">
        <w:t>A.7.5.1</w:t>
      </w:r>
      <w:r w:rsidRPr="00A62BB0">
        <w:t>.4</w:t>
      </w:r>
      <w:r w:rsidRPr="00A62BB0">
        <w:tab/>
        <w:t>Radio Link Monitoring In-sync Test for FR2 PCell configured with SSB-based RLM RS in DRX mode</w:t>
      </w:r>
      <w:bookmarkEnd w:id="6568"/>
    </w:p>
    <w:p w:rsidR="007308F5" w:rsidRPr="00A62BB0" w:rsidRDefault="007308F5" w:rsidP="007308F5">
      <w:pPr>
        <w:pStyle w:val="5"/>
        <w:rPr>
          <w:snapToGrid w:val="0"/>
          <w:lang w:eastAsia="zh-CN"/>
        </w:rPr>
      </w:pPr>
      <w:bookmarkStart w:id="6569" w:name="_Toc535476706"/>
      <w:r w:rsidRPr="009264FA">
        <w:rPr>
          <w:snapToGrid w:val="0"/>
          <w:lang w:eastAsia="zh-CN"/>
        </w:rPr>
        <w:t>A.7.5.1.4.1</w:t>
      </w:r>
      <w:r w:rsidRPr="00A62BB0">
        <w:rPr>
          <w:snapToGrid w:val="0"/>
          <w:lang w:eastAsia="zh-CN"/>
        </w:rPr>
        <w:tab/>
        <w:t>Test Purpose and Environment</w:t>
      </w:r>
      <w:bookmarkEnd w:id="6569"/>
    </w:p>
    <w:p w:rsidR="007308F5" w:rsidRPr="00A62BB0" w:rsidRDefault="007308F5" w:rsidP="007308F5">
      <w:r w:rsidRPr="00A62BB0">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7308F5" w:rsidRPr="00A62BB0" w:rsidRDefault="007308F5" w:rsidP="007308F5">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 xml:space="preserve">’. </w:t>
      </w:r>
      <w:r w:rsidRPr="00A62BB0">
        <w:t>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7308F5" w:rsidRPr="00A62BB0" w:rsidRDefault="007308F5" w:rsidP="007308F5">
      <w:pPr>
        <w:keepNext/>
        <w:keepLines/>
        <w:spacing w:before="60"/>
        <w:jc w:val="center"/>
        <w:rPr>
          <w:rFonts w:ascii="Arial" w:hAnsi="Arial"/>
          <w:b/>
        </w:rPr>
      </w:pPr>
      <w:r w:rsidRPr="00A62BB0">
        <w:rPr>
          <w:rFonts w:ascii="Arial" w:hAnsi="Arial"/>
          <w:b/>
        </w:rPr>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308F5" w:rsidRPr="00A62BB0" w:rsidTr="007308F5">
        <w:trPr>
          <w:trHeight w:val="274"/>
          <w:jc w:val="center"/>
        </w:trPr>
        <w:tc>
          <w:tcPr>
            <w:tcW w:w="1631"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4970"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7"/>
          <w:jc w:val="center"/>
        </w:trPr>
        <w:tc>
          <w:tcPr>
            <w:tcW w:w="1631"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4970"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SSB SCS 120 KHz, data SCS 120KHz, BW 100 MHz</w:t>
            </w:r>
          </w:p>
        </w:tc>
      </w:tr>
    </w:tbl>
    <w:p w:rsidR="007308F5" w:rsidRPr="00A62BB0" w:rsidRDefault="007308F5" w:rsidP="007308F5">
      <w:pPr>
        <w:spacing w:before="120"/>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7308F5" w:rsidRPr="00A62BB0" w:rsidTr="007308F5">
        <w:trPr>
          <w:jc w:val="center"/>
        </w:trPr>
        <w:tc>
          <w:tcPr>
            <w:tcW w:w="2671" w:type="pct"/>
            <w:gridSpan w:val="3"/>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Parameter</w:t>
            </w:r>
          </w:p>
        </w:tc>
        <w:tc>
          <w:tcPr>
            <w:tcW w:w="581" w:type="pct"/>
            <w:vMerge w:val="restar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Unit</w:t>
            </w:r>
          </w:p>
        </w:tc>
        <w:tc>
          <w:tcPr>
            <w:tcW w:w="1748"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Value</w:t>
            </w:r>
          </w:p>
        </w:tc>
      </w:tr>
      <w:tr w:rsidR="007308F5" w:rsidRPr="00A62BB0" w:rsidTr="007308F5">
        <w:trPr>
          <w:jc w:val="center"/>
        </w:trPr>
        <w:tc>
          <w:tcPr>
            <w:tcW w:w="2671" w:type="pct"/>
            <w:gridSpan w:val="3"/>
            <w:vMerge/>
            <w:shd w:val="clear" w:color="auto" w:fill="auto"/>
          </w:tcPr>
          <w:p w:rsidR="007308F5" w:rsidRPr="00A62BB0" w:rsidRDefault="007308F5" w:rsidP="007308F5">
            <w:pPr>
              <w:keepNext/>
              <w:keepLines/>
              <w:spacing w:after="0"/>
              <w:jc w:val="center"/>
              <w:rPr>
                <w:rFonts w:ascii="Arial" w:hAnsi="Arial"/>
                <w:b/>
                <w:noProof/>
                <w:sz w:val="18"/>
              </w:rPr>
            </w:pPr>
          </w:p>
        </w:tc>
        <w:tc>
          <w:tcPr>
            <w:tcW w:w="581" w:type="pct"/>
            <w:vMerge/>
            <w:shd w:val="clear" w:color="auto" w:fill="auto"/>
          </w:tcPr>
          <w:p w:rsidR="007308F5" w:rsidRPr="00A62BB0" w:rsidRDefault="007308F5" w:rsidP="007308F5">
            <w:pPr>
              <w:keepNext/>
              <w:keepLines/>
              <w:spacing w:after="0"/>
              <w:jc w:val="center"/>
              <w:rPr>
                <w:rFonts w:ascii="Arial" w:hAnsi="Arial"/>
                <w:b/>
                <w:noProof/>
                <w:sz w:val="18"/>
              </w:rPr>
            </w:pPr>
          </w:p>
        </w:tc>
        <w:tc>
          <w:tcPr>
            <w:tcW w:w="1748" w:type="pct"/>
            <w:shd w:val="clear" w:color="auto" w:fill="auto"/>
          </w:tcPr>
          <w:p w:rsidR="007308F5" w:rsidRPr="00A62BB0" w:rsidRDefault="007308F5" w:rsidP="007308F5">
            <w:pPr>
              <w:keepNext/>
              <w:keepLines/>
              <w:spacing w:after="0"/>
              <w:jc w:val="center"/>
              <w:rPr>
                <w:rFonts w:ascii="Arial" w:hAnsi="Arial"/>
                <w:b/>
                <w:noProof/>
                <w:sz w:val="18"/>
              </w:rPr>
            </w:pPr>
            <w:r w:rsidRPr="00A62BB0">
              <w:rPr>
                <w:rFonts w:ascii="Arial" w:hAnsi="Arial"/>
                <w:b/>
                <w:noProof/>
                <w:sz w:val="18"/>
              </w:rPr>
              <w:t>Test 1</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noProof/>
                <w:sz w:val="18"/>
              </w:rPr>
              <w:t>Active PCell</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noProof/>
                <w:sz w:val="18"/>
              </w:rPr>
              <w:t>Cell 1</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noProof/>
                <w:sz w:val="18"/>
              </w:rPr>
              <w:t>RF Channel Number</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noProof/>
                <w:sz w:val="18"/>
              </w:rPr>
              <w:t>1</w:t>
            </w:r>
          </w:p>
        </w:tc>
      </w:tr>
      <w:tr w:rsidR="007308F5" w:rsidRPr="00A62BB0" w:rsidTr="007308F5">
        <w:trPr>
          <w:jc w:val="center"/>
        </w:trPr>
        <w:tc>
          <w:tcPr>
            <w:tcW w:w="1623" w:type="pct"/>
            <w:gridSpan w:val="2"/>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Duplex mode</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TDD</w:t>
            </w:r>
          </w:p>
        </w:tc>
      </w:tr>
      <w:tr w:rsidR="007308F5" w:rsidRPr="00A62BB0" w:rsidTr="007308F5">
        <w:trPr>
          <w:jc w:val="center"/>
        </w:trPr>
        <w:tc>
          <w:tcPr>
            <w:tcW w:w="1623" w:type="pct"/>
            <w:gridSpan w:val="2"/>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Malgun Gothic" w:hAnsi="Arial" w:cs="Arial"/>
                <w:sz w:val="18"/>
                <w:szCs w:val="18"/>
              </w:rPr>
              <w:t>10</w:t>
            </w:r>
            <w:r w:rsidRPr="00A62BB0">
              <w:rPr>
                <w:rFonts w:ascii="Arial" w:hAnsi="Arial" w:cs="Arial"/>
                <w:sz w:val="18"/>
                <w:szCs w:val="18"/>
                <w:lang w:eastAsia="zh-CN"/>
              </w:rPr>
              <w:t>0</w:t>
            </w:r>
            <w:r w:rsidRPr="00A62BB0">
              <w:rPr>
                <w:rFonts w:ascii="Arial" w:eastAsia="Malgun Gothic" w:hAnsi="Arial" w:cs="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7308F5" w:rsidRPr="00A62BB0" w:rsidTr="007308F5">
        <w:trPr>
          <w:jc w:val="center"/>
        </w:trPr>
        <w:tc>
          <w:tcPr>
            <w:tcW w:w="1623" w:type="pct"/>
            <w:gridSpan w:val="2"/>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bCs/>
                <w:sz w:val="18"/>
                <w:szCs w:val="18"/>
              </w:rPr>
            </w:pPr>
            <w:r w:rsidRPr="00A95137">
              <w:rPr>
                <w:rFonts w:ascii="Arial" w:hAnsi="Arial" w:cs="Arial"/>
                <w:bCs/>
                <w:sz w:val="18"/>
                <w:szCs w:val="18"/>
              </w:rPr>
              <w:t>Data RBs allocated</w:t>
            </w:r>
          </w:p>
        </w:tc>
        <w:tc>
          <w:tcPr>
            <w:tcW w:w="1048"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noProof/>
                <w:sz w:val="18"/>
                <w:szCs w:val="18"/>
                <w:lang w:val="it-IT"/>
              </w:rPr>
            </w:pPr>
            <w:r w:rsidRPr="00A95137">
              <w:rPr>
                <w:rFonts w:ascii="Arial" w:hAnsi="Arial" w:cs="Arial"/>
                <w:noProof/>
                <w:sz w:val="18"/>
                <w:szCs w:val="18"/>
                <w:lang w:val="it-IT"/>
              </w:rPr>
              <w:t>Config 1</w:t>
            </w:r>
          </w:p>
        </w:tc>
        <w:tc>
          <w:tcPr>
            <w:tcW w:w="581"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noProof/>
                <w:sz w:val="18"/>
                <w:szCs w:val="18"/>
              </w:rPr>
            </w:pPr>
            <w:r w:rsidRPr="00A95137">
              <w:rPr>
                <w:rFonts w:ascii="Arial" w:hAnsi="Arial" w:cs="Arial"/>
                <w:noProof/>
                <w:sz w:val="18"/>
                <w:szCs w:val="18"/>
              </w:rPr>
              <w:t>66</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DL initial BWP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DLBWP.0.1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DL dedicated BWP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DLBWP.1.1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bCs/>
                <w:sz w:val="18"/>
                <w:szCs w:val="18"/>
              </w:rPr>
              <w:t>UL initial BWP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ULBWP.0.1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bCs/>
                <w:sz w:val="18"/>
                <w:szCs w:val="18"/>
              </w:rPr>
              <w:t>UL dedicated BWP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lang w:eastAsia="zh-CN"/>
              </w:rPr>
              <w:t>ULBWP.1.1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lang w:val="it-IT"/>
              </w:rPr>
              <w:t>TDD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sz w:val="18"/>
                <w:lang w:eastAsia="zh-CN"/>
              </w:rPr>
              <w:t>TDDConf.3.1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E94A96">
              <w:rPr>
                <w:rFonts w:ascii="Arial" w:hAnsi="Arial" w:cs="Arial"/>
                <w:noProof/>
                <w:sz w:val="18"/>
                <w:szCs w:val="18"/>
              </w:rPr>
              <w:t>RMSI CORESET Reference Channel</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CR.3.1 TDD  </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noProof/>
                <w:sz w:val="18"/>
                <w:szCs w:val="18"/>
              </w:rPr>
            </w:pPr>
            <w:r w:rsidRPr="00E94A96">
              <w:rPr>
                <w:rFonts w:ascii="Arial" w:hAnsi="Arial" w:cs="Arial"/>
                <w:noProof/>
                <w:sz w:val="18"/>
                <w:szCs w:val="18"/>
              </w:rPr>
              <w:t>Dedicated CORESET Reference Channel</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E94A96">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E94A96">
              <w:rPr>
                <w:rFonts w:ascii="Arial" w:hAnsi="Arial" w:cs="Arial"/>
                <w:sz w:val="18"/>
                <w:szCs w:val="18"/>
                <w:lang w:eastAsia="zh-CN"/>
              </w:rPr>
              <w:t xml:space="preserve">CCR.3.1 TDD </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SSB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SSB.1 FR2</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SMTC 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cs="Arial"/>
                <w:szCs w:val="18"/>
                <w:lang w:eastAsia="zh-CN"/>
              </w:rPr>
              <w:t>SMTC.3</w:t>
            </w:r>
            <w:r w:rsidRPr="00A62BB0" w:rsidDel="002D7EC4">
              <w:rPr>
                <w:rFonts w:ascii="Arial" w:hAnsi="Arial" w:cs="Arial"/>
                <w:sz w:val="18"/>
                <w:szCs w:val="18"/>
                <w:lang w:eastAsia="zh-CN"/>
              </w:rPr>
              <w:t xml:space="preserve"> </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PDSCH/PDCCH subcarrier spacing</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120 KHz</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 xml:space="preserve">PRACH </w:t>
            </w:r>
            <w:r w:rsidRPr="00A62BB0">
              <w:rPr>
                <w:rFonts w:ascii="Arial" w:hAnsi="Arial" w:cs="Arial"/>
                <w:noProof/>
                <w:sz w:val="18"/>
                <w:szCs w:val="18"/>
                <w:lang w:val="it-IT"/>
              </w:rPr>
              <w:t>Configuration</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Table A.3.8.3.4</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SSB index assigned as RLM RS</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0,1</w:t>
            </w:r>
          </w:p>
        </w:tc>
      </w:tr>
      <w:tr w:rsidR="007308F5" w:rsidRPr="00A62BB0" w:rsidTr="007308F5">
        <w:trPr>
          <w:jc w:val="center"/>
        </w:trPr>
        <w:tc>
          <w:tcPr>
            <w:tcW w:w="267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rPr>
              <w:t>OCNG parameters</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OP.1</w:t>
            </w:r>
          </w:p>
        </w:tc>
      </w:tr>
      <w:tr w:rsidR="007308F5" w:rsidRPr="00A62BB0" w:rsidTr="007308F5">
        <w:trPr>
          <w:jc w:val="center"/>
        </w:trPr>
        <w:tc>
          <w:tcPr>
            <w:tcW w:w="267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rPr>
              <w:t>CP length</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Normal</w:t>
            </w:r>
          </w:p>
        </w:tc>
      </w:tr>
      <w:tr w:rsidR="007308F5" w:rsidRPr="00A62BB0" w:rsidTr="007308F5">
        <w:trPr>
          <w:jc w:val="center"/>
        </w:trPr>
        <w:tc>
          <w:tcPr>
            <w:tcW w:w="809" w:type="pct"/>
            <w:vMerge w:val="restart"/>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In sync transmission parameters </w:t>
            </w: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DCI format</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1-0</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Number of Control OFDM symbols</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2</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hAnsi="Arial"/>
                <w:noProof/>
                <w:sz w:val="18"/>
              </w:rPr>
              <w:t xml:space="preserve">Aggregation level </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CCE</w:t>
            </w: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4</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RE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tcPr>
          <w:p w:rsidR="007308F5" w:rsidRPr="00A62BB0" w:rsidRDefault="007308F5" w:rsidP="007308F5">
            <w:pPr>
              <w:keepNext/>
              <w:keepLines/>
              <w:spacing w:after="0"/>
              <w:rPr>
                <w:rFonts w:ascii="Arial" w:hAnsi="Arial"/>
                <w:noProof/>
                <w:sz w:val="18"/>
              </w:rPr>
            </w:pPr>
            <w:r w:rsidRPr="00A62BB0">
              <w:rPr>
                <w:rFonts w:ascii="Arial" w:eastAsia="?? ??" w:hAnsi="Arial"/>
                <w:sz w:val="18"/>
              </w:rPr>
              <w:t>Ratio of hypothetical PDCCH DMRS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dB</w:t>
            </w: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0</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DMRS precoder granularity</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eastAsia="?? ??" w:hAnsi="Arial"/>
                <w:sz w:val="18"/>
              </w:rPr>
              <w:t>REG bundle size</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noProof/>
                <w:sz w:val="18"/>
              </w:rPr>
            </w:pPr>
          </w:p>
        </w:tc>
        <w:tc>
          <w:tcPr>
            <w:tcW w:w="1862" w:type="pct"/>
            <w:gridSpan w:val="2"/>
            <w:shd w:val="clear" w:color="auto" w:fill="auto"/>
            <w:vAlign w:val="center"/>
          </w:tcPr>
          <w:p w:rsidR="007308F5" w:rsidRPr="00A62BB0" w:rsidRDefault="007308F5" w:rsidP="007308F5">
            <w:pPr>
              <w:keepNext/>
              <w:keepLines/>
              <w:spacing w:after="0"/>
              <w:rPr>
                <w:rFonts w:ascii="Arial" w:eastAsia="?? ??" w:hAnsi="Arial"/>
                <w:sz w:val="18"/>
              </w:rPr>
            </w:pPr>
            <w:r w:rsidRPr="00A62BB0">
              <w:rPr>
                <w:rFonts w:ascii="Arial" w:eastAsia="?? ??" w:hAnsi="Arial"/>
                <w:sz w:val="18"/>
              </w:rPr>
              <w:t>REG bundle size</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sz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6</w:t>
            </w:r>
          </w:p>
        </w:tc>
      </w:tr>
      <w:tr w:rsidR="007308F5" w:rsidRPr="00A62BB0" w:rsidTr="007308F5">
        <w:trPr>
          <w:jc w:val="center"/>
        </w:trPr>
        <w:tc>
          <w:tcPr>
            <w:tcW w:w="809" w:type="pct"/>
            <w:vMerge w:val="restart"/>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Out of sync transmission parameters </w:t>
            </w: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DCI format</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1-0</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Number of Control OFDM symbols</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2</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Aggregation level </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CCE</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8</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eastAsia="?? ??" w:hAnsi="Arial" w:cs="Arial"/>
                <w:sz w:val="18"/>
                <w:szCs w:val="18"/>
              </w:rPr>
              <w:t>Ratio of hypothetical PDCCH RE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eastAsia="?? ??" w:hAnsi="Arial" w:cs="Arial"/>
                <w:sz w:val="18"/>
                <w:szCs w:val="18"/>
              </w:rPr>
              <w:t>Ratio of hypothetical PDCCH DMRS energy to average SSS RE energy</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dB</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4</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vAlign w:val="center"/>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DMRS precoder granularity</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cs="Arial"/>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eastAsia="?? ??" w:hAnsi="Arial" w:cs="Arial"/>
                <w:sz w:val="18"/>
                <w:szCs w:val="18"/>
              </w:rPr>
              <w:t>REG bundle size</w:t>
            </w:r>
          </w:p>
        </w:tc>
      </w:tr>
      <w:tr w:rsidR="007308F5" w:rsidRPr="00A62BB0" w:rsidTr="007308F5">
        <w:trPr>
          <w:jc w:val="center"/>
        </w:trPr>
        <w:tc>
          <w:tcPr>
            <w:tcW w:w="809" w:type="pct"/>
            <w:vMerge/>
            <w:shd w:val="clear" w:color="auto" w:fill="auto"/>
          </w:tcPr>
          <w:p w:rsidR="007308F5" w:rsidRPr="00A62BB0" w:rsidRDefault="007308F5" w:rsidP="007308F5">
            <w:pPr>
              <w:keepNext/>
              <w:keepLines/>
              <w:spacing w:after="0"/>
              <w:rPr>
                <w:rFonts w:ascii="Arial" w:hAnsi="Arial" w:cs="Arial"/>
                <w:noProof/>
                <w:sz w:val="18"/>
                <w:szCs w:val="18"/>
              </w:rPr>
            </w:pPr>
          </w:p>
        </w:tc>
        <w:tc>
          <w:tcPr>
            <w:tcW w:w="1862" w:type="pct"/>
            <w:gridSpan w:val="2"/>
            <w:shd w:val="clear" w:color="auto" w:fill="auto"/>
            <w:vAlign w:val="center"/>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REG bundle size</w:t>
            </w:r>
          </w:p>
        </w:tc>
        <w:tc>
          <w:tcPr>
            <w:tcW w:w="581" w:type="pct"/>
            <w:shd w:val="clear" w:color="auto" w:fill="auto"/>
            <w:vAlign w:val="center"/>
          </w:tcPr>
          <w:p w:rsidR="007308F5" w:rsidRPr="00A62BB0" w:rsidRDefault="007308F5" w:rsidP="007308F5">
            <w:pPr>
              <w:keepNext/>
              <w:keepLines/>
              <w:spacing w:after="0"/>
              <w:jc w:val="center"/>
              <w:rPr>
                <w:rFonts w:ascii="Arial" w:eastAsia="?? ??" w:hAnsi="Arial" w:cs="Arial"/>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6</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DRX Configuration</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v4.2.0"/>
                <w:sz w:val="18"/>
              </w:rPr>
              <w:t>DRX.11</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 xml:space="preserve">Gap pattern ID </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iCs/>
                <w:sz w:val="18"/>
                <w:szCs w:val="18"/>
              </w:rPr>
              <w:t>N.A.</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Layer 3 filtering</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i/>
                <w:iCs/>
                <w:sz w:val="18"/>
                <w:szCs w:val="18"/>
              </w:rPr>
              <w:t>Enabled</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T310 timer</w:t>
            </w:r>
          </w:p>
        </w:tc>
        <w:tc>
          <w:tcPr>
            <w:tcW w:w="581"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iCs/>
                <w:sz w:val="18"/>
                <w:szCs w:val="18"/>
              </w:rPr>
              <w:t>ms</w:t>
            </w:r>
          </w:p>
        </w:tc>
        <w:tc>
          <w:tcPr>
            <w:tcW w:w="1748"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4000</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T311 timer</w:t>
            </w:r>
          </w:p>
        </w:tc>
        <w:tc>
          <w:tcPr>
            <w:tcW w:w="581" w:type="pct"/>
            <w:shd w:val="clear" w:color="auto" w:fill="auto"/>
          </w:tcPr>
          <w:p w:rsidR="007308F5" w:rsidRPr="00A62BB0" w:rsidRDefault="007308F5" w:rsidP="007308F5">
            <w:pPr>
              <w:keepNext/>
              <w:keepLines/>
              <w:spacing w:after="0"/>
              <w:jc w:val="center"/>
              <w:rPr>
                <w:rFonts w:ascii="Arial" w:hAnsi="Arial" w:cs="Arial"/>
                <w:iCs/>
                <w:sz w:val="18"/>
                <w:szCs w:val="18"/>
              </w:rPr>
            </w:pPr>
            <w:r w:rsidRPr="00A62BB0">
              <w:rPr>
                <w:rFonts w:ascii="Arial" w:hAnsi="Arial" w:cs="Arial"/>
                <w:noProof/>
                <w:sz w:val="18"/>
                <w:szCs w:val="18"/>
              </w:rPr>
              <w:t>ms</w:t>
            </w:r>
          </w:p>
        </w:tc>
        <w:tc>
          <w:tcPr>
            <w:tcW w:w="1748"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noProof/>
                <w:sz w:val="18"/>
              </w:rPr>
              <w:t>1000</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N310</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N311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p>
        </w:tc>
        <w:tc>
          <w:tcPr>
            <w:tcW w:w="1748" w:type="pct"/>
            <w:shd w:val="clear" w:color="auto" w:fill="auto"/>
          </w:tcPr>
          <w:p w:rsidR="007308F5" w:rsidRPr="00A62BB0" w:rsidRDefault="007308F5" w:rsidP="007308F5">
            <w:pPr>
              <w:keepNext/>
              <w:keepLines/>
              <w:spacing w:after="0"/>
              <w:jc w:val="center"/>
              <w:rPr>
                <w:rFonts w:ascii="Arial" w:hAnsi="Arial"/>
                <w:noProof/>
                <w:sz w:val="18"/>
              </w:rPr>
            </w:pPr>
            <w:r w:rsidRPr="00A62BB0">
              <w:rPr>
                <w:rFonts w:ascii="Arial" w:hAnsi="Arial"/>
                <w:noProof/>
                <w:sz w:val="18"/>
              </w:rPr>
              <w:t>1</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spacing w:after="0"/>
              <w:rPr>
                <w:rFonts w:ascii="Arial" w:hAnsi="Arial" w:cs="Arial"/>
                <w:bCs/>
                <w:sz w:val="18"/>
                <w:szCs w:val="18"/>
              </w:rPr>
            </w:pPr>
            <w:r w:rsidRPr="00A62BB0">
              <w:rPr>
                <w:rFonts w:ascii="Arial" w:hAnsi="Arial" w:cs="Arial"/>
                <w:noProof/>
                <w:sz w:val="18"/>
                <w:szCs w:val="18"/>
              </w:rPr>
              <w:t>CSI-RS for CSI reporting</w:t>
            </w:r>
          </w:p>
        </w:tc>
        <w:tc>
          <w:tcPr>
            <w:tcW w:w="1048" w:type="pct"/>
            <w:shd w:val="clear" w:color="auto" w:fill="auto"/>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sz w:val="18"/>
                <w:szCs w:val="18"/>
              </w:rPr>
              <w:t>CSI-RS.3.1 TDD</w:t>
            </w:r>
          </w:p>
        </w:tc>
      </w:tr>
      <w:tr w:rsidR="007308F5" w:rsidRPr="00A62BB0" w:rsidTr="00614783">
        <w:trPr>
          <w:jc w:val="center"/>
          <w:ins w:id="6570" w:author="Huawei" w:date="2022-01-27T19:55:00Z"/>
        </w:trPr>
        <w:tc>
          <w:tcPr>
            <w:tcW w:w="2671" w:type="pct"/>
            <w:gridSpan w:val="3"/>
            <w:shd w:val="clear" w:color="auto" w:fill="auto"/>
            <w:vAlign w:val="center"/>
          </w:tcPr>
          <w:p w:rsidR="007308F5" w:rsidRPr="00F84BD3" w:rsidRDefault="007308F5" w:rsidP="007308F5">
            <w:pPr>
              <w:keepNext/>
              <w:keepLines/>
              <w:spacing w:after="0"/>
              <w:rPr>
                <w:ins w:id="6571" w:author="Huawei" w:date="2022-01-27T19:55:00Z"/>
                <w:rFonts w:ascii="Arial" w:hAnsi="Arial" w:cs="Arial"/>
                <w:noProof/>
                <w:sz w:val="18"/>
                <w:szCs w:val="18"/>
              </w:rPr>
            </w:pPr>
            <w:ins w:id="6572" w:author="Huawei" w:date="2022-01-27T19:55:00Z">
              <w:r w:rsidRPr="00F84BD3">
                <w:rPr>
                  <w:rFonts w:ascii="Arial" w:hAnsi="Arial" w:cs="Arial"/>
                  <w:noProof/>
                  <w:sz w:val="18"/>
                  <w:szCs w:val="18"/>
                </w:rPr>
                <w:t>reportConfigType</w:t>
              </w:r>
            </w:ins>
          </w:p>
        </w:tc>
        <w:tc>
          <w:tcPr>
            <w:tcW w:w="581" w:type="pct"/>
            <w:shd w:val="clear" w:color="auto" w:fill="auto"/>
            <w:vAlign w:val="center"/>
          </w:tcPr>
          <w:p w:rsidR="007308F5" w:rsidRPr="00F84BD3" w:rsidRDefault="007308F5" w:rsidP="007308F5">
            <w:pPr>
              <w:keepNext/>
              <w:keepLines/>
              <w:spacing w:after="0"/>
              <w:jc w:val="center"/>
              <w:rPr>
                <w:ins w:id="6573" w:author="Huawei" w:date="2022-01-27T19:55:00Z"/>
                <w:rFonts w:ascii="Arial" w:hAnsi="Arial" w:cs="Arial"/>
                <w:noProof/>
                <w:sz w:val="18"/>
                <w:szCs w:val="18"/>
              </w:rPr>
            </w:pPr>
          </w:p>
        </w:tc>
        <w:tc>
          <w:tcPr>
            <w:tcW w:w="1748" w:type="pct"/>
            <w:shd w:val="clear" w:color="auto" w:fill="auto"/>
            <w:vAlign w:val="center"/>
          </w:tcPr>
          <w:p w:rsidR="007308F5" w:rsidRPr="00F84BD3" w:rsidRDefault="007308F5" w:rsidP="007308F5">
            <w:pPr>
              <w:keepNext/>
              <w:keepLines/>
              <w:spacing w:after="0"/>
              <w:jc w:val="center"/>
              <w:rPr>
                <w:ins w:id="6574" w:author="Huawei" w:date="2022-01-27T19:55:00Z"/>
                <w:rFonts w:ascii="Arial" w:hAnsi="Arial" w:cs="Arial"/>
                <w:noProof/>
                <w:sz w:val="18"/>
                <w:szCs w:val="18"/>
              </w:rPr>
            </w:pPr>
            <w:ins w:id="6575" w:author="Huawei" w:date="2022-01-27T19:55:00Z">
              <w:r w:rsidRPr="00F84BD3">
                <w:rPr>
                  <w:rFonts w:ascii="Arial" w:hAnsi="Arial" w:cs="Arial"/>
                  <w:noProof/>
                  <w:sz w:val="18"/>
                  <w:szCs w:val="18"/>
                </w:rPr>
                <w:t>periodic</w:t>
              </w:r>
            </w:ins>
          </w:p>
        </w:tc>
      </w:tr>
      <w:tr w:rsidR="007308F5" w:rsidRPr="00A62BB0" w:rsidTr="00614783">
        <w:trPr>
          <w:jc w:val="center"/>
          <w:ins w:id="6576" w:author="Huawei" w:date="2022-01-27T19:55:00Z"/>
        </w:trPr>
        <w:tc>
          <w:tcPr>
            <w:tcW w:w="2671" w:type="pct"/>
            <w:gridSpan w:val="3"/>
            <w:shd w:val="clear" w:color="auto" w:fill="auto"/>
            <w:vAlign w:val="center"/>
          </w:tcPr>
          <w:p w:rsidR="007308F5" w:rsidRPr="00F84BD3" w:rsidRDefault="007308F5" w:rsidP="007308F5">
            <w:pPr>
              <w:keepNext/>
              <w:keepLines/>
              <w:spacing w:after="0"/>
              <w:rPr>
                <w:ins w:id="6577" w:author="Huawei" w:date="2022-01-27T19:55:00Z"/>
                <w:rFonts w:ascii="Arial" w:hAnsi="Arial" w:cs="Arial"/>
                <w:noProof/>
                <w:sz w:val="18"/>
                <w:szCs w:val="18"/>
              </w:rPr>
            </w:pPr>
            <w:ins w:id="6578" w:author="Huawei" w:date="2022-01-27T19:55:00Z">
              <w:r w:rsidRPr="00F84BD3">
                <w:rPr>
                  <w:rFonts w:ascii="Arial" w:hAnsi="Arial" w:cs="Arial"/>
                  <w:noProof/>
                  <w:sz w:val="18"/>
                  <w:szCs w:val="18"/>
                </w:rPr>
                <w:t>reportQuantity</w:t>
              </w:r>
            </w:ins>
          </w:p>
        </w:tc>
        <w:tc>
          <w:tcPr>
            <w:tcW w:w="581" w:type="pct"/>
            <w:shd w:val="clear" w:color="auto" w:fill="auto"/>
          </w:tcPr>
          <w:p w:rsidR="007308F5" w:rsidRPr="00F84BD3" w:rsidRDefault="007308F5" w:rsidP="007308F5">
            <w:pPr>
              <w:keepNext/>
              <w:keepLines/>
              <w:spacing w:after="0"/>
              <w:jc w:val="center"/>
              <w:rPr>
                <w:ins w:id="6579" w:author="Huawei" w:date="2022-01-27T19:55:00Z"/>
                <w:rFonts w:ascii="Arial" w:hAnsi="Arial" w:cs="Arial"/>
                <w:noProof/>
                <w:sz w:val="18"/>
                <w:szCs w:val="18"/>
              </w:rPr>
            </w:pPr>
          </w:p>
        </w:tc>
        <w:tc>
          <w:tcPr>
            <w:tcW w:w="1748" w:type="pct"/>
            <w:shd w:val="clear" w:color="auto" w:fill="auto"/>
            <w:vAlign w:val="center"/>
          </w:tcPr>
          <w:p w:rsidR="007308F5" w:rsidRPr="00F84BD3" w:rsidRDefault="007308F5" w:rsidP="007308F5">
            <w:pPr>
              <w:keepNext/>
              <w:keepLines/>
              <w:spacing w:after="0"/>
              <w:jc w:val="center"/>
              <w:rPr>
                <w:ins w:id="6580" w:author="Huawei" w:date="2022-01-27T19:55:00Z"/>
                <w:rFonts w:ascii="Arial" w:hAnsi="Arial" w:cs="Arial"/>
                <w:noProof/>
                <w:sz w:val="18"/>
                <w:szCs w:val="18"/>
              </w:rPr>
            </w:pPr>
            <w:ins w:id="6581" w:author="Huawei" w:date="2022-01-27T19:55:00Z">
              <w:r w:rsidRPr="00F84BD3">
                <w:rPr>
                  <w:rFonts w:ascii="Arial" w:hAnsi="Arial" w:cs="Arial"/>
                  <w:noProof/>
                  <w:sz w:val="18"/>
                  <w:szCs w:val="18"/>
                </w:rPr>
                <w:t>cri-RI-PMI-CQI</w:t>
              </w:r>
            </w:ins>
          </w:p>
        </w:tc>
      </w:tr>
      <w:tr w:rsidR="007308F5" w:rsidRPr="00A62BB0" w:rsidTr="00614783">
        <w:trPr>
          <w:jc w:val="center"/>
          <w:ins w:id="6582" w:author="Huawei" w:date="2022-01-27T19:55:00Z"/>
        </w:trPr>
        <w:tc>
          <w:tcPr>
            <w:tcW w:w="2671" w:type="pct"/>
            <w:gridSpan w:val="3"/>
            <w:shd w:val="clear" w:color="auto" w:fill="auto"/>
            <w:vAlign w:val="center"/>
          </w:tcPr>
          <w:p w:rsidR="007308F5" w:rsidRPr="00F84BD3" w:rsidRDefault="007308F5" w:rsidP="007308F5">
            <w:pPr>
              <w:keepNext/>
              <w:keepLines/>
              <w:spacing w:after="0"/>
              <w:rPr>
                <w:ins w:id="6583" w:author="Huawei" w:date="2022-01-27T19:55:00Z"/>
                <w:rFonts w:ascii="Arial" w:hAnsi="Arial" w:cs="Arial"/>
                <w:noProof/>
                <w:sz w:val="18"/>
                <w:szCs w:val="18"/>
              </w:rPr>
            </w:pPr>
            <w:ins w:id="6584" w:author="Huawei" w:date="2022-01-27T19:55:00Z">
              <w:r w:rsidRPr="00F84BD3">
                <w:rPr>
                  <w:rFonts w:ascii="Arial" w:hAnsi="Arial" w:cs="Arial"/>
                  <w:noProof/>
                  <w:sz w:val="18"/>
                  <w:szCs w:val="18"/>
                </w:rPr>
                <w:t>CSI reporting periodicity</w:t>
              </w:r>
            </w:ins>
          </w:p>
        </w:tc>
        <w:tc>
          <w:tcPr>
            <w:tcW w:w="581" w:type="pct"/>
            <w:shd w:val="clear" w:color="auto" w:fill="auto"/>
          </w:tcPr>
          <w:p w:rsidR="007308F5" w:rsidRPr="00F84BD3" w:rsidRDefault="007308F5" w:rsidP="007308F5">
            <w:pPr>
              <w:keepNext/>
              <w:keepLines/>
              <w:spacing w:after="0"/>
              <w:jc w:val="center"/>
              <w:rPr>
                <w:ins w:id="6585" w:author="Huawei" w:date="2022-01-27T19:55:00Z"/>
                <w:rFonts w:ascii="Arial" w:hAnsi="Arial" w:cs="Arial"/>
                <w:noProof/>
                <w:sz w:val="18"/>
                <w:szCs w:val="18"/>
              </w:rPr>
            </w:pPr>
            <w:ins w:id="6586" w:author="Huawei" w:date="2022-01-27T19:55:00Z">
              <w:r w:rsidRPr="00F84BD3">
                <w:rPr>
                  <w:rFonts w:ascii="Arial" w:hAnsi="Arial" w:cs="Arial"/>
                  <w:noProof/>
                  <w:sz w:val="18"/>
                  <w:szCs w:val="18"/>
                </w:rPr>
                <w:t>slot</w:t>
              </w:r>
            </w:ins>
          </w:p>
        </w:tc>
        <w:tc>
          <w:tcPr>
            <w:tcW w:w="1748" w:type="pct"/>
            <w:shd w:val="clear" w:color="auto" w:fill="auto"/>
            <w:vAlign w:val="center"/>
          </w:tcPr>
          <w:p w:rsidR="007308F5" w:rsidRPr="00F84BD3" w:rsidRDefault="007308F5" w:rsidP="007308F5">
            <w:pPr>
              <w:keepNext/>
              <w:keepLines/>
              <w:spacing w:after="0"/>
              <w:jc w:val="center"/>
              <w:rPr>
                <w:ins w:id="6587" w:author="Huawei" w:date="2022-01-27T19:55:00Z"/>
                <w:rFonts w:ascii="Arial" w:hAnsi="Arial" w:cs="Arial"/>
                <w:noProof/>
                <w:sz w:val="18"/>
                <w:szCs w:val="18"/>
              </w:rPr>
            </w:pPr>
            <w:ins w:id="6588" w:author="Huawei" w:date="2022-01-27T19:55:00Z">
              <w:r w:rsidRPr="00F84BD3">
                <w:rPr>
                  <w:rFonts w:ascii="Arial" w:hAnsi="Arial" w:cs="Arial" w:hint="eastAsia"/>
                  <w:noProof/>
                  <w:sz w:val="18"/>
                  <w:szCs w:val="18"/>
                </w:rPr>
                <w:t>4</w:t>
              </w:r>
              <w:r w:rsidRPr="00F84BD3">
                <w:rPr>
                  <w:rFonts w:ascii="Arial" w:hAnsi="Arial" w:cs="Arial"/>
                  <w:noProof/>
                  <w:sz w:val="18"/>
                  <w:szCs w:val="18"/>
                </w:rPr>
                <w:t>0</w:t>
              </w:r>
            </w:ins>
          </w:p>
        </w:tc>
      </w:tr>
      <w:tr w:rsidR="007308F5" w:rsidRPr="00A62BB0" w:rsidTr="00614783">
        <w:trPr>
          <w:jc w:val="center"/>
          <w:ins w:id="6589" w:author="Huawei" w:date="2022-01-27T19:55:00Z"/>
        </w:trPr>
        <w:tc>
          <w:tcPr>
            <w:tcW w:w="2671" w:type="pct"/>
            <w:gridSpan w:val="3"/>
            <w:shd w:val="clear" w:color="auto" w:fill="auto"/>
            <w:vAlign w:val="center"/>
          </w:tcPr>
          <w:p w:rsidR="007308F5" w:rsidRPr="00F84BD3" w:rsidRDefault="007308F5" w:rsidP="007308F5">
            <w:pPr>
              <w:keepNext/>
              <w:keepLines/>
              <w:spacing w:after="0"/>
              <w:rPr>
                <w:ins w:id="6590" w:author="Huawei" w:date="2022-01-27T19:55:00Z"/>
                <w:rFonts w:ascii="Arial" w:hAnsi="Arial" w:cs="Arial"/>
                <w:noProof/>
                <w:sz w:val="18"/>
                <w:szCs w:val="18"/>
              </w:rPr>
            </w:pPr>
            <w:ins w:id="6591" w:author="Huawei" w:date="2022-01-27T19:55:00Z">
              <w:r w:rsidRPr="00F84BD3">
                <w:rPr>
                  <w:rFonts w:ascii="Arial" w:hAnsi="Arial" w:cs="Arial"/>
                  <w:noProof/>
                  <w:sz w:val="18"/>
                  <w:szCs w:val="18"/>
                </w:rPr>
                <w:t>CSI reporting offset</w:t>
              </w:r>
            </w:ins>
          </w:p>
        </w:tc>
        <w:tc>
          <w:tcPr>
            <w:tcW w:w="581" w:type="pct"/>
            <w:shd w:val="clear" w:color="auto" w:fill="auto"/>
          </w:tcPr>
          <w:p w:rsidR="007308F5" w:rsidRPr="00F84BD3" w:rsidRDefault="007308F5" w:rsidP="007308F5">
            <w:pPr>
              <w:keepNext/>
              <w:keepLines/>
              <w:spacing w:after="0"/>
              <w:jc w:val="center"/>
              <w:rPr>
                <w:ins w:id="6592" w:author="Huawei" w:date="2022-01-27T19:55:00Z"/>
                <w:rFonts w:ascii="Arial" w:hAnsi="Arial" w:cs="Arial"/>
                <w:noProof/>
                <w:sz w:val="18"/>
                <w:szCs w:val="18"/>
              </w:rPr>
            </w:pPr>
            <w:ins w:id="6593" w:author="Huawei" w:date="2022-01-27T19:55:00Z">
              <w:r w:rsidRPr="00F84BD3">
                <w:rPr>
                  <w:rFonts w:ascii="Arial" w:hAnsi="Arial" w:cs="Arial" w:hint="eastAsia"/>
                  <w:noProof/>
                  <w:sz w:val="18"/>
                  <w:szCs w:val="18"/>
                </w:rPr>
                <w:t>s</w:t>
              </w:r>
              <w:r w:rsidRPr="00F84BD3">
                <w:rPr>
                  <w:rFonts w:ascii="Arial" w:hAnsi="Arial" w:cs="Arial"/>
                  <w:noProof/>
                  <w:sz w:val="18"/>
                  <w:szCs w:val="18"/>
                </w:rPr>
                <w:t>lot</w:t>
              </w:r>
            </w:ins>
          </w:p>
        </w:tc>
        <w:tc>
          <w:tcPr>
            <w:tcW w:w="1748" w:type="pct"/>
            <w:shd w:val="clear" w:color="auto" w:fill="auto"/>
            <w:vAlign w:val="center"/>
          </w:tcPr>
          <w:p w:rsidR="007308F5" w:rsidRPr="00F84BD3" w:rsidRDefault="007308F5" w:rsidP="007308F5">
            <w:pPr>
              <w:keepNext/>
              <w:keepLines/>
              <w:spacing w:after="0"/>
              <w:jc w:val="center"/>
              <w:rPr>
                <w:ins w:id="6594" w:author="Huawei" w:date="2022-01-27T19:55:00Z"/>
                <w:rFonts w:ascii="Arial" w:hAnsi="Arial" w:cs="Arial"/>
                <w:noProof/>
                <w:sz w:val="18"/>
                <w:szCs w:val="18"/>
              </w:rPr>
            </w:pPr>
            <w:ins w:id="6595" w:author="Huawei" w:date="2022-01-27T19:55:00Z">
              <w:r w:rsidRPr="00F84BD3">
                <w:rPr>
                  <w:rFonts w:ascii="Arial" w:hAnsi="Arial" w:cs="Arial" w:hint="eastAsia"/>
                  <w:noProof/>
                  <w:sz w:val="18"/>
                  <w:szCs w:val="18"/>
                </w:rPr>
                <w:t>4</w:t>
              </w:r>
            </w:ins>
          </w:p>
        </w:tc>
      </w:tr>
      <w:tr w:rsidR="007308F5" w:rsidRPr="00A62BB0" w:rsidTr="007308F5">
        <w:trPr>
          <w:jc w:val="center"/>
        </w:trPr>
        <w:tc>
          <w:tcPr>
            <w:tcW w:w="2671" w:type="pct"/>
            <w:gridSpan w:val="3"/>
            <w:shd w:val="clear" w:color="auto" w:fill="auto"/>
            <w:vAlign w:val="center"/>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sz w:val="18"/>
                <w:szCs w:val="18"/>
              </w:rPr>
              <w:t>TCI states for PDCCH/PDSCH</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sz w:val="18"/>
                <w:szCs w:val="18"/>
              </w:rPr>
            </w:pPr>
            <w:r w:rsidRPr="00A62BB0">
              <w:rPr>
                <w:rFonts w:ascii="Arial" w:hAnsi="Arial"/>
                <w:sz w:val="18"/>
                <w:szCs w:val="18"/>
              </w:rPr>
              <w:t>TCI.State.2</w:t>
            </w:r>
          </w:p>
        </w:tc>
      </w:tr>
      <w:tr w:rsidR="007308F5" w:rsidRPr="00A62BB0" w:rsidTr="007308F5">
        <w:trPr>
          <w:jc w:val="center"/>
        </w:trPr>
        <w:tc>
          <w:tcPr>
            <w:tcW w:w="1623" w:type="pct"/>
            <w:gridSpan w:val="2"/>
            <w:shd w:val="clear" w:color="auto" w:fill="auto"/>
            <w:vAlign w:val="center"/>
          </w:tcPr>
          <w:p w:rsidR="007308F5" w:rsidRPr="00A62BB0" w:rsidRDefault="007308F5" w:rsidP="007308F5">
            <w:pPr>
              <w:keepNext/>
              <w:keepLines/>
              <w:widowControl w:val="0"/>
              <w:tabs>
                <w:tab w:val="right" w:leader="dot" w:pos="9639"/>
              </w:tabs>
              <w:spacing w:after="0"/>
              <w:ind w:left="1701" w:right="425" w:hanging="1701"/>
              <w:rPr>
                <w:rFonts w:ascii="Arial" w:hAnsi="Arial" w:cs="Arial"/>
                <w:noProof/>
                <w:sz w:val="18"/>
                <w:szCs w:val="18"/>
              </w:rPr>
            </w:pPr>
            <w:r w:rsidRPr="00A62BB0">
              <w:rPr>
                <w:rFonts w:ascii="Arial" w:hAnsi="Arial"/>
                <w:noProof/>
                <w:sz w:val="18"/>
              </w:rPr>
              <w:t>CSI-RS for tracking</w:t>
            </w:r>
          </w:p>
        </w:tc>
        <w:tc>
          <w:tcPr>
            <w:tcW w:w="1048" w:type="pct"/>
            <w:shd w:val="clear" w:color="auto" w:fill="auto"/>
          </w:tcPr>
          <w:p w:rsidR="007308F5" w:rsidRPr="00A62BB0" w:rsidRDefault="007308F5" w:rsidP="007308F5">
            <w:pPr>
              <w:keepNext/>
              <w:keepLines/>
              <w:widowControl w:val="0"/>
              <w:tabs>
                <w:tab w:val="right" w:leader="dot" w:pos="9639"/>
              </w:tabs>
              <w:spacing w:after="0"/>
              <w:ind w:left="1701" w:right="425" w:hanging="1701"/>
              <w:rPr>
                <w:rFonts w:ascii="Arial" w:hAnsi="Arial" w:cs="Arial"/>
                <w:noProof/>
                <w:sz w:val="18"/>
                <w:szCs w:val="18"/>
                <w:lang w:val="it-IT"/>
              </w:rPr>
            </w:pPr>
            <w:r w:rsidRPr="00A62BB0">
              <w:rPr>
                <w:rFonts w:ascii="Arial" w:hAnsi="Arial"/>
                <w:noProof/>
                <w:sz w:val="18"/>
              </w:rPr>
              <w:t>Config 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lang w:val="it-IT"/>
              </w:rPr>
            </w:pPr>
          </w:p>
        </w:tc>
        <w:tc>
          <w:tcPr>
            <w:tcW w:w="1748" w:type="pct"/>
            <w:shd w:val="clear" w:color="auto" w:fill="auto"/>
          </w:tcPr>
          <w:p w:rsidR="007308F5" w:rsidRPr="00A62BB0" w:rsidRDefault="007308F5" w:rsidP="007308F5">
            <w:pPr>
              <w:keepNext/>
              <w:keepLines/>
              <w:spacing w:after="0"/>
              <w:jc w:val="center"/>
              <w:rPr>
                <w:rFonts w:ascii="Arial" w:hAnsi="Arial" w:cs="Arial"/>
                <w:sz w:val="18"/>
                <w:szCs w:val="18"/>
              </w:rPr>
            </w:pPr>
            <w:r w:rsidRPr="00A62BB0">
              <w:rPr>
                <w:rFonts w:ascii="Arial" w:hAnsi="Arial"/>
                <w:noProof/>
                <w:sz w:val="18"/>
              </w:rPr>
              <w:t>TRS.2.1 TDD</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T2</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T3</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2.8</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T4</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0.2</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T5</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3.88</w:t>
            </w:r>
          </w:p>
        </w:tc>
      </w:tr>
      <w:tr w:rsidR="007308F5" w:rsidRPr="00A62BB0" w:rsidTr="007308F5">
        <w:trPr>
          <w:jc w:val="center"/>
        </w:trPr>
        <w:tc>
          <w:tcPr>
            <w:tcW w:w="2671" w:type="pct"/>
            <w:gridSpan w:val="3"/>
            <w:shd w:val="clear" w:color="auto" w:fill="auto"/>
          </w:tcPr>
          <w:p w:rsidR="007308F5" w:rsidRPr="00A62BB0" w:rsidRDefault="007308F5" w:rsidP="007308F5">
            <w:pPr>
              <w:keepNext/>
              <w:keepLines/>
              <w:spacing w:after="0"/>
              <w:rPr>
                <w:rFonts w:ascii="Arial" w:hAnsi="Arial" w:cs="Arial"/>
                <w:noProof/>
                <w:sz w:val="18"/>
                <w:szCs w:val="18"/>
              </w:rPr>
            </w:pPr>
            <w:r w:rsidRPr="00A62BB0">
              <w:rPr>
                <w:rFonts w:ascii="Arial" w:hAnsi="Arial" w:cs="Arial"/>
                <w:noProof/>
                <w:sz w:val="18"/>
                <w:szCs w:val="18"/>
              </w:rPr>
              <w:t>D1</w:t>
            </w:r>
          </w:p>
        </w:tc>
        <w:tc>
          <w:tcPr>
            <w:tcW w:w="581"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s</w:t>
            </w:r>
          </w:p>
        </w:tc>
        <w:tc>
          <w:tcPr>
            <w:tcW w:w="1748" w:type="pct"/>
            <w:shd w:val="clear" w:color="auto" w:fill="auto"/>
          </w:tcPr>
          <w:p w:rsidR="007308F5" w:rsidRPr="00A62BB0" w:rsidRDefault="007308F5" w:rsidP="007308F5">
            <w:pPr>
              <w:keepNext/>
              <w:keepLines/>
              <w:spacing w:after="0"/>
              <w:jc w:val="center"/>
              <w:rPr>
                <w:rFonts w:ascii="Arial" w:hAnsi="Arial" w:cs="Arial"/>
                <w:noProof/>
                <w:sz w:val="18"/>
                <w:szCs w:val="18"/>
              </w:rPr>
            </w:pPr>
            <w:r w:rsidRPr="00A62BB0">
              <w:rPr>
                <w:rFonts w:ascii="Arial" w:hAnsi="Arial" w:cs="Arial"/>
                <w:noProof/>
                <w:sz w:val="18"/>
                <w:szCs w:val="18"/>
              </w:rPr>
              <w:t>3.84</w:t>
            </w:r>
          </w:p>
        </w:tc>
      </w:tr>
      <w:tr w:rsidR="007308F5" w:rsidRPr="00A62BB0" w:rsidTr="007308F5">
        <w:trPr>
          <w:jc w:val="center"/>
        </w:trPr>
        <w:tc>
          <w:tcPr>
            <w:tcW w:w="5000" w:type="pct"/>
            <w:gridSpan w:val="5"/>
          </w:tcPr>
          <w:p w:rsidR="007308F5" w:rsidRPr="00A62BB0" w:rsidRDefault="007308F5" w:rsidP="007308F5">
            <w:pPr>
              <w:keepNext/>
              <w:keepLines/>
              <w:spacing w:after="0"/>
              <w:ind w:left="851" w:hanging="851"/>
              <w:rPr>
                <w:rFonts w:ascii="Arial" w:hAnsi="Arial" w:cs="Arial"/>
                <w:sz w:val="18"/>
                <w:szCs w:val="18"/>
              </w:rPr>
            </w:pPr>
            <w:r w:rsidRPr="00A62BB0">
              <w:rPr>
                <w:rFonts w:ascii="Arial" w:hAnsi="Arial" w:cs="Arial"/>
                <w:noProof/>
                <w:sz w:val="18"/>
                <w:szCs w:val="18"/>
              </w:rPr>
              <w:t>Note 1:</w:t>
            </w:r>
            <w:r w:rsidRPr="00A62BB0">
              <w:rPr>
                <w:rFonts w:ascii="Arial" w:hAnsi="Arial" w:cs="Arial"/>
                <w:sz w:val="18"/>
                <w:szCs w:val="18"/>
                <w:lang w:eastAsia="zh-CN"/>
              </w:rPr>
              <w:tab/>
            </w:r>
            <w:r w:rsidRPr="00A62BB0">
              <w:rPr>
                <w:rFonts w:ascii="Arial" w:hAnsi="Arial" w:cs="Arial"/>
                <w:sz w:val="18"/>
                <w:szCs w:val="18"/>
              </w:rPr>
              <w:t>All configurations are assigned to the UE prior to the start of time period T1.</w:t>
            </w:r>
          </w:p>
          <w:p w:rsidR="007308F5" w:rsidRPr="00A62BB0" w:rsidRDefault="007308F5" w:rsidP="007308F5">
            <w:pPr>
              <w:keepNext/>
              <w:keepLines/>
              <w:spacing w:after="0"/>
              <w:ind w:left="851" w:hanging="851"/>
              <w:rPr>
                <w:rFonts w:cs="Arial"/>
                <w:szCs w:val="18"/>
              </w:rPr>
            </w:pPr>
            <w:r w:rsidRPr="00A62BB0">
              <w:rPr>
                <w:rFonts w:ascii="Arial" w:hAnsi="Arial" w:cs="Arial"/>
                <w:sz w:val="18"/>
                <w:szCs w:val="18"/>
              </w:rPr>
              <w:t>Note 2:</w:t>
            </w:r>
            <w:r w:rsidRPr="00A62BB0">
              <w:rPr>
                <w:rFonts w:ascii="Arial" w:hAnsi="Arial" w:cs="Arial"/>
                <w:sz w:val="18"/>
                <w:szCs w:val="18"/>
              </w:rPr>
              <w:tab/>
              <w:t>UE-specific PDCCH is not transmitted after T1 starts.</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7308F5" w:rsidRPr="00A62BB0" w:rsidTr="007308F5">
        <w:trPr>
          <w:cantSplit/>
          <w:trHeight w:val="136"/>
          <w:jc w:val="center"/>
        </w:trPr>
        <w:tc>
          <w:tcPr>
            <w:tcW w:w="3987" w:type="dxa"/>
            <w:gridSpan w:val="2"/>
            <w:vMerge w:val="restart"/>
            <w:tcBorders>
              <w:top w:val="single" w:sz="4" w:space="0" w:color="auto"/>
              <w:left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798" w:type="dxa"/>
            <w:vMerge w:val="restart"/>
            <w:tcBorders>
              <w:top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Unit</w:t>
            </w:r>
          </w:p>
        </w:tc>
        <w:tc>
          <w:tcPr>
            <w:tcW w:w="3196" w:type="dxa"/>
            <w:gridSpan w:val="5"/>
            <w:tcBorders>
              <w:top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Test 1</w:t>
            </w:r>
          </w:p>
        </w:tc>
      </w:tr>
      <w:tr w:rsidR="007308F5" w:rsidRPr="00A62BB0" w:rsidTr="007308F5">
        <w:trPr>
          <w:cantSplit/>
          <w:trHeight w:val="154"/>
          <w:jc w:val="center"/>
        </w:trPr>
        <w:tc>
          <w:tcPr>
            <w:tcW w:w="3987" w:type="dxa"/>
            <w:gridSpan w:val="2"/>
            <w:vMerge/>
            <w:tcBorders>
              <w:left w:val="single" w:sz="4" w:space="0" w:color="auto"/>
              <w:bottom w:val="single" w:sz="4" w:space="0" w:color="auto"/>
            </w:tcBorders>
          </w:tcPr>
          <w:p w:rsidR="007308F5" w:rsidRPr="00A62BB0" w:rsidRDefault="007308F5" w:rsidP="007308F5">
            <w:pPr>
              <w:keepNext/>
              <w:keepLines/>
              <w:spacing w:after="0"/>
              <w:jc w:val="center"/>
              <w:rPr>
                <w:rFonts w:ascii="Arial" w:hAnsi="Arial" w:cs="Arial"/>
                <w:b/>
                <w:sz w:val="18"/>
                <w:szCs w:val="18"/>
              </w:rPr>
            </w:pPr>
          </w:p>
        </w:tc>
        <w:tc>
          <w:tcPr>
            <w:tcW w:w="798" w:type="dxa"/>
            <w:vMerge/>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p>
        </w:tc>
        <w:tc>
          <w:tcPr>
            <w:tcW w:w="619"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T1</w:t>
            </w:r>
          </w:p>
        </w:tc>
        <w:tc>
          <w:tcPr>
            <w:tcW w:w="620"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T2</w:t>
            </w:r>
          </w:p>
        </w:tc>
        <w:tc>
          <w:tcPr>
            <w:tcW w:w="619"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T3</w:t>
            </w:r>
          </w:p>
        </w:tc>
        <w:tc>
          <w:tcPr>
            <w:tcW w:w="620"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T4</w:t>
            </w:r>
          </w:p>
        </w:tc>
        <w:tc>
          <w:tcPr>
            <w:tcW w:w="718" w:type="dxa"/>
            <w:tcBorders>
              <w:bottom w:val="single" w:sz="4" w:space="0" w:color="auto"/>
            </w:tcBorders>
          </w:tcPr>
          <w:p w:rsidR="007308F5" w:rsidRPr="00A62BB0" w:rsidRDefault="007308F5" w:rsidP="007308F5">
            <w:pPr>
              <w:keepNext/>
              <w:keepLines/>
              <w:spacing w:after="0"/>
              <w:jc w:val="center"/>
              <w:rPr>
                <w:rFonts w:ascii="Arial" w:hAnsi="Arial" w:cs="Arial"/>
                <w:b/>
                <w:sz w:val="18"/>
                <w:szCs w:val="18"/>
              </w:rPr>
            </w:pPr>
            <w:r w:rsidRPr="00A62BB0">
              <w:rPr>
                <w:rFonts w:ascii="Arial" w:hAnsi="Arial" w:cs="Arial"/>
                <w:b/>
                <w:sz w:val="18"/>
                <w:szCs w:val="18"/>
              </w:rPr>
              <w:t>T5</w:t>
            </w:r>
          </w:p>
        </w:tc>
      </w:tr>
      <w:tr w:rsidR="007308F5" w:rsidRPr="00A62BB0" w:rsidTr="007308F5">
        <w:trPr>
          <w:cantSplit/>
          <w:trHeight w:val="199"/>
          <w:jc w:val="center"/>
        </w:trPr>
        <w:tc>
          <w:tcPr>
            <w:tcW w:w="3987" w:type="dxa"/>
            <w:gridSpan w:val="2"/>
          </w:tcPr>
          <w:p w:rsidR="007308F5" w:rsidRPr="00A62BB0" w:rsidRDefault="007308F5" w:rsidP="007308F5">
            <w:pPr>
              <w:keepNext/>
              <w:keepLines/>
              <w:spacing w:after="0"/>
              <w:rPr>
                <w:rFonts w:ascii="Arial" w:hAnsi="Arial" w:cs="Arial"/>
                <w:noProof/>
                <w:sz w:val="18"/>
                <w:szCs w:val="18"/>
                <w:lang w:val="it-IT"/>
              </w:rPr>
            </w:pPr>
            <w:r w:rsidRPr="00A62BB0">
              <w:rPr>
                <w:rFonts w:ascii="Arial" w:eastAsia="?? ??" w:hAnsi="Arial"/>
                <w:sz w:val="18"/>
              </w:rPr>
              <w:t>AoA setup</w:t>
            </w:r>
          </w:p>
        </w:tc>
        <w:tc>
          <w:tcPr>
            <w:tcW w:w="798" w:type="dxa"/>
          </w:tcPr>
          <w:p w:rsidR="007308F5" w:rsidRPr="00A62BB0" w:rsidRDefault="007308F5" w:rsidP="007308F5">
            <w:pPr>
              <w:keepNext/>
              <w:keepLines/>
              <w:spacing w:after="0"/>
              <w:jc w:val="center"/>
              <w:rPr>
                <w:rFonts w:ascii="Arial" w:hAnsi="Arial" w:cs="Arial"/>
                <w:sz w:val="18"/>
                <w:szCs w:val="18"/>
              </w:rPr>
            </w:pPr>
          </w:p>
        </w:tc>
        <w:tc>
          <w:tcPr>
            <w:tcW w:w="3196" w:type="dxa"/>
            <w:gridSpan w:val="5"/>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hAnsi="Arial"/>
                <w:sz w:val="18"/>
              </w:rPr>
              <w:t>Setup 1 defined in A.3.15</w:t>
            </w: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eastAsia="ja-JP"/>
              </w:rPr>
            </w:pPr>
            <w:r>
              <w:rPr>
                <w:rFonts w:ascii="Arial" w:hAnsi="Arial" w:cs="Arial"/>
                <w:sz w:val="18"/>
                <w:szCs w:val="18"/>
                <w:lang w:eastAsia="ja-JP"/>
              </w:rPr>
              <w:t xml:space="preserve">Assumption for UE beams </w:t>
            </w:r>
            <w:r w:rsidRPr="00400461">
              <w:rPr>
                <w:rFonts w:ascii="Arial" w:hAnsi="Arial" w:cs="Arial"/>
                <w:sz w:val="18"/>
                <w:szCs w:val="18"/>
                <w:vertAlign w:val="superscript"/>
                <w:lang w:eastAsia="ja-JP"/>
              </w:rPr>
              <w:t>Note 5</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p>
        </w:tc>
        <w:tc>
          <w:tcPr>
            <w:tcW w:w="3196" w:type="dxa"/>
            <w:gridSpan w:val="5"/>
            <w:shd w:val="clear" w:color="auto" w:fill="auto"/>
            <w:vAlign w:val="center"/>
          </w:tcPr>
          <w:p w:rsidR="007308F5" w:rsidRPr="00A62BB0" w:rsidRDefault="007308F5" w:rsidP="007308F5">
            <w:pPr>
              <w:keepNext/>
              <w:keepLines/>
              <w:spacing w:after="0"/>
              <w:jc w:val="center"/>
              <w:rPr>
                <w:rFonts w:ascii="Arial" w:hAnsi="Arial" w:cs="Arial"/>
                <w:sz w:val="18"/>
                <w:szCs w:val="18"/>
              </w:rPr>
            </w:pPr>
            <w:r>
              <w:rPr>
                <w:rFonts w:ascii="Arial" w:hAnsi="Arial" w:cs="Arial"/>
                <w:sz w:val="18"/>
                <w:szCs w:val="18"/>
              </w:rPr>
              <w:t>Rough</w:t>
            </w: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E567DC">
              <w:rPr>
                <w:rFonts w:ascii="Arial" w:hAnsi="Arial" w:cs="Arial"/>
                <w:sz w:val="18"/>
                <w:szCs w:val="18"/>
              </w:rPr>
              <w:t>0</w:t>
            </w:r>
          </w:p>
        </w:tc>
      </w:tr>
      <w:tr w:rsidR="007308F5" w:rsidRPr="00A62BB0" w:rsidTr="007308F5">
        <w:trPr>
          <w:cantSplit/>
          <w:trHeight w:val="145"/>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0</w:t>
            </w: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val="restart"/>
            <w:shd w:val="clear" w:color="auto" w:fill="auto"/>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0</w:t>
            </w: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45"/>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PDSCH to PDSCH DMRS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OCNG DMRS to SSS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36"/>
          <w:jc w:val="center"/>
        </w:trPr>
        <w:tc>
          <w:tcPr>
            <w:tcW w:w="3987" w:type="dxa"/>
            <w:gridSpan w:val="2"/>
            <w:tcBorders>
              <w:left w:val="single" w:sz="4" w:space="0" w:color="auto"/>
              <w:bottom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eastAsia="ja-JP"/>
              </w:rPr>
              <w:t>EPRE ratio of OCNG to OCNG DMRS</w:t>
            </w:r>
          </w:p>
        </w:tc>
        <w:tc>
          <w:tcPr>
            <w:tcW w:w="798" w:type="dxa"/>
            <w:tcBorders>
              <w:bottom w:val="single" w:sz="4" w:space="0" w:color="auto"/>
            </w:tcBorders>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3196" w:type="dxa"/>
            <w:gridSpan w:val="5"/>
            <w:vMerge/>
            <w:shd w:val="clear" w:color="auto" w:fill="auto"/>
            <w:vAlign w:val="center"/>
          </w:tcPr>
          <w:p w:rsidR="007308F5" w:rsidRPr="00A62BB0" w:rsidRDefault="007308F5" w:rsidP="007308F5">
            <w:pPr>
              <w:keepNext/>
              <w:keepLines/>
              <w:spacing w:after="0"/>
              <w:jc w:val="center"/>
              <w:rPr>
                <w:rFonts w:ascii="Arial" w:hAnsi="Arial" w:cs="Arial"/>
                <w:sz w:val="18"/>
                <w:szCs w:val="18"/>
              </w:rPr>
            </w:pPr>
          </w:p>
        </w:tc>
      </w:tr>
      <w:tr w:rsidR="007308F5" w:rsidRPr="00A62BB0" w:rsidTr="007308F5">
        <w:trPr>
          <w:cantSplit/>
          <w:trHeight w:val="149"/>
          <w:jc w:val="center"/>
        </w:trPr>
        <w:tc>
          <w:tcPr>
            <w:tcW w:w="2071" w:type="dxa"/>
          </w:tcPr>
          <w:p w:rsidR="007308F5" w:rsidRPr="00A62BB0" w:rsidRDefault="007308F5" w:rsidP="007308F5">
            <w:pPr>
              <w:keepNext/>
              <w:keepLines/>
              <w:spacing w:after="0"/>
              <w:rPr>
                <w:rFonts w:ascii="Arial" w:hAnsi="Arial" w:cs="Arial"/>
                <w:sz w:val="18"/>
                <w:szCs w:val="18"/>
              </w:rPr>
            </w:pPr>
            <w:r w:rsidRPr="00A62BB0">
              <w:rPr>
                <w:rFonts w:ascii="Arial" w:eastAsia="?? ??" w:hAnsi="Arial" w:cs="Arial"/>
                <w:sz w:val="18"/>
                <w:szCs w:val="18"/>
              </w:rPr>
              <w:t>ssb-Index 0 SNR</w:t>
            </w:r>
          </w:p>
        </w:tc>
        <w:tc>
          <w:tcPr>
            <w:tcW w:w="1916"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val="restart"/>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w:t>
            </w:r>
          </w:p>
        </w:tc>
        <w:tc>
          <w:tcPr>
            <w:tcW w:w="619"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c>
          <w:tcPr>
            <w:tcW w:w="620" w:type="dxa"/>
          </w:tcPr>
          <w:p w:rsidR="007308F5" w:rsidRPr="00A62BB0" w:rsidRDefault="007308F5" w:rsidP="007308F5">
            <w:pPr>
              <w:keepNext/>
              <w:keepLines/>
              <w:spacing w:after="0"/>
              <w:jc w:val="center"/>
              <w:rPr>
                <w:rFonts w:ascii="Arial" w:hAnsi="Arial"/>
                <w:sz w:val="18"/>
              </w:rPr>
            </w:pPr>
            <w:r w:rsidRPr="001161D9">
              <w:rPr>
                <w:rFonts w:ascii="Arial" w:eastAsia="MS Mincho" w:hAnsi="Arial"/>
                <w:sz w:val="18"/>
              </w:rPr>
              <w:t>-6</w:t>
            </w:r>
            <w:r>
              <w:rPr>
                <w:rFonts w:ascii="Arial" w:hAnsi="Arial"/>
                <w:sz w:val="18"/>
                <w:vertAlign w:val="superscript"/>
              </w:rPr>
              <w:t>Note 6</w:t>
            </w:r>
          </w:p>
        </w:tc>
        <w:tc>
          <w:tcPr>
            <w:tcW w:w="619"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-15</w:t>
            </w:r>
          </w:p>
        </w:tc>
        <w:tc>
          <w:tcPr>
            <w:tcW w:w="620" w:type="dxa"/>
          </w:tcPr>
          <w:p w:rsidR="007308F5" w:rsidRPr="00A62BB0" w:rsidRDefault="007308F5" w:rsidP="007308F5">
            <w:pPr>
              <w:keepNext/>
              <w:keepLines/>
              <w:spacing w:after="0"/>
              <w:jc w:val="center"/>
              <w:rPr>
                <w:rFonts w:ascii="Arial" w:hAnsi="Arial"/>
                <w:sz w:val="18"/>
              </w:rPr>
            </w:pPr>
            <w:r w:rsidRPr="001161D9">
              <w:rPr>
                <w:rFonts w:ascii="Arial" w:hAnsi="Arial"/>
                <w:noProof/>
                <w:sz w:val="18"/>
              </w:rPr>
              <w:t>-4.5</w:t>
            </w:r>
          </w:p>
        </w:tc>
        <w:tc>
          <w:tcPr>
            <w:tcW w:w="718"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r>
      <w:tr w:rsidR="007308F5" w:rsidRPr="00A62BB0" w:rsidTr="007308F5">
        <w:trPr>
          <w:cantSplit/>
          <w:trHeight w:val="199"/>
          <w:jc w:val="center"/>
        </w:trPr>
        <w:tc>
          <w:tcPr>
            <w:tcW w:w="2071" w:type="dxa"/>
          </w:tcPr>
          <w:p w:rsidR="007308F5" w:rsidRPr="00A62BB0" w:rsidRDefault="007308F5" w:rsidP="007308F5">
            <w:pPr>
              <w:keepNext/>
              <w:keepLines/>
              <w:spacing w:after="0"/>
              <w:rPr>
                <w:rFonts w:ascii="Arial" w:eastAsia="?? ??" w:hAnsi="Arial" w:cs="Arial"/>
                <w:sz w:val="18"/>
                <w:szCs w:val="18"/>
              </w:rPr>
            </w:pPr>
            <w:r w:rsidRPr="00A62BB0">
              <w:rPr>
                <w:rFonts w:ascii="Arial" w:eastAsia="?? ??" w:hAnsi="Arial" w:cs="Arial"/>
                <w:sz w:val="18"/>
                <w:szCs w:val="18"/>
              </w:rPr>
              <w:t>ssb-Index 1 SNR</w:t>
            </w:r>
          </w:p>
        </w:tc>
        <w:tc>
          <w:tcPr>
            <w:tcW w:w="1916"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vMerge/>
          </w:tcPr>
          <w:p w:rsidR="007308F5" w:rsidRPr="00A62BB0" w:rsidRDefault="007308F5" w:rsidP="007308F5">
            <w:pPr>
              <w:keepNext/>
              <w:keepLines/>
              <w:spacing w:after="0"/>
              <w:jc w:val="center"/>
              <w:rPr>
                <w:rFonts w:ascii="Arial" w:hAnsi="Arial" w:cs="Arial"/>
                <w:sz w:val="18"/>
                <w:szCs w:val="18"/>
              </w:rPr>
            </w:pPr>
          </w:p>
        </w:tc>
        <w:tc>
          <w:tcPr>
            <w:tcW w:w="619"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2</w:t>
            </w:r>
            <w:r>
              <w:rPr>
                <w:rFonts w:ascii="Arial" w:hAnsi="Arial"/>
                <w:sz w:val="18"/>
                <w:vertAlign w:val="superscript"/>
              </w:rPr>
              <w:t>Note 6</w:t>
            </w:r>
          </w:p>
        </w:tc>
        <w:tc>
          <w:tcPr>
            <w:tcW w:w="620" w:type="dxa"/>
          </w:tcPr>
          <w:p w:rsidR="007308F5" w:rsidRPr="00A62BB0" w:rsidRDefault="007308F5" w:rsidP="007308F5">
            <w:pPr>
              <w:keepNext/>
              <w:keepLines/>
              <w:spacing w:after="0"/>
              <w:jc w:val="center"/>
              <w:rPr>
                <w:rFonts w:ascii="Arial" w:hAnsi="Arial"/>
                <w:sz w:val="18"/>
              </w:rPr>
            </w:pPr>
            <w:r w:rsidRPr="001161D9">
              <w:rPr>
                <w:rFonts w:ascii="Arial" w:eastAsia="MS Mincho" w:hAnsi="Arial"/>
                <w:sz w:val="18"/>
              </w:rPr>
              <w:t>-15</w:t>
            </w:r>
          </w:p>
        </w:tc>
        <w:tc>
          <w:tcPr>
            <w:tcW w:w="619"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-15</w:t>
            </w:r>
          </w:p>
        </w:tc>
        <w:tc>
          <w:tcPr>
            <w:tcW w:w="620" w:type="dxa"/>
          </w:tcPr>
          <w:p w:rsidR="007308F5" w:rsidRPr="00A62BB0" w:rsidRDefault="007308F5" w:rsidP="007308F5">
            <w:pPr>
              <w:keepNext/>
              <w:keepLines/>
              <w:spacing w:after="0"/>
              <w:jc w:val="center"/>
              <w:rPr>
                <w:rFonts w:ascii="Arial" w:hAnsi="Arial"/>
                <w:sz w:val="18"/>
              </w:rPr>
            </w:pPr>
            <w:r w:rsidRPr="001161D9">
              <w:rPr>
                <w:rFonts w:ascii="Arial" w:eastAsia="MS Mincho" w:hAnsi="Arial"/>
                <w:sz w:val="18"/>
              </w:rPr>
              <w:t>-15</w:t>
            </w:r>
          </w:p>
        </w:tc>
        <w:tc>
          <w:tcPr>
            <w:tcW w:w="718" w:type="dxa"/>
          </w:tcPr>
          <w:p w:rsidR="007308F5" w:rsidRPr="00A62BB0" w:rsidRDefault="007308F5" w:rsidP="007308F5">
            <w:pPr>
              <w:keepNext/>
              <w:keepLines/>
              <w:spacing w:after="0"/>
              <w:jc w:val="center"/>
              <w:rPr>
                <w:rFonts w:ascii="Arial" w:hAnsi="Arial"/>
                <w:b/>
                <w:sz w:val="18"/>
              </w:rPr>
            </w:pPr>
            <w:r w:rsidRPr="001161D9">
              <w:rPr>
                <w:rFonts w:ascii="Arial" w:eastAsia="MS Mincho" w:hAnsi="Arial"/>
                <w:sz w:val="18"/>
              </w:rPr>
              <w:t>-15</w:t>
            </w:r>
          </w:p>
        </w:tc>
      </w:tr>
      <w:tr w:rsidR="007308F5" w:rsidRPr="00A62BB0" w:rsidTr="007308F5">
        <w:trPr>
          <w:cantSplit/>
          <w:trHeight w:val="153"/>
          <w:jc w:val="center"/>
        </w:trPr>
        <w:tc>
          <w:tcPr>
            <w:tcW w:w="2071" w:type="dxa"/>
          </w:tcPr>
          <w:p w:rsidR="007308F5" w:rsidRPr="00A62BB0" w:rsidRDefault="007308F5" w:rsidP="007308F5">
            <w:pPr>
              <w:keepNext/>
              <w:keepLines/>
              <w:spacing w:after="0"/>
              <w:rPr>
                <w:rFonts w:ascii="Arial" w:hAnsi="Arial" w:cs="Arial"/>
                <w:sz w:val="18"/>
                <w:szCs w:val="18"/>
              </w:rPr>
            </w:pPr>
            <w:r w:rsidRPr="00A62BB0">
              <w:rPr>
                <w:rFonts w:ascii="Arial" w:hAnsi="Arial" w:cs="Arial"/>
                <w:position w:val="-12"/>
                <w:sz w:val="18"/>
                <w:szCs w:val="18"/>
              </w:rPr>
              <w:object w:dxaOrig="420" w:dyaOrig="360">
                <v:shape id="_x0000_i1064" type="#_x0000_t75" style="width:20.5pt;height:20.5pt" o:ole="" fillcolor="window">
                  <v:imagedata r:id="rId13" o:title=""/>
                </v:shape>
                <o:OLEObject Type="Embed" ProgID="Equation.3" ShapeID="_x0000_i1064" DrawAspect="Content" ObjectID="_1707774426" r:id="rId71"/>
              </w:object>
            </w:r>
          </w:p>
        </w:tc>
        <w:tc>
          <w:tcPr>
            <w:tcW w:w="1916" w:type="dxa"/>
          </w:tcPr>
          <w:p w:rsidR="007308F5" w:rsidRPr="00A62BB0" w:rsidRDefault="007308F5" w:rsidP="007308F5">
            <w:pPr>
              <w:keepNext/>
              <w:keepLines/>
              <w:spacing w:after="0"/>
              <w:rPr>
                <w:rFonts w:ascii="Arial" w:hAnsi="Arial" w:cs="Arial"/>
                <w:noProof/>
                <w:sz w:val="18"/>
                <w:szCs w:val="18"/>
                <w:lang w:val="it-IT"/>
              </w:rPr>
            </w:pPr>
            <w:r w:rsidRPr="00A62BB0">
              <w:rPr>
                <w:rFonts w:ascii="Arial" w:hAnsi="Arial" w:cs="Arial"/>
                <w:noProof/>
                <w:sz w:val="18"/>
                <w:szCs w:val="18"/>
                <w:lang w:val="it-IT"/>
              </w:rPr>
              <w:t>Config 1</w:t>
            </w:r>
          </w:p>
        </w:tc>
        <w:tc>
          <w:tcPr>
            <w:tcW w:w="798" w:type="dxa"/>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dBm/15KHz</w:t>
            </w:r>
          </w:p>
        </w:tc>
        <w:tc>
          <w:tcPr>
            <w:tcW w:w="3196" w:type="dxa"/>
            <w:gridSpan w:val="5"/>
            <w:vAlign w:val="center"/>
          </w:tcPr>
          <w:p w:rsidR="007308F5" w:rsidRPr="00A62BB0" w:rsidRDefault="007308F5" w:rsidP="007308F5">
            <w:pPr>
              <w:keepNext/>
              <w:keepLines/>
              <w:spacing w:after="0"/>
              <w:jc w:val="center"/>
              <w:rPr>
                <w:rFonts w:ascii="Arial" w:hAnsi="Arial" w:cs="Arial"/>
                <w:sz w:val="18"/>
                <w:szCs w:val="18"/>
              </w:rPr>
            </w:pPr>
            <w:r w:rsidRPr="00A62BB0">
              <w:rPr>
                <w:rFonts w:ascii="Arial" w:hAnsi="Arial" w:cs="Arial"/>
                <w:sz w:val="18"/>
                <w:szCs w:val="18"/>
              </w:rPr>
              <w:t>-104.7dBm</w:t>
            </w:r>
          </w:p>
        </w:tc>
      </w:tr>
      <w:tr w:rsidR="007308F5" w:rsidRPr="00A62BB0" w:rsidTr="007308F5">
        <w:trPr>
          <w:cantSplit/>
          <w:trHeight w:val="167"/>
          <w:jc w:val="center"/>
        </w:trPr>
        <w:tc>
          <w:tcPr>
            <w:tcW w:w="3987" w:type="dxa"/>
            <w:gridSpan w:val="2"/>
          </w:tcPr>
          <w:p w:rsidR="007308F5" w:rsidRPr="00A62BB0" w:rsidRDefault="007308F5" w:rsidP="007308F5">
            <w:pPr>
              <w:keepNext/>
              <w:keepLines/>
              <w:spacing w:after="0"/>
              <w:rPr>
                <w:rFonts w:ascii="Arial" w:hAnsi="Arial" w:cs="Arial"/>
                <w:sz w:val="18"/>
                <w:szCs w:val="18"/>
              </w:rPr>
            </w:pPr>
            <w:r w:rsidRPr="00A62BB0">
              <w:rPr>
                <w:rFonts w:ascii="Arial" w:eastAsia="?? ??" w:hAnsi="Arial" w:cs="Arial"/>
                <w:sz w:val="18"/>
                <w:szCs w:val="18"/>
              </w:rPr>
              <w:t>Propagation condition</w:t>
            </w:r>
          </w:p>
        </w:tc>
        <w:tc>
          <w:tcPr>
            <w:tcW w:w="798" w:type="dxa"/>
          </w:tcPr>
          <w:p w:rsidR="007308F5" w:rsidRPr="00A62BB0" w:rsidRDefault="007308F5" w:rsidP="007308F5">
            <w:pPr>
              <w:keepNext/>
              <w:keepLines/>
              <w:spacing w:after="0"/>
              <w:jc w:val="center"/>
              <w:rPr>
                <w:rFonts w:ascii="Arial" w:hAnsi="Arial" w:cs="Arial"/>
                <w:sz w:val="18"/>
                <w:szCs w:val="18"/>
              </w:rPr>
            </w:pPr>
          </w:p>
        </w:tc>
        <w:tc>
          <w:tcPr>
            <w:tcW w:w="3196" w:type="dxa"/>
            <w:gridSpan w:val="5"/>
            <w:shd w:val="clear" w:color="auto" w:fill="auto"/>
            <w:vAlign w:val="center"/>
          </w:tcPr>
          <w:p w:rsidR="007308F5" w:rsidRPr="00A62BB0" w:rsidRDefault="007308F5" w:rsidP="007308F5">
            <w:pPr>
              <w:keepNext/>
              <w:keepLines/>
              <w:spacing w:after="0"/>
              <w:jc w:val="center"/>
              <w:rPr>
                <w:rFonts w:ascii="Arial" w:eastAsia="MS Mincho" w:hAnsi="Arial" w:cs="Arial"/>
                <w:sz w:val="18"/>
                <w:szCs w:val="18"/>
              </w:rPr>
            </w:pPr>
            <w:r w:rsidRPr="00A62BB0">
              <w:rPr>
                <w:rFonts w:ascii="Arial" w:eastAsia="MS Mincho" w:hAnsi="Arial" w:cs="Arial"/>
                <w:sz w:val="18"/>
                <w:szCs w:val="18"/>
              </w:rPr>
              <w:t>TDL-A 30ns 75Hz</w:t>
            </w:r>
          </w:p>
        </w:tc>
      </w:tr>
      <w:tr w:rsidR="007308F5" w:rsidRPr="00A62BB0" w:rsidTr="007308F5">
        <w:trPr>
          <w:cantSplit/>
          <w:trHeight w:val="255"/>
          <w:jc w:val="center"/>
        </w:trPr>
        <w:tc>
          <w:tcPr>
            <w:tcW w:w="7981" w:type="dxa"/>
            <w:gridSpan w:val="8"/>
          </w:tcPr>
          <w:p w:rsidR="007308F5" w:rsidRPr="00A62BB0" w:rsidRDefault="007308F5" w:rsidP="007308F5">
            <w:pPr>
              <w:pStyle w:val="TAN"/>
            </w:pPr>
            <w:r w:rsidRPr="00A62BB0">
              <w:t>Note 1:</w:t>
            </w:r>
            <w:r w:rsidRPr="00A62BB0">
              <w:tab/>
              <w:t>OCNG shall be used such that the resources in Cell 1</w:t>
            </w:r>
            <w:r w:rsidRPr="00A62BB0">
              <w:rPr>
                <w:rFonts w:asciiTheme="minorEastAsia" w:hAnsiTheme="minorEastAsia"/>
                <w:lang w:eastAsia="zh-TW"/>
              </w:rPr>
              <w:t xml:space="preserve"> </w:t>
            </w:r>
            <w:r w:rsidRPr="00A62BB0">
              <w:t>are fully allocated and a constant total transmitted power spectral density is achieved for all OFDM symbols.</w:t>
            </w:r>
          </w:p>
          <w:p w:rsidR="007308F5" w:rsidRPr="00A62BB0" w:rsidRDefault="007308F5" w:rsidP="007308F5">
            <w:pPr>
              <w:pStyle w:val="TAN"/>
            </w:pPr>
            <w:r w:rsidRPr="00A62BB0">
              <w:t>Note 2:</w:t>
            </w:r>
            <w:r w:rsidRPr="00A62BB0">
              <w:tab/>
              <w:t>The signal contains PDCCH for UEs other than the device under test as part of OCNG.3</w:t>
            </w:r>
          </w:p>
          <w:p w:rsidR="007308F5" w:rsidRPr="00A62BB0" w:rsidRDefault="007308F5" w:rsidP="007308F5">
            <w:pPr>
              <w:pStyle w:val="TAN"/>
            </w:pPr>
            <w:r w:rsidRPr="00A62BB0">
              <w:t>Note 3:</w:t>
            </w:r>
            <w:r w:rsidRPr="00A62BB0">
              <w:tab/>
              <w:t>SNR levels correspond to the signal to noise ratio over the SSS REs.</w:t>
            </w:r>
          </w:p>
          <w:p w:rsidR="007308F5" w:rsidRDefault="007308F5" w:rsidP="007308F5">
            <w:pPr>
              <w:pStyle w:val="TAN"/>
            </w:pPr>
            <w:r w:rsidRPr="00A62BB0">
              <w:t>Note 4:</w:t>
            </w:r>
            <w:r w:rsidRPr="00A62BB0">
              <w:rPr>
                <w:rFonts w:eastAsia="MS Mincho"/>
                <w:snapToGrid w:val="0"/>
              </w:rPr>
              <w:tab/>
            </w:r>
            <w:r w:rsidRPr="00A62BB0">
              <w:t>The SNR values are specified for testing a UE which supports 2RX on at least one band. For testing of a UE which supports 4RX on all bands, the SNR during T3 is A.3.6.</w:t>
            </w:r>
          </w:p>
          <w:p w:rsidR="007308F5" w:rsidRDefault="007308F5" w:rsidP="007308F5">
            <w:pPr>
              <w:pStyle w:val="TAN"/>
            </w:pPr>
            <w:r>
              <w:t>Note 5:</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rsidR="007308F5" w:rsidRPr="00A62BB0" w:rsidRDefault="007308F5" w:rsidP="007308F5">
            <w:pPr>
              <w:pStyle w:val="TAN"/>
            </w:pPr>
            <w:r>
              <w:t>Note 6</w:t>
            </w:r>
            <w:r w:rsidRPr="001161D9">
              <w:t>:</w:t>
            </w:r>
            <w:r w:rsidRPr="001161D9">
              <w:tab/>
            </w:r>
            <w: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A.7.5.1.4.1-4: Void</w:t>
      </w: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A.7.5.1.4.1-5: Void</w:t>
      </w:r>
    </w:p>
    <w:p w:rsidR="007308F5" w:rsidRPr="00A62BB0" w:rsidRDefault="007308F5" w:rsidP="007308F5">
      <w:pPr>
        <w:pStyle w:val="TH"/>
        <w:rPr>
          <w:rFonts w:eastAsia="Malgun Gothic"/>
          <w:kern w:val="20"/>
          <w:lang w:val="en-US"/>
        </w:rPr>
      </w:pPr>
      <w:r w:rsidRPr="00A62BB0">
        <w:rPr>
          <w:rFonts w:eastAsia="Malgun Gothic"/>
          <w:noProof/>
          <w:kern w:val="20"/>
          <w:lang w:val="en-US" w:eastAsia="zh-CN"/>
        </w:rPr>
        <w:drawing>
          <wp:inline distT="0" distB="0" distL="0" distR="0" wp14:anchorId="02E20023" wp14:editId="332BE9E0">
            <wp:extent cx="5486400" cy="2936240"/>
            <wp:effectExtent l="0" t="0" r="0" b="0"/>
            <wp:docPr id="9"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67"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rsidR="007308F5" w:rsidRPr="00A62BB0" w:rsidRDefault="007308F5" w:rsidP="007308F5">
      <w:pPr>
        <w:keepLines/>
        <w:spacing w:after="240"/>
        <w:jc w:val="center"/>
        <w:rPr>
          <w:rFonts w:ascii="Arial" w:hAnsi="Arial"/>
          <w:b/>
          <w:lang w:val="en-US" w:eastAsia="zh-CN"/>
        </w:rPr>
      </w:pPr>
      <w:r w:rsidRPr="00A62BB0">
        <w:rPr>
          <w:rFonts w:ascii="Arial" w:hAnsi="Arial"/>
          <w:b/>
          <w:lang w:val="en-US"/>
        </w:rPr>
        <w:t>Figure A.7.5.1.4.1-1: SNR variation for in-sync testing</w:t>
      </w:r>
    </w:p>
    <w:p w:rsidR="007308F5" w:rsidRPr="00A62BB0" w:rsidRDefault="007308F5" w:rsidP="007308F5">
      <w:pPr>
        <w:pStyle w:val="5"/>
        <w:rPr>
          <w:snapToGrid w:val="0"/>
        </w:rPr>
      </w:pPr>
      <w:bookmarkStart w:id="6596" w:name="_Toc535476707"/>
      <w:r w:rsidRPr="009264FA">
        <w:rPr>
          <w:snapToGrid w:val="0"/>
        </w:rPr>
        <w:t>A.7.5.1.4.2</w:t>
      </w:r>
      <w:r w:rsidRPr="00A62BB0">
        <w:rPr>
          <w:snapToGrid w:val="0"/>
        </w:rPr>
        <w:tab/>
        <w:t>Test Requirements</w:t>
      </w:r>
      <w:bookmarkEnd w:id="6596"/>
    </w:p>
    <w:p w:rsidR="007308F5" w:rsidRPr="00A62BB0" w:rsidRDefault="007308F5" w:rsidP="007308F5">
      <w:r w:rsidRPr="00A62BB0">
        <w:t>The UE behaviour in each test during time durations T1, T2, T3, T4 and T5 shall be as follows:</w:t>
      </w:r>
    </w:p>
    <w:p w:rsidR="007308F5" w:rsidRPr="00A62BB0" w:rsidRDefault="007308F5" w:rsidP="007308F5">
      <w:r w:rsidRPr="00A62BB0">
        <w:t>During the period from time point A to time point F (D1 second after the start of time duration T5) the UE shall transmit uplink signal at least in all uplink slots configured for CSI transmission according to the configured periodic CSI reporting.</w:t>
      </w:r>
    </w:p>
    <w:p w:rsidR="007308F5" w:rsidRPr="00A62BB0" w:rsidRDefault="007308F5" w:rsidP="007308F5">
      <w:r w:rsidRPr="00A62BB0">
        <w:t>The rate of correct events observed during repeated tests shall be at least 90%.</w:t>
      </w:r>
    </w:p>
    <w:p w:rsidR="007308F5" w:rsidRPr="00A62BB0" w:rsidRDefault="007308F5" w:rsidP="007308F5">
      <w:pPr>
        <w:pStyle w:val="40"/>
      </w:pPr>
      <w:r w:rsidRPr="009264FA">
        <w:t>A.7.5.1</w:t>
      </w:r>
      <w:r w:rsidRPr="00A62BB0">
        <w:t>.5</w:t>
      </w:r>
      <w:r w:rsidRPr="00A62BB0">
        <w:tab/>
        <w:t>Radio Link Monitoring Out-of-sync Test for FR2 PCell configured with CSI-RS-based RLM in non-DRX mode</w:t>
      </w:r>
    </w:p>
    <w:p w:rsidR="007308F5" w:rsidRPr="00A62BB0" w:rsidRDefault="007308F5" w:rsidP="007308F5">
      <w:pPr>
        <w:pStyle w:val="5"/>
        <w:rPr>
          <w:snapToGrid w:val="0"/>
          <w:lang w:eastAsia="zh-CN"/>
        </w:rPr>
      </w:pPr>
      <w:bookmarkStart w:id="6597" w:name="_Toc535476709"/>
      <w:r w:rsidRPr="009264FA">
        <w:rPr>
          <w:snapToGrid w:val="0"/>
          <w:lang w:eastAsia="zh-CN"/>
        </w:rPr>
        <w:t>A.7.5.1.5.1</w:t>
      </w:r>
      <w:r w:rsidRPr="00A62BB0">
        <w:rPr>
          <w:snapToGrid w:val="0"/>
          <w:lang w:eastAsia="zh-CN"/>
        </w:rPr>
        <w:tab/>
        <w:t>Test Purpose and Environment</w:t>
      </w:r>
      <w:bookmarkEnd w:id="6597"/>
    </w:p>
    <w:p w:rsidR="007308F5" w:rsidRPr="00A62BB0" w:rsidRDefault="007308F5" w:rsidP="007308F5">
      <w:r w:rsidRPr="00A62BB0">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rsidR="007308F5" w:rsidRPr="00A62BB0" w:rsidRDefault="007308F5" w:rsidP="007308F5">
      <w:r w:rsidRPr="00A62BB0">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p>
    <w:p w:rsidR="007308F5" w:rsidRPr="00A62BB0" w:rsidRDefault="007308F5" w:rsidP="007308F5">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08F5" w:rsidRPr="00A62BB0" w:rsidTr="007308F5">
        <w:trPr>
          <w:trHeight w:val="267"/>
          <w:jc w:val="center"/>
        </w:trPr>
        <w:tc>
          <w:tcPr>
            <w:tcW w:w="226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0"/>
          <w:jc w:val="center"/>
        </w:trPr>
        <w:tc>
          <w:tcPr>
            <w:tcW w:w="226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690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duplex mode, 120 kHz SSB SCS, 100 MHz bandwidth</w:t>
            </w:r>
          </w:p>
        </w:tc>
      </w:tr>
    </w:tbl>
    <w:p w:rsidR="007308F5" w:rsidRPr="00A62BB0" w:rsidRDefault="007308F5" w:rsidP="007308F5">
      <w:pPr>
        <w:spacing w:before="120"/>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308F5" w:rsidRPr="00A62BB0" w:rsidTr="007308F5">
        <w:trPr>
          <w:trHeight w:val="164"/>
          <w:jc w:val="center"/>
        </w:trPr>
        <w:tc>
          <w:tcPr>
            <w:tcW w:w="2728" w:type="pct"/>
            <w:gridSpan w:val="2"/>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trHeight w:val="74"/>
          <w:jc w:val="center"/>
        </w:trPr>
        <w:tc>
          <w:tcPr>
            <w:tcW w:w="2728" w:type="pct"/>
            <w:gridSpan w:val="2"/>
            <w:vMerge/>
            <w:shd w:val="clear" w:color="auto" w:fill="auto"/>
          </w:tcPr>
          <w:p w:rsidR="007308F5" w:rsidRPr="00A62BB0" w:rsidRDefault="007308F5" w:rsidP="007308F5">
            <w:pPr>
              <w:keepNext/>
              <w:keepLines/>
              <w:spacing w:after="0"/>
              <w:jc w:val="center"/>
              <w:rPr>
                <w:rFonts w:ascii="Arial" w:hAnsi="Arial"/>
                <w:b/>
                <w:sz w:val="18"/>
              </w:rPr>
            </w:pPr>
          </w:p>
        </w:tc>
        <w:tc>
          <w:tcPr>
            <w:tcW w:w="677" w:type="pct"/>
            <w:vMerge/>
            <w:shd w:val="clear" w:color="auto" w:fill="auto"/>
          </w:tcPr>
          <w:p w:rsidR="007308F5" w:rsidRPr="00A62BB0" w:rsidRDefault="007308F5" w:rsidP="007308F5">
            <w:pPr>
              <w:keepNext/>
              <w:keepLines/>
              <w:spacing w:after="0"/>
              <w:jc w:val="center"/>
              <w:rPr>
                <w:rFonts w:ascii="Arial" w:hAnsi="Arial"/>
                <w:b/>
                <w:sz w:val="18"/>
              </w:rPr>
            </w:pP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Cell 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93"/>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TDDConf.3.1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DLBWP.1.1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ULBWP.1.1</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2F229B" w:rsidRDefault="007308F5" w:rsidP="007308F5">
            <w:pPr>
              <w:keepNext/>
              <w:keepLines/>
              <w:spacing w:after="0"/>
              <w:jc w:val="center"/>
              <w:rPr>
                <w:rFonts w:ascii="Arial" w:hAnsi="Arial"/>
                <w:sz w:val="18"/>
              </w:rPr>
            </w:pPr>
            <w:r w:rsidRPr="00E94A96">
              <w:rPr>
                <w:rFonts w:ascii="Arial" w:hAnsi="Arial"/>
                <w:sz w:val="18"/>
              </w:rPr>
              <w:t>CR.3.1 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E94A96" w:rsidRDefault="007308F5" w:rsidP="007308F5">
            <w:pPr>
              <w:keepNext/>
              <w:keepLines/>
              <w:spacing w:after="0"/>
              <w:jc w:val="center"/>
              <w:rPr>
                <w:rFonts w:ascii="Arial" w:hAnsi="Arial"/>
                <w:sz w:val="18"/>
              </w:rPr>
            </w:pPr>
            <w:r w:rsidRPr="00E94A96">
              <w:rPr>
                <w:rFonts w:ascii="Arial" w:hAnsi="Arial"/>
                <w:sz w:val="18"/>
              </w:rPr>
              <w:t>CCR.3.4 TDD</w:t>
            </w:r>
          </w:p>
          <w:p w:rsidR="007308F5" w:rsidRPr="00A62BB0" w:rsidRDefault="007308F5" w:rsidP="007308F5">
            <w:pPr>
              <w:keepNext/>
              <w:keepLines/>
              <w:spacing w:after="0"/>
              <w:jc w:val="center"/>
              <w:rPr>
                <w:rFonts w:ascii="Arial" w:hAnsi="Arial"/>
                <w:sz w:val="18"/>
              </w:rPr>
            </w:pPr>
            <w:r w:rsidRPr="00E94A96">
              <w:rPr>
                <w:rFonts w:ascii="Arial" w:hAnsi="Arial"/>
                <w:noProof/>
                <w:sz w:val="18"/>
              </w:rPr>
              <w:t>CCR.3.6 TDD</w:t>
            </w:r>
          </w:p>
        </w:tc>
      </w:tr>
      <w:tr w:rsidR="007308F5" w:rsidRPr="00A62BB0" w:rsidTr="007308F5">
        <w:trPr>
          <w:trHeight w:val="125"/>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SSB.1 FR2</w:t>
            </w:r>
          </w:p>
        </w:tc>
      </w:tr>
      <w:tr w:rsidR="007308F5" w:rsidRPr="00A62BB0" w:rsidTr="007308F5">
        <w:trPr>
          <w:trHeight w:val="223"/>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SMTC.1</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120 KHz</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Lines/>
              <w:spacing w:after="0"/>
              <w:jc w:val="center"/>
              <w:rPr>
                <w:rFonts w:ascii="Arial" w:hAnsi="Arial"/>
                <w:noProof/>
                <w:sz w:val="18"/>
              </w:rPr>
            </w:pPr>
            <w:r w:rsidRPr="00A62BB0">
              <w:rPr>
                <w:rFonts w:ascii="Arial" w:hAnsi="Arial"/>
                <w:noProof/>
                <w:sz w:val="18"/>
              </w:rPr>
              <w:t>Resource #4 in 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Resource #4 in 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rPr>
              <w:t>TCI.State.2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Del="005C10B4" w:rsidRDefault="007308F5" w:rsidP="007308F5">
            <w:pPr>
              <w:keepNext/>
              <w:keepLines/>
              <w:spacing w:after="0"/>
              <w:jc w:val="center"/>
              <w:rPr>
                <w:rFonts w:ascii="Arial" w:hAnsi="Arial"/>
                <w:sz w:val="18"/>
              </w:rPr>
            </w:pPr>
            <w:r w:rsidRPr="00A62BB0">
              <w:rPr>
                <w:rFonts w:ascii="Arial" w:hAnsi="Arial"/>
                <w:noProof/>
                <w:sz w:val="18"/>
              </w:rPr>
              <w:t>TCI.State.3</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OP.</w:t>
            </w:r>
            <w:r>
              <w:rPr>
                <w:rFonts w:ascii="Arial" w:hAnsi="Arial"/>
                <w:sz w:val="18"/>
              </w:rPr>
              <w:t>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Normal</w:t>
            </w:r>
          </w:p>
        </w:tc>
      </w:tr>
      <w:tr w:rsidR="007308F5" w:rsidRPr="00A62BB0" w:rsidTr="007308F5">
        <w:trPr>
          <w:trHeight w:val="164"/>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93"/>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76"/>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8</w:t>
            </w:r>
          </w:p>
        </w:tc>
      </w:tr>
      <w:tr w:rsidR="007308F5" w:rsidRPr="00A62BB0" w:rsidTr="007308F5">
        <w:trPr>
          <w:trHeight w:val="369"/>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307"/>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50"/>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DRX</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OFF</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7308F5" w:rsidRPr="00A62BB0" w:rsidTr="007308F5">
        <w:trPr>
          <w:trHeight w:val="50"/>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i/>
                <w:iCs/>
                <w:sz w:val="18"/>
              </w:rPr>
              <w:t>Enabled</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N310</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50"/>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CSI-RS.3.1 TDD</w:t>
            </w:r>
          </w:p>
        </w:tc>
      </w:tr>
      <w:tr w:rsidR="007308F5" w:rsidRPr="00A62BB0" w:rsidTr="00614783">
        <w:trPr>
          <w:trHeight w:val="164"/>
          <w:jc w:val="center"/>
          <w:ins w:id="6598" w:author="Huawei" w:date="2022-01-27T19:55:00Z"/>
        </w:trPr>
        <w:tc>
          <w:tcPr>
            <w:tcW w:w="2728" w:type="pct"/>
            <w:gridSpan w:val="2"/>
            <w:shd w:val="clear" w:color="auto" w:fill="auto"/>
            <w:vAlign w:val="center"/>
          </w:tcPr>
          <w:p w:rsidR="007308F5" w:rsidRPr="00A62BB0" w:rsidRDefault="007308F5" w:rsidP="007308F5">
            <w:pPr>
              <w:keepNext/>
              <w:keepLines/>
              <w:spacing w:after="0"/>
              <w:rPr>
                <w:ins w:id="6599" w:author="Huawei" w:date="2022-01-27T19:55:00Z"/>
                <w:rFonts w:ascii="Arial" w:hAnsi="Arial"/>
                <w:sz w:val="18"/>
              </w:rPr>
            </w:pPr>
            <w:ins w:id="6600" w:author="Huawei" w:date="2022-01-27T19:55:00Z">
              <w:r w:rsidRPr="00F84BD3">
                <w:rPr>
                  <w:rFonts w:ascii="Arial" w:hAnsi="Arial"/>
                  <w:sz w:val="18"/>
                </w:rPr>
                <w:t>reportConfigType</w:t>
              </w:r>
            </w:ins>
          </w:p>
        </w:tc>
        <w:tc>
          <w:tcPr>
            <w:tcW w:w="677" w:type="pct"/>
            <w:shd w:val="clear" w:color="auto" w:fill="auto"/>
            <w:vAlign w:val="center"/>
          </w:tcPr>
          <w:p w:rsidR="007308F5" w:rsidRPr="00A62BB0" w:rsidRDefault="007308F5" w:rsidP="007308F5">
            <w:pPr>
              <w:keepNext/>
              <w:keepLines/>
              <w:spacing w:after="0"/>
              <w:jc w:val="center"/>
              <w:rPr>
                <w:ins w:id="6601" w:author="Huawei" w:date="2022-01-27T19:55: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02" w:author="Huawei" w:date="2022-01-27T19:55:00Z"/>
                <w:rFonts w:ascii="Arial" w:hAnsi="Arial"/>
                <w:sz w:val="18"/>
              </w:rPr>
            </w:pPr>
            <w:ins w:id="6603" w:author="Huawei" w:date="2022-01-27T19:55:00Z">
              <w:r w:rsidRPr="00F84BD3">
                <w:rPr>
                  <w:rFonts w:ascii="Arial" w:hAnsi="Arial"/>
                  <w:sz w:val="18"/>
                </w:rPr>
                <w:t>periodic</w:t>
              </w:r>
            </w:ins>
          </w:p>
        </w:tc>
      </w:tr>
      <w:tr w:rsidR="007308F5" w:rsidRPr="00A62BB0" w:rsidTr="00614783">
        <w:trPr>
          <w:trHeight w:val="164"/>
          <w:jc w:val="center"/>
          <w:ins w:id="6604" w:author="Huawei" w:date="2022-01-27T19:55:00Z"/>
        </w:trPr>
        <w:tc>
          <w:tcPr>
            <w:tcW w:w="2728" w:type="pct"/>
            <w:gridSpan w:val="2"/>
            <w:shd w:val="clear" w:color="auto" w:fill="auto"/>
            <w:vAlign w:val="center"/>
          </w:tcPr>
          <w:p w:rsidR="007308F5" w:rsidRPr="00A62BB0" w:rsidRDefault="007308F5" w:rsidP="007308F5">
            <w:pPr>
              <w:keepNext/>
              <w:keepLines/>
              <w:spacing w:after="0"/>
              <w:rPr>
                <w:ins w:id="6605" w:author="Huawei" w:date="2022-01-27T19:55:00Z"/>
                <w:rFonts w:ascii="Arial" w:hAnsi="Arial"/>
                <w:sz w:val="18"/>
              </w:rPr>
            </w:pPr>
            <w:ins w:id="6606" w:author="Huawei" w:date="2022-01-27T19:55:00Z">
              <w:r w:rsidRPr="00F84BD3">
                <w:rPr>
                  <w:rFonts w:ascii="Arial" w:hAnsi="Arial"/>
                  <w:sz w:val="18"/>
                </w:rPr>
                <w:t>reportQuantity</w:t>
              </w:r>
            </w:ins>
          </w:p>
        </w:tc>
        <w:tc>
          <w:tcPr>
            <w:tcW w:w="677" w:type="pct"/>
            <w:shd w:val="clear" w:color="auto" w:fill="auto"/>
          </w:tcPr>
          <w:p w:rsidR="007308F5" w:rsidRPr="00A62BB0" w:rsidRDefault="007308F5" w:rsidP="007308F5">
            <w:pPr>
              <w:keepNext/>
              <w:keepLines/>
              <w:spacing w:after="0"/>
              <w:jc w:val="center"/>
              <w:rPr>
                <w:ins w:id="6607" w:author="Huawei" w:date="2022-01-27T19:55: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08" w:author="Huawei" w:date="2022-01-27T19:55:00Z"/>
                <w:rFonts w:ascii="Arial" w:hAnsi="Arial"/>
                <w:sz w:val="18"/>
              </w:rPr>
            </w:pPr>
            <w:ins w:id="6609" w:author="Huawei" w:date="2022-01-27T19:55:00Z">
              <w:r w:rsidRPr="00F84BD3">
                <w:rPr>
                  <w:rFonts w:ascii="Arial" w:hAnsi="Arial"/>
                  <w:sz w:val="18"/>
                </w:rPr>
                <w:t>cri-RI-PMI-CQI</w:t>
              </w:r>
            </w:ins>
          </w:p>
        </w:tc>
      </w:tr>
      <w:tr w:rsidR="007308F5" w:rsidRPr="00A62BB0" w:rsidTr="00614783">
        <w:trPr>
          <w:trHeight w:val="164"/>
          <w:jc w:val="center"/>
          <w:ins w:id="6610" w:author="Huawei" w:date="2022-01-27T19:55:00Z"/>
        </w:trPr>
        <w:tc>
          <w:tcPr>
            <w:tcW w:w="2728" w:type="pct"/>
            <w:gridSpan w:val="2"/>
            <w:shd w:val="clear" w:color="auto" w:fill="auto"/>
            <w:vAlign w:val="center"/>
          </w:tcPr>
          <w:p w:rsidR="007308F5" w:rsidRPr="00A62BB0" w:rsidRDefault="007308F5" w:rsidP="007308F5">
            <w:pPr>
              <w:keepNext/>
              <w:keepLines/>
              <w:spacing w:after="0"/>
              <w:rPr>
                <w:ins w:id="6611" w:author="Huawei" w:date="2022-01-27T19:55:00Z"/>
                <w:rFonts w:ascii="Arial" w:hAnsi="Arial"/>
                <w:sz w:val="18"/>
              </w:rPr>
            </w:pPr>
            <w:ins w:id="6612" w:author="Huawei" w:date="2022-01-27T19:55:00Z">
              <w:r w:rsidRPr="00F84BD3">
                <w:rPr>
                  <w:rFonts w:ascii="Arial" w:hAnsi="Arial"/>
                  <w:sz w:val="18"/>
                </w:rPr>
                <w:t>CSI reporting periodicity</w:t>
              </w:r>
            </w:ins>
          </w:p>
        </w:tc>
        <w:tc>
          <w:tcPr>
            <w:tcW w:w="677" w:type="pct"/>
            <w:shd w:val="clear" w:color="auto" w:fill="auto"/>
          </w:tcPr>
          <w:p w:rsidR="007308F5" w:rsidRPr="00A62BB0" w:rsidRDefault="007308F5" w:rsidP="007308F5">
            <w:pPr>
              <w:keepNext/>
              <w:keepLines/>
              <w:spacing w:after="0"/>
              <w:jc w:val="center"/>
              <w:rPr>
                <w:ins w:id="6613" w:author="Huawei" w:date="2022-01-27T19:55:00Z"/>
                <w:rFonts w:ascii="Arial" w:hAnsi="Arial"/>
                <w:sz w:val="18"/>
              </w:rPr>
            </w:pPr>
            <w:ins w:id="6614" w:author="Huawei" w:date="2022-01-27T19:55:00Z">
              <w:r w:rsidRPr="00F84BD3">
                <w:rPr>
                  <w:rFonts w:ascii="Arial" w:hAnsi="Arial"/>
                  <w:sz w:val="18"/>
                </w:rPr>
                <w:t>slot</w:t>
              </w:r>
            </w:ins>
          </w:p>
        </w:tc>
        <w:tc>
          <w:tcPr>
            <w:tcW w:w="1595" w:type="pct"/>
            <w:shd w:val="clear" w:color="auto" w:fill="auto"/>
            <w:vAlign w:val="center"/>
          </w:tcPr>
          <w:p w:rsidR="007308F5" w:rsidRPr="00A62BB0" w:rsidRDefault="007308F5" w:rsidP="007308F5">
            <w:pPr>
              <w:keepNext/>
              <w:keepLines/>
              <w:spacing w:after="0"/>
              <w:jc w:val="center"/>
              <w:rPr>
                <w:ins w:id="6615" w:author="Huawei" w:date="2022-01-27T19:55:00Z"/>
                <w:rFonts w:ascii="Arial" w:hAnsi="Arial"/>
                <w:sz w:val="18"/>
              </w:rPr>
            </w:pPr>
            <w:ins w:id="6616" w:author="Huawei" w:date="2022-01-27T19:55:00Z">
              <w:r w:rsidRPr="00F84BD3">
                <w:rPr>
                  <w:rFonts w:ascii="Arial" w:hAnsi="Arial" w:hint="eastAsia"/>
                  <w:sz w:val="18"/>
                </w:rPr>
                <w:t>4</w:t>
              </w:r>
              <w:r w:rsidRPr="00F84BD3">
                <w:rPr>
                  <w:rFonts w:ascii="Arial" w:hAnsi="Arial"/>
                  <w:sz w:val="18"/>
                </w:rPr>
                <w:t>0</w:t>
              </w:r>
            </w:ins>
          </w:p>
        </w:tc>
      </w:tr>
      <w:tr w:rsidR="007308F5" w:rsidRPr="00A62BB0" w:rsidTr="00614783">
        <w:trPr>
          <w:trHeight w:val="164"/>
          <w:jc w:val="center"/>
          <w:ins w:id="6617" w:author="Huawei" w:date="2022-01-27T19:55:00Z"/>
        </w:trPr>
        <w:tc>
          <w:tcPr>
            <w:tcW w:w="2728" w:type="pct"/>
            <w:gridSpan w:val="2"/>
            <w:shd w:val="clear" w:color="auto" w:fill="auto"/>
            <w:vAlign w:val="center"/>
          </w:tcPr>
          <w:p w:rsidR="007308F5" w:rsidRPr="00A62BB0" w:rsidRDefault="007308F5" w:rsidP="007308F5">
            <w:pPr>
              <w:keepNext/>
              <w:keepLines/>
              <w:spacing w:after="0"/>
              <w:rPr>
                <w:ins w:id="6618" w:author="Huawei" w:date="2022-01-27T19:55:00Z"/>
                <w:rFonts w:ascii="Arial" w:hAnsi="Arial"/>
                <w:sz w:val="18"/>
              </w:rPr>
            </w:pPr>
            <w:ins w:id="6619" w:author="Huawei" w:date="2022-01-27T19:55:00Z">
              <w:r w:rsidRPr="00F84BD3">
                <w:rPr>
                  <w:rFonts w:ascii="Arial" w:hAnsi="Arial"/>
                  <w:sz w:val="18"/>
                </w:rPr>
                <w:t>CSI reporting offset</w:t>
              </w:r>
            </w:ins>
          </w:p>
        </w:tc>
        <w:tc>
          <w:tcPr>
            <w:tcW w:w="677" w:type="pct"/>
            <w:shd w:val="clear" w:color="auto" w:fill="auto"/>
          </w:tcPr>
          <w:p w:rsidR="007308F5" w:rsidRPr="00A62BB0" w:rsidRDefault="007308F5" w:rsidP="007308F5">
            <w:pPr>
              <w:keepNext/>
              <w:keepLines/>
              <w:spacing w:after="0"/>
              <w:jc w:val="center"/>
              <w:rPr>
                <w:ins w:id="6620" w:author="Huawei" w:date="2022-01-27T19:55:00Z"/>
                <w:rFonts w:ascii="Arial" w:hAnsi="Arial"/>
                <w:sz w:val="18"/>
              </w:rPr>
            </w:pPr>
            <w:ins w:id="6621" w:author="Huawei" w:date="2022-01-27T19:55: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rsidR="007308F5" w:rsidRPr="00A62BB0" w:rsidRDefault="007308F5" w:rsidP="007308F5">
            <w:pPr>
              <w:keepNext/>
              <w:keepLines/>
              <w:spacing w:after="0"/>
              <w:jc w:val="center"/>
              <w:rPr>
                <w:ins w:id="6622" w:author="Huawei" w:date="2022-01-27T19:55:00Z"/>
                <w:rFonts w:ascii="Arial" w:hAnsi="Arial"/>
                <w:sz w:val="18"/>
              </w:rPr>
            </w:pPr>
            <w:ins w:id="6623" w:author="Huawei" w:date="2022-01-27T19:55:00Z">
              <w:r w:rsidRPr="00F84BD3">
                <w:rPr>
                  <w:rFonts w:ascii="Arial" w:hAnsi="Arial" w:hint="eastAsia"/>
                  <w:sz w:val="18"/>
                </w:rPr>
                <w:t>4</w:t>
              </w:r>
            </w:ins>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T2</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0.35</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0.35</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0.31</w:t>
            </w:r>
          </w:p>
        </w:tc>
      </w:tr>
      <w:tr w:rsidR="007308F5" w:rsidRPr="00A62BB0" w:rsidTr="007308F5">
        <w:trPr>
          <w:trHeight w:val="50"/>
          <w:jc w:val="center"/>
        </w:trPr>
        <w:tc>
          <w:tcPr>
            <w:tcW w:w="5000" w:type="pct"/>
            <w:gridSpan w:val="4"/>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7308F5" w:rsidRPr="00A62BB0" w:rsidRDefault="007308F5" w:rsidP="007308F5"/>
    <w:p w:rsidR="007308F5" w:rsidRPr="000D7320" w:rsidRDefault="007308F5" w:rsidP="007308F5">
      <w:pPr>
        <w:pStyle w:val="TH"/>
        <w:rPr>
          <w:rFonts w:eastAsia="Malgun Gothic"/>
          <w:kern w:val="20"/>
        </w:rPr>
      </w:pPr>
      <w:r w:rsidRPr="00A62BB0">
        <w:rPr>
          <w:rFonts w:eastAsia="Malgun Gothic"/>
          <w:kern w:val="20"/>
        </w:rPr>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308F5" w:rsidRPr="00806803" w:rsidTr="007308F5">
        <w:trPr>
          <w:cantSplit/>
          <w:trHeight w:val="207"/>
          <w:jc w:val="center"/>
        </w:trPr>
        <w:tc>
          <w:tcPr>
            <w:tcW w:w="3694" w:type="dxa"/>
            <w:gridSpan w:val="2"/>
            <w:vMerge w:val="restart"/>
            <w:tcBorders>
              <w:top w:val="single" w:sz="4" w:space="0" w:color="auto"/>
              <w:left w:val="single" w:sz="4" w:space="0" w:color="auto"/>
            </w:tcBorders>
          </w:tcPr>
          <w:p w:rsidR="007308F5" w:rsidRPr="00806803" w:rsidRDefault="007308F5" w:rsidP="007308F5">
            <w:pPr>
              <w:pStyle w:val="TAH"/>
            </w:pPr>
            <w:r w:rsidRPr="00806803">
              <w:t>Parameter</w:t>
            </w:r>
          </w:p>
        </w:tc>
        <w:tc>
          <w:tcPr>
            <w:tcW w:w="740" w:type="dxa"/>
            <w:vMerge w:val="restart"/>
            <w:tcBorders>
              <w:top w:val="single" w:sz="4" w:space="0" w:color="auto"/>
            </w:tcBorders>
          </w:tcPr>
          <w:p w:rsidR="007308F5" w:rsidRPr="00806803" w:rsidRDefault="007308F5" w:rsidP="007308F5">
            <w:pPr>
              <w:pStyle w:val="TAH"/>
            </w:pPr>
            <w:r w:rsidRPr="00806803">
              <w:t>Unit</w:t>
            </w:r>
          </w:p>
        </w:tc>
        <w:tc>
          <w:tcPr>
            <w:tcW w:w="4440" w:type="dxa"/>
            <w:gridSpan w:val="6"/>
            <w:tcBorders>
              <w:top w:val="single" w:sz="4" w:space="0" w:color="auto"/>
            </w:tcBorders>
          </w:tcPr>
          <w:p w:rsidR="007308F5" w:rsidRPr="00806803" w:rsidRDefault="007308F5" w:rsidP="007308F5">
            <w:pPr>
              <w:pStyle w:val="TAH"/>
            </w:pPr>
            <w:r w:rsidRPr="00806803">
              <w:t>Test 1</w:t>
            </w:r>
          </w:p>
        </w:tc>
      </w:tr>
      <w:tr w:rsidR="007308F5" w:rsidRPr="00806803" w:rsidTr="007308F5">
        <w:trPr>
          <w:cantSplit/>
          <w:trHeight w:val="207"/>
          <w:jc w:val="center"/>
        </w:trPr>
        <w:tc>
          <w:tcPr>
            <w:tcW w:w="3694" w:type="dxa"/>
            <w:gridSpan w:val="2"/>
            <w:vMerge/>
            <w:tcBorders>
              <w:left w:val="single" w:sz="4" w:space="0" w:color="auto"/>
              <w:bottom w:val="single" w:sz="4" w:space="0" w:color="auto"/>
            </w:tcBorders>
          </w:tcPr>
          <w:p w:rsidR="007308F5" w:rsidRPr="00806803" w:rsidRDefault="007308F5" w:rsidP="007308F5">
            <w:pPr>
              <w:pStyle w:val="TAH"/>
            </w:pPr>
          </w:p>
        </w:tc>
        <w:tc>
          <w:tcPr>
            <w:tcW w:w="740" w:type="dxa"/>
            <w:vMerge/>
            <w:tcBorders>
              <w:bottom w:val="single" w:sz="4" w:space="0" w:color="auto"/>
            </w:tcBorders>
          </w:tcPr>
          <w:p w:rsidR="007308F5" w:rsidRPr="00806803" w:rsidRDefault="007308F5" w:rsidP="007308F5">
            <w:pPr>
              <w:pStyle w:val="TAH"/>
            </w:pPr>
          </w:p>
        </w:tc>
        <w:tc>
          <w:tcPr>
            <w:tcW w:w="740" w:type="dxa"/>
            <w:tcBorders>
              <w:bottom w:val="single" w:sz="4" w:space="0" w:color="auto"/>
            </w:tcBorders>
          </w:tcPr>
          <w:p w:rsidR="007308F5" w:rsidRPr="00806803" w:rsidRDefault="007308F5" w:rsidP="007308F5">
            <w:pPr>
              <w:pStyle w:val="TAH"/>
            </w:pPr>
            <w:r w:rsidRPr="00806803">
              <w:t>T1</w:t>
            </w:r>
          </w:p>
        </w:tc>
        <w:tc>
          <w:tcPr>
            <w:tcW w:w="740" w:type="dxa"/>
            <w:tcBorders>
              <w:bottom w:val="single" w:sz="4" w:space="0" w:color="auto"/>
            </w:tcBorders>
          </w:tcPr>
          <w:p w:rsidR="007308F5" w:rsidRPr="00806803" w:rsidRDefault="007308F5" w:rsidP="007308F5">
            <w:pPr>
              <w:pStyle w:val="TAH"/>
            </w:pPr>
            <w:r w:rsidRPr="00806803">
              <w:t>T2</w:t>
            </w:r>
          </w:p>
        </w:tc>
        <w:tc>
          <w:tcPr>
            <w:tcW w:w="740" w:type="dxa"/>
            <w:tcBorders>
              <w:bottom w:val="single" w:sz="4" w:space="0" w:color="auto"/>
            </w:tcBorders>
          </w:tcPr>
          <w:p w:rsidR="007308F5" w:rsidRPr="00806803" w:rsidRDefault="007308F5" w:rsidP="007308F5">
            <w:pPr>
              <w:pStyle w:val="TAH"/>
            </w:pPr>
            <w:r w:rsidRPr="00806803">
              <w:t>T3</w:t>
            </w:r>
          </w:p>
        </w:tc>
        <w:tc>
          <w:tcPr>
            <w:tcW w:w="740" w:type="dxa"/>
            <w:tcBorders>
              <w:bottom w:val="single" w:sz="4" w:space="0" w:color="auto"/>
            </w:tcBorders>
          </w:tcPr>
          <w:p w:rsidR="007308F5" w:rsidRPr="00806803" w:rsidRDefault="007308F5" w:rsidP="007308F5">
            <w:pPr>
              <w:pStyle w:val="TAH"/>
            </w:pPr>
            <w:r w:rsidRPr="00806803">
              <w:t>T1</w:t>
            </w:r>
          </w:p>
        </w:tc>
        <w:tc>
          <w:tcPr>
            <w:tcW w:w="740" w:type="dxa"/>
            <w:tcBorders>
              <w:bottom w:val="single" w:sz="4" w:space="0" w:color="auto"/>
            </w:tcBorders>
          </w:tcPr>
          <w:p w:rsidR="007308F5" w:rsidRPr="00806803" w:rsidRDefault="007308F5" w:rsidP="007308F5">
            <w:pPr>
              <w:pStyle w:val="TAH"/>
            </w:pPr>
            <w:r w:rsidRPr="00806803">
              <w:t>T2</w:t>
            </w:r>
          </w:p>
        </w:tc>
        <w:tc>
          <w:tcPr>
            <w:tcW w:w="740" w:type="dxa"/>
            <w:tcBorders>
              <w:bottom w:val="single" w:sz="4" w:space="0" w:color="auto"/>
            </w:tcBorders>
          </w:tcPr>
          <w:p w:rsidR="007308F5" w:rsidRPr="00806803" w:rsidRDefault="007308F5" w:rsidP="007308F5">
            <w:pPr>
              <w:pStyle w:val="TAH"/>
            </w:pPr>
            <w:r w:rsidRPr="00806803">
              <w:t>T3</w:t>
            </w:r>
          </w:p>
        </w:tc>
      </w:tr>
      <w:tr w:rsidR="007308F5" w:rsidRPr="00806803" w:rsidTr="007308F5">
        <w:trPr>
          <w:cantSplit/>
          <w:trHeight w:val="199"/>
          <w:jc w:val="center"/>
        </w:trPr>
        <w:tc>
          <w:tcPr>
            <w:tcW w:w="3694" w:type="dxa"/>
            <w:gridSpan w:val="2"/>
            <w:vMerge w:val="restart"/>
          </w:tcPr>
          <w:p w:rsidR="007308F5" w:rsidRPr="00806803" w:rsidRDefault="007308F5" w:rsidP="007308F5">
            <w:pPr>
              <w:pStyle w:val="TAL"/>
              <w:rPr>
                <w:rFonts w:eastAsia="?? ??"/>
              </w:rPr>
            </w:pPr>
            <w:r w:rsidRPr="00806803">
              <w:t>AoA setup</w:t>
            </w:r>
          </w:p>
          <w:p w:rsidR="007308F5" w:rsidRPr="00806803" w:rsidRDefault="007308F5" w:rsidP="007308F5">
            <w:pPr>
              <w:pStyle w:val="TAL"/>
              <w:rPr>
                <w:noProof/>
                <w:lang w:val="it-IT"/>
              </w:rPr>
            </w:pPr>
          </w:p>
        </w:tc>
        <w:tc>
          <w:tcPr>
            <w:tcW w:w="740" w:type="dxa"/>
            <w:vMerge w:val="restart"/>
          </w:tcPr>
          <w:p w:rsidR="007308F5" w:rsidRPr="00806803" w:rsidRDefault="007308F5" w:rsidP="007308F5">
            <w:pPr>
              <w:pStyle w:val="TAC"/>
            </w:pPr>
          </w:p>
        </w:tc>
        <w:tc>
          <w:tcPr>
            <w:tcW w:w="4440" w:type="dxa"/>
            <w:gridSpan w:val="6"/>
            <w:vAlign w:val="center"/>
          </w:tcPr>
          <w:p w:rsidR="007308F5" w:rsidRPr="00806803" w:rsidRDefault="007308F5" w:rsidP="007308F5">
            <w:pPr>
              <w:pStyle w:val="TAC"/>
            </w:pPr>
            <w:r w:rsidRPr="00806803">
              <w:rPr>
                <w:rFonts w:eastAsia="MS Mincho"/>
              </w:rPr>
              <w:t>Setup 3 defined in A.3.15</w:t>
            </w:r>
          </w:p>
        </w:tc>
      </w:tr>
      <w:tr w:rsidR="007308F5" w:rsidRPr="00806803" w:rsidTr="007308F5">
        <w:trPr>
          <w:cantSplit/>
          <w:trHeight w:val="199"/>
          <w:jc w:val="center"/>
        </w:trPr>
        <w:tc>
          <w:tcPr>
            <w:tcW w:w="3694" w:type="dxa"/>
            <w:gridSpan w:val="2"/>
            <w:vMerge/>
          </w:tcPr>
          <w:p w:rsidR="007308F5" w:rsidRPr="00806803" w:rsidRDefault="007308F5" w:rsidP="007308F5">
            <w:pPr>
              <w:pStyle w:val="TAL"/>
            </w:pPr>
          </w:p>
        </w:tc>
        <w:tc>
          <w:tcPr>
            <w:tcW w:w="740" w:type="dxa"/>
            <w:vMerge/>
          </w:tcPr>
          <w:p w:rsidR="007308F5" w:rsidRPr="00806803" w:rsidRDefault="007308F5" w:rsidP="007308F5">
            <w:pPr>
              <w:pStyle w:val="TAC"/>
            </w:pPr>
          </w:p>
        </w:tc>
        <w:tc>
          <w:tcPr>
            <w:tcW w:w="2220" w:type="dxa"/>
            <w:gridSpan w:val="3"/>
          </w:tcPr>
          <w:p w:rsidR="007308F5" w:rsidRPr="00806803" w:rsidRDefault="007308F5" w:rsidP="007308F5">
            <w:pPr>
              <w:pStyle w:val="TAC"/>
            </w:pPr>
            <w:r w:rsidRPr="00806803">
              <w:t>AoA1</w:t>
            </w:r>
          </w:p>
        </w:tc>
        <w:tc>
          <w:tcPr>
            <w:tcW w:w="2220" w:type="dxa"/>
            <w:gridSpan w:val="3"/>
          </w:tcPr>
          <w:p w:rsidR="007308F5" w:rsidRPr="00806803" w:rsidRDefault="007308F5" w:rsidP="007308F5">
            <w:pPr>
              <w:pStyle w:val="TAC"/>
            </w:pPr>
            <w:r w:rsidRPr="00806803">
              <w:t>AoA2</w:t>
            </w:r>
          </w:p>
        </w:tc>
      </w:tr>
      <w:tr w:rsidR="007308F5" w:rsidRPr="00806803" w:rsidTr="007308F5">
        <w:trPr>
          <w:cantSplit/>
          <w:trHeight w:val="199"/>
          <w:jc w:val="center"/>
        </w:trPr>
        <w:tc>
          <w:tcPr>
            <w:tcW w:w="3694" w:type="dxa"/>
            <w:gridSpan w:val="2"/>
          </w:tcPr>
          <w:p w:rsidR="007308F5" w:rsidRPr="00806803" w:rsidRDefault="007308F5" w:rsidP="007308F5">
            <w:pPr>
              <w:pStyle w:val="TAL"/>
            </w:pPr>
            <w:r>
              <w:t xml:space="preserve">Assumption for UE beams </w:t>
            </w:r>
            <w:r w:rsidRPr="00C613AD">
              <w:rPr>
                <w:vertAlign w:val="superscript"/>
              </w:rPr>
              <w:t xml:space="preserve">Note </w:t>
            </w:r>
            <w:r>
              <w:rPr>
                <w:vertAlign w:val="superscript"/>
              </w:rPr>
              <w:t>10</w:t>
            </w:r>
          </w:p>
        </w:tc>
        <w:tc>
          <w:tcPr>
            <w:tcW w:w="740" w:type="dxa"/>
          </w:tcPr>
          <w:p w:rsidR="007308F5" w:rsidRPr="00806803" w:rsidRDefault="007308F5" w:rsidP="007308F5">
            <w:pPr>
              <w:pStyle w:val="TAC"/>
            </w:pPr>
          </w:p>
        </w:tc>
        <w:tc>
          <w:tcPr>
            <w:tcW w:w="2220" w:type="dxa"/>
            <w:gridSpan w:val="3"/>
          </w:tcPr>
          <w:p w:rsidR="007308F5" w:rsidRPr="00806803" w:rsidRDefault="007308F5" w:rsidP="007308F5">
            <w:pPr>
              <w:pStyle w:val="TAC"/>
            </w:pPr>
            <w:r>
              <w:t>Rough</w:t>
            </w:r>
          </w:p>
        </w:tc>
        <w:tc>
          <w:tcPr>
            <w:tcW w:w="2220" w:type="dxa"/>
            <w:gridSpan w:val="3"/>
          </w:tcPr>
          <w:p w:rsidR="007308F5" w:rsidRPr="00806803" w:rsidRDefault="007308F5" w:rsidP="007308F5">
            <w:pPr>
              <w:pStyle w:val="TAC"/>
            </w:pPr>
            <w:r>
              <w:t>Rough</w:t>
            </w: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PDCCH DMRS to SSS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tcBorders>
              <w:bottom w:val="single" w:sz="4" w:space="0" w:color="auto"/>
            </w:tcBorders>
          </w:tcPr>
          <w:p w:rsidR="007308F5" w:rsidRPr="00806803" w:rsidRDefault="007308F5" w:rsidP="007308F5">
            <w:pPr>
              <w:pStyle w:val="TAC"/>
            </w:pPr>
            <w:r w:rsidRPr="00806803">
              <w:t>4</w:t>
            </w:r>
          </w:p>
        </w:tc>
        <w:tc>
          <w:tcPr>
            <w:tcW w:w="2220" w:type="dxa"/>
            <w:gridSpan w:val="3"/>
            <w:vMerge w:val="restart"/>
            <w:vAlign w:val="center"/>
          </w:tcPr>
          <w:p w:rsidR="007308F5" w:rsidRPr="00806803" w:rsidRDefault="007308F5" w:rsidP="007308F5">
            <w:pPr>
              <w:pStyle w:val="TAC"/>
            </w:pPr>
            <w:r w:rsidRPr="00806803">
              <w:t>Not sent</w:t>
            </w: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PDCCH to PDCCH DMRS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tcBorders>
              <w:bottom w:val="nil"/>
            </w:tcBorders>
          </w:tcPr>
          <w:p w:rsidR="007308F5" w:rsidRPr="00806803" w:rsidRDefault="007308F5" w:rsidP="007308F5">
            <w:pPr>
              <w:pStyle w:val="TAC"/>
            </w:pPr>
          </w:p>
        </w:tc>
        <w:tc>
          <w:tcPr>
            <w:tcW w:w="2220" w:type="dxa"/>
            <w:gridSpan w:val="3"/>
            <w:vMerge/>
            <w:vAlign w:val="center"/>
          </w:tcPr>
          <w:p w:rsidR="007308F5" w:rsidRPr="00806803" w:rsidRDefault="007308F5" w:rsidP="007308F5">
            <w:pPr>
              <w:pStyle w:val="TAC"/>
            </w:pPr>
          </w:p>
        </w:tc>
      </w:tr>
      <w:tr w:rsidR="007308F5" w:rsidRPr="00806803" w:rsidTr="007308F5">
        <w:trPr>
          <w:cantSplit/>
          <w:trHeight w:val="145"/>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PBCH DMRS to SSS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val="restart"/>
            <w:tcBorders>
              <w:top w:val="nil"/>
            </w:tcBorders>
            <w:vAlign w:val="center"/>
          </w:tcPr>
          <w:p w:rsidR="007308F5" w:rsidRPr="00806803" w:rsidRDefault="007308F5" w:rsidP="007308F5">
            <w:pPr>
              <w:pStyle w:val="TAC"/>
            </w:pPr>
            <w:r w:rsidRPr="00806803">
              <w:t>0</w:t>
            </w:r>
          </w:p>
        </w:tc>
        <w:tc>
          <w:tcPr>
            <w:tcW w:w="2220" w:type="dxa"/>
            <w:gridSpan w:val="3"/>
            <w:vMerge/>
          </w:tcPr>
          <w:p w:rsidR="007308F5" w:rsidRPr="00806803" w:rsidRDefault="007308F5" w:rsidP="007308F5">
            <w:pPr>
              <w:pStyle w:val="TAC"/>
            </w:pPr>
          </w:p>
        </w:tc>
      </w:tr>
      <w:tr w:rsidR="007308F5" w:rsidRPr="00806803" w:rsidTr="007308F5">
        <w:trPr>
          <w:cantSplit/>
          <w:trHeight w:val="145"/>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PBCH to PBCH DMRS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PSS to SSS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 xml:space="preserve">EPRE ratio of PDSCH DMRS to SSS </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pPr>
            <w:r w:rsidRPr="00B429E2">
              <w:rPr>
                <w:lang w:eastAsia="ja-JP"/>
              </w:rPr>
              <w:t>EPRE ratio of PDSCH to PDSCH DMRS</w:t>
            </w:r>
          </w:p>
        </w:tc>
        <w:tc>
          <w:tcPr>
            <w:tcW w:w="740" w:type="dxa"/>
            <w:tcBorders>
              <w:bottom w:val="single" w:sz="4" w:space="0" w:color="auto"/>
            </w:tcBorders>
          </w:tcPr>
          <w:p w:rsidR="007308F5" w:rsidRPr="00806803" w:rsidRDefault="007308F5" w:rsidP="007308F5">
            <w:pPr>
              <w:pStyle w:val="TAC"/>
            </w:pPr>
            <w:r>
              <w:rPr>
                <w:rFonts w:hint="eastAsia"/>
                <w:lang w:eastAsia="zh-CN"/>
              </w:rPr>
              <w:t>d</w:t>
            </w:r>
            <w:r>
              <w:rPr>
                <w:lang w:eastAsia="zh-CN"/>
              </w:rPr>
              <w:t>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tcPr>
          <w:p w:rsidR="007308F5" w:rsidRPr="00806803" w:rsidRDefault="007308F5" w:rsidP="007308F5">
            <w:pPr>
              <w:pStyle w:val="TAL"/>
            </w:pPr>
            <w:r w:rsidRPr="00B429E2">
              <w:rPr>
                <w:lang w:eastAsia="ja-JP"/>
              </w:rPr>
              <w:t>EPRE ratio of OCNG DMRS to SSS</w:t>
            </w:r>
          </w:p>
        </w:tc>
        <w:tc>
          <w:tcPr>
            <w:tcW w:w="740" w:type="dxa"/>
            <w:tcBorders>
              <w:bottom w:val="single" w:sz="4" w:space="0" w:color="auto"/>
            </w:tcBorders>
          </w:tcPr>
          <w:p w:rsidR="007308F5" w:rsidRPr="00806803" w:rsidRDefault="007308F5" w:rsidP="007308F5">
            <w:pPr>
              <w:pStyle w:val="TAC"/>
            </w:pPr>
            <w:r>
              <w:rPr>
                <w:rFonts w:hint="eastAsia"/>
                <w:lang w:eastAsia="zh-CN"/>
              </w:rPr>
              <w:t>d</w:t>
            </w:r>
            <w:r>
              <w:rPr>
                <w:lang w:eastAsia="zh-CN"/>
              </w:rPr>
              <w:t>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36"/>
          <w:jc w:val="center"/>
        </w:trPr>
        <w:tc>
          <w:tcPr>
            <w:tcW w:w="3694" w:type="dxa"/>
            <w:gridSpan w:val="2"/>
            <w:tcBorders>
              <w:left w:val="single" w:sz="4" w:space="0" w:color="auto"/>
              <w:bottom w:val="single" w:sz="4" w:space="0" w:color="auto"/>
            </w:tcBorders>
            <w:vAlign w:val="center"/>
          </w:tcPr>
          <w:p w:rsidR="007308F5" w:rsidRPr="00806803" w:rsidRDefault="007308F5" w:rsidP="007308F5">
            <w:pPr>
              <w:pStyle w:val="TAL"/>
              <w:rPr>
                <w:rFonts w:cs="Arial"/>
                <w:lang w:val="en-US"/>
              </w:rPr>
            </w:pPr>
            <w:r w:rsidRPr="00B429E2">
              <w:rPr>
                <w:lang w:eastAsia="ja-JP"/>
              </w:rPr>
              <w:t>EPRE ratio of OCNG to OCNG DMRS</w:t>
            </w:r>
          </w:p>
        </w:tc>
        <w:tc>
          <w:tcPr>
            <w:tcW w:w="740" w:type="dxa"/>
            <w:tcBorders>
              <w:bottom w:val="single" w:sz="4" w:space="0" w:color="auto"/>
            </w:tcBorders>
          </w:tcPr>
          <w:p w:rsidR="007308F5" w:rsidRPr="00806803" w:rsidRDefault="007308F5" w:rsidP="007308F5">
            <w:pPr>
              <w:pStyle w:val="TAC"/>
            </w:pPr>
            <w:r w:rsidRPr="00806803">
              <w:t>dB</w:t>
            </w:r>
          </w:p>
        </w:tc>
        <w:tc>
          <w:tcPr>
            <w:tcW w:w="2220" w:type="dxa"/>
            <w:gridSpan w:val="3"/>
            <w:vMerge/>
          </w:tcPr>
          <w:p w:rsidR="007308F5" w:rsidRPr="00806803" w:rsidRDefault="007308F5" w:rsidP="007308F5">
            <w:pPr>
              <w:pStyle w:val="TAC"/>
            </w:pPr>
          </w:p>
        </w:tc>
        <w:tc>
          <w:tcPr>
            <w:tcW w:w="2220" w:type="dxa"/>
            <w:gridSpan w:val="3"/>
            <w:vMerge/>
          </w:tcPr>
          <w:p w:rsidR="007308F5" w:rsidRPr="00806803" w:rsidRDefault="007308F5" w:rsidP="007308F5">
            <w:pPr>
              <w:pStyle w:val="TAC"/>
            </w:pPr>
          </w:p>
        </w:tc>
      </w:tr>
      <w:tr w:rsidR="007308F5" w:rsidRPr="00806803" w:rsidTr="007308F5">
        <w:trPr>
          <w:cantSplit/>
          <w:trHeight w:val="149"/>
          <w:jc w:val="center"/>
        </w:trPr>
        <w:tc>
          <w:tcPr>
            <w:tcW w:w="1918" w:type="dxa"/>
          </w:tcPr>
          <w:p w:rsidR="007308F5" w:rsidRPr="00806803" w:rsidRDefault="007308F5" w:rsidP="007308F5">
            <w:pPr>
              <w:pStyle w:val="TAL"/>
            </w:pPr>
            <w:r w:rsidRPr="00806803">
              <w:t>SNR on RLM-RS1</w:t>
            </w:r>
          </w:p>
        </w:tc>
        <w:tc>
          <w:tcPr>
            <w:tcW w:w="1776" w:type="dxa"/>
          </w:tcPr>
          <w:p w:rsidR="007308F5" w:rsidRPr="00806803" w:rsidRDefault="007308F5" w:rsidP="007308F5">
            <w:pPr>
              <w:pStyle w:val="TAL"/>
              <w:rPr>
                <w:noProof/>
                <w:lang w:val="it-IT"/>
              </w:rPr>
            </w:pPr>
            <w:r w:rsidRPr="00806803">
              <w:rPr>
                <w:noProof/>
                <w:lang w:val="it-IT"/>
              </w:rPr>
              <w:t>Config 1</w:t>
            </w:r>
          </w:p>
        </w:tc>
        <w:tc>
          <w:tcPr>
            <w:tcW w:w="740" w:type="dxa"/>
          </w:tcPr>
          <w:p w:rsidR="007308F5" w:rsidRPr="00806803" w:rsidRDefault="007308F5" w:rsidP="007308F5">
            <w:pPr>
              <w:pStyle w:val="TAC"/>
            </w:pPr>
            <w:r w:rsidRPr="00806803">
              <w:t>dB</w:t>
            </w:r>
          </w:p>
        </w:tc>
        <w:tc>
          <w:tcPr>
            <w:tcW w:w="740" w:type="dxa"/>
          </w:tcPr>
          <w:p w:rsidR="007308F5" w:rsidRPr="00806803" w:rsidRDefault="007308F5" w:rsidP="007308F5">
            <w:pPr>
              <w:pStyle w:val="TAC"/>
            </w:pPr>
            <w:r w:rsidRPr="001161D9">
              <w:t>2</w:t>
            </w:r>
            <w:r>
              <w:rPr>
                <w:vertAlign w:val="superscript"/>
              </w:rPr>
              <w:t>Note 11</w:t>
            </w:r>
          </w:p>
        </w:tc>
        <w:tc>
          <w:tcPr>
            <w:tcW w:w="740" w:type="dxa"/>
          </w:tcPr>
          <w:p w:rsidR="007308F5" w:rsidRPr="00806803" w:rsidRDefault="007308F5" w:rsidP="007308F5">
            <w:pPr>
              <w:pStyle w:val="TAC"/>
            </w:pPr>
            <w:r w:rsidRPr="001161D9">
              <w:t>-6</w:t>
            </w:r>
            <w:r>
              <w:rPr>
                <w:vertAlign w:val="superscript"/>
              </w:rPr>
              <w:t>Note 11</w:t>
            </w:r>
          </w:p>
        </w:tc>
        <w:tc>
          <w:tcPr>
            <w:tcW w:w="740" w:type="dxa"/>
          </w:tcPr>
          <w:p w:rsidR="007308F5" w:rsidRPr="00806803" w:rsidRDefault="007308F5" w:rsidP="007308F5">
            <w:pPr>
              <w:pStyle w:val="TAC"/>
            </w:pPr>
            <w:r w:rsidRPr="001161D9">
              <w:t>-15</w:t>
            </w:r>
          </w:p>
        </w:tc>
        <w:tc>
          <w:tcPr>
            <w:tcW w:w="2220" w:type="dxa"/>
            <w:gridSpan w:val="3"/>
            <w:vMerge/>
          </w:tcPr>
          <w:p w:rsidR="007308F5" w:rsidRPr="00806803" w:rsidRDefault="007308F5" w:rsidP="007308F5">
            <w:pPr>
              <w:pStyle w:val="TAC"/>
            </w:pPr>
          </w:p>
        </w:tc>
      </w:tr>
      <w:tr w:rsidR="007308F5" w:rsidRPr="00806803" w:rsidTr="007308F5">
        <w:trPr>
          <w:cantSplit/>
          <w:trHeight w:val="199"/>
          <w:jc w:val="center"/>
        </w:trPr>
        <w:tc>
          <w:tcPr>
            <w:tcW w:w="1918" w:type="dxa"/>
          </w:tcPr>
          <w:p w:rsidR="007308F5" w:rsidRPr="00806803" w:rsidRDefault="007308F5" w:rsidP="007308F5">
            <w:pPr>
              <w:pStyle w:val="TAL"/>
              <w:rPr>
                <w:rFonts w:eastAsia="?? ??"/>
              </w:rPr>
            </w:pPr>
            <w:r w:rsidRPr="00806803">
              <w:t>SNR on RLM-RS2</w:t>
            </w:r>
          </w:p>
        </w:tc>
        <w:tc>
          <w:tcPr>
            <w:tcW w:w="1776" w:type="dxa"/>
          </w:tcPr>
          <w:p w:rsidR="007308F5" w:rsidRPr="00806803" w:rsidRDefault="007308F5" w:rsidP="007308F5">
            <w:pPr>
              <w:pStyle w:val="TAL"/>
              <w:rPr>
                <w:noProof/>
                <w:lang w:val="it-IT"/>
              </w:rPr>
            </w:pPr>
            <w:r w:rsidRPr="00806803">
              <w:rPr>
                <w:noProof/>
                <w:lang w:val="it-IT"/>
              </w:rPr>
              <w:t>Config 1</w:t>
            </w:r>
          </w:p>
        </w:tc>
        <w:tc>
          <w:tcPr>
            <w:tcW w:w="740" w:type="dxa"/>
          </w:tcPr>
          <w:p w:rsidR="007308F5" w:rsidRPr="00806803" w:rsidRDefault="007308F5" w:rsidP="007308F5">
            <w:pPr>
              <w:pStyle w:val="TAC"/>
            </w:pPr>
          </w:p>
        </w:tc>
        <w:tc>
          <w:tcPr>
            <w:tcW w:w="2220" w:type="dxa"/>
            <w:gridSpan w:val="3"/>
            <w:vAlign w:val="center"/>
          </w:tcPr>
          <w:p w:rsidR="007308F5" w:rsidRPr="00806803" w:rsidRDefault="007308F5" w:rsidP="007308F5">
            <w:pPr>
              <w:pStyle w:val="TAC"/>
            </w:pPr>
            <w:r w:rsidRPr="00806803">
              <w:t>Not sent</w:t>
            </w:r>
          </w:p>
        </w:tc>
        <w:tc>
          <w:tcPr>
            <w:tcW w:w="740" w:type="dxa"/>
          </w:tcPr>
          <w:p w:rsidR="007308F5" w:rsidRPr="00806803" w:rsidRDefault="007308F5" w:rsidP="007308F5">
            <w:pPr>
              <w:pStyle w:val="TAC"/>
            </w:pPr>
            <w:r w:rsidRPr="001161D9">
              <w:t>2</w:t>
            </w:r>
            <w:r>
              <w:rPr>
                <w:vertAlign w:val="superscript"/>
              </w:rPr>
              <w:t>Note 11</w:t>
            </w:r>
          </w:p>
        </w:tc>
        <w:tc>
          <w:tcPr>
            <w:tcW w:w="740" w:type="dxa"/>
          </w:tcPr>
          <w:p w:rsidR="007308F5" w:rsidRPr="00806803" w:rsidRDefault="007308F5" w:rsidP="007308F5">
            <w:pPr>
              <w:pStyle w:val="TAC"/>
            </w:pPr>
            <w:r w:rsidRPr="00806803">
              <w:t>-14</w:t>
            </w:r>
          </w:p>
        </w:tc>
        <w:tc>
          <w:tcPr>
            <w:tcW w:w="740" w:type="dxa"/>
          </w:tcPr>
          <w:p w:rsidR="007308F5" w:rsidRPr="00806803" w:rsidRDefault="007308F5" w:rsidP="007308F5">
            <w:pPr>
              <w:pStyle w:val="TAC"/>
            </w:pPr>
            <w:r w:rsidRPr="00806803">
              <w:t>-15</w:t>
            </w:r>
          </w:p>
        </w:tc>
      </w:tr>
      <w:tr w:rsidR="007308F5" w:rsidRPr="00806803" w:rsidTr="007308F5">
        <w:trPr>
          <w:cantSplit/>
          <w:trHeight w:val="153"/>
          <w:jc w:val="center"/>
        </w:trPr>
        <w:tc>
          <w:tcPr>
            <w:tcW w:w="1918" w:type="dxa"/>
          </w:tcPr>
          <w:p w:rsidR="007308F5" w:rsidRPr="00806803" w:rsidRDefault="007308F5" w:rsidP="007308F5">
            <w:pPr>
              <w:pStyle w:val="TAL"/>
            </w:pPr>
            <w:r w:rsidRPr="00806803">
              <w:rPr>
                <w:position w:val="-12"/>
              </w:rPr>
              <w:object w:dxaOrig="420" w:dyaOrig="360">
                <v:shape id="_x0000_i1065" type="#_x0000_t75" style="width:16pt;height:16pt" o:ole="" fillcolor="window">
                  <v:imagedata r:id="rId13" o:title=""/>
                </v:shape>
                <o:OLEObject Type="Embed" ProgID="Equation.3" ShapeID="_x0000_i1065" DrawAspect="Content" ObjectID="_1707774427" r:id="rId72"/>
              </w:object>
            </w:r>
          </w:p>
        </w:tc>
        <w:tc>
          <w:tcPr>
            <w:tcW w:w="1776" w:type="dxa"/>
          </w:tcPr>
          <w:p w:rsidR="007308F5" w:rsidRPr="00806803" w:rsidRDefault="007308F5" w:rsidP="007308F5">
            <w:pPr>
              <w:pStyle w:val="TAL"/>
              <w:rPr>
                <w:noProof/>
                <w:lang w:val="it-IT"/>
              </w:rPr>
            </w:pPr>
            <w:r w:rsidRPr="00806803">
              <w:rPr>
                <w:noProof/>
                <w:lang w:val="it-IT"/>
              </w:rPr>
              <w:t>Config 1</w:t>
            </w:r>
          </w:p>
        </w:tc>
        <w:tc>
          <w:tcPr>
            <w:tcW w:w="740" w:type="dxa"/>
          </w:tcPr>
          <w:p w:rsidR="007308F5" w:rsidRPr="00806803" w:rsidRDefault="007308F5" w:rsidP="007308F5">
            <w:pPr>
              <w:pStyle w:val="TAC"/>
            </w:pPr>
            <w:r w:rsidRPr="00806803">
              <w:t>dBm/</w:t>
            </w:r>
            <w:r w:rsidRPr="00806803">
              <w:br/>
              <w:t>15kHz</w:t>
            </w:r>
          </w:p>
        </w:tc>
        <w:tc>
          <w:tcPr>
            <w:tcW w:w="2220" w:type="dxa"/>
            <w:gridSpan w:val="3"/>
            <w:vAlign w:val="center"/>
          </w:tcPr>
          <w:p w:rsidR="007308F5" w:rsidRPr="00806803" w:rsidRDefault="007308F5" w:rsidP="007308F5">
            <w:pPr>
              <w:pStyle w:val="TAC"/>
            </w:pPr>
            <w:r>
              <w:t>-92.1</w:t>
            </w:r>
          </w:p>
        </w:tc>
        <w:tc>
          <w:tcPr>
            <w:tcW w:w="2220" w:type="dxa"/>
            <w:gridSpan w:val="3"/>
            <w:vAlign w:val="center"/>
          </w:tcPr>
          <w:p w:rsidR="007308F5" w:rsidRPr="00806803" w:rsidRDefault="007308F5" w:rsidP="007308F5">
            <w:pPr>
              <w:pStyle w:val="TAC"/>
            </w:pPr>
            <w:r>
              <w:t>-92.1</w:t>
            </w:r>
          </w:p>
        </w:tc>
      </w:tr>
      <w:tr w:rsidR="007308F5" w:rsidRPr="00806803" w:rsidTr="007308F5">
        <w:trPr>
          <w:cantSplit/>
          <w:trHeight w:val="168"/>
          <w:jc w:val="center"/>
        </w:trPr>
        <w:tc>
          <w:tcPr>
            <w:tcW w:w="3694" w:type="dxa"/>
            <w:gridSpan w:val="2"/>
          </w:tcPr>
          <w:p w:rsidR="007308F5" w:rsidRPr="00806803" w:rsidRDefault="007308F5" w:rsidP="007308F5">
            <w:pPr>
              <w:pStyle w:val="TAL"/>
            </w:pPr>
            <w:r w:rsidRPr="00806803">
              <w:rPr>
                <w:rFonts w:eastAsia="?? ??"/>
              </w:rPr>
              <w:t>Propagation condition</w:t>
            </w:r>
          </w:p>
        </w:tc>
        <w:tc>
          <w:tcPr>
            <w:tcW w:w="740" w:type="dxa"/>
          </w:tcPr>
          <w:p w:rsidR="007308F5" w:rsidRPr="00806803" w:rsidRDefault="007308F5" w:rsidP="007308F5">
            <w:pPr>
              <w:pStyle w:val="TAC"/>
            </w:pPr>
          </w:p>
        </w:tc>
        <w:tc>
          <w:tcPr>
            <w:tcW w:w="2220" w:type="dxa"/>
            <w:gridSpan w:val="3"/>
          </w:tcPr>
          <w:p w:rsidR="007308F5" w:rsidRPr="00806803" w:rsidRDefault="007308F5" w:rsidP="007308F5">
            <w:pPr>
              <w:pStyle w:val="TAC"/>
            </w:pPr>
            <w:r w:rsidRPr="00806803">
              <w:t>TDL-C 300ns 100Hz</w:t>
            </w:r>
          </w:p>
        </w:tc>
        <w:tc>
          <w:tcPr>
            <w:tcW w:w="2220" w:type="dxa"/>
            <w:gridSpan w:val="3"/>
          </w:tcPr>
          <w:p w:rsidR="007308F5" w:rsidRPr="00806803" w:rsidRDefault="007308F5" w:rsidP="007308F5">
            <w:pPr>
              <w:pStyle w:val="TAC"/>
            </w:pPr>
            <w:r w:rsidRPr="00806803">
              <w:t>TDL-C 300ns 100Hz</w:t>
            </w:r>
          </w:p>
        </w:tc>
      </w:tr>
      <w:tr w:rsidR="007308F5" w:rsidRPr="00806803" w:rsidTr="007308F5">
        <w:trPr>
          <w:cantSplit/>
          <w:trHeight w:val="168"/>
          <w:jc w:val="center"/>
        </w:trPr>
        <w:tc>
          <w:tcPr>
            <w:tcW w:w="8874" w:type="dxa"/>
            <w:gridSpan w:val="9"/>
          </w:tcPr>
          <w:p w:rsidR="007308F5" w:rsidRPr="00806803" w:rsidRDefault="007308F5" w:rsidP="007308F5">
            <w:pPr>
              <w:pStyle w:val="TAN"/>
            </w:pPr>
            <w:r w:rsidRPr="00806803">
              <w:t>Note 1:</w:t>
            </w:r>
            <w:r w:rsidRPr="00806803">
              <w:tab/>
              <w:t>OCNG shall be used such that the resources in Cell 1 are fully allocated and a constant total transmitted power spectral density is achieved for all OFDM symbols.</w:t>
            </w:r>
          </w:p>
          <w:p w:rsidR="007308F5" w:rsidRPr="00806803" w:rsidRDefault="007308F5" w:rsidP="007308F5">
            <w:pPr>
              <w:pStyle w:val="TAN"/>
            </w:pPr>
            <w:r w:rsidRPr="00806803">
              <w:t>Note 2:</w:t>
            </w:r>
            <w:r w:rsidRPr="00806803">
              <w:tab/>
              <w:t>The uplink resources for CSI reporting are assigned to the UE prior to the start of time period T1.</w:t>
            </w:r>
          </w:p>
          <w:p w:rsidR="007308F5" w:rsidRPr="00806803" w:rsidRDefault="007308F5" w:rsidP="007308F5">
            <w:pPr>
              <w:pStyle w:val="TAN"/>
            </w:pPr>
            <w:r w:rsidRPr="00806803">
              <w:t>Note 3:</w:t>
            </w:r>
            <w:r w:rsidRPr="00806803">
              <w:tab/>
              <w:t>NZP CSI-RS resource set configuration for CSI reporting are assigned to the UE prior to the start of time period T1.</w:t>
            </w:r>
          </w:p>
          <w:p w:rsidR="007308F5" w:rsidRPr="00806803" w:rsidRDefault="007308F5" w:rsidP="007308F5">
            <w:pPr>
              <w:pStyle w:val="TAN"/>
            </w:pPr>
            <w:r w:rsidRPr="00806803">
              <w:t>Note 4:</w:t>
            </w:r>
            <w:r w:rsidRPr="00806803">
              <w:tab/>
              <w:t>Measurement gap configuration is assigned to the UE prior to the start of time period T1.</w:t>
            </w:r>
          </w:p>
          <w:p w:rsidR="007308F5" w:rsidRPr="00806803" w:rsidRDefault="007308F5" w:rsidP="007308F5">
            <w:pPr>
              <w:pStyle w:val="TAN"/>
            </w:pPr>
            <w:r w:rsidRPr="00806803">
              <w:t>Note 5:</w:t>
            </w:r>
            <w:r w:rsidRPr="00806803">
              <w:tab/>
              <w:t>The timers and layer 3 filtering related parameters are configured prior to the start of time period T1.</w:t>
            </w:r>
          </w:p>
          <w:p w:rsidR="007308F5" w:rsidRPr="00806803" w:rsidRDefault="007308F5" w:rsidP="007308F5">
            <w:pPr>
              <w:pStyle w:val="TAN"/>
            </w:pPr>
            <w:r w:rsidRPr="00806803">
              <w:t>Note 6:</w:t>
            </w:r>
            <w:r w:rsidRPr="00806803">
              <w:tab/>
              <w:t>The signal contains PDCCH for UEs other than the device under test as part of OCNG.</w:t>
            </w:r>
          </w:p>
          <w:p w:rsidR="007308F5" w:rsidRPr="00806803" w:rsidRDefault="007308F5" w:rsidP="007308F5">
            <w:pPr>
              <w:pStyle w:val="TAN"/>
            </w:pPr>
            <w:r w:rsidRPr="00806803">
              <w:t>Note 7:</w:t>
            </w:r>
            <w:r w:rsidRPr="00806803">
              <w:tab/>
              <w:t>SNR levels correspond to the signal to noise ratio over the SSS REs.</w:t>
            </w:r>
          </w:p>
          <w:p w:rsidR="007308F5" w:rsidRPr="00806803" w:rsidRDefault="007308F5" w:rsidP="007308F5">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rsidR="007308F5" w:rsidRDefault="007308F5" w:rsidP="007308F5">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rsidR="007308F5" w:rsidRDefault="007308F5" w:rsidP="007308F5">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rsidR="007308F5" w:rsidRPr="00806803" w:rsidRDefault="007308F5" w:rsidP="007308F5">
            <w:pPr>
              <w:pStyle w:val="TAN"/>
            </w:pPr>
            <w:r>
              <w:t>Note 11</w:t>
            </w:r>
            <w:r w:rsidRPr="001161D9">
              <w:t>:</w:t>
            </w:r>
            <w:r w:rsidRPr="001161D9">
              <w:tab/>
            </w:r>
            <w:r>
              <w:t>This value allows up to 1dB degradation from applied SNR to UE baseband.</w:t>
            </w:r>
          </w:p>
        </w:tc>
      </w:tr>
    </w:tbl>
    <w:p w:rsidR="007308F5" w:rsidRPr="00A62BB0" w:rsidRDefault="007308F5" w:rsidP="007308F5"/>
    <w:p w:rsidR="007308F5" w:rsidRPr="00A62BB0" w:rsidRDefault="007308F5" w:rsidP="007308F5">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308F5" w:rsidRPr="00A62BB0" w:rsidTr="007308F5">
        <w:trPr>
          <w:trHeight w:val="210"/>
          <w:jc w:val="center"/>
        </w:trPr>
        <w:tc>
          <w:tcPr>
            <w:tcW w:w="3075" w:type="dxa"/>
            <w:vMerge w:val="restart"/>
            <w:vAlign w:val="center"/>
          </w:tcPr>
          <w:p w:rsidR="007308F5" w:rsidRPr="00A62BB0" w:rsidRDefault="007308F5" w:rsidP="007308F5">
            <w:pPr>
              <w:keepNext/>
              <w:keepLines/>
              <w:spacing w:after="0"/>
              <w:jc w:val="center"/>
              <w:rPr>
                <w:rFonts w:ascii="Arial" w:hAnsi="Arial"/>
                <w:b/>
                <w:sz w:val="18"/>
              </w:rPr>
            </w:pPr>
            <w:r w:rsidRPr="00A62BB0">
              <w:rPr>
                <w:rFonts w:ascii="Arial" w:hAnsi="Arial"/>
                <w:b/>
                <w:sz w:val="18"/>
              </w:rPr>
              <w:t>Field</w:t>
            </w: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210"/>
          <w:jc w:val="center"/>
        </w:trPr>
        <w:tc>
          <w:tcPr>
            <w:tcW w:w="3075" w:type="dxa"/>
            <w:vMerge/>
            <w:vAlign w:val="center"/>
          </w:tcPr>
          <w:p w:rsidR="007308F5" w:rsidRPr="00A62BB0" w:rsidRDefault="007308F5" w:rsidP="007308F5">
            <w:pPr>
              <w:keepNext/>
              <w:keepLines/>
              <w:spacing w:after="0"/>
              <w:jc w:val="center"/>
              <w:rPr>
                <w:rFonts w:ascii="Arial" w:hAnsi="Arial"/>
                <w:b/>
                <w:sz w:val="18"/>
              </w:rPr>
            </w:pP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jc w:val="center"/>
        </w:trPr>
        <w:tc>
          <w:tcPr>
            <w:tcW w:w="3075" w:type="dxa"/>
            <w:vAlign w:val="center"/>
          </w:tcPr>
          <w:p w:rsidR="007308F5" w:rsidRPr="00A62BB0" w:rsidRDefault="007308F5" w:rsidP="007308F5">
            <w:pPr>
              <w:keepNext/>
              <w:keepLines/>
              <w:spacing w:after="0"/>
              <w:jc w:val="center"/>
              <w:rPr>
                <w:rFonts w:ascii="Arial" w:hAnsi="Arial"/>
                <w:sz w:val="18"/>
              </w:rPr>
            </w:pPr>
            <w:r w:rsidRPr="00A62BB0">
              <w:rPr>
                <w:rFonts w:ascii="Arial" w:hAnsi="Arial"/>
                <w:sz w:val="18"/>
              </w:rPr>
              <w:t>gapOffset</w:t>
            </w:r>
          </w:p>
        </w:tc>
        <w:tc>
          <w:tcPr>
            <w:tcW w:w="1219" w:type="dxa"/>
          </w:tcPr>
          <w:p w:rsidR="007308F5" w:rsidRPr="00A62BB0" w:rsidRDefault="007308F5" w:rsidP="007308F5">
            <w:pPr>
              <w:keepNext/>
              <w:keepLines/>
              <w:spacing w:after="0"/>
              <w:jc w:val="center"/>
              <w:rPr>
                <w:rFonts w:ascii="Arial" w:hAnsi="Arial"/>
                <w:sz w:val="18"/>
              </w:rPr>
            </w:pPr>
            <w:r w:rsidRPr="002F229B">
              <w:rPr>
                <w:rFonts w:ascii="Arial" w:hAnsi="Arial"/>
                <w:sz w:val="18"/>
              </w:rPr>
              <w:t>0</w:t>
            </w:r>
          </w:p>
        </w:tc>
      </w:tr>
      <w:tr w:rsidR="007308F5" w:rsidRPr="00A62BB0" w:rsidTr="007308F5">
        <w:trPr>
          <w:jc w:val="center"/>
        </w:trPr>
        <w:tc>
          <w:tcPr>
            <w:tcW w:w="4294" w:type="dxa"/>
            <w:gridSpan w:val="2"/>
            <w:vAlign w:val="center"/>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rsidR="007308F5" w:rsidRPr="00A62BB0" w:rsidRDefault="007308F5" w:rsidP="007308F5"/>
    <w:p w:rsidR="007308F5" w:rsidRPr="00A62BB0" w:rsidRDefault="007308F5" w:rsidP="007308F5">
      <w:pPr>
        <w:keepNext/>
        <w:keepLines/>
        <w:spacing w:before="60"/>
        <w:jc w:val="center"/>
        <w:rPr>
          <w:rFonts w:ascii="Arial" w:hAnsi="Arial"/>
          <w:b/>
        </w:rPr>
      </w:pPr>
    </w:p>
    <w:p w:rsidR="007308F5" w:rsidRPr="00A62BB0" w:rsidRDefault="007308F5" w:rsidP="007308F5">
      <w:pPr>
        <w:keepNext/>
        <w:keepLines/>
        <w:spacing w:before="60"/>
        <w:jc w:val="center"/>
        <w:rPr>
          <w:rFonts w:ascii="Arial" w:hAnsi="Arial"/>
          <w:b/>
        </w:rPr>
      </w:pPr>
      <w:r w:rsidRPr="00A62BB0">
        <w:rPr>
          <w:rFonts w:ascii="Arial" w:hAnsi="Arial"/>
          <w:b/>
          <w:noProof/>
          <w:lang w:val="en-US" w:eastAsia="zh-CN"/>
        </w:rPr>
        <w:drawing>
          <wp:inline distT="0" distB="0" distL="0" distR="0" wp14:anchorId="36B801D5" wp14:editId="4C2B0F7C">
            <wp:extent cx="3684814" cy="2266068"/>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rsidR="007308F5" w:rsidRPr="00A62BB0" w:rsidRDefault="007308F5" w:rsidP="007308F5">
      <w:pPr>
        <w:keepLines/>
        <w:spacing w:after="240"/>
        <w:jc w:val="center"/>
        <w:rPr>
          <w:rFonts w:ascii="Arial" w:hAnsi="Arial"/>
          <w:lang w:val="en-US"/>
        </w:rPr>
      </w:pPr>
      <w:r w:rsidRPr="00A62BB0">
        <w:rPr>
          <w:rFonts w:ascii="Arial" w:hAnsi="Arial"/>
          <w:b/>
          <w:lang w:val="en-US"/>
        </w:rPr>
        <w:t>Figure A.7.5.1.5.1-1: SNR variation for CSI-RS out-of-sync testing</w:t>
      </w:r>
    </w:p>
    <w:p w:rsidR="007308F5" w:rsidRPr="00A62BB0" w:rsidRDefault="007308F5" w:rsidP="007308F5">
      <w:pPr>
        <w:pStyle w:val="5"/>
        <w:rPr>
          <w:snapToGrid w:val="0"/>
        </w:rPr>
      </w:pPr>
      <w:bookmarkStart w:id="6624" w:name="_Toc535476710"/>
      <w:r w:rsidRPr="009264FA">
        <w:rPr>
          <w:snapToGrid w:val="0"/>
        </w:rPr>
        <w:t>A.7.5.1.5.2</w:t>
      </w:r>
      <w:r w:rsidRPr="00A62BB0">
        <w:rPr>
          <w:snapToGrid w:val="0"/>
        </w:rPr>
        <w:tab/>
        <w:t>Test Requirements</w:t>
      </w:r>
      <w:bookmarkEnd w:id="6624"/>
    </w:p>
    <w:p w:rsidR="007308F5" w:rsidRPr="00A62BB0" w:rsidRDefault="007308F5" w:rsidP="007308F5">
      <w:r w:rsidRPr="00A62BB0">
        <w:t xml:space="preserve">The UE behaviour during time durations T1, T2, </w:t>
      </w:r>
      <w:r w:rsidRPr="00A62BB0">
        <w:rPr>
          <w:lang w:eastAsia="zh-CN"/>
        </w:rPr>
        <w:t xml:space="preserve">and </w:t>
      </w:r>
      <w:r w:rsidRPr="00A62BB0">
        <w:t>T3 shall be as follows:</w:t>
      </w:r>
    </w:p>
    <w:p w:rsidR="007308F5" w:rsidRPr="00A62BB0" w:rsidRDefault="007308F5" w:rsidP="007308F5">
      <w:pPr>
        <w:rPr>
          <w:lang w:eastAsia="zh-CN"/>
        </w:rPr>
      </w:pPr>
      <w:r w:rsidRPr="00A62BB0">
        <w:rPr>
          <w:lang w:eastAsia="zh-CN"/>
        </w:rPr>
        <w:t>During time durations T1, T2 and T3, the UE shall transmit uplink signal at least in all subframes configured for CSI transmission on Cell 1.</w:t>
      </w:r>
    </w:p>
    <w:p w:rsidR="007308F5" w:rsidRPr="00A62BB0" w:rsidRDefault="007308F5" w:rsidP="007308F5">
      <w:r w:rsidRPr="00A62BB0">
        <w:t>During the period from time point A to time point B the UE shall transmit uplink signal in Cell 1 at least in all uplink slots configured for CSI transmission according to the configured periodic CSI reporting for Cell 1.</w:t>
      </w:r>
    </w:p>
    <w:p w:rsidR="007308F5" w:rsidRPr="00A62BB0" w:rsidRDefault="007308F5" w:rsidP="007308F5">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rsidR="007308F5" w:rsidRPr="00A62BB0" w:rsidRDefault="007308F5" w:rsidP="007308F5">
      <w:pPr>
        <w:rPr>
          <w:iCs/>
          <w:lang w:eastAsia="ja-JP"/>
        </w:rPr>
      </w:pPr>
      <w:r w:rsidRPr="00A62BB0">
        <w:t>The rate of correct events observed during repeated tests shall be at least 90%.</w:t>
      </w:r>
    </w:p>
    <w:p w:rsidR="007308F5" w:rsidRPr="00A62BB0" w:rsidRDefault="007308F5" w:rsidP="007308F5">
      <w:pPr>
        <w:pStyle w:val="40"/>
      </w:pPr>
      <w:bookmarkStart w:id="6625" w:name="_Toc535476711"/>
      <w:r w:rsidRPr="009264FA">
        <w:t>A.7.5.1</w:t>
      </w:r>
      <w:r w:rsidRPr="00A62BB0">
        <w:t>.6</w:t>
      </w:r>
      <w:r w:rsidRPr="00A62BB0">
        <w:tab/>
        <w:t>Radio Link Monitoring In-sync Test for FR2 PCell configured with CSI-RS-based RLM in non-DRX mode</w:t>
      </w:r>
      <w:bookmarkEnd w:id="6625"/>
    </w:p>
    <w:p w:rsidR="007308F5" w:rsidRPr="00A62BB0" w:rsidRDefault="007308F5" w:rsidP="007308F5">
      <w:pPr>
        <w:pStyle w:val="5"/>
        <w:rPr>
          <w:snapToGrid w:val="0"/>
          <w:lang w:eastAsia="zh-CN"/>
        </w:rPr>
      </w:pPr>
      <w:bookmarkStart w:id="6626" w:name="_Toc535476712"/>
      <w:r w:rsidRPr="009264FA">
        <w:rPr>
          <w:snapToGrid w:val="0"/>
          <w:lang w:eastAsia="zh-CN"/>
        </w:rPr>
        <w:t>A.7.5.1.6.1</w:t>
      </w:r>
      <w:r w:rsidRPr="00A62BB0">
        <w:rPr>
          <w:snapToGrid w:val="0"/>
          <w:lang w:eastAsia="zh-CN"/>
        </w:rPr>
        <w:tab/>
        <w:t>Test Purpose and Environment</w:t>
      </w:r>
      <w:bookmarkEnd w:id="6626"/>
    </w:p>
    <w:p w:rsidR="007308F5" w:rsidRPr="00A62BB0" w:rsidRDefault="007308F5" w:rsidP="007308F5">
      <w:r w:rsidRPr="00A62BB0">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rsidR="007308F5" w:rsidRPr="00A62BB0" w:rsidRDefault="007308F5" w:rsidP="007308F5">
      <w:r w:rsidRPr="00A62BB0">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not enabled. In the test, SSB0 and SSB1 are configured as BFD-RS.</w:t>
      </w:r>
    </w:p>
    <w:p w:rsidR="007308F5" w:rsidRPr="00A62BB0" w:rsidRDefault="007308F5" w:rsidP="007308F5">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08F5" w:rsidRPr="00A62BB0" w:rsidTr="007308F5">
        <w:trPr>
          <w:trHeight w:val="267"/>
          <w:jc w:val="center"/>
        </w:trPr>
        <w:tc>
          <w:tcPr>
            <w:tcW w:w="226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0"/>
          <w:jc w:val="center"/>
        </w:trPr>
        <w:tc>
          <w:tcPr>
            <w:tcW w:w="226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690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duplex mode, 120 kHz SSB SCS, 100 MHz bandwidth</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308F5" w:rsidRPr="00A62BB0" w:rsidTr="007308F5">
        <w:trPr>
          <w:trHeight w:val="164"/>
          <w:jc w:val="center"/>
        </w:trPr>
        <w:tc>
          <w:tcPr>
            <w:tcW w:w="2728" w:type="pct"/>
            <w:gridSpan w:val="2"/>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trHeight w:val="74"/>
          <w:jc w:val="center"/>
        </w:trPr>
        <w:tc>
          <w:tcPr>
            <w:tcW w:w="2728" w:type="pct"/>
            <w:gridSpan w:val="2"/>
            <w:vMerge/>
            <w:shd w:val="clear" w:color="auto" w:fill="auto"/>
          </w:tcPr>
          <w:p w:rsidR="007308F5" w:rsidRPr="00A62BB0" w:rsidRDefault="007308F5" w:rsidP="007308F5">
            <w:pPr>
              <w:keepNext/>
              <w:keepLines/>
              <w:spacing w:after="0"/>
              <w:jc w:val="center"/>
              <w:rPr>
                <w:rFonts w:ascii="Arial" w:hAnsi="Arial"/>
                <w:b/>
                <w:sz w:val="18"/>
              </w:rPr>
            </w:pPr>
          </w:p>
        </w:tc>
        <w:tc>
          <w:tcPr>
            <w:tcW w:w="677" w:type="pct"/>
            <w:vMerge/>
            <w:shd w:val="clear" w:color="auto" w:fill="auto"/>
          </w:tcPr>
          <w:p w:rsidR="007308F5" w:rsidRPr="00A62BB0" w:rsidRDefault="007308F5" w:rsidP="007308F5">
            <w:pPr>
              <w:keepNext/>
              <w:keepLines/>
              <w:spacing w:after="0"/>
              <w:jc w:val="center"/>
              <w:rPr>
                <w:rFonts w:ascii="Arial" w:hAnsi="Arial"/>
                <w:b/>
                <w:sz w:val="18"/>
              </w:rPr>
            </w:pP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Cell 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93"/>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TDDConf.3.1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DLBWP.1.1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ULBWP.1.1</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sz w:val="18"/>
              </w:rPr>
              <w:t>RMSI CORESET Reference Channel</w:t>
            </w:r>
          </w:p>
        </w:tc>
        <w:tc>
          <w:tcPr>
            <w:tcW w:w="1656" w:type="pct"/>
            <w:shd w:val="clear" w:color="auto" w:fill="auto"/>
          </w:tcPr>
          <w:p w:rsidR="007308F5" w:rsidRPr="00A62BB0" w:rsidRDefault="007308F5" w:rsidP="007308F5">
            <w:pPr>
              <w:keepNext/>
              <w:keepLines/>
              <w:spacing w:after="0"/>
              <w:rPr>
                <w:rFonts w:ascii="Arial" w:hAnsi="Arial"/>
                <w:noProof/>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noProof/>
                <w:sz w:val="18"/>
                <w:lang w:val="it-IT"/>
              </w:rPr>
            </w:pPr>
            <w:r w:rsidRPr="00E94A96">
              <w:rPr>
                <w:rFonts w:ascii="Arial" w:hAnsi="Arial"/>
                <w:sz w:val="18"/>
              </w:rPr>
              <w:t>CR.3.1 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E94A96" w:rsidRDefault="007308F5" w:rsidP="007308F5">
            <w:pPr>
              <w:keepNext/>
              <w:keepLines/>
              <w:spacing w:after="0"/>
              <w:jc w:val="center"/>
              <w:rPr>
                <w:rFonts w:ascii="Arial" w:hAnsi="Arial"/>
                <w:sz w:val="18"/>
              </w:rPr>
            </w:pPr>
            <w:r w:rsidRPr="00E94A96">
              <w:rPr>
                <w:rFonts w:ascii="Arial" w:hAnsi="Arial"/>
                <w:sz w:val="18"/>
              </w:rPr>
              <w:t>CCR.3.1 TDD</w:t>
            </w:r>
          </w:p>
          <w:p w:rsidR="007308F5" w:rsidRPr="00A62BB0" w:rsidRDefault="007308F5" w:rsidP="007308F5">
            <w:pPr>
              <w:keepNext/>
              <w:keepLines/>
              <w:spacing w:after="0"/>
              <w:jc w:val="center"/>
              <w:rPr>
                <w:rFonts w:ascii="Arial" w:hAnsi="Arial"/>
                <w:sz w:val="18"/>
              </w:rPr>
            </w:pPr>
            <w:r w:rsidRPr="00B6725E">
              <w:rPr>
                <w:rFonts w:ascii="Arial" w:hAnsi="Arial"/>
                <w:noProof/>
                <w:sz w:val="18"/>
              </w:rPr>
              <w:t>CCR.3.3 TDD</w:t>
            </w:r>
          </w:p>
        </w:tc>
      </w:tr>
      <w:tr w:rsidR="007308F5" w:rsidRPr="00A62BB0" w:rsidTr="007308F5">
        <w:trPr>
          <w:trHeight w:val="125"/>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SSB.1 FR2</w:t>
            </w:r>
          </w:p>
        </w:tc>
      </w:tr>
      <w:tr w:rsidR="007308F5" w:rsidRPr="00A62BB0" w:rsidTr="007308F5">
        <w:trPr>
          <w:trHeight w:val="223"/>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SMTC.1</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120 KHz</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Lines/>
              <w:spacing w:after="0"/>
              <w:jc w:val="center"/>
              <w:rPr>
                <w:rFonts w:ascii="Arial" w:hAnsi="Arial"/>
                <w:noProof/>
                <w:sz w:val="18"/>
              </w:rPr>
            </w:pPr>
            <w:r w:rsidRPr="00A62BB0">
              <w:rPr>
                <w:rFonts w:ascii="Arial" w:hAnsi="Arial"/>
                <w:noProof/>
                <w:sz w:val="18"/>
              </w:rPr>
              <w:t>Resource #4 in 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Resource #4 in 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rPr>
              <w:t>TCI.State.2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Del="005C10B4" w:rsidRDefault="007308F5" w:rsidP="007308F5">
            <w:pPr>
              <w:keepNext/>
              <w:keepLines/>
              <w:spacing w:after="0"/>
              <w:jc w:val="center"/>
              <w:rPr>
                <w:rFonts w:ascii="Arial" w:hAnsi="Arial"/>
                <w:sz w:val="18"/>
              </w:rPr>
            </w:pPr>
            <w:r w:rsidRPr="00A62BB0">
              <w:rPr>
                <w:rFonts w:ascii="Arial" w:hAnsi="Arial"/>
                <w:noProof/>
                <w:sz w:val="18"/>
              </w:rPr>
              <w:t>TCI.State.3</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OP.</w:t>
            </w:r>
            <w:r>
              <w:rPr>
                <w:rFonts w:ascii="Arial" w:hAnsi="Arial"/>
                <w:sz w:val="18"/>
              </w:rPr>
              <w:t>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Normal</w:t>
            </w:r>
          </w:p>
        </w:tc>
      </w:tr>
      <w:tr w:rsidR="007308F5" w:rsidRPr="00A62BB0" w:rsidTr="007308F5">
        <w:trPr>
          <w:trHeight w:val="164"/>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93"/>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76"/>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8</w:t>
            </w:r>
          </w:p>
        </w:tc>
      </w:tr>
      <w:tr w:rsidR="007308F5" w:rsidRPr="00A62BB0" w:rsidTr="007308F5">
        <w:trPr>
          <w:trHeight w:val="369"/>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307"/>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50"/>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88"/>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DRX</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OFF</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N.A.</w:t>
            </w:r>
          </w:p>
        </w:tc>
      </w:tr>
      <w:tr w:rsidR="007308F5" w:rsidRPr="00A62BB0" w:rsidTr="007308F5">
        <w:trPr>
          <w:trHeight w:val="50"/>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i/>
                <w:iCs/>
                <w:sz w:val="18"/>
              </w:rPr>
              <w:t>Enabled</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Cs/>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N310</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50"/>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CSI-RS.3.1 TDD</w:t>
            </w:r>
          </w:p>
        </w:tc>
      </w:tr>
      <w:tr w:rsidR="007308F5" w:rsidRPr="00A62BB0" w:rsidTr="00614783">
        <w:trPr>
          <w:trHeight w:val="164"/>
          <w:jc w:val="center"/>
          <w:ins w:id="6627"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28" w:author="Huawei" w:date="2022-01-27T19:56:00Z"/>
                <w:rFonts w:ascii="Arial" w:hAnsi="Arial"/>
                <w:sz w:val="18"/>
              </w:rPr>
            </w:pPr>
            <w:ins w:id="6629" w:author="Huawei" w:date="2022-01-27T19:56:00Z">
              <w:r w:rsidRPr="00F84BD3">
                <w:rPr>
                  <w:rFonts w:ascii="Arial" w:hAnsi="Arial"/>
                  <w:sz w:val="18"/>
                </w:rPr>
                <w:t>reportConfigType</w:t>
              </w:r>
            </w:ins>
          </w:p>
        </w:tc>
        <w:tc>
          <w:tcPr>
            <w:tcW w:w="677" w:type="pct"/>
            <w:shd w:val="clear" w:color="auto" w:fill="auto"/>
            <w:vAlign w:val="center"/>
          </w:tcPr>
          <w:p w:rsidR="007308F5" w:rsidRPr="00A62BB0" w:rsidRDefault="007308F5" w:rsidP="007308F5">
            <w:pPr>
              <w:keepNext/>
              <w:keepLines/>
              <w:spacing w:after="0"/>
              <w:jc w:val="center"/>
              <w:rPr>
                <w:ins w:id="6630"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31" w:author="Huawei" w:date="2022-01-27T19:56:00Z"/>
                <w:rFonts w:ascii="Arial" w:hAnsi="Arial"/>
                <w:sz w:val="18"/>
              </w:rPr>
            </w:pPr>
            <w:ins w:id="6632" w:author="Huawei" w:date="2022-01-27T19:56:00Z">
              <w:r w:rsidRPr="00F84BD3">
                <w:rPr>
                  <w:rFonts w:ascii="Arial" w:hAnsi="Arial"/>
                  <w:sz w:val="18"/>
                </w:rPr>
                <w:t>periodic</w:t>
              </w:r>
            </w:ins>
          </w:p>
        </w:tc>
      </w:tr>
      <w:tr w:rsidR="007308F5" w:rsidRPr="00A62BB0" w:rsidTr="00614783">
        <w:trPr>
          <w:trHeight w:val="164"/>
          <w:jc w:val="center"/>
          <w:ins w:id="6633"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34" w:author="Huawei" w:date="2022-01-27T19:56:00Z"/>
                <w:rFonts w:ascii="Arial" w:hAnsi="Arial"/>
                <w:sz w:val="18"/>
              </w:rPr>
            </w:pPr>
            <w:ins w:id="6635" w:author="Huawei" w:date="2022-01-27T19:56:00Z">
              <w:r w:rsidRPr="00F84BD3">
                <w:rPr>
                  <w:rFonts w:ascii="Arial" w:hAnsi="Arial"/>
                  <w:sz w:val="18"/>
                </w:rPr>
                <w:t>reportQuantity</w:t>
              </w:r>
            </w:ins>
          </w:p>
        </w:tc>
        <w:tc>
          <w:tcPr>
            <w:tcW w:w="677" w:type="pct"/>
            <w:shd w:val="clear" w:color="auto" w:fill="auto"/>
          </w:tcPr>
          <w:p w:rsidR="007308F5" w:rsidRPr="00A62BB0" w:rsidRDefault="007308F5" w:rsidP="007308F5">
            <w:pPr>
              <w:keepNext/>
              <w:keepLines/>
              <w:spacing w:after="0"/>
              <w:jc w:val="center"/>
              <w:rPr>
                <w:ins w:id="6636"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37" w:author="Huawei" w:date="2022-01-27T19:56:00Z"/>
                <w:rFonts w:ascii="Arial" w:hAnsi="Arial"/>
                <w:sz w:val="18"/>
              </w:rPr>
            </w:pPr>
            <w:ins w:id="6638" w:author="Huawei" w:date="2022-01-27T19:56:00Z">
              <w:r w:rsidRPr="00F84BD3">
                <w:rPr>
                  <w:rFonts w:ascii="Arial" w:hAnsi="Arial"/>
                  <w:sz w:val="18"/>
                </w:rPr>
                <w:t>cri-RI-PMI-CQI</w:t>
              </w:r>
            </w:ins>
          </w:p>
        </w:tc>
      </w:tr>
      <w:tr w:rsidR="007308F5" w:rsidRPr="00A62BB0" w:rsidTr="00614783">
        <w:trPr>
          <w:trHeight w:val="164"/>
          <w:jc w:val="center"/>
          <w:ins w:id="6639"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40" w:author="Huawei" w:date="2022-01-27T19:56:00Z"/>
                <w:rFonts w:ascii="Arial" w:hAnsi="Arial"/>
                <w:sz w:val="18"/>
              </w:rPr>
            </w:pPr>
            <w:ins w:id="6641" w:author="Huawei" w:date="2022-01-27T19:56:00Z">
              <w:r w:rsidRPr="00F84BD3">
                <w:rPr>
                  <w:rFonts w:ascii="Arial" w:hAnsi="Arial"/>
                  <w:sz w:val="18"/>
                </w:rPr>
                <w:t>CSI reporting periodicity</w:t>
              </w:r>
            </w:ins>
          </w:p>
        </w:tc>
        <w:tc>
          <w:tcPr>
            <w:tcW w:w="677" w:type="pct"/>
            <w:shd w:val="clear" w:color="auto" w:fill="auto"/>
          </w:tcPr>
          <w:p w:rsidR="007308F5" w:rsidRPr="00A62BB0" w:rsidRDefault="007308F5" w:rsidP="007308F5">
            <w:pPr>
              <w:keepNext/>
              <w:keepLines/>
              <w:spacing w:after="0"/>
              <w:jc w:val="center"/>
              <w:rPr>
                <w:ins w:id="6642" w:author="Huawei" w:date="2022-01-27T19:56:00Z"/>
                <w:rFonts w:ascii="Arial" w:hAnsi="Arial"/>
                <w:sz w:val="18"/>
              </w:rPr>
            </w:pPr>
            <w:ins w:id="6643" w:author="Huawei" w:date="2022-01-27T19:56:00Z">
              <w:r w:rsidRPr="00F84BD3">
                <w:rPr>
                  <w:rFonts w:ascii="Arial" w:hAnsi="Arial"/>
                  <w:sz w:val="18"/>
                </w:rPr>
                <w:t>slot</w:t>
              </w:r>
            </w:ins>
          </w:p>
        </w:tc>
        <w:tc>
          <w:tcPr>
            <w:tcW w:w="1595" w:type="pct"/>
            <w:shd w:val="clear" w:color="auto" w:fill="auto"/>
            <w:vAlign w:val="center"/>
          </w:tcPr>
          <w:p w:rsidR="007308F5" w:rsidRPr="00A62BB0" w:rsidRDefault="007308F5" w:rsidP="007308F5">
            <w:pPr>
              <w:keepNext/>
              <w:keepLines/>
              <w:spacing w:after="0"/>
              <w:jc w:val="center"/>
              <w:rPr>
                <w:ins w:id="6644" w:author="Huawei" w:date="2022-01-27T19:56:00Z"/>
                <w:rFonts w:ascii="Arial" w:hAnsi="Arial"/>
                <w:sz w:val="18"/>
              </w:rPr>
            </w:pPr>
            <w:ins w:id="6645" w:author="Huawei" w:date="2022-01-27T19:56:00Z">
              <w:r w:rsidRPr="00F84BD3">
                <w:rPr>
                  <w:rFonts w:ascii="Arial" w:hAnsi="Arial" w:hint="eastAsia"/>
                  <w:sz w:val="18"/>
                </w:rPr>
                <w:t>4</w:t>
              </w:r>
              <w:r w:rsidRPr="00F84BD3">
                <w:rPr>
                  <w:rFonts w:ascii="Arial" w:hAnsi="Arial"/>
                  <w:sz w:val="18"/>
                </w:rPr>
                <w:t>0</w:t>
              </w:r>
            </w:ins>
          </w:p>
        </w:tc>
      </w:tr>
      <w:tr w:rsidR="007308F5" w:rsidRPr="00A62BB0" w:rsidTr="00614783">
        <w:trPr>
          <w:trHeight w:val="164"/>
          <w:jc w:val="center"/>
          <w:ins w:id="6646"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47" w:author="Huawei" w:date="2022-01-27T19:56:00Z"/>
                <w:rFonts w:ascii="Arial" w:hAnsi="Arial"/>
                <w:sz w:val="18"/>
              </w:rPr>
            </w:pPr>
            <w:ins w:id="6648" w:author="Huawei" w:date="2022-01-27T19:56:00Z">
              <w:r w:rsidRPr="00F84BD3">
                <w:rPr>
                  <w:rFonts w:ascii="Arial" w:hAnsi="Arial"/>
                  <w:sz w:val="18"/>
                </w:rPr>
                <w:t>CSI reporting offset</w:t>
              </w:r>
            </w:ins>
          </w:p>
        </w:tc>
        <w:tc>
          <w:tcPr>
            <w:tcW w:w="677" w:type="pct"/>
            <w:shd w:val="clear" w:color="auto" w:fill="auto"/>
          </w:tcPr>
          <w:p w:rsidR="007308F5" w:rsidRPr="00A62BB0" w:rsidRDefault="007308F5" w:rsidP="007308F5">
            <w:pPr>
              <w:keepNext/>
              <w:keepLines/>
              <w:spacing w:after="0"/>
              <w:jc w:val="center"/>
              <w:rPr>
                <w:ins w:id="6649" w:author="Huawei" w:date="2022-01-27T19:56:00Z"/>
                <w:rFonts w:ascii="Arial" w:hAnsi="Arial"/>
                <w:sz w:val="18"/>
              </w:rPr>
            </w:pPr>
            <w:ins w:id="6650" w:author="Huawei" w:date="2022-01-27T19:56: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rsidR="007308F5" w:rsidRPr="00A62BB0" w:rsidRDefault="007308F5" w:rsidP="007308F5">
            <w:pPr>
              <w:keepNext/>
              <w:keepLines/>
              <w:spacing w:after="0"/>
              <w:jc w:val="center"/>
              <w:rPr>
                <w:ins w:id="6651" w:author="Huawei" w:date="2022-01-27T19:56:00Z"/>
                <w:rFonts w:ascii="Arial" w:hAnsi="Arial"/>
                <w:sz w:val="18"/>
              </w:rPr>
            </w:pPr>
            <w:ins w:id="6652" w:author="Huawei" w:date="2022-01-27T19:56:00Z">
              <w:r w:rsidRPr="00F84BD3">
                <w:rPr>
                  <w:rFonts w:ascii="Arial" w:hAnsi="Arial" w:hint="eastAsia"/>
                  <w:sz w:val="18"/>
                </w:rPr>
                <w:t>4</w:t>
              </w:r>
            </w:ins>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T2</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0.24</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T4</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Del="00A06AD4"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T5</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Del="00A06AD4" w:rsidRDefault="007308F5" w:rsidP="007308F5">
            <w:pPr>
              <w:keepNext/>
              <w:keepLines/>
              <w:spacing w:after="0"/>
              <w:jc w:val="center"/>
              <w:rPr>
                <w:rFonts w:ascii="Arial" w:hAnsi="Arial"/>
                <w:sz w:val="18"/>
              </w:rPr>
            </w:pPr>
            <w:r w:rsidRPr="00A62BB0">
              <w:rPr>
                <w:rFonts w:ascii="Arial" w:hAnsi="Arial"/>
                <w:sz w:val="18"/>
              </w:rPr>
              <w:t>0.88</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0.84</w:t>
            </w:r>
          </w:p>
        </w:tc>
      </w:tr>
      <w:tr w:rsidR="007308F5" w:rsidRPr="00A62BB0" w:rsidTr="007308F5">
        <w:trPr>
          <w:trHeight w:val="50"/>
          <w:jc w:val="center"/>
        </w:trPr>
        <w:tc>
          <w:tcPr>
            <w:tcW w:w="5000" w:type="pct"/>
            <w:gridSpan w:val="4"/>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7308F5" w:rsidRPr="00A62BB0" w:rsidRDefault="007308F5" w:rsidP="007308F5"/>
    <w:p w:rsidR="007308F5" w:rsidRPr="00806803" w:rsidRDefault="007308F5" w:rsidP="007308F5">
      <w:pPr>
        <w:pStyle w:val="TH"/>
      </w:pPr>
      <w:r w:rsidRPr="00A62BB0">
        <w:rPr>
          <w:rFonts w:eastAsia="Malgun Gothic"/>
          <w:kern w:val="20"/>
        </w:rPr>
        <w:t xml:space="preserve">Table A.7.5.1.6.1-3: </w:t>
      </w:r>
      <w:r w:rsidRPr="00A62BB0">
        <w:t>Cell specific test parameters for FR2 for CSI-RS in-sync radio link monitoring in non-DRX mode</w:t>
      </w:r>
    </w:p>
    <w:tbl>
      <w:tblPr>
        <w:tblW w:w="1183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7308F5" w:rsidRPr="00806803" w:rsidTr="007308F5">
        <w:trPr>
          <w:cantSplit/>
          <w:trHeight w:val="207"/>
        </w:trPr>
        <w:tc>
          <w:tcPr>
            <w:tcW w:w="3494" w:type="dxa"/>
            <w:gridSpan w:val="2"/>
            <w:vMerge w:val="restart"/>
            <w:tcBorders>
              <w:top w:val="single" w:sz="4" w:space="0" w:color="auto"/>
              <w:left w:val="single" w:sz="4" w:space="0" w:color="auto"/>
            </w:tcBorders>
          </w:tcPr>
          <w:p w:rsidR="007308F5" w:rsidRPr="00806803" w:rsidRDefault="007308F5" w:rsidP="007308F5">
            <w:pPr>
              <w:pStyle w:val="TAH"/>
            </w:pPr>
            <w:r w:rsidRPr="00806803">
              <w:t>Parameter</w:t>
            </w:r>
          </w:p>
        </w:tc>
        <w:tc>
          <w:tcPr>
            <w:tcW w:w="940" w:type="dxa"/>
            <w:vMerge w:val="restart"/>
            <w:tcBorders>
              <w:top w:val="single" w:sz="4" w:space="0" w:color="auto"/>
            </w:tcBorders>
          </w:tcPr>
          <w:p w:rsidR="007308F5" w:rsidRPr="00806803" w:rsidRDefault="007308F5" w:rsidP="007308F5">
            <w:pPr>
              <w:pStyle w:val="TAH"/>
            </w:pPr>
            <w:r w:rsidRPr="00806803">
              <w:t>Unit</w:t>
            </w:r>
          </w:p>
        </w:tc>
        <w:tc>
          <w:tcPr>
            <w:tcW w:w="7400" w:type="dxa"/>
            <w:gridSpan w:val="10"/>
            <w:tcBorders>
              <w:top w:val="single" w:sz="4" w:space="0" w:color="auto"/>
            </w:tcBorders>
          </w:tcPr>
          <w:p w:rsidR="007308F5" w:rsidRPr="00806803" w:rsidRDefault="007308F5" w:rsidP="007308F5">
            <w:pPr>
              <w:pStyle w:val="TAH"/>
            </w:pPr>
            <w:r w:rsidRPr="00806803">
              <w:t>Test 1</w:t>
            </w:r>
          </w:p>
        </w:tc>
      </w:tr>
      <w:tr w:rsidR="007308F5" w:rsidRPr="00806803" w:rsidTr="007308F5">
        <w:trPr>
          <w:cantSplit/>
          <w:trHeight w:val="207"/>
        </w:trPr>
        <w:tc>
          <w:tcPr>
            <w:tcW w:w="3494" w:type="dxa"/>
            <w:gridSpan w:val="2"/>
            <w:vMerge/>
            <w:tcBorders>
              <w:left w:val="single" w:sz="4" w:space="0" w:color="auto"/>
              <w:bottom w:val="single" w:sz="4" w:space="0" w:color="auto"/>
            </w:tcBorders>
          </w:tcPr>
          <w:p w:rsidR="007308F5" w:rsidRPr="00806803" w:rsidRDefault="007308F5" w:rsidP="007308F5">
            <w:pPr>
              <w:pStyle w:val="TAH"/>
            </w:pPr>
          </w:p>
        </w:tc>
        <w:tc>
          <w:tcPr>
            <w:tcW w:w="940" w:type="dxa"/>
            <w:vMerge/>
            <w:tcBorders>
              <w:bottom w:val="single" w:sz="4" w:space="0" w:color="auto"/>
            </w:tcBorders>
          </w:tcPr>
          <w:p w:rsidR="007308F5" w:rsidRPr="00806803" w:rsidRDefault="007308F5" w:rsidP="007308F5">
            <w:pPr>
              <w:pStyle w:val="TAH"/>
            </w:pPr>
          </w:p>
        </w:tc>
        <w:tc>
          <w:tcPr>
            <w:tcW w:w="740" w:type="dxa"/>
            <w:tcBorders>
              <w:bottom w:val="single" w:sz="4" w:space="0" w:color="auto"/>
            </w:tcBorders>
          </w:tcPr>
          <w:p w:rsidR="007308F5" w:rsidRPr="00806803" w:rsidRDefault="007308F5" w:rsidP="007308F5">
            <w:pPr>
              <w:pStyle w:val="TAH"/>
            </w:pPr>
            <w:r w:rsidRPr="00806803">
              <w:t>T1</w:t>
            </w:r>
          </w:p>
        </w:tc>
        <w:tc>
          <w:tcPr>
            <w:tcW w:w="740" w:type="dxa"/>
            <w:tcBorders>
              <w:bottom w:val="single" w:sz="4" w:space="0" w:color="auto"/>
            </w:tcBorders>
          </w:tcPr>
          <w:p w:rsidR="007308F5" w:rsidRPr="00806803" w:rsidRDefault="007308F5" w:rsidP="007308F5">
            <w:pPr>
              <w:pStyle w:val="TAH"/>
            </w:pPr>
            <w:r w:rsidRPr="00806803">
              <w:t>T2</w:t>
            </w:r>
          </w:p>
        </w:tc>
        <w:tc>
          <w:tcPr>
            <w:tcW w:w="740" w:type="dxa"/>
            <w:tcBorders>
              <w:bottom w:val="single" w:sz="4" w:space="0" w:color="auto"/>
            </w:tcBorders>
          </w:tcPr>
          <w:p w:rsidR="007308F5" w:rsidRPr="00806803" w:rsidRDefault="007308F5" w:rsidP="007308F5">
            <w:pPr>
              <w:pStyle w:val="TAH"/>
            </w:pPr>
            <w:r w:rsidRPr="00806803">
              <w:t>T3</w:t>
            </w:r>
          </w:p>
        </w:tc>
        <w:tc>
          <w:tcPr>
            <w:tcW w:w="740" w:type="dxa"/>
            <w:tcBorders>
              <w:bottom w:val="single" w:sz="4" w:space="0" w:color="auto"/>
            </w:tcBorders>
          </w:tcPr>
          <w:p w:rsidR="007308F5" w:rsidRPr="00806803" w:rsidRDefault="007308F5" w:rsidP="007308F5">
            <w:pPr>
              <w:pStyle w:val="TAH"/>
            </w:pPr>
            <w:r w:rsidRPr="00806803">
              <w:t>T4</w:t>
            </w:r>
          </w:p>
        </w:tc>
        <w:tc>
          <w:tcPr>
            <w:tcW w:w="740" w:type="dxa"/>
            <w:tcBorders>
              <w:bottom w:val="single" w:sz="4" w:space="0" w:color="auto"/>
            </w:tcBorders>
          </w:tcPr>
          <w:p w:rsidR="007308F5" w:rsidRPr="00806803" w:rsidRDefault="007308F5" w:rsidP="007308F5">
            <w:pPr>
              <w:pStyle w:val="TAH"/>
            </w:pPr>
            <w:r w:rsidRPr="00806803">
              <w:t>T5</w:t>
            </w:r>
          </w:p>
        </w:tc>
        <w:tc>
          <w:tcPr>
            <w:tcW w:w="740" w:type="dxa"/>
            <w:tcBorders>
              <w:bottom w:val="single" w:sz="4" w:space="0" w:color="auto"/>
            </w:tcBorders>
          </w:tcPr>
          <w:p w:rsidR="007308F5" w:rsidRPr="00806803" w:rsidRDefault="007308F5" w:rsidP="007308F5">
            <w:pPr>
              <w:pStyle w:val="TAH"/>
            </w:pPr>
            <w:r w:rsidRPr="00806803">
              <w:t>T1</w:t>
            </w:r>
          </w:p>
        </w:tc>
        <w:tc>
          <w:tcPr>
            <w:tcW w:w="740" w:type="dxa"/>
            <w:tcBorders>
              <w:bottom w:val="single" w:sz="4" w:space="0" w:color="auto"/>
            </w:tcBorders>
          </w:tcPr>
          <w:p w:rsidR="007308F5" w:rsidRPr="00806803" w:rsidRDefault="007308F5" w:rsidP="007308F5">
            <w:pPr>
              <w:pStyle w:val="TAH"/>
            </w:pPr>
            <w:r w:rsidRPr="00806803">
              <w:t>T2</w:t>
            </w:r>
          </w:p>
        </w:tc>
        <w:tc>
          <w:tcPr>
            <w:tcW w:w="740" w:type="dxa"/>
            <w:tcBorders>
              <w:bottom w:val="single" w:sz="4" w:space="0" w:color="auto"/>
            </w:tcBorders>
          </w:tcPr>
          <w:p w:rsidR="007308F5" w:rsidRPr="00806803" w:rsidRDefault="007308F5" w:rsidP="007308F5">
            <w:pPr>
              <w:pStyle w:val="TAH"/>
            </w:pPr>
            <w:r w:rsidRPr="00806803">
              <w:t>T3</w:t>
            </w:r>
          </w:p>
        </w:tc>
        <w:tc>
          <w:tcPr>
            <w:tcW w:w="740" w:type="dxa"/>
            <w:tcBorders>
              <w:bottom w:val="single" w:sz="4" w:space="0" w:color="auto"/>
            </w:tcBorders>
          </w:tcPr>
          <w:p w:rsidR="007308F5" w:rsidRPr="00806803" w:rsidRDefault="007308F5" w:rsidP="007308F5">
            <w:pPr>
              <w:pStyle w:val="TAH"/>
            </w:pPr>
            <w:r w:rsidRPr="00806803">
              <w:t>T4</w:t>
            </w:r>
          </w:p>
        </w:tc>
        <w:tc>
          <w:tcPr>
            <w:tcW w:w="740" w:type="dxa"/>
            <w:tcBorders>
              <w:bottom w:val="single" w:sz="4" w:space="0" w:color="auto"/>
            </w:tcBorders>
          </w:tcPr>
          <w:p w:rsidR="007308F5" w:rsidRPr="00806803" w:rsidRDefault="007308F5" w:rsidP="007308F5">
            <w:pPr>
              <w:pStyle w:val="TAH"/>
            </w:pPr>
            <w:r w:rsidRPr="00806803">
              <w:t>T5</w:t>
            </w:r>
          </w:p>
        </w:tc>
      </w:tr>
      <w:tr w:rsidR="007308F5" w:rsidRPr="00806803" w:rsidTr="007308F5">
        <w:trPr>
          <w:cantSplit/>
          <w:trHeight w:val="199"/>
        </w:trPr>
        <w:tc>
          <w:tcPr>
            <w:tcW w:w="3494" w:type="dxa"/>
            <w:gridSpan w:val="2"/>
            <w:vMerge w:val="restart"/>
          </w:tcPr>
          <w:p w:rsidR="007308F5" w:rsidRPr="00806803" w:rsidRDefault="007308F5" w:rsidP="007308F5">
            <w:pPr>
              <w:pStyle w:val="TAL"/>
              <w:rPr>
                <w:rFonts w:eastAsia="?? ??"/>
              </w:rPr>
            </w:pPr>
            <w:r w:rsidRPr="00806803">
              <w:t>AoA setup</w:t>
            </w:r>
          </w:p>
          <w:p w:rsidR="007308F5" w:rsidRPr="00806803" w:rsidRDefault="007308F5" w:rsidP="007308F5">
            <w:pPr>
              <w:pStyle w:val="TAL"/>
              <w:rPr>
                <w:noProof/>
                <w:lang w:val="it-IT"/>
              </w:rPr>
            </w:pPr>
          </w:p>
        </w:tc>
        <w:tc>
          <w:tcPr>
            <w:tcW w:w="940" w:type="dxa"/>
            <w:vMerge w:val="restart"/>
          </w:tcPr>
          <w:p w:rsidR="007308F5" w:rsidRPr="00806803" w:rsidRDefault="007308F5" w:rsidP="007308F5">
            <w:pPr>
              <w:pStyle w:val="TAC"/>
            </w:pPr>
          </w:p>
        </w:tc>
        <w:tc>
          <w:tcPr>
            <w:tcW w:w="7400" w:type="dxa"/>
            <w:gridSpan w:val="10"/>
            <w:vAlign w:val="center"/>
          </w:tcPr>
          <w:p w:rsidR="007308F5" w:rsidRPr="00806803" w:rsidRDefault="007308F5" w:rsidP="007308F5">
            <w:pPr>
              <w:pStyle w:val="TAC"/>
            </w:pPr>
            <w:r w:rsidRPr="00806803">
              <w:t>Setup 3 defined in A.3.15</w:t>
            </w:r>
          </w:p>
        </w:tc>
      </w:tr>
      <w:tr w:rsidR="007308F5" w:rsidRPr="00806803" w:rsidTr="007308F5">
        <w:trPr>
          <w:cantSplit/>
          <w:trHeight w:val="199"/>
        </w:trPr>
        <w:tc>
          <w:tcPr>
            <w:tcW w:w="3494" w:type="dxa"/>
            <w:gridSpan w:val="2"/>
            <w:vMerge/>
          </w:tcPr>
          <w:p w:rsidR="007308F5" w:rsidRPr="00806803" w:rsidRDefault="007308F5" w:rsidP="007308F5">
            <w:pPr>
              <w:pStyle w:val="TAL"/>
            </w:pPr>
          </w:p>
        </w:tc>
        <w:tc>
          <w:tcPr>
            <w:tcW w:w="940" w:type="dxa"/>
            <w:vMerge/>
          </w:tcPr>
          <w:p w:rsidR="007308F5" w:rsidRPr="00806803" w:rsidRDefault="007308F5" w:rsidP="007308F5">
            <w:pPr>
              <w:pStyle w:val="TAC"/>
            </w:pPr>
          </w:p>
        </w:tc>
        <w:tc>
          <w:tcPr>
            <w:tcW w:w="3700" w:type="dxa"/>
            <w:gridSpan w:val="5"/>
            <w:vAlign w:val="center"/>
          </w:tcPr>
          <w:p w:rsidR="007308F5" w:rsidRPr="005D5CEC" w:rsidRDefault="007308F5" w:rsidP="007308F5">
            <w:pPr>
              <w:pStyle w:val="TAC"/>
              <w:rPr>
                <w:bCs/>
              </w:rPr>
            </w:pPr>
            <w:r w:rsidRPr="005D5CEC">
              <w:rPr>
                <w:bCs/>
              </w:rPr>
              <w:t>AoA1</w:t>
            </w:r>
          </w:p>
        </w:tc>
        <w:tc>
          <w:tcPr>
            <w:tcW w:w="3700" w:type="dxa"/>
            <w:gridSpan w:val="5"/>
            <w:vAlign w:val="center"/>
          </w:tcPr>
          <w:p w:rsidR="007308F5" w:rsidRPr="005D5CEC" w:rsidRDefault="007308F5" w:rsidP="007308F5">
            <w:pPr>
              <w:pStyle w:val="TAC"/>
              <w:rPr>
                <w:bCs/>
              </w:rPr>
            </w:pPr>
            <w:r w:rsidRPr="005D5CEC">
              <w:rPr>
                <w:bCs/>
              </w:rPr>
              <w:t>AoA2</w:t>
            </w:r>
          </w:p>
        </w:tc>
      </w:tr>
      <w:tr w:rsidR="007308F5" w:rsidRPr="00806803" w:rsidTr="007308F5">
        <w:trPr>
          <w:cantSplit/>
          <w:trHeight w:val="199"/>
        </w:trPr>
        <w:tc>
          <w:tcPr>
            <w:tcW w:w="3494" w:type="dxa"/>
            <w:gridSpan w:val="2"/>
          </w:tcPr>
          <w:p w:rsidR="007308F5" w:rsidRPr="00806803" w:rsidRDefault="007308F5" w:rsidP="007308F5">
            <w:pPr>
              <w:pStyle w:val="TAL"/>
            </w:pPr>
            <w:r>
              <w:t xml:space="preserve">Assumption for UE beams </w:t>
            </w:r>
            <w:r w:rsidRPr="009E0D37">
              <w:rPr>
                <w:vertAlign w:val="superscript"/>
              </w:rPr>
              <w:t>Note 10</w:t>
            </w:r>
          </w:p>
        </w:tc>
        <w:tc>
          <w:tcPr>
            <w:tcW w:w="940" w:type="dxa"/>
          </w:tcPr>
          <w:p w:rsidR="007308F5" w:rsidRPr="00806803" w:rsidRDefault="007308F5" w:rsidP="007308F5">
            <w:pPr>
              <w:pStyle w:val="TAC"/>
            </w:pPr>
          </w:p>
        </w:tc>
        <w:tc>
          <w:tcPr>
            <w:tcW w:w="3700" w:type="dxa"/>
            <w:gridSpan w:val="5"/>
            <w:vAlign w:val="center"/>
          </w:tcPr>
          <w:p w:rsidR="007308F5" w:rsidRPr="00806803" w:rsidRDefault="007308F5" w:rsidP="007308F5">
            <w:pPr>
              <w:pStyle w:val="TAC"/>
              <w:rPr>
                <w:b/>
              </w:rPr>
            </w:pPr>
            <w:r>
              <w:t>Rough</w:t>
            </w:r>
          </w:p>
        </w:tc>
        <w:tc>
          <w:tcPr>
            <w:tcW w:w="3700" w:type="dxa"/>
            <w:gridSpan w:val="5"/>
            <w:vAlign w:val="center"/>
          </w:tcPr>
          <w:p w:rsidR="007308F5" w:rsidRPr="00806803" w:rsidRDefault="007308F5" w:rsidP="007308F5">
            <w:pPr>
              <w:pStyle w:val="TAC"/>
              <w:rPr>
                <w:b/>
              </w:rPr>
            </w:pPr>
            <w:r>
              <w:t>Rough</w:t>
            </w: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PDCCH DMRS to SSS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tcBorders>
              <w:bottom w:val="single" w:sz="4" w:space="0" w:color="auto"/>
            </w:tcBorders>
            <w:vAlign w:val="center"/>
          </w:tcPr>
          <w:p w:rsidR="007308F5" w:rsidRPr="00806803" w:rsidRDefault="007308F5" w:rsidP="007308F5">
            <w:pPr>
              <w:pStyle w:val="TAC"/>
            </w:pPr>
            <w:r w:rsidRPr="00E567DC">
              <w:t>0</w:t>
            </w:r>
          </w:p>
        </w:tc>
        <w:tc>
          <w:tcPr>
            <w:tcW w:w="3700" w:type="dxa"/>
            <w:gridSpan w:val="5"/>
            <w:vMerge w:val="restart"/>
            <w:vAlign w:val="center"/>
          </w:tcPr>
          <w:p w:rsidR="007308F5" w:rsidRPr="00806803" w:rsidRDefault="007308F5" w:rsidP="007308F5">
            <w:pPr>
              <w:pStyle w:val="TAC"/>
            </w:pPr>
            <w:r w:rsidRPr="00806803">
              <w:t>Not sent</w:t>
            </w: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szCs w:val="16"/>
                <w:lang w:eastAsia="ja-JP"/>
              </w:rPr>
            </w:pPr>
            <w:r w:rsidRPr="00B429E2">
              <w:rPr>
                <w:lang w:eastAsia="ja-JP"/>
              </w:rPr>
              <w:t>EPRE ratio of PDCCH to PDCCH DMRS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tcBorders>
              <w:bottom w:val="nil"/>
            </w:tcBorders>
            <w:vAlign w:val="center"/>
          </w:tcPr>
          <w:p w:rsidR="007308F5" w:rsidRPr="00806803" w:rsidRDefault="007308F5" w:rsidP="007308F5">
            <w:pPr>
              <w:pStyle w:val="TAC"/>
            </w:pPr>
          </w:p>
        </w:tc>
        <w:tc>
          <w:tcPr>
            <w:tcW w:w="3700" w:type="dxa"/>
            <w:gridSpan w:val="5"/>
            <w:vMerge/>
            <w:vAlign w:val="center"/>
          </w:tcPr>
          <w:p w:rsidR="007308F5" w:rsidRPr="00806803" w:rsidRDefault="007308F5" w:rsidP="007308F5">
            <w:pPr>
              <w:pStyle w:val="TAC"/>
            </w:pPr>
          </w:p>
        </w:tc>
      </w:tr>
      <w:tr w:rsidR="007308F5" w:rsidRPr="00806803" w:rsidTr="007308F5">
        <w:trPr>
          <w:cantSplit/>
          <w:trHeight w:val="145"/>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PBCH DMRS to SSS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val="restart"/>
            <w:tcBorders>
              <w:top w:val="nil"/>
            </w:tcBorders>
            <w:vAlign w:val="center"/>
          </w:tcPr>
          <w:p w:rsidR="007308F5" w:rsidRPr="00806803" w:rsidRDefault="007308F5" w:rsidP="007308F5">
            <w:pPr>
              <w:pStyle w:val="TAC"/>
            </w:pPr>
            <w:r w:rsidRPr="00806803">
              <w:t>0</w:t>
            </w: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PBCH to PBCH DMRS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EPRE ratio of PSS to SSS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rPr>
                <w:rFonts w:cs="Arial"/>
                <w:lang w:val="en-US"/>
              </w:rPr>
            </w:pPr>
            <w:r w:rsidRPr="00B429E2">
              <w:rPr>
                <w:lang w:eastAsia="ja-JP"/>
              </w:rPr>
              <w:t xml:space="preserve">EPRE ratio of PDSCH DMRS to SSS </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pPr>
            <w:r w:rsidRPr="00B429E2">
              <w:rPr>
                <w:lang w:eastAsia="ja-JP"/>
              </w:rPr>
              <w:t>EPRE ratio of PDSCH to PDSCH DMRS</w:t>
            </w:r>
          </w:p>
        </w:tc>
        <w:tc>
          <w:tcPr>
            <w:tcW w:w="940" w:type="dxa"/>
            <w:tcBorders>
              <w:bottom w:val="single" w:sz="4" w:space="0" w:color="auto"/>
            </w:tcBorders>
          </w:tcPr>
          <w:p w:rsidR="007308F5" w:rsidRPr="00806803" w:rsidRDefault="007308F5" w:rsidP="007308F5">
            <w:pPr>
              <w:pStyle w:val="TAC"/>
            </w:pPr>
            <w:r>
              <w:rPr>
                <w:rFonts w:hint="eastAsia"/>
                <w:lang w:eastAsia="zh-CN"/>
              </w:rPr>
              <w:t>d</w:t>
            </w:r>
            <w:r>
              <w:rPr>
                <w:lang w:eastAsia="zh-CN"/>
              </w:rPr>
              <w:t>B</w:t>
            </w:r>
          </w:p>
        </w:tc>
        <w:tc>
          <w:tcPr>
            <w:tcW w:w="3700" w:type="dxa"/>
            <w:gridSpan w:val="5"/>
            <w:vMerge/>
            <w:tcBorders>
              <w:bottom w:val="single" w:sz="4" w:space="0" w:color="auto"/>
            </w:tcBorders>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tcPr>
          <w:p w:rsidR="007308F5" w:rsidRPr="00806803" w:rsidRDefault="007308F5" w:rsidP="007308F5">
            <w:pPr>
              <w:pStyle w:val="TAL"/>
            </w:pPr>
            <w:r w:rsidRPr="00B429E2">
              <w:rPr>
                <w:lang w:eastAsia="ja-JP"/>
              </w:rPr>
              <w:t>EPRE ratio of OCNG DMRS to SSS</w:t>
            </w:r>
          </w:p>
        </w:tc>
        <w:tc>
          <w:tcPr>
            <w:tcW w:w="940" w:type="dxa"/>
            <w:tcBorders>
              <w:bottom w:val="single" w:sz="4" w:space="0" w:color="auto"/>
            </w:tcBorders>
          </w:tcPr>
          <w:p w:rsidR="007308F5" w:rsidRPr="00806803" w:rsidRDefault="007308F5" w:rsidP="007308F5">
            <w:pPr>
              <w:pStyle w:val="TAC"/>
            </w:pPr>
            <w:r>
              <w:rPr>
                <w:rFonts w:hint="eastAsia"/>
                <w:lang w:eastAsia="zh-CN"/>
              </w:rPr>
              <w:t>d</w:t>
            </w:r>
            <w:r>
              <w:rPr>
                <w:lang w:eastAsia="zh-CN"/>
              </w:rPr>
              <w:t>B</w:t>
            </w:r>
          </w:p>
        </w:tc>
        <w:tc>
          <w:tcPr>
            <w:tcW w:w="3700" w:type="dxa"/>
            <w:gridSpan w:val="5"/>
            <w:vMerge/>
            <w:tcBorders>
              <w:bottom w:val="single" w:sz="4" w:space="0" w:color="auto"/>
            </w:tcBorders>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36"/>
        </w:trPr>
        <w:tc>
          <w:tcPr>
            <w:tcW w:w="3494" w:type="dxa"/>
            <w:gridSpan w:val="2"/>
            <w:tcBorders>
              <w:left w:val="single" w:sz="4" w:space="0" w:color="auto"/>
              <w:bottom w:val="single" w:sz="4" w:space="0" w:color="auto"/>
            </w:tcBorders>
            <w:vAlign w:val="center"/>
          </w:tcPr>
          <w:p w:rsidR="007308F5" w:rsidRPr="00806803" w:rsidRDefault="007308F5" w:rsidP="007308F5">
            <w:pPr>
              <w:pStyle w:val="TAL"/>
              <w:rPr>
                <w:rFonts w:cs="Arial"/>
                <w:lang w:val="en-US"/>
              </w:rPr>
            </w:pPr>
            <w:r w:rsidRPr="00B429E2">
              <w:rPr>
                <w:lang w:eastAsia="ja-JP"/>
              </w:rPr>
              <w:t>EPRE ratio of OCNG to OCNG DMRS</w:t>
            </w:r>
          </w:p>
        </w:tc>
        <w:tc>
          <w:tcPr>
            <w:tcW w:w="940" w:type="dxa"/>
            <w:tcBorders>
              <w:bottom w:val="single" w:sz="4" w:space="0" w:color="auto"/>
            </w:tcBorders>
          </w:tcPr>
          <w:p w:rsidR="007308F5" w:rsidRPr="00806803" w:rsidRDefault="007308F5" w:rsidP="007308F5">
            <w:pPr>
              <w:pStyle w:val="TAC"/>
            </w:pPr>
            <w:r w:rsidRPr="00806803">
              <w:t>dB</w:t>
            </w:r>
          </w:p>
        </w:tc>
        <w:tc>
          <w:tcPr>
            <w:tcW w:w="3700" w:type="dxa"/>
            <w:gridSpan w:val="5"/>
            <w:vMerge/>
            <w:tcBorders>
              <w:bottom w:val="single" w:sz="4" w:space="0" w:color="auto"/>
            </w:tcBorders>
          </w:tcPr>
          <w:p w:rsidR="007308F5" w:rsidRPr="00806803" w:rsidRDefault="007308F5" w:rsidP="007308F5">
            <w:pPr>
              <w:pStyle w:val="TAC"/>
            </w:pPr>
          </w:p>
        </w:tc>
        <w:tc>
          <w:tcPr>
            <w:tcW w:w="3700" w:type="dxa"/>
            <w:gridSpan w:val="5"/>
            <w:vMerge/>
          </w:tcPr>
          <w:p w:rsidR="007308F5" w:rsidRPr="00806803" w:rsidRDefault="007308F5" w:rsidP="007308F5">
            <w:pPr>
              <w:pStyle w:val="TAC"/>
            </w:pPr>
          </w:p>
        </w:tc>
      </w:tr>
      <w:tr w:rsidR="007308F5" w:rsidRPr="00806803" w:rsidTr="007308F5">
        <w:trPr>
          <w:cantSplit/>
          <w:trHeight w:val="149"/>
        </w:trPr>
        <w:tc>
          <w:tcPr>
            <w:tcW w:w="1918" w:type="dxa"/>
          </w:tcPr>
          <w:p w:rsidR="007308F5" w:rsidRPr="00806803" w:rsidRDefault="007308F5" w:rsidP="007308F5">
            <w:pPr>
              <w:pStyle w:val="TAL"/>
            </w:pPr>
            <w:r w:rsidRPr="00806803">
              <w:t>SNR on RLM-RS1</w:t>
            </w:r>
          </w:p>
        </w:tc>
        <w:tc>
          <w:tcPr>
            <w:tcW w:w="1576" w:type="dxa"/>
          </w:tcPr>
          <w:p w:rsidR="007308F5" w:rsidRPr="00806803" w:rsidRDefault="007308F5" w:rsidP="007308F5">
            <w:pPr>
              <w:pStyle w:val="TAL"/>
              <w:rPr>
                <w:noProof/>
                <w:lang w:val="it-IT"/>
              </w:rPr>
            </w:pPr>
            <w:r w:rsidRPr="00806803">
              <w:rPr>
                <w:noProof/>
                <w:lang w:val="it-IT"/>
              </w:rPr>
              <w:t>Config 1</w:t>
            </w:r>
          </w:p>
        </w:tc>
        <w:tc>
          <w:tcPr>
            <w:tcW w:w="940" w:type="dxa"/>
          </w:tcPr>
          <w:p w:rsidR="007308F5" w:rsidRPr="00806803" w:rsidRDefault="007308F5" w:rsidP="007308F5">
            <w:pPr>
              <w:pStyle w:val="TAC"/>
            </w:pPr>
            <w:r w:rsidRPr="00806803">
              <w:t>dB</w:t>
            </w:r>
          </w:p>
        </w:tc>
        <w:tc>
          <w:tcPr>
            <w:tcW w:w="740" w:type="dxa"/>
          </w:tcPr>
          <w:p w:rsidR="007308F5" w:rsidRPr="00806803" w:rsidRDefault="007308F5" w:rsidP="007308F5">
            <w:pPr>
              <w:pStyle w:val="TAC"/>
            </w:pPr>
            <w:r w:rsidRPr="001161D9">
              <w:t>2</w:t>
            </w:r>
            <w:r>
              <w:rPr>
                <w:vertAlign w:val="superscript"/>
              </w:rPr>
              <w:t>Note 11</w:t>
            </w:r>
          </w:p>
        </w:tc>
        <w:tc>
          <w:tcPr>
            <w:tcW w:w="740" w:type="dxa"/>
          </w:tcPr>
          <w:p w:rsidR="007308F5" w:rsidRPr="00806803" w:rsidRDefault="007308F5" w:rsidP="007308F5">
            <w:pPr>
              <w:pStyle w:val="TAC"/>
            </w:pPr>
            <w:r w:rsidRPr="001161D9">
              <w:t>-6</w:t>
            </w:r>
            <w:r>
              <w:rPr>
                <w:vertAlign w:val="superscript"/>
              </w:rPr>
              <w:t>Note 11</w:t>
            </w:r>
          </w:p>
        </w:tc>
        <w:tc>
          <w:tcPr>
            <w:tcW w:w="740" w:type="dxa"/>
          </w:tcPr>
          <w:p w:rsidR="007308F5" w:rsidRPr="00806803" w:rsidRDefault="007308F5" w:rsidP="007308F5">
            <w:pPr>
              <w:pStyle w:val="TAC"/>
            </w:pPr>
            <w:r w:rsidRPr="001161D9">
              <w:t>-15</w:t>
            </w:r>
          </w:p>
        </w:tc>
        <w:tc>
          <w:tcPr>
            <w:tcW w:w="740" w:type="dxa"/>
          </w:tcPr>
          <w:p w:rsidR="007308F5" w:rsidRPr="00806803" w:rsidRDefault="007308F5" w:rsidP="007308F5">
            <w:pPr>
              <w:pStyle w:val="TAC"/>
            </w:pPr>
            <w:r w:rsidRPr="001161D9">
              <w:t>-4.5</w:t>
            </w:r>
          </w:p>
        </w:tc>
        <w:tc>
          <w:tcPr>
            <w:tcW w:w="740" w:type="dxa"/>
          </w:tcPr>
          <w:p w:rsidR="007308F5" w:rsidRPr="00806803" w:rsidRDefault="007308F5" w:rsidP="007308F5">
            <w:pPr>
              <w:pStyle w:val="TAC"/>
            </w:pPr>
            <w:r w:rsidRPr="001161D9">
              <w:t>2</w:t>
            </w:r>
            <w:r>
              <w:rPr>
                <w:vertAlign w:val="superscript"/>
              </w:rPr>
              <w:t>Note 11</w:t>
            </w:r>
          </w:p>
        </w:tc>
        <w:tc>
          <w:tcPr>
            <w:tcW w:w="3700" w:type="dxa"/>
            <w:gridSpan w:val="5"/>
            <w:vMerge/>
          </w:tcPr>
          <w:p w:rsidR="007308F5" w:rsidRPr="00806803" w:rsidRDefault="007308F5" w:rsidP="007308F5">
            <w:pPr>
              <w:pStyle w:val="TAC"/>
            </w:pPr>
          </w:p>
        </w:tc>
      </w:tr>
      <w:tr w:rsidR="007308F5" w:rsidRPr="00806803" w:rsidTr="007308F5">
        <w:trPr>
          <w:cantSplit/>
          <w:trHeight w:val="199"/>
        </w:trPr>
        <w:tc>
          <w:tcPr>
            <w:tcW w:w="1918" w:type="dxa"/>
          </w:tcPr>
          <w:p w:rsidR="007308F5" w:rsidRPr="00806803" w:rsidRDefault="007308F5" w:rsidP="007308F5">
            <w:pPr>
              <w:pStyle w:val="TAL"/>
              <w:rPr>
                <w:rFonts w:eastAsia="?? ??"/>
              </w:rPr>
            </w:pPr>
            <w:r w:rsidRPr="00806803">
              <w:t>SNR on RLM-RS2</w:t>
            </w:r>
          </w:p>
        </w:tc>
        <w:tc>
          <w:tcPr>
            <w:tcW w:w="1576" w:type="dxa"/>
          </w:tcPr>
          <w:p w:rsidR="007308F5" w:rsidRPr="00806803" w:rsidRDefault="007308F5" w:rsidP="007308F5">
            <w:pPr>
              <w:pStyle w:val="TAL"/>
              <w:rPr>
                <w:noProof/>
                <w:lang w:val="it-IT"/>
              </w:rPr>
            </w:pPr>
            <w:r w:rsidRPr="00806803">
              <w:rPr>
                <w:noProof/>
                <w:lang w:val="it-IT"/>
              </w:rPr>
              <w:t>Config 1</w:t>
            </w:r>
          </w:p>
        </w:tc>
        <w:tc>
          <w:tcPr>
            <w:tcW w:w="940" w:type="dxa"/>
          </w:tcPr>
          <w:p w:rsidR="007308F5" w:rsidRPr="00806803" w:rsidRDefault="007308F5" w:rsidP="007308F5">
            <w:pPr>
              <w:pStyle w:val="TAC"/>
            </w:pPr>
          </w:p>
        </w:tc>
        <w:tc>
          <w:tcPr>
            <w:tcW w:w="3700" w:type="dxa"/>
            <w:gridSpan w:val="5"/>
          </w:tcPr>
          <w:p w:rsidR="007308F5" w:rsidRPr="00806803" w:rsidRDefault="007308F5" w:rsidP="007308F5">
            <w:pPr>
              <w:pStyle w:val="TAC"/>
            </w:pPr>
            <w:r w:rsidRPr="00806803">
              <w:t>Not sent</w:t>
            </w:r>
          </w:p>
        </w:tc>
        <w:tc>
          <w:tcPr>
            <w:tcW w:w="740" w:type="dxa"/>
          </w:tcPr>
          <w:p w:rsidR="007308F5" w:rsidRPr="00806803" w:rsidRDefault="007308F5" w:rsidP="007308F5">
            <w:pPr>
              <w:pStyle w:val="TAC"/>
            </w:pPr>
            <w:r w:rsidRPr="001161D9">
              <w:t>2</w:t>
            </w:r>
            <w:r>
              <w:rPr>
                <w:vertAlign w:val="superscript"/>
              </w:rPr>
              <w:t>Note 11</w:t>
            </w:r>
          </w:p>
        </w:tc>
        <w:tc>
          <w:tcPr>
            <w:tcW w:w="740" w:type="dxa"/>
          </w:tcPr>
          <w:p w:rsidR="007308F5" w:rsidRPr="00806803" w:rsidRDefault="007308F5" w:rsidP="007308F5">
            <w:pPr>
              <w:pStyle w:val="TAC"/>
            </w:pPr>
            <w:r w:rsidRPr="00806803">
              <w:t>-14</w:t>
            </w:r>
          </w:p>
        </w:tc>
        <w:tc>
          <w:tcPr>
            <w:tcW w:w="740" w:type="dxa"/>
          </w:tcPr>
          <w:p w:rsidR="007308F5" w:rsidRPr="00806803" w:rsidRDefault="007308F5" w:rsidP="007308F5">
            <w:pPr>
              <w:pStyle w:val="TAC"/>
            </w:pPr>
            <w:r w:rsidRPr="00806803">
              <w:t>-15</w:t>
            </w:r>
          </w:p>
        </w:tc>
        <w:tc>
          <w:tcPr>
            <w:tcW w:w="740" w:type="dxa"/>
          </w:tcPr>
          <w:p w:rsidR="007308F5" w:rsidRPr="00806803" w:rsidRDefault="007308F5" w:rsidP="007308F5">
            <w:pPr>
              <w:pStyle w:val="TAC"/>
            </w:pPr>
            <w:r w:rsidRPr="00806803">
              <w:t>-15</w:t>
            </w:r>
          </w:p>
        </w:tc>
        <w:tc>
          <w:tcPr>
            <w:tcW w:w="740" w:type="dxa"/>
          </w:tcPr>
          <w:p w:rsidR="007308F5" w:rsidRPr="00806803" w:rsidRDefault="007308F5" w:rsidP="007308F5">
            <w:pPr>
              <w:pStyle w:val="TAC"/>
            </w:pPr>
            <w:r w:rsidRPr="00806803">
              <w:t>-14</w:t>
            </w:r>
          </w:p>
        </w:tc>
      </w:tr>
      <w:tr w:rsidR="007308F5" w:rsidRPr="00806803" w:rsidTr="007308F5">
        <w:trPr>
          <w:cantSplit/>
          <w:trHeight w:val="153"/>
        </w:trPr>
        <w:tc>
          <w:tcPr>
            <w:tcW w:w="1918" w:type="dxa"/>
          </w:tcPr>
          <w:p w:rsidR="007308F5" w:rsidRPr="00806803" w:rsidRDefault="007308F5" w:rsidP="007308F5">
            <w:pPr>
              <w:pStyle w:val="TAL"/>
            </w:pPr>
            <w:r w:rsidRPr="00806803">
              <w:rPr>
                <w:position w:val="-12"/>
              </w:rPr>
              <w:object w:dxaOrig="420" w:dyaOrig="360">
                <v:shape id="_x0000_i1066" type="#_x0000_t75" style="width:20.5pt;height:20.5pt" o:ole="" fillcolor="window">
                  <v:imagedata r:id="rId13" o:title=""/>
                </v:shape>
                <o:OLEObject Type="Embed" ProgID="Equation.3" ShapeID="_x0000_i1066" DrawAspect="Content" ObjectID="_1707774428" r:id="rId74"/>
              </w:object>
            </w:r>
          </w:p>
        </w:tc>
        <w:tc>
          <w:tcPr>
            <w:tcW w:w="1576" w:type="dxa"/>
          </w:tcPr>
          <w:p w:rsidR="007308F5" w:rsidRPr="00806803" w:rsidRDefault="007308F5" w:rsidP="007308F5">
            <w:pPr>
              <w:pStyle w:val="TAL"/>
              <w:rPr>
                <w:noProof/>
                <w:lang w:val="it-IT"/>
              </w:rPr>
            </w:pPr>
            <w:r w:rsidRPr="00806803">
              <w:rPr>
                <w:noProof/>
                <w:lang w:val="it-IT"/>
              </w:rPr>
              <w:t>Config 1</w:t>
            </w:r>
          </w:p>
        </w:tc>
        <w:tc>
          <w:tcPr>
            <w:tcW w:w="940" w:type="dxa"/>
          </w:tcPr>
          <w:p w:rsidR="007308F5" w:rsidRPr="00806803" w:rsidRDefault="007308F5" w:rsidP="007308F5">
            <w:pPr>
              <w:pStyle w:val="TAC"/>
            </w:pPr>
            <w:r w:rsidRPr="00806803">
              <w:t>dBm/</w:t>
            </w:r>
            <w:r w:rsidRPr="00806803">
              <w:br/>
              <w:t>15KHz</w:t>
            </w:r>
          </w:p>
        </w:tc>
        <w:tc>
          <w:tcPr>
            <w:tcW w:w="3700" w:type="dxa"/>
            <w:gridSpan w:val="5"/>
            <w:vAlign w:val="center"/>
          </w:tcPr>
          <w:p w:rsidR="007308F5" w:rsidRPr="00806803" w:rsidRDefault="007308F5" w:rsidP="007308F5">
            <w:pPr>
              <w:pStyle w:val="TAC"/>
            </w:pPr>
            <w:r>
              <w:t>-92.1</w:t>
            </w:r>
          </w:p>
        </w:tc>
        <w:tc>
          <w:tcPr>
            <w:tcW w:w="3700" w:type="dxa"/>
            <w:gridSpan w:val="5"/>
            <w:vAlign w:val="center"/>
          </w:tcPr>
          <w:p w:rsidR="007308F5" w:rsidRPr="00806803" w:rsidRDefault="007308F5" w:rsidP="007308F5">
            <w:pPr>
              <w:pStyle w:val="TAC"/>
            </w:pPr>
            <w:r>
              <w:t>-92.1</w:t>
            </w:r>
          </w:p>
        </w:tc>
      </w:tr>
      <w:tr w:rsidR="007308F5" w:rsidRPr="00806803" w:rsidTr="007308F5">
        <w:trPr>
          <w:cantSplit/>
          <w:trHeight w:val="168"/>
        </w:trPr>
        <w:tc>
          <w:tcPr>
            <w:tcW w:w="3494" w:type="dxa"/>
            <w:gridSpan w:val="2"/>
          </w:tcPr>
          <w:p w:rsidR="007308F5" w:rsidRPr="00806803" w:rsidRDefault="007308F5" w:rsidP="007308F5">
            <w:pPr>
              <w:pStyle w:val="TAL"/>
            </w:pPr>
            <w:r w:rsidRPr="00806803">
              <w:rPr>
                <w:rFonts w:eastAsia="?? ??"/>
              </w:rPr>
              <w:t>Propagation condition</w:t>
            </w:r>
          </w:p>
        </w:tc>
        <w:tc>
          <w:tcPr>
            <w:tcW w:w="940" w:type="dxa"/>
          </w:tcPr>
          <w:p w:rsidR="007308F5" w:rsidRPr="00806803" w:rsidRDefault="007308F5" w:rsidP="007308F5">
            <w:pPr>
              <w:pStyle w:val="TAC"/>
            </w:pPr>
          </w:p>
        </w:tc>
        <w:tc>
          <w:tcPr>
            <w:tcW w:w="3700" w:type="dxa"/>
            <w:gridSpan w:val="5"/>
          </w:tcPr>
          <w:p w:rsidR="007308F5" w:rsidRPr="00806803" w:rsidRDefault="007308F5" w:rsidP="007308F5">
            <w:pPr>
              <w:pStyle w:val="TAC"/>
            </w:pPr>
            <w:r w:rsidRPr="00806803">
              <w:t>TDL-C 300ns 100Hz</w:t>
            </w:r>
          </w:p>
        </w:tc>
        <w:tc>
          <w:tcPr>
            <w:tcW w:w="3700" w:type="dxa"/>
            <w:gridSpan w:val="5"/>
          </w:tcPr>
          <w:p w:rsidR="007308F5" w:rsidRPr="00806803" w:rsidRDefault="007308F5" w:rsidP="007308F5">
            <w:pPr>
              <w:pStyle w:val="TAC"/>
            </w:pPr>
            <w:r w:rsidRPr="00806803">
              <w:t>TDL-C 300ns 100Hz</w:t>
            </w:r>
          </w:p>
        </w:tc>
      </w:tr>
      <w:tr w:rsidR="007308F5" w:rsidRPr="00806803" w:rsidTr="007308F5">
        <w:trPr>
          <w:cantSplit/>
          <w:trHeight w:val="168"/>
        </w:trPr>
        <w:tc>
          <w:tcPr>
            <w:tcW w:w="11834" w:type="dxa"/>
            <w:gridSpan w:val="13"/>
          </w:tcPr>
          <w:p w:rsidR="007308F5" w:rsidRPr="00806803" w:rsidRDefault="007308F5" w:rsidP="007308F5">
            <w:pPr>
              <w:pStyle w:val="TAN"/>
            </w:pPr>
            <w:r w:rsidRPr="00806803">
              <w:t>Note 1:</w:t>
            </w:r>
            <w:r w:rsidRPr="00806803">
              <w:tab/>
              <w:t>OCNG shall be used such that the resources in Cell 1 are fully allocated and a constant total transmitted power spectral density is achieved for all OFDM symbols.</w:t>
            </w:r>
          </w:p>
          <w:p w:rsidR="007308F5" w:rsidRPr="00806803" w:rsidRDefault="007308F5" w:rsidP="007308F5">
            <w:pPr>
              <w:pStyle w:val="TAN"/>
            </w:pPr>
            <w:r w:rsidRPr="00806803">
              <w:t>Note 2:</w:t>
            </w:r>
            <w:r w:rsidRPr="00806803">
              <w:tab/>
              <w:t>The uplink resources for CSI reporting are assigned to the UE prior to the start of time period T1.</w:t>
            </w:r>
          </w:p>
          <w:p w:rsidR="007308F5" w:rsidRPr="00806803" w:rsidRDefault="007308F5" w:rsidP="007308F5">
            <w:pPr>
              <w:pStyle w:val="TAN"/>
            </w:pPr>
            <w:r w:rsidRPr="00806803">
              <w:t>Note 3:</w:t>
            </w:r>
            <w:r w:rsidRPr="00806803">
              <w:tab/>
              <w:t>NZP CSI-RS resource set configuration for CSI reporting are assigned to the UE prior to the start of time period T1.</w:t>
            </w:r>
          </w:p>
          <w:p w:rsidR="007308F5" w:rsidRPr="00806803" w:rsidRDefault="007308F5" w:rsidP="007308F5">
            <w:pPr>
              <w:pStyle w:val="TAN"/>
            </w:pPr>
            <w:r w:rsidRPr="00806803">
              <w:t>Note 4:</w:t>
            </w:r>
            <w:r w:rsidRPr="00806803">
              <w:tab/>
              <w:t>Measurement gap configuration is assigned to the UE prior to the start of time period T1.</w:t>
            </w:r>
          </w:p>
          <w:p w:rsidR="007308F5" w:rsidRPr="00806803" w:rsidRDefault="007308F5" w:rsidP="007308F5">
            <w:pPr>
              <w:pStyle w:val="TAN"/>
            </w:pPr>
            <w:r w:rsidRPr="00806803">
              <w:t>Note 5:</w:t>
            </w:r>
            <w:r w:rsidRPr="00806803">
              <w:tab/>
              <w:t>The timers and layer 3 filtering related parameters are configured prior to the start of time period T1.</w:t>
            </w:r>
          </w:p>
          <w:p w:rsidR="007308F5" w:rsidRPr="00806803" w:rsidRDefault="007308F5" w:rsidP="007308F5">
            <w:pPr>
              <w:pStyle w:val="TAN"/>
            </w:pPr>
            <w:r w:rsidRPr="00806803">
              <w:t>Note 6:</w:t>
            </w:r>
            <w:r w:rsidRPr="00806803">
              <w:tab/>
              <w:t>The signal contains PDCCH for UEs other than the device under test as part of OCNG.</w:t>
            </w:r>
          </w:p>
          <w:p w:rsidR="007308F5" w:rsidRPr="00806803" w:rsidRDefault="007308F5" w:rsidP="007308F5">
            <w:pPr>
              <w:pStyle w:val="TAN"/>
            </w:pPr>
            <w:r w:rsidRPr="00806803">
              <w:t>Note 7:</w:t>
            </w:r>
            <w:r w:rsidRPr="00806803">
              <w:tab/>
              <w:t>SNR levels correspond to the signal to noise ratio over the SSS REs.</w:t>
            </w:r>
          </w:p>
          <w:p w:rsidR="007308F5" w:rsidRPr="00806803" w:rsidRDefault="007308F5" w:rsidP="007308F5">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rsidR="007308F5" w:rsidRDefault="007308F5" w:rsidP="007308F5">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rsidR="007308F5" w:rsidRDefault="007308F5" w:rsidP="007308F5">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rsidR="007308F5" w:rsidRPr="00806803" w:rsidRDefault="007308F5" w:rsidP="007308F5">
            <w:pPr>
              <w:pStyle w:val="TAN"/>
              <w:rPr>
                <w:rFonts w:cs="Arial"/>
                <w:szCs w:val="18"/>
              </w:rPr>
            </w:pPr>
            <w:r>
              <w:t>Note 11</w:t>
            </w:r>
            <w:r w:rsidRPr="001161D9">
              <w:t>:</w:t>
            </w:r>
            <w:r w:rsidRPr="001161D9">
              <w:tab/>
            </w:r>
            <w:r>
              <w:t>This value allows up to 1dB degradation from applied SNR to UE baseband</w:t>
            </w:r>
          </w:p>
        </w:tc>
      </w:tr>
    </w:tbl>
    <w:p w:rsidR="007308F5" w:rsidRPr="00A62BB0" w:rsidRDefault="007308F5" w:rsidP="007308F5">
      <w:pPr>
        <w:spacing w:after="120"/>
        <w:rPr>
          <w:rFonts w:eastAsia="MS Mincho"/>
        </w:rPr>
      </w:pPr>
    </w:p>
    <w:p w:rsidR="007308F5" w:rsidRPr="00A62BB0" w:rsidRDefault="007308F5" w:rsidP="007308F5">
      <w:pPr>
        <w:keepNext/>
        <w:keepLines/>
        <w:spacing w:before="60"/>
        <w:jc w:val="center"/>
        <w:rPr>
          <w:rFonts w:ascii="Arial" w:hAnsi="Arial"/>
          <w:b/>
        </w:rPr>
      </w:pPr>
      <w:r w:rsidRPr="00A62BB0">
        <w:rPr>
          <w:rFonts w:ascii="Arial" w:hAnsi="Arial"/>
          <w:b/>
          <w:noProof/>
          <w:lang w:val="en-US" w:eastAsia="zh-CN"/>
        </w:rPr>
        <w:drawing>
          <wp:inline distT="0" distB="0" distL="0" distR="0" wp14:anchorId="2AFDF059" wp14:editId="6AFA5A2D">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rsidR="007308F5" w:rsidRPr="00A62BB0" w:rsidRDefault="007308F5" w:rsidP="007308F5">
      <w:pPr>
        <w:keepLines/>
        <w:spacing w:after="240"/>
        <w:jc w:val="center"/>
        <w:rPr>
          <w:rFonts w:ascii="Arial" w:hAnsi="Arial"/>
          <w:b/>
          <w:lang w:val="en-US"/>
        </w:rPr>
      </w:pPr>
      <w:r w:rsidRPr="00A62BB0">
        <w:rPr>
          <w:rFonts w:ascii="Arial" w:hAnsi="Arial"/>
          <w:b/>
          <w:lang w:val="en-US"/>
        </w:rPr>
        <w:t>Figure A.7.5.1.6.1-1: SNR variation for CSI-RS in-sync testing</w:t>
      </w:r>
    </w:p>
    <w:p w:rsidR="007308F5" w:rsidRPr="00A62BB0" w:rsidRDefault="007308F5" w:rsidP="007308F5">
      <w:pPr>
        <w:pStyle w:val="5"/>
        <w:rPr>
          <w:snapToGrid w:val="0"/>
        </w:rPr>
      </w:pPr>
      <w:bookmarkStart w:id="6653" w:name="_Toc535476713"/>
      <w:r w:rsidRPr="009264FA">
        <w:rPr>
          <w:snapToGrid w:val="0"/>
        </w:rPr>
        <w:t>A.7.5.1.6.2</w:t>
      </w:r>
      <w:r w:rsidRPr="00A62BB0">
        <w:rPr>
          <w:snapToGrid w:val="0"/>
        </w:rPr>
        <w:tab/>
        <w:t>Test Requirements</w:t>
      </w:r>
      <w:bookmarkEnd w:id="6653"/>
    </w:p>
    <w:p w:rsidR="007308F5" w:rsidRPr="00A62BB0" w:rsidRDefault="007308F5" w:rsidP="007308F5">
      <w:r w:rsidRPr="00A62BB0">
        <w:t>The UE behaviour in each test during time durations T1, T2, T3, T4 and T5 shall be as follows:</w:t>
      </w:r>
    </w:p>
    <w:p w:rsidR="007308F5" w:rsidRPr="00A62BB0" w:rsidRDefault="007308F5" w:rsidP="007308F5">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7308F5" w:rsidRPr="00A62BB0" w:rsidRDefault="007308F5" w:rsidP="007308F5">
      <w:pPr>
        <w:rPr>
          <w:iCs/>
          <w:lang w:eastAsia="ja-JP"/>
        </w:rPr>
      </w:pPr>
      <w:r w:rsidRPr="00A62BB0">
        <w:t>The rate of correct events observed during repeated tests shall be at least 90%.</w:t>
      </w:r>
    </w:p>
    <w:p w:rsidR="007308F5" w:rsidRPr="00A62BB0" w:rsidRDefault="007308F5" w:rsidP="007308F5">
      <w:pPr>
        <w:pStyle w:val="40"/>
      </w:pPr>
      <w:bookmarkStart w:id="6654" w:name="_Toc535476714"/>
      <w:r w:rsidRPr="009264FA">
        <w:t>A.7.5.1</w:t>
      </w:r>
      <w:r w:rsidRPr="00A62BB0">
        <w:t>.7</w:t>
      </w:r>
      <w:r w:rsidRPr="00A62BB0">
        <w:tab/>
        <w:t>Radio Link Monitoring Out-of-sync Test for FR2 PCell configured with CSI-RS-based RLM in DRX mode</w:t>
      </w:r>
      <w:bookmarkEnd w:id="6654"/>
    </w:p>
    <w:p w:rsidR="007308F5" w:rsidRPr="00A62BB0" w:rsidRDefault="007308F5" w:rsidP="007308F5">
      <w:pPr>
        <w:pStyle w:val="5"/>
        <w:rPr>
          <w:snapToGrid w:val="0"/>
          <w:lang w:eastAsia="zh-CN"/>
        </w:rPr>
      </w:pPr>
      <w:bookmarkStart w:id="6655" w:name="_Toc535476715"/>
      <w:r w:rsidRPr="009264FA">
        <w:rPr>
          <w:snapToGrid w:val="0"/>
          <w:lang w:eastAsia="zh-CN"/>
        </w:rPr>
        <w:t>A.7.5.1.7.1</w:t>
      </w:r>
      <w:r w:rsidRPr="00A62BB0">
        <w:rPr>
          <w:snapToGrid w:val="0"/>
          <w:lang w:eastAsia="zh-CN"/>
        </w:rPr>
        <w:tab/>
        <w:t>Test Purpose and Environment</w:t>
      </w:r>
      <w:bookmarkEnd w:id="6655"/>
    </w:p>
    <w:p w:rsidR="007308F5" w:rsidRPr="00A62BB0" w:rsidRDefault="007308F5" w:rsidP="007308F5">
      <w:r w:rsidRPr="00A62BB0">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rsidR="007308F5" w:rsidRPr="00A62BB0" w:rsidRDefault="007308F5" w:rsidP="007308F5">
      <w:r w:rsidRPr="00A62BB0">
        <w:t xml:space="preserve">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7308F5" w:rsidRPr="00A62BB0" w:rsidRDefault="007308F5" w:rsidP="007308F5">
      <w:pPr>
        <w:keepNext/>
        <w:keepLines/>
        <w:spacing w:before="60"/>
        <w:jc w:val="center"/>
        <w:rPr>
          <w:rFonts w:ascii="Arial" w:hAnsi="Arial"/>
          <w:b/>
        </w:rPr>
      </w:pPr>
      <w:r w:rsidRPr="00A62BB0">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08F5" w:rsidRPr="00A62BB0" w:rsidTr="007308F5">
        <w:trPr>
          <w:trHeight w:val="267"/>
          <w:jc w:val="center"/>
        </w:trPr>
        <w:tc>
          <w:tcPr>
            <w:tcW w:w="226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0"/>
          <w:jc w:val="center"/>
        </w:trPr>
        <w:tc>
          <w:tcPr>
            <w:tcW w:w="226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690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duplex mode, 120 kHz SSB SCS, 100 MHz bandwidth</w:t>
            </w:r>
          </w:p>
        </w:tc>
      </w:tr>
    </w:tbl>
    <w:p w:rsidR="007308F5" w:rsidRPr="00A62BB0" w:rsidRDefault="007308F5" w:rsidP="007308F5"/>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308F5" w:rsidRPr="00A62BB0" w:rsidTr="007308F5">
        <w:trPr>
          <w:trHeight w:val="164"/>
          <w:jc w:val="center"/>
        </w:trPr>
        <w:tc>
          <w:tcPr>
            <w:tcW w:w="2728" w:type="pct"/>
            <w:gridSpan w:val="2"/>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trHeight w:val="74"/>
          <w:jc w:val="center"/>
        </w:trPr>
        <w:tc>
          <w:tcPr>
            <w:tcW w:w="2728" w:type="pct"/>
            <w:gridSpan w:val="2"/>
            <w:vMerge/>
            <w:shd w:val="clear" w:color="auto" w:fill="auto"/>
          </w:tcPr>
          <w:p w:rsidR="007308F5" w:rsidRPr="00A62BB0" w:rsidRDefault="007308F5" w:rsidP="007308F5">
            <w:pPr>
              <w:keepNext/>
              <w:keepLines/>
              <w:spacing w:after="0"/>
              <w:jc w:val="center"/>
              <w:rPr>
                <w:rFonts w:ascii="Arial" w:hAnsi="Arial"/>
                <w:b/>
                <w:sz w:val="18"/>
              </w:rPr>
            </w:pPr>
          </w:p>
        </w:tc>
        <w:tc>
          <w:tcPr>
            <w:tcW w:w="677" w:type="pct"/>
            <w:vMerge/>
            <w:shd w:val="clear" w:color="auto" w:fill="auto"/>
          </w:tcPr>
          <w:p w:rsidR="007308F5" w:rsidRPr="00A62BB0" w:rsidRDefault="007308F5" w:rsidP="007308F5">
            <w:pPr>
              <w:keepNext/>
              <w:keepLines/>
              <w:spacing w:after="0"/>
              <w:jc w:val="center"/>
              <w:rPr>
                <w:rFonts w:ascii="Arial" w:hAnsi="Arial"/>
                <w:b/>
                <w:sz w:val="18"/>
              </w:rPr>
            </w:pP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Cell 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93"/>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TDDConf.3.1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DLBWP.1.1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ULBWP.1.1</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2F229B" w:rsidRDefault="007308F5" w:rsidP="007308F5">
            <w:pPr>
              <w:keepNext/>
              <w:keepLines/>
              <w:spacing w:after="0"/>
              <w:jc w:val="center"/>
              <w:rPr>
                <w:rFonts w:ascii="Arial" w:hAnsi="Arial"/>
                <w:sz w:val="18"/>
              </w:rPr>
            </w:pPr>
            <w:r w:rsidRPr="00E94A96">
              <w:rPr>
                <w:rFonts w:ascii="Arial" w:hAnsi="Arial"/>
                <w:sz w:val="18"/>
              </w:rPr>
              <w:t>CR.3.1 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E94A96" w:rsidRDefault="007308F5" w:rsidP="007308F5">
            <w:pPr>
              <w:keepNext/>
              <w:keepLines/>
              <w:spacing w:after="0"/>
              <w:jc w:val="center"/>
              <w:rPr>
                <w:rFonts w:ascii="Arial" w:hAnsi="Arial"/>
                <w:sz w:val="18"/>
              </w:rPr>
            </w:pPr>
            <w:r w:rsidRPr="00E94A96">
              <w:rPr>
                <w:rFonts w:ascii="Arial" w:hAnsi="Arial"/>
                <w:sz w:val="18"/>
              </w:rPr>
              <w:t>CCR.3.4 TDD</w:t>
            </w:r>
          </w:p>
          <w:p w:rsidR="007308F5" w:rsidRPr="00A62BB0" w:rsidRDefault="007308F5" w:rsidP="007308F5">
            <w:pPr>
              <w:keepNext/>
              <w:keepLines/>
              <w:spacing w:after="0"/>
              <w:jc w:val="center"/>
              <w:rPr>
                <w:rFonts w:ascii="Arial" w:hAnsi="Arial"/>
                <w:sz w:val="18"/>
              </w:rPr>
            </w:pPr>
            <w:r w:rsidRPr="00E94A96">
              <w:rPr>
                <w:rFonts w:ascii="Arial" w:hAnsi="Arial"/>
                <w:noProof/>
                <w:sz w:val="18"/>
              </w:rPr>
              <w:t>CCR.3.6 TDD</w:t>
            </w:r>
          </w:p>
        </w:tc>
      </w:tr>
      <w:tr w:rsidR="007308F5" w:rsidRPr="00A62BB0" w:rsidTr="007308F5">
        <w:trPr>
          <w:trHeight w:val="125"/>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SSB.1 FR2</w:t>
            </w:r>
          </w:p>
        </w:tc>
      </w:tr>
      <w:tr w:rsidR="007308F5" w:rsidRPr="00A62BB0" w:rsidTr="007308F5">
        <w:trPr>
          <w:trHeight w:val="223"/>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SMTC.1</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120 KHz</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Lines/>
              <w:spacing w:after="0"/>
              <w:jc w:val="center"/>
              <w:rPr>
                <w:rFonts w:ascii="Arial" w:hAnsi="Arial"/>
                <w:noProof/>
                <w:sz w:val="18"/>
              </w:rPr>
            </w:pPr>
            <w:r w:rsidRPr="00A62BB0">
              <w:rPr>
                <w:rFonts w:ascii="Arial" w:hAnsi="Arial"/>
                <w:noProof/>
                <w:sz w:val="18"/>
              </w:rPr>
              <w:t>Resource #4 in 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Resource #4 in 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rPr>
              <w:t>TCI.State.2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Del="005C10B4" w:rsidRDefault="007308F5" w:rsidP="007308F5">
            <w:pPr>
              <w:keepNext/>
              <w:keepLines/>
              <w:spacing w:after="0"/>
              <w:jc w:val="center"/>
              <w:rPr>
                <w:rFonts w:ascii="Arial" w:hAnsi="Arial"/>
                <w:sz w:val="18"/>
              </w:rPr>
            </w:pPr>
            <w:r w:rsidRPr="00A62BB0">
              <w:rPr>
                <w:rFonts w:ascii="Arial" w:hAnsi="Arial"/>
                <w:noProof/>
                <w:sz w:val="18"/>
              </w:rPr>
              <w:t>TCI.State.3</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OP.1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Normal</w:t>
            </w:r>
          </w:p>
        </w:tc>
      </w:tr>
      <w:tr w:rsidR="007308F5" w:rsidRPr="00A62BB0" w:rsidTr="007308F5">
        <w:trPr>
          <w:trHeight w:val="164"/>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93"/>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76"/>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8</w:t>
            </w:r>
          </w:p>
        </w:tc>
      </w:tr>
      <w:tr w:rsidR="007308F5" w:rsidRPr="00A62BB0" w:rsidTr="007308F5">
        <w:trPr>
          <w:trHeight w:val="369"/>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307"/>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50"/>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DRX</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DRX.3</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N.A.</w:t>
            </w:r>
          </w:p>
        </w:tc>
      </w:tr>
      <w:tr w:rsidR="007308F5" w:rsidRPr="00A62BB0" w:rsidTr="007308F5">
        <w:trPr>
          <w:trHeight w:val="50"/>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i/>
                <w:iCs/>
                <w:sz w:val="18"/>
              </w:rPr>
              <w:t>Enabled</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N310</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50"/>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CSI-RS.3.1 TDD</w:t>
            </w:r>
          </w:p>
        </w:tc>
      </w:tr>
      <w:tr w:rsidR="007308F5" w:rsidRPr="00A62BB0" w:rsidTr="00614783">
        <w:trPr>
          <w:trHeight w:val="164"/>
          <w:jc w:val="center"/>
          <w:ins w:id="6656"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57" w:author="Huawei" w:date="2022-01-27T19:56:00Z"/>
                <w:rFonts w:ascii="Arial" w:hAnsi="Arial"/>
                <w:sz w:val="18"/>
              </w:rPr>
            </w:pPr>
            <w:ins w:id="6658" w:author="Huawei" w:date="2022-01-27T19:56:00Z">
              <w:r w:rsidRPr="00F84BD3">
                <w:rPr>
                  <w:rFonts w:ascii="Arial" w:hAnsi="Arial"/>
                  <w:sz w:val="18"/>
                </w:rPr>
                <w:t>reportConfigType</w:t>
              </w:r>
            </w:ins>
          </w:p>
        </w:tc>
        <w:tc>
          <w:tcPr>
            <w:tcW w:w="677" w:type="pct"/>
            <w:shd w:val="clear" w:color="auto" w:fill="auto"/>
            <w:vAlign w:val="center"/>
          </w:tcPr>
          <w:p w:rsidR="007308F5" w:rsidRPr="00A62BB0" w:rsidRDefault="007308F5" w:rsidP="007308F5">
            <w:pPr>
              <w:keepNext/>
              <w:keepLines/>
              <w:spacing w:after="0"/>
              <w:jc w:val="center"/>
              <w:rPr>
                <w:ins w:id="6659"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60" w:author="Huawei" w:date="2022-01-27T19:56:00Z"/>
                <w:rFonts w:ascii="Arial" w:hAnsi="Arial"/>
                <w:sz w:val="18"/>
              </w:rPr>
            </w:pPr>
            <w:ins w:id="6661" w:author="Huawei" w:date="2022-01-27T19:56:00Z">
              <w:r w:rsidRPr="00F84BD3">
                <w:rPr>
                  <w:rFonts w:ascii="Arial" w:hAnsi="Arial"/>
                  <w:sz w:val="18"/>
                </w:rPr>
                <w:t>periodic</w:t>
              </w:r>
            </w:ins>
          </w:p>
        </w:tc>
      </w:tr>
      <w:tr w:rsidR="007308F5" w:rsidRPr="00A62BB0" w:rsidTr="00614783">
        <w:trPr>
          <w:trHeight w:val="164"/>
          <w:jc w:val="center"/>
          <w:ins w:id="6662"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63" w:author="Huawei" w:date="2022-01-27T19:56:00Z"/>
                <w:rFonts w:ascii="Arial" w:hAnsi="Arial"/>
                <w:sz w:val="18"/>
              </w:rPr>
            </w:pPr>
            <w:ins w:id="6664" w:author="Huawei" w:date="2022-01-27T19:56:00Z">
              <w:r w:rsidRPr="00F84BD3">
                <w:rPr>
                  <w:rFonts w:ascii="Arial" w:hAnsi="Arial"/>
                  <w:sz w:val="18"/>
                </w:rPr>
                <w:t>reportQuantity</w:t>
              </w:r>
            </w:ins>
          </w:p>
        </w:tc>
        <w:tc>
          <w:tcPr>
            <w:tcW w:w="677" w:type="pct"/>
            <w:shd w:val="clear" w:color="auto" w:fill="auto"/>
          </w:tcPr>
          <w:p w:rsidR="007308F5" w:rsidRPr="00A62BB0" w:rsidRDefault="007308F5" w:rsidP="007308F5">
            <w:pPr>
              <w:keepNext/>
              <w:keepLines/>
              <w:spacing w:after="0"/>
              <w:jc w:val="center"/>
              <w:rPr>
                <w:ins w:id="6665"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66" w:author="Huawei" w:date="2022-01-27T19:56:00Z"/>
                <w:rFonts w:ascii="Arial" w:hAnsi="Arial"/>
                <w:sz w:val="18"/>
              </w:rPr>
            </w:pPr>
            <w:ins w:id="6667" w:author="Huawei" w:date="2022-01-27T19:56:00Z">
              <w:r w:rsidRPr="00F84BD3">
                <w:rPr>
                  <w:rFonts w:ascii="Arial" w:hAnsi="Arial"/>
                  <w:sz w:val="18"/>
                </w:rPr>
                <w:t>cri-RI-PMI-CQI</w:t>
              </w:r>
            </w:ins>
          </w:p>
        </w:tc>
      </w:tr>
      <w:tr w:rsidR="007308F5" w:rsidRPr="00A62BB0" w:rsidTr="00614783">
        <w:trPr>
          <w:trHeight w:val="164"/>
          <w:jc w:val="center"/>
          <w:ins w:id="6668"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69" w:author="Huawei" w:date="2022-01-27T19:56:00Z"/>
                <w:rFonts w:ascii="Arial" w:hAnsi="Arial"/>
                <w:sz w:val="18"/>
              </w:rPr>
            </w:pPr>
            <w:ins w:id="6670" w:author="Huawei" w:date="2022-01-27T19:56:00Z">
              <w:r w:rsidRPr="00F84BD3">
                <w:rPr>
                  <w:rFonts w:ascii="Arial" w:hAnsi="Arial"/>
                  <w:sz w:val="18"/>
                </w:rPr>
                <w:t>CSI reporting periodicity</w:t>
              </w:r>
            </w:ins>
          </w:p>
        </w:tc>
        <w:tc>
          <w:tcPr>
            <w:tcW w:w="677" w:type="pct"/>
            <w:shd w:val="clear" w:color="auto" w:fill="auto"/>
          </w:tcPr>
          <w:p w:rsidR="007308F5" w:rsidRPr="00A62BB0" w:rsidRDefault="007308F5" w:rsidP="007308F5">
            <w:pPr>
              <w:keepNext/>
              <w:keepLines/>
              <w:spacing w:after="0"/>
              <w:jc w:val="center"/>
              <w:rPr>
                <w:ins w:id="6671" w:author="Huawei" w:date="2022-01-27T19:56:00Z"/>
                <w:rFonts w:ascii="Arial" w:hAnsi="Arial"/>
                <w:sz w:val="18"/>
              </w:rPr>
            </w:pPr>
            <w:ins w:id="6672" w:author="Huawei" w:date="2022-01-27T19:56:00Z">
              <w:r w:rsidRPr="00F84BD3">
                <w:rPr>
                  <w:rFonts w:ascii="Arial" w:hAnsi="Arial"/>
                  <w:sz w:val="18"/>
                </w:rPr>
                <w:t>slot</w:t>
              </w:r>
            </w:ins>
          </w:p>
        </w:tc>
        <w:tc>
          <w:tcPr>
            <w:tcW w:w="1595" w:type="pct"/>
            <w:shd w:val="clear" w:color="auto" w:fill="auto"/>
            <w:vAlign w:val="center"/>
          </w:tcPr>
          <w:p w:rsidR="007308F5" w:rsidRPr="00A62BB0" w:rsidRDefault="007308F5" w:rsidP="007308F5">
            <w:pPr>
              <w:keepNext/>
              <w:keepLines/>
              <w:spacing w:after="0"/>
              <w:jc w:val="center"/>
              <w:rPr>
                <w:ins w:id="6673" w:author="Huawei" w:date="2022-01-27T19:56:00Z"/>
                <w:rFonts w:ascii="Arial" w:hAnsi="Arial"/>
                <w:sz w:val="18"/>
              </w:rPr>
            </w:pPr>
            <w:ins w:id="6674" w:author="Huawei" w:date="2022-01-27T19:56:00Z">
              <w:r w:rsidRPr="00F84BD3">
                <w:rPr>
                  <w:rFonts w:ascii="Arial" w:hAnsi="Arial" w:hint="eastAsia"/>
                  <w:sz w:val="18"/>
                </w:rPr>
                <w:t>4</w:t>
              </w:r>
              <w:r w:rsidRPr="00F84BD3">
                <w:rPr>
                  <w:rFonts w:ascii="Arial" w:hAnsi="Arial"/>
                  <w:sz w:val="18"/>
                </w:rPr>
                <w:t>0</w:t>
              </w:r>
            </w:ins>
          </w:p>
        </w:tc>
      </w:tr>
      <w:tr w:rsidR="007308F5" w:rsidRPr="00A62BB0" w:rsidTr="00614783">
        <w:trPr>
          <w:trHeight w:val="164"/>
          <w:jc w:val="center"/>
          <w:ins w:id="6675"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76" w:author="Huawei" w:date="2022-01-27T19:56:00Z"/>
                <w:rFonts w:ascii="Arial" w:hAnsi="Arial"/>
                <w:sz w:val="18"/>
              </w:rPr>
            </w:pPr>
            <w:ins w:id="6677" w:author="Huawei" w:date="2022-01-27T19:56:00Z">
              <w:r w:rsidRPr="00F84BD3">
                <w:rPr>
                  <w:rFonts w:ascii="Arial" w:hAnsi="Arial"/>
                  <w:sz w:val="18"/>
                </w:rPr>
                <w:t>CSI reporting offset</w:t>
              </w:r>
            </w:ins>
          </w:p>
        </w:tc>
        <w:tc>
          <w:tcPr>
            <w:tcW w:w="677" w:type="pct"/>
            <w:shd w:val="clear" w:color="auto" w:fill="auto"/>
          </w:tcPr>
          <w:p w:rsidR="007308F5" w:rsidRPr="00A62BB0" w:rsidRDefault="007308F5" w:rsidP="007308F5">
            <w:pPr>
              <w:keepNext/>
              <w:keepLines/>
              <w:spacing w:after="0"/>
              <w:jc w:val="center"/>
              <w:rPr>
                <w:ins w:id="6678" w:author="Huawei" w:date="2022-01-27T19:56:00Z"/>
                <w:rFonts w:ascii="Arial" w:hAnsi="Arial"/>
                <w:sz w:val="18"/>
              </w:rPr>
            </w:pPr>
            <w:ins w:id="6679" w:author="Huawei" w:date="2022-01-27T19:56: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rsidR="007308F5" w:rsidRPr="00A62BB0" w:rsidRDefault="007308F5" w:rsidP="007308F5">
            <w:pPr>
              <w:keepNext/>
              <w:keepLines/>
              <w:spacing w:after="0"/>
              <w:jc w:val="center"/>
              <w:rPr>
                <w:ins w:id="6680" w:author="Huawei" w:date="2022-01-27T19:56:00Z"/>
                <w:rFonts w:ascii="Arial" w:hAnsi="Arial"/>
                <w:sz w:val="18"/>
              </w:rPr>
            </w:pPr>
            <w:ins w:id="6681" w:author="Huawei" w:date="2022-01-27T19:56:00Z">
              <w:r w:rsidRPr="00F84BD3">
                <w:rPr>
                  <w:rFonts w:ascii="Arial" w:hAnsi="Arial" w:hint="eastAsia"/>
                  <w:sz w:val="18"/>
                </w:rPr>
                <w:t>4</w:t>
              </w:r>
            </w:ins>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T2</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1.28</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1.28</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1.24</w:t>
            </w:r>
          </w:p>
        </w:tc>
      </w:tr>
      <w:tr w:rsidR="007308F5" w:rsidRPr="00A62BB0" w:rsidTr="007308F5">
        <w:trPr>
          <w:trHeight w:val="50"/>
          <w:jc w:val="center"/>
        </w:trPr>
        <w:tc>
          <w:tcPr>
            <w:tcW w:w="5000" w:type="pct"/>
            <w:gridSpan w:val="4"/>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7308F5" w:rsidRPr="00A62BB0" w:rsidRDefault="007308F5" w:rsidP="007308F5"/>
    <w:p w:rsidR="007308F5" w:rsidRPr="00A62BB0" w:rsidRDefault="007308F5" w:rsidP="007308F5">
      <w:pPr>
        <w:keepNext/>
        <w:keepLines/>
        <w:spacing w:before="60"/>
        <w:jc w:val="center"/>
        <w:rPr>
          <w:rFonts w:ascii="Arial" w:eastAsia="Malgun Gothic" w:hAnsi="Arial"/>
          <w:b/>
          <w:kern w:val="20"/>
        </w:rPr>
      </w:pPr>
      <w:r w:rsidRPr="00A62BB0">
        <w:rPr>
          <w:rFonts w:ascii="Arial" w:eastAsia="Malgun Gothic" w:hAnsi="Arial"/>
          <w:b/>
          <w:kern w:val="20"/>
        </w:rPr>
        <w:t xml:space="preserve">Table A.7.5.1.7.1-3: </w:t>
      </w:r>
      <w:r w:rsidRPr="00A62BB0">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308F5" w:rsidRPr="00A62BB0" w:rsidTr="007308F5">
        <w:trPr>
          <w:cantSplit/>
          <w:trHeight w:val="169"/>
          <w:jc w:val="center"/>
        </w:trPr>
        <w:tc>
          <w:tcPr>
            <w:tcW w:w="2887" w:type="dxa"/>
            <w:gridSpan w:val="2"/>
            <w:vMerge w:val="restart"/>
            <w:tcBorders>
              <w:top w:val="single" w:sz="4" w:space="0" w:color="auto"/>
              <w:left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5154" w:type="dxa"/>
            <w:gridSpan w:val="3"/>
            <w:tcBorders>
              <w:top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cantSplit/>
          <w:trHeight w:val="191"/>
          <w:jc w:val="center"/>
        </w:trPr>
        <w:tc>
          <w:tcPr>
            <w:tcW w:w="2887" w:type="dxa"/>
            <w:gridSpan w:val="2"/>
            <w:vMerge/>
            <w:tcBorders>
              <w:left w:val="single" w:sz="4" w:space="0" w:color="auto"/>
              <w:bottom w:val="single" w:sz="4" w:space="0" w:color="auto"/>
            </w:tcBorders>
          </w:tcPr>
          <w:p w:rsidR="007308F5" w:rsidRPr="00A62BB0" w:rsidRDefault="007308F5" w:rsidP="007308F5">
            <w:pPr>
              <w:keepNext/>
              <w:keepLines/>
              <w:spacing w:after="0"/>
              <w:jc w:val="center"/>
              <w:rPr>
                <w:rFonts w:ascii="Arial" w:hAnsi="Arial"/>
                <w:b/>
                <w:sz w:val="18"/>
              </w:rPr>
            </w:pPr>
          </w:p>
        </w:tc>
        <w:tc>
          <w:tcPr>
            <w:tcW w:w="1701" w:type="dxa"/>
            <w:vMerge/>
            <w:tcBorders>
              <w:bottom w:val="single" w:sz="4" w:space="0" w:color="auto"/>
            </w:tcBorders>
          </w:tcPr>
          <w:p w:rsidR="007308F5" w:rsidRPr="00A62BB0" w:rsidRDefault="007308F5" w:rsidP="007308F5">
            <w:pPr>
              <w:keepNext/>
              <w:keepLines/>
              <w:spacing w:after="0"/>
              <w:jc w:val="center"/>
              <w:rPr>
                <w:rFonts w:ascii="Arial" w:hAnsi="Arial"/>
                <w:b/>
                <w:sz w:val="18"/>
              </w:rPr>
            </w:pPr>
          </w:p>
        </w:tc>
        <w:tc>
          <w:tcPr>
            <w:tcW w:w="1718"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T1</w:t>
            </w:r>
          </w:p>
        </w:tc>
        <w:tc>
          <w:tcPr>
            <w:tcW w:w="1718"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T2</w:t>
            </w:r>
          </w:p>
        </w:tc>
        <w:tc>
          <w:tcPr>
            <w:tcW w:w="1718"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T3</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806803">
              <w:t>AoA setup</w:t>
            </w:r>
          </w:p>
        </w:tc>
        <w:tc>
          <w:tcPr>
            <w:tcW w:w="1701" w:type="dxa"/>
            <w:tcBorders>
              <w:bottom w:val="single" w:sz="4" w:space="0" w:color="auto"/>
            </w:tcBorders>
          </w:tcPr>
          <w:p w:rsidR="007308F5" w:rsidRPr="00A62BB0" w:rsidRDefault="007308F5" w:rsidP="007308F5">
            <w:pPr>
              <w:pStyle w:val="TAC"/>
            </w:pPr>
            <w:r w:rsidRPr="00806803">
              <w:t>dB</w:t>
            </w:r>
          </w:p>
        </w:tc>
        <w:tc>
          <w:tcPr>
            <w:tcW w:w="5154" w:type="dxa"/>
            <w:gridSpan w:val="3"/>
            <w:shd w:val="clear" w:color="auto" w:fill="auto"/>
          </w:tcPr>
          <w:p w:rsidR="007308F5" w:rsidRPr="00A62BB0" w:rsidRDefault="007308F5" w:rsidP="007308F5">
            <w:pPr>
              <w:pStyle w:val="TAC"/>
            </w:pPr>
            <w:r w:rsidRPr="00806803">
              <w:t>Setup 1 defined in A.3.15</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806803" w:rsidRDefault="007308F5" w:rsidP="007308F5">
            <w:pPr>
              <w:pStyle w:val="TAL"/>
            </w:pPr>
            <w:r>
              <w:t xml:space="preserve">Assumption for UE beams </w:t>
            </w:r>
            <w:r w:rsidRPr="00176C52">
              <w:rPr>
                <w:vertAlign w:val="superscript"/>
              </w:rPr>
              <w:t>Note 10</w:t>
            </w:r>
          </w:p>
        </w:tc>
        <w:tc>
          <w:tcPr>
            <w:tcW w:w="1701" w:type="dxa"/>
            <w:tcBorders>
              <w:bottom w:val="single" w:sz="4" w:space="0" w:color="auto"/>
            </w:tcBorders>
          </w:tcPr>
          <w:p w:rsidR="007308F5" w:rsidRPr="00806803" w:rsidRDefault="007308F5" w:rsidP="007308F5">
            <w:pPr>
              <w:pStyle w:val="TAC"/>
            </w:pPr>
          </w:p>
        </w:tc>
        <w:tc>
          <w:tcPr>
            <w:tcW w:w="5154" w:type="dxa"/>
            <w:gridSpan w:val="3"/>
            <w:shd w:val="clear" w:color="auto" w:fill="auto"/>
          </w:tcPr>
          <w:p w:rsidR="007308F5" w:rsidRPr="00806803" w:rsidRDefault="007308F5" w:rsidP="007308F5">
            <w:pPr>
              <w:pStyle w:val="TAC"/>
            </w:pPr>
            <w:r>
              <w:t>Rough</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PDCCH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tcBorders>
              <w:bottom w:val="single" w:sz="4" w:space="0" w:color="auto"/>
            </w:tcBorders>
            <w:shd w:val="clear" w:color="auto" w:fill="auto"/>
          </w:tcPr>
          <w:p w:rsidR="007308F5" w:rsidRPr="00A62BB0" w:rsidRDefault="007308F5" w:rsidP="007308F5">
            <w:pPr>
              <w:pStyle w:val="TAC"/>
            </w:pPr>
            <w:r w:rsidRPr="00A62BB0">
              <w:t>4</w:t>
            </w:r>
          </w:p>
        </w:tc>
      </w:tr>
      <w:tr w:rsidR="007308F5" w:rsidRPr="00A62BB0" w:rsidTr="007308F5">
        <w:trPr>
          <w:cantSplit/>
          <w:trHeight w:val="180"/>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PDCCH to PDCCH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tcBorders>
              <w:bottom w:val="nil"/>
            </w:tcBorders>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PBCH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val="restart"/>
            <w:tcBorders>
              <w:top w:val="nil"/>
            </w:tcBorders>
            <w:shd w:val="clear" w:color="auto" w:fill="auto"/>
            <w:vAlign w:val="center"/>
          </w:tcPr>
          <w:p w:rsidR="007308F5" w:rsidRPr="00A62BB0" w:rsidRDefault="007308F5" w:rsidP="007308F5">
            <w:pPr>
              <w:pStyle w:val="TAC"/>
            </w:pPr>
            <w:r w:rsidRPr="00A62BB0">
              <w:t>0</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PBCH to PBCH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80"/>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PSS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 xml:space="preserve">EPRE ratio of PDSCH DMRS to SSS </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PDSCH to PDSCH DMRS</w:t>
            </w:r>
          </w:p>
        </w:tc>
        <w:tc>
          <w:tcPr>
            <w:tcW w:w="1701" w:type="dxa"/>
            <w:tcBorders>
              <w:bottom w:val="single" w:sz="4" w:space="0" w:color="auto"/>
            </w:tcBorders>
          </w:tcPr>
          <w:p w:rsidR="007308F5" w:rsidRPr="00A62BB0" w:rsidRDefault="007308F5" w:rsidP="007308F5">
            <w:pPr>
              <w:pStyle w:val="TAC"/>
            </w:pPr>
            <w:r>
              <w:rPr>
                <w:rFonts w:hint="eastAsia"/>
                <w:lang w:eastAsia="zh-CN"/>
              </w:rPr>
              <w:t>d</w:t>
            </w:r>
            <w:r>
              <w:rPr>
                <w:lang w:eastAsia="zh-CN"/>
              </w:rPr>
              <w:t>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OCNG DMRS to SSS</w:t>
            </w:r>
          </w:p>
        </w:tc>
        <w:tc>
          <w:tcPr>
            <w:tcW w:w="1701" w:type="dxa"/>
            <w:tcBorders>
              <w:bottom w:val="single" w:sz="4" w:space="0" w:color="auto"/>
            </w:tcBorders>
          </w:tcPr>
          <w:p w:rsidR="007308F5" w:rsidRPr="00A62BB0" w:rsidRDefault="007308F5" w:rsidP="007308F5">
            <w:pPr>
              <w:pStyle w:val="TAC"/>
            </w:pPr>
            <w:r>
              <w:rPr>
                <w:rFonts w:hint="eastAsia"/>
                <w:lang w:eastAsia="zh-CN"/>
              </w:rPr>
              <w:t>d</w:t>
            </w:r>
            <w:r>
              <w:rPr>
                <w:lang w:eastAsia="zh-CN"/>
              </w:rPr>
              <w:t>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vAlign w:val="center"/>
          </w:tcPr>
          <w:p w:rsidR="007308F5" w:rsidRPr="00A62BB0" w:rsidRDefault="007308F5" w:rsidP="007308F5">
            <w:pPr>
              <w:pStyle w:val="TAL"/>
            </w:pPr>
            <w:r w:rsidRPr="00B429E2">
              <w:rPr>
                <w:lang w:eastAsia="ja-JP"/>
              </w:rPr>
              <w:t>EPRE ratio of OCNG to OCNG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3"/>
            <w:vMerge/>
            <w:shd w:val="clear" w:color="auto" w:fill="auto"/>
          </w:tcPr>
          <w:p w:rsidR="007308F5" w:rsidRPr="00A62BB0" w:rsidRDefault="007308F5" w:rsidP="007308F5">
            <w:pPr>
              <w:pStyle w:val="TAC"/>
            </w:pPr>
          </w:p>
        </w:tc>
      </w:tr>
      <w:tr w:rsidR="007308F5" w:rsidRPr="00A62BB0" w:rsidTr="007308F5">
        <w:trPr>
          <w:cantSplit/>
          <w:trHeight w:val="185"/>
          <w:jc w:val="center"/>
        </w:trPr>
        <w:tc>
          <w:tcPr>
            <w:tcW w:w="1328" w:type="dxa"/>
          </w:tcPr>
          <w:p w:rsidR="007308F5" w:rsidRPr="00A62BB0" w:rsidRDefault="007308F5" w:rsidP="007308F5">
            <w:pPr>
              <w:pStyle w:val="TAL"/>
            </w:pPr>
            <w:r w:rsidRPr="00A62BB0">
              <w:t>SNR on RLM-RS1</w: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w:t>
            </w:r>
          </w:p>
        </w:tc>
        <w:tc>
          <w:tcPr>
            <w:tcW w:w="1718" w:type="dxa"/>
          </w:tcPr>
          <w:p w:rsidR="007308F5" w:rsidRPr="00A62BB0" w:rsidRDefault="007308F5" w:rsidP="007308F5">
            <w:pPr>
              <w:pStyle w:val="TAC"/>
            </w:pPr>
            <w:r w:rsidRPr="001161D9">
              <w:t>2</w:t>
            </w:r>
            <w:r>
              <w:rPr>
                <w:vertAlign w:val="superscript"/>
              </w:rPr>
              <w:t>Note 11</w:t>
            </w:r>
          </w:p>
        </w:tc>
        <w:tc>
          <w:tcPr>
            <w:tcW w:w="1718" w:type="dxa"/>
          </w:tcPr>
          <w:p w:rsidR="007308F5" w:rsidRPr="00A62BB0" w:rsidRDefault="007308F5" w:rsidP="007308F5">
            <w:pPr>
              <w:pStyle w:val="TAC"/>
            </w:pPr>
            <w:r w:rsidRPr="001161D9">
              <w:t>-6</w:t>
            </w:r>
            <w:r>
              <w:rPr>
                <w:vertAlign w:val="superscript"/>
              </w:rPr>
              <w:t>Note 11</w:t>
            </w:r>
          </w:p>
        </w:tc>
        <w:tc>
          <w:tcPr>
            <w:tcW w:w="1718" w:type="dxa"/>
          </w:tcPr>
          <w:p w:rsidR="007308F5" w:rsidRPr="00A62BB0" w:rsidRDefault="007308F5" w:rsidP="007308F5">
            <w:pPr>
              <w:pStyle w:val="TAC"/>
            </w:pPr>
            <w:r w:rsidRPr="001161D9">
              <w:t>-15</w:t>
            </w:r>
          </w:p>
        </w:tc>
      </w:tr>
      <w:tr w:rsidR="007308F5" w:rsidRPr="00A62BB0" w:rsidTr="007308F5">
        <w:trPr>
          <w:cantSplit/>
          <w:trHeight w:val="185"/>
          <w:jc w:val="center"/>
        </w:trPr>
        <w:tc>
          <w:tcPr>
            <w:tcW w:w="1328" w:type="dxa"/>
          </w:tcPr>
          <w:p w:rsidR="007308F5" w:rsidRPr="00A62BB0" w:rsidRDefault="007308F5" w:rsidP="007308F5">
            <w:pPr>
              <w:pStyle w:val="TAL"/>
            </w:pPr>
            <w:r w:rsidRPr="00A62BB0">
              <w:t>SNR on RLM-RS2</w: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w:t>
            </w:r>
          </w:p>
        </w:tc>
        <w:tc>
          <w:tcPr>
            <w:tcW w:w="1718" w:type="dxa"/>
          </w:tcPr>
          <w:p w:rsidR="007308F5" w:rsidRPr="00A62BB0" w:rsidRDefault="007308F5" w:rsidP="007308F5">
            <w:pPr>
              <w:pStyle w:val="TAC"/>
            </w:pPr>
            <w:r w:rsidRPr="001161D9">
              <w:rPr>
                <w:rFonts w:eastAsia="MS Mincho"/>
              </w:rPr>
              <w:t>2</w:t>
            </w:r>
            <w:r>
              <w:rPr>
                <w:vertAlign w:val="superscript"/>
              </w:rPr>
              <w:t>Note 11</w:t>
            </w:r>
          </w:p>
        </w:tc>
        <w:tc>
          <w:tcPr>
            <w:tcW w:w="1718" w:type="dxa"/>
          </w:tcPr>
          <w:p w:rsidR="007308F5" w:rsidRPr="00A62BB0" w:rsidRDefault="007308F5" w:rsidP="007308F5">
            <w:pPr>
              <w:pStyle w:val="TAC"/>
            </w:pPr>
            <w:r w:rsidRPr="001161D9">
              <w:rPr>
                <w:rFonts w:eastAsia="MS Mincho"/>
              </w:rPr>
              <w:t>-14</w:t>
            </w:r>
          </w:p>
        </w:tc>
        <w:tc>
          <w:tcPr>
            <w:tcW w:w="1718" w:type="dxa"/>
          </w:tcPr>
          <w:p w:rsidR="007308F5" w:rsidRPr="00A62BB0" w:rsidRDefault="007308F5" w:rsidP="007308F5">
            <w:pPr>
              <w:pStyle w:val="TAC"/>
            </w:pPr>
            <w:r w:rsidRPr="001161D9">
              <w:rPr>
                <w:rFonts w:eastAsia="MS Mincho"/>
              </w:rPr>
              <w:t>-15</w:t>
            </w:r>
          </w:p>
        </w:tc>
      </w:tr>
      <w:tr w:rsidR="007308F5" w:rsidRPr="00A62BB0" w:rsidTr="007308F5">
        <w:trPr>
          <w:cantSplit/>
          <w:trHeight w:val="189"/>
          <w:jc w:val="center"/>
        </w:trPr>
        <w:tc>
          <w:tcPr>
            <w:tcW w:w="1328" w:type="dxa"/>
          </w:tcPr>
          <w:p w:rsidR="007308F5" w:rsidRPr="00A62BB0" w:rsidRDefault="007308F5" w:rsidP="007308F5">
            <w:pPr>
              <w:pStyle w:val="TAL"/>
            </w:pPr>
            <w:r w:rsidRPr="00A62BB0">
              <w:object w:dxaOrig="420" w:dyaOrig="360">
                <v:shape id="_x0000_i1067" type="#_x0000_t75" style="width:20.5pt;height:20.5pt" o:ole="" fillcolor="window">
                  <v:imagedata r:id="rId13" o:title=""/>
                </v:shape>
                <o:OLEObject Type="Embed" ProgID="Equation.3" ShapeID="_x0000_i1067" DrawAspect="Content" ObjectID="_1707774429" r:id="rId76"/>
              </w:objec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dBm/15KHz</w:t>
            </w:r>
          </w:p>
        </w:tc>
        <w:tc>
          <w:tcPr>
            <w:tcW w:w="5154" w:type="dxa"/>
            <w:gridSpan w:val="3"/>
          </w:tcPr>
          <w:p w:rsidR="007308F5" w:rsidRPr="00A62BB0" w:rsidRDefault="007308F5" w:rsidP="007308F5">
            <w:pPr>
              <w:pStyle w:val="TAC"/>
            </w:pPr>
            <w:r w:rsidRPr="00A62BB0">
              <w:t>-104.7</w:t>
            </w:r>
          </w:p>
        </w:tc>
      </w:tr>
      <w:tr w:rsidR="007308F5" w:rsidRPr="00A62BB0" w:rsidTr="007308F5">
        <w:trPr>
          <w:cantSplit/>
          <w:trHeight w:val="207"/>
          <w:jc w:val="center"/>
        </w:trPr>
        <w:tc>
          <w:tcPr>
            <w:tcW w:w="2887" w:type="dxa"/>
            <w:gridSpan w:val="2"/>
          </w:tcPr>
          <w:p w:rsidR="007308F5" w:rsidRPr="00A62BB0" w:rsidRDefault="007308F5" w:rsidP="007308F5">
            <w:pPr>
              <w:pStyle w:val="TAL"/>
            </w:pPr>
            <w:r w:rsidRPr="00A62BB0">
              <w:t>Propagation condition</w:t>
            </w:r>
          </w:p>
        </w:tc>
        <w:tc>
          <w:tcPr>
            <w:tcW w:w="1701" w:type="dxa"/>
          </w:tcPr>
          <w:p w:rsidR="007308F5" w:rsidRPr="00A62BB0" w:rsidRDefault="007308F5" w:rsidP="007308F5">
            <w:pPr>
              <w:pStyle w:val="TAC"/>
            </w:pPr>
          </w:p>
        </w:tc>
        <w:tc>
          <w:tcPr>
            <w:tcW w:w="5154" w:type="dxa"/>
            <w:gridSpan w:val="3"/>
            <w:shd w:val="clear" w:color="auto" w:fill="auto"/>
          </w:tcPr>
          <w:p w:rsidR="007308F5" w:rsidRPr="00A62BB0" w:rsidRDefault="007308F5" w:rsidP="007308F5">
            <w:pPr>
              <w:pStyle w:val="TAC"/>
            </w:pPr>
            <w:r w:rsidRPr="002F229B">
              <w:t>TDL-C 300ns 100Hz</w:t>
            </w:r>
          </w:p>
        </w:tc>
      </w:tr>
      <w:tr w:rsidR="007308F5" w:rsidRPr="00A62BB0" w:rsidTr="007308F5">
        <w:trPr>
          <w:cantSplit/>
          <w:trHeight w:val="2119"/>
          <w:jc w:val="center"/>
        </w:trPr>
        <w:tc>
          <w:tcPr>
            <w:tcW w:w="9742" w:type="dxa"/>
            <w:gridSpan w:val="6"/>
          </w:tcPr>
          <w:p w:rsidR="007308F5" w:rsidRPr="00A62BB0" w:rsidRDefault="007308F5" w:rsidP="007308F5">
            <w:pPr>
              <w:pStyle w:val="TAN"/>
            </w:pPr>
            <w:r w:rsidRPr="00A62BB0">
              <w:t>Note 1:</w:t>
            </w:r>
            <w:r w:rsidRPr="00A62BB0">
              <w:tab/>
              <w:t>OCNG shall be used such that the resources in Cell 1 are fully allocated and a constant total transmitted power spectral density is achieved for all OFDM symbols.</w:t>
            </w:r>
          </w:p>
          <w:p w:rsidR="007308F5" w:rsidRPr="00A62BB0" w:rsidRDefault="007308F5" w:rsidP="007308F5">
            <w:pPr>
              <w:pStyle w:val="TAN"/>
            </w:pPr>
            <w:r w:rsidRPr="00A62BB0">
              <w:t>Note 2:</w:t>
            </w:r>
            <w:r w:rsidRPr="00A62BB0">
              <w:tab/>
              <w:t>The uplink resources for CSI reporting are assigned to the UE prior to the start of time period T1.</w:t>
            </w:r>
          </w:p>
          <w:p w:rsidR="007308F5" w:rsidRPr="00A62BB0" w:rsidRDefault="007308F5" w:rsidP="007308F5">
            <w:pPr>
              <w:pStyle w:val="TAN"/>
            </w:pPr>
            <w:r w:rsidRPr="00A62BB0">
              <w:t>Note 3:</w:t>
            </w:r>
            <w:r w:rsidRPr="00A62BB0">
              <w:tab/>
              <w:t>NZP CSI-RS resource set configuration for CSI reporting are assigned to the UE prior to the start of time period T1.</w:t>
            </w:r>
          </w:p>
          <w:p w:rsidR="007308F5" w:rsidRPr="00A62BB0" w:rsidRDefault="007308F5" w:rsidP="007308F5">
            <w:pPr>
              <w:pStyle w:val="TAN"/>
            </w:pPr>
            <w:r w:rsidRPr="00A62BB0">
              <w:t>Note 4:</w:t>
            </w:r>
            <w:r w:rsidRPr="00A62BB0">
              <w:tab/>
              <w:t>Measurement gap configuration is assigned to the UE prior to the start of time period T1.</w:t>
            </w:r>
          </w:p>
          <w:p w:rsidR="007308F5" w:rsidRPr="00A62BB0" w:rsidRDefault="007308F5" w:rsidP="007308F5">
            <w:pPr>
              <w:pStyle w:val="TAN"/>
            </w:pPr>
            <w:r w:rsidRPr="00A62BB0">
              <w:t>Note 5:</w:t>
            </w:r>
            <w:r w:rsidRPr="00A62BB0">
              <w:tab/>
              <w:t>The timers and layer 3 filtering related parameters are configured prior to the start of time period T1.</w:t>
            </w:r>
          </w:p>
          <w:p w:rsidR="007308F5" w:rsidRPr="00A62BB0" w:rsidRDefault="007308F5" w:rsidP="007308F5">
            <w:pPr>
              <w:pStyle w:val="TAN"/>
            </w:pPr>
            <w:r w:rsidRPr="00A62BB0">
              <w:t>Note 6:</w:t>
            </w:r>
            <w:r w:rsidRPr="00A62BB0">
              <w:tab/>
              <w:t>The signal contains PDCCH for UEs other than the device under test as part of OCNG.</w:t>
            </w:r>
          </w:p>
          <w:p w:rsidR="007308F5" w:rsidRPr="00A62BB0" w:rsidRDefault="007308F5" w:rsidP="007308F5">
            <w:pPr>
              <w:pStyle w:val="TAN"/>
            </w:pPr>
            <w:r w:rsidRPr="00A62BB0">
              <w:t>Note 7:</w:t>
            </w:r>
            <w:r w:rsidRPr="00A62BB0">
              <w:tab/>
              <w:t>SNR levels correspond to the signal to noise ratio over the SSS REs.</w:t>
            </w:r>
          </w:p>
          <w:p w:rsidR="007308F5" w:rsidRPr="00A62BB0" w:rsidRDefault="007308F5" w:rsidP="007308F5">
            <w:pPr>
              <w:pStyle w:val="TAN"/>
            </w:pPr>
            <w:r w:rsidRPr="00A62BB0">
              <w:t>Note 8:</w:t>
            </w:r>
            <w:r w:rsidRPr="00A62BB0">
              <w:tab/>
              <w:t xml:space="preserve">The SNR in time periods T1, T2 and T3 is denoted as SNR1, SNR2 and SNR3 respectively in figure </w:t>
            </w:r>
            <w:r w:rsidRPr="00A62BB0">
              <w:rPr>
                <w:lang w:val="en-US"/>
              </w:rPr>
              <w:t>A.7.5.1.7.1-1</w:t>
            </w:r>
            <w:r w:rsidRPr="00A62BB0">
              <w:t>.</w:t>
            </w:r>
          </w:p>
          <w:p w:rsidR="007308F5" w:rsidRDefault="007308F5" w:rsidP="007308F5">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t>specified in section A.3.6.1</w:t>
            </w:r>
            <w:r w:rsidRPr="00A62BB0">
              <w:rPr>
                <w:snapToGrid w:val="0"/>
              </w:rPr>
              <w:t>.</w:t>
            </w:r>
          </w:p>
          <w:p w:rsidR="007308F5" w:rsidRDefault="007308F5" w:rsidP="007308F5">
            <w:pPr>
              <w:pStyle w:val="TAN"/>
              <w:rPr>
                <w:snapToGrid w:val="0"/>
              </w:rPr>
            </w:pPr>
            <w:r>
              <w:rPr>
                <w:snapToGrid w:val="0"/>
              </w:rPr>
              <w:t>Note 10:</w:t>
            </w:r>
            <w:r w:rsidRPr="00A62BB0">
              <w:rPr>
                <w:rFonts w:eastAsia="MS Mincho"/>
                <w:snapToGrid w:val="0"/>
              </w:rPr>
              <w:t xml:space="preserve"> </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rsidR="007308F5" w:rsidRPr="00A62BB0" w:rsidRDefault="007308F5" w:rsidP="007308F5">
            <w:pPr>
              <w:pStyle w:val="TAN"/>
            </w:pPr>
            <w:r>
              <w:t>Note 11</w:t>
            </w:r>
            <w:r w:rsidRPr="001161D9">
              <w:t>:</w:t>
            </w:r>
            <w:r w:rsidRPr="001161D9">
              <w:tab/>
            </w:r>
            <w:r>
              <w:t>This value allows up to 1dB degradation from applied SNR to UE baseband</w:t>
            </w:r>
          </w:p>
        </w:tc>
      </w:tr>
    </w:tbl>
    <w:p w:rsidR="007308F5" w:rsidRPr="00A62BB0" w:rsidRDefault="007308F5" w:rsidP="007308F5">
      <w:pPr>
        <w:spacing w:before="120" w:after="120"/>
        <w:ind w:left="2438" w:hanging="1134"/>
        <w:rPr>
          <w:rFonts w:eastAsia="Malgun Gothic"/>
          <w:kern w:val="20"/>
          <w:lang w:val="en-US"/>
        </w:rPr>
      </w:pPr>
    </w:p>
    <w:p w:rsidR="007308F5" w:rsidRPr="00A62BB0" w:rsidRDefault="007308F5" w:rsidP="007308F5">
      <w:pPr>
        <w:keepNext/>
        <w:keepLines/>
        <w:spacing w:before="60"/>
        <w:jc w:val="center"/>
        <w:rPr>
          <w:rFonts w:ascii="Arial" w:hAnsi="Arial"/>
          <w:b/>
        </w:rPr>
      </w:pPr>
    </w:p>
    <w:p w:rsidR="007308F5" w:rsidRPr="00A62BB0" w:rsidRDefault="007308F5" w:rsidP="007308F5">
      <w:pPr>
        <w:keepNext/>
        <w:keepLines/>
        <w:spacing w:before="60"/>
        <w:jc w:val="center"/>
        <w:rPr>
          <w:rFonts w:ascii="Arial" w:hAnsi="Arial"/>
          <w:b/>
        </w:rPr>
      </w:pPr>
      <w:r w:rsidRPr="00A62BB0">
        <w:rPr>
          <w:rFonts w:ascii="Arial" w:hAnsi="Arial"/>
          <w:b/>
          <w:noProof/>
          <w:lang w:val="en-US" w:eastAsia="zh-CN"/>
        </w:rPr>
        <w:drawing>
          <wp:inline distT="0" distB="0" distL="0" distR="0" wp14:anchorId="21625401" wp14:editId="543D7451">
            <wp:extent cx="3682365" cy="2268220"/>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rsidR="007308F5" w:rsidRPr="00A62BB0" w:rsidRDefault="007308F5" w:rsidP="007308F5">
      <w:pPr>
        <w:keepLines/>
        <w:spacing w:after="240"/>
        <w:jc w:val="center"/>
        <w:rPr>
          <w:rFonts w:ascii="Arial" w:hAnsi="Arial"/>
          <w:lang w:val="en-US"/>
        </w:rPr>
      </w:pPr>
      <w:r w:rsidRPr="00A62BB0">
        <w:rPr>
          <w:rFonts w:ascii="Arial" w:hAnsi="Arial"/>
          <w:b/>
          <w:lang w:val="en-US"/>
        </w:rPr>
        <w:t>Figure A.7.5.1.7.1-1: SNR variation for CSI-RS out-of-sync testing</w:t>
      </w:r>
    </w:p>
    <w:p w:rsidR="007308F5" w:rsidRPr="00A62BB0" w:rsidRDefault="007308F5" w:rsidP="007308F5">
      <w:pPr>
        <w:pStyle w:val="5"/>
        <w:rPr>
          <w:snapToGrid w:val="0"/>
        </w:rPr>
      </w:pPr>
      <w:bookmarkStart w:id="6682" w:name="_Toc535476716"/>
      <w:r w:rsidRPr="009264FA">
        <w:rPr>
          <w:snapToGrid w:val="0"/>
        </w:rPr>
        <w:t>A.7.5.1.7.2</w:t>
      </w:r>
      <w:r w:rsidRPr="00A62BB0">
        <w:rPr>
          <w:snapToGrid w:val="0"/>
        </w:rPr>
        <w:tab/>
        <w:t>Test Requirements</w:t>
      </w:r>
      <w:bookmarkEnd w:id="6682"/>
    </w:p>
    <w:p w:rsidR="007308F5" w:rsidRPr="00A62BB0" w:rsidRDefault="007308F5" w:rsidP="007308F5">
      <w:r w:rsidRPr="00A62BB0">
        <w:t xml:space="preserve">The UE behaviour during time durations T1, T2, </w:t>
      </w:r>
      <w:r w:rsidRPr="00A62BB0">
        <w:rPr>
          <w:lang w:eastAsia="zh-CN"/>
        </w:rPr>
        <w:t xml:space="preserve">and </w:t>
      </w:r>
      <w:r w:rsidRPr="00A62BB0">
        <w:t>T3 shall be as follows:</w:t>
      </w:r>
    </w:p>
    <w:p w:rsidR="007308F5" w:rsidRPr="00A62BB0" w:rsidRDefault="007308F5" w:rsidP="007308F5">
      <w:pPr>
        <w:rPr>
          <w:lang w:eastAsia="zh-CN"/>
        </w:rPr>
      </w:pPr>
      <w:r w:rsidRPr="00A62BB0">
        <w:rPr>
          <w:lang w:eastAsia="zh-CN"/>
        </w:rPr>
        <w:t>During time durations T1, T2 and T3, the UE shall transmit uplink signal at least in all subframes configured for CSI transmission on PCell.</w:t>
      </w:r>
    </w:p>
    <w:p w:rsidR="007308F5" w:rsidRPr="00A62BB0" w:rsidRDefault="007308F5" w:rsidP="007308F5">
      <w:r w:rsidRPr="00A62BB0">
        <w:t>During the period from time point A to time point B the UE shall transmit uplink signal in Cell 1 (PCell) at least in all uplink slots configured for CSI transmission according to the configured periodic CSI reporting for Cell 1.</w:t>
      </w:r>
    </w:p>
    <w:p w:rsidR="007308F5" w:rsidRPr="00A62BB0" w:rsidRDefault="007308F5" w:rsidP="007308F5">
      <w:r w:rsidRPr="00A62BB0">
        <w:t>The UE shall stop transmitting uplink signal in Cell 1 (PCell) no later than time point C (D</w:t>
      </w:r>
      <w:r w:rsidRPr="00A62BB0">
        <w:rPr>
          <w:vertAlign w:val="subscript"/>
        </w:rPr>
        <w:t>1</w:t>
      </w:r>
      <w:r w:rsidRPr="00A62BB0">
        <w:t xml:space="preserve"> secondafter the start of the time duration T3) on the PCell.</w:t>
      </w:r>
    </w:p>
    <w:p w:rsidR="007308F5" w:rsidRPr="00A62BB0" w:rsidRDefault="007308F5" w:rsidP="007308F5">
      <w:pPr>
        <w:tabs>
          <w:tab w:val="left" w:pos="567"/>
        </w:tabs>
        <w:rPr>
          <w:iCs/>
          <w:lang w:eastAsia="ja-JP"/>
        </w:rPr>
      </w:pPr>
      <w:r w:rsidRPr="00A62BB0">
        <w:t>The rate of correct events observed during repeated tests shall be at least 90%.</w:t>
      </w:r>
    </w:p>
    <w:p w:rsidR="007308F5" w:rsidRPr="00A62BB0" w:rsidRDefault="007308F5" w:rsidP="007308F5">
      <w:pPr>
        <w:pStyle w:val="40"/>
      </w:pPr>
      <w:bookmarkStart w:id="6683" w:name="_Toc535476717"/>
      <w:r w:rsidRPr="009264FA">
        <w:t>A.7.5.1</w:t>
      </w:r>
      <w:r w:rsidRPr="00A62BB0">
        <w:t>.8</w:t>
      </w:r>
      <w:r w:rsidRPr="00A62BB0">
        <w:tab/>
        <w:t>Radio Link Monitoring In-sync Test for FR2 PCell configured with CSI-RS-based RLM in DRX mode</w:t>
      </w:r>
      <w:bookmarkEnd w:id="6683"/>
    </w:p>
    <w:p w:rsidR="007308F5" w:rsidRPr="00A62BB0" w:rsidRDefault="007308F5" w:rsidP="007308F5">
      <w:pPr>
        <w:pStyle w:val="5"/>
        <w:rPr>
          <w:snapToGrid w:val="0"/>
          <w:lang w:eastAsia="zh-CN"/>
        </w:rPr>
      </w:pPr>
      <w:bookmarkStart w:id="6684" w:name="_Toc535476718"/>
      <w:r w:rsidRPr="009264FA">
        <w:rPr>
          <w:snapToGrid w:val="0"/>
          <w:lang w:eastAsia="zh-CN"/>
        </w:rPr>
        <w:t>A.7.5.1.8.1</w:t>
      </w:r>
      <w:r w:rsidRPr="00A62BB0">
        <w:rPr>
          <w:snapToGrid w:val="0"/>
          <w:lang w:eastAsia="zh-CN"/>
        </w:rPr>
        <w:tab/>
        <w:t>Test Purpose and Environment</w:t>
      </w:r>
      <w:bookmarkEnd w:id="6684"/>
    </w:p>
    <w:p w:rsidR="007308F5" w:rsidRPr="00A62BB0" w:rsidRDefault="007308F5" w:rsidP="007308F5">
      <w:r w:rsidRPr="00A62BB0">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rsidR="007308F5" w:rsidRPr="00A62BB0" w:rsidRDefault="007308F5" w:rsidP="007308F5">
      <w:r w:rsidRPr="00A62BB0">
        <w:t xml:space="preserve">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w:t>
      </w:r>
      <w:r w:rsidRPr="002F229B">
        <w:t>The UE shall be configured for periodic CSI reporting with a reporting periodicity of 10 ms. The UE is configured to perform inter-frequency measurements using GP ID #0 (40ms) in test. In the test, SSB0 and SSB1 are configured as BFD-RS.</w:t>
      </w:r>
    </w:p>
    <w:p w:rsidR="007308F5" w:rsidRPr="00A62BB0" w:rsidRDefault="007308F5" w:rsidP="007308F5">
      <w:pPr>
        <w:keepNext/>
        <w:keepLines/>
        <w:spacing w:before="60"/>
        <w:jc w:val="center"/>
        <w:rPr>
          <w:rFonts w:ascii="Arial" w:hAnsi="Arial"/>
          <w:b/>
        </w:rPr>
      </w:pPr>
      <w:r w:rsidRPr="00A62BB0">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308F5" w:rsidRPr="00A62BB0" w:rsidTr="007308F5">
        <w:trPr>
          <w:trHeight w:val="267"/>
          <w:jc w:val="center"/>
        </w:trPr>
        <w:tc>
          <w:tcPr>
            <w:tcW w:w="226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Description</w:t>
            </w:r>
          </w:p>
        </w:tc>
      </w:tr>
      <w:tr w:rsidR="007308F5" w:rsidRPr="00A62BB0" w:rsidTr="007308F5">
        <w:trPr>
          <w:trHeight w:val="270"/>
          <w:jc w:val="center"/>
        </w:trPr>
        <w:tc>
          <w:tcPr>
            <w:tcW w:w="226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1</w:t>
            </w:r>
          </w:p>
        </w:tc>
        <w:tc>
          <w:tcPr>
            <w:tcW w:w="6905" w:type="dxa"/>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TDD duplex mode, 120 kHz SSB SCS, 100 MHz bandwidth</w:t>
            </w:r>
          </w:p>
        </w:tc>
      </w:tr>
    </w:tbl>
    <w:p w:rsidR="007308F5" w:rsidRPr="00A62BB0" w:rsidRDefault="007308F5" w:rsidP="007308F5">
      <w:pPr>
        <w:spacing w:before="120"/>
      </w:pPr>
    </w:p>
    <w:p w:rsidR="007308F5" w:rsidRPr="00A62BB0" w:rsidRDefault="007308F5" w:rsidP="007308F5">
      <w:pPr>
        <w:keepNext/>
        <w:keepLines/>
        <w:spacing w:before="60"/>
        <w:jc w:val="center"/>
        <w:rPr>
          <w:rFonts w:ascii="Arial" w:hAnsi="Arial"/>
          <w:b/>
          <w:lang w:val="en-US"/>
        </w:rPr>
      </w:pPr>
      <w:r w:rsidRPr="00A62BB0">
        <w:rPr>
          <w:rFonts w:ascii="Arial" w:hAnsi="Arial"/>
          <w:b/>
          <w:lang w:val="en-US"/>
        </w:rPr>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308F5" w:rsidRPr="00A62BB0" w:rsidTr="007308F5">
        <w:trPr>
          <w:trHeight w:val="164"/>
          <w:jc w:val="center"/>
        </w:trPr>
        <w:tc>
          <w:tcPr>
            <w:tcW w:w="2728" w:type="pct"/>
            <w:gridSpan w:val="2"/>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trHeight w:val="74"/>
          <w:jc w:val="center"/>
        </w:trPr>
        <w:tc>
          <w:tcPr>
            <w:tcW w:w="2728" w:type="pct"/>
            <w:gridSpan w:val="2"/>
            <w:vMerge/>
            <w:shd w:val="clear" w:color="auto" w:fill="auto"/>
          </w:tcPr>
          <w:p w:rsidR="007308F5" w:rsidRPr="00A62BB0" w:rsidRDefault="007308F5" w:rsidP="007308F5">
            <w:pPr>
              <w:keepNext/>
              <w:keepLines/>
              <w:spacing w:after="0"/>
              <w:jc w:val="center"/>
              <w:rPr>
                <w:rFonts w:ascii="Arial" w:hAnsi="Arial"/>
                <w:b/>
                <w:sz w:val="18"/>
              </w:rPr>
            </w:pPr>
          </w:p>
        </w:tc>
        <w:tc>
          <w:tcPr>
            <w:tcW w:w="677" w:type="pct"/>
            <w:vMerge/>
            <w:shd w:val="clear" w:color="auto" w:fill="auto"/>
          </w:tcPr>
          <w:p w:rsidR="007308F5" w:rsidRPr="00A62BB0" w:rsidRDefault="007308F5" w:rsidP="007308F5">
            <w:pPr>
              <w:keepNext/>
              <w:keepLines/>
              <w:spacing w:after="0"/>
              <w:jc w:val="center"/>
              <w:rPr>
                <w:rFonts w:ascii="Arial" w:hAnsi="Arial"/>
                <w:b/>
                <w:sz w:val="18"/>
              </w:rPr>
            </w:pPr>
          </w:p>
        </w:tc>
        <w:tc>
          <w:tcPr>
            <w:tcW w:w="1595" w:type="pct"/>
            <w:shd w:val="clear" w:color="auto" w:fill="auto"/>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Cell 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93"/>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TDDConf.3.1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DLBWP.1.1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ULBWP.0.1</w:t>
            </w:r>
          </w:p>
        </w:tc>
      </w:tr>
      <w:tr w:rsidR="007308F5" w:rsidRPr="00A62BB0" w:rsidTr="007308F5">
        <w:trPr>
          <w:trHeight w:val="189"/>
          <w:jc w:val="center"/>
        </w:trPr>
        <w:tc>
          <w:tcPr>
            <w:tcW w:w="1072" w:type="pct"/>
            <w:shd w:val="clear" w:color="auto" w:fill="auto"/>
            <w:vAlign w:val="center"/>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lang w:val="it-IT"/>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lang w:val="it-IT"/>
              </w:rPr>
              <w:t>ULBWP.1.1</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2F229B" w:rsidRDefault="007308F5" w:rsidP="007308F5">
            <w:pPr>
              <w:keepNext/>
              <w:keepLines/>
              <w:spacing w:after="0"/>
              <w:jc w:val="center"/>
              <w:rPr>
                <w:rFonts w:ascii="Arial" w:hAnsi="Arial"/>
                <w:sz w:val="18"/>
              </w:rPr>
            </w:pPr>
            <w:r w:rsidRPr="00E94A96">
              <w:rPr>
                <w:rFonts w:ascii="Arial" w:hAnsi="Arial"/>
                <w:sz w:val="18"/>
              </w:rPr>
              <w:t>CR.3.1 TDD</w:t>
            </w:r>
          </w:p>
        </w:tc>
      </w:tr>
      <w:tr w:rsidR="007308F5" w:rsidRPr="00A62BB0" w:rsidTr="007308F5">
        <w:trPr>
          <w:trHeight w:val="189"/>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E94A96" w:rsidRDefault="007308F5" w:rsidP="007308F5">
            <w:pPr>
              <w:keepNext/>
              <w:keepLines/>
              <w:spacing w:after="0"/>
              <w:jc w:val="center"/>
              <w:rPr>
                <w:rFonts w:ascii="Arial" w:hAnsi="Arial"/>
                <w:sz w:val="18"/>
              </w:rPr>
            </w:pPr>
            <w:r w:rsidRPr="00E94A96">
              <w:rPr>
                <w:rFonts w:ascii="Arial" w:hAnsi="Arial"/>
                <w:sz w:val="18"/>
              </w:rPr>
              <w:t>CCR.3.1 TDD</w:t>
            </w:r>
          </w:p>
          <w:p w:rsidR="007308F5" w:rsidRPr="00A62BB0" w:rsidRDefault="007308F5" w:rsidP="007308F5">
            <w:pPr>
              <w:keepNext/>
              <w:keepLines/>
              <w:spacing w:after="0"/>
              <w:jc w:val="center"/>
              <w:rPr>
                <w:rFonts w:ascii="Arial" w:hAnsi="Arial"/>
                <w:sz w:val="18"/>
              </w:rPr>
            </w:pPr>
            <w:r w:rsidRPr="00B6725E">
              <w:rPr>
                <w:rFonts w:ascii="Arial" w:hAnsi="Arial"/>
                <w:noProof/>
                <w:sz w:val="18"/>
              </w:rPr>
              <w:t>CCR.3.3 TDD</w:t>
            </w:r>
          </w:p>
        </w:tc>
      </w:tr>
      <w:tr w:rsidR="007308F5" w:rsidRPr="00A62BB0" w:rsidTr="007308F5">
        <w:trPr>
          <w:trHeight w:val="125"/>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SSB.1 FR2</w:t>
            </w:r>
          </w:p>
        </w:tc>
      </w:tr>
      <w:tr w:rsidR="007308F5" w:rsidRPr="00A62BB0" w:rsidTr="007308F5">
        <w:trPr>
          <w:trHeight w:val="223"/>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SMTC.1</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120 KHz</w:t>
            </w:r>
          </w:p>
        </w:tc>
      </w:tr>
      <w:tr w:rsidR="007308F5" w:rsidRPr="00A62BB0" w:rsidTr="007308F5">
        <w:trPr>
          <w:trHeight w:val="284"/>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rsidR="007308F5" w:rsidRPr="00A62BB0" w:rsidRDefault="007308F5" w:rsidP="007308F5">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Lines/>
              <w:spacing w:after="0"/>
              <w:jc w:val="center"/>
              <w:rPr>
                <w:rFonts w:ascii="Arial" w:hAnsi="Arial"/>
                <w:noProof/>
                <w:sz w:val="18"/>
              </w:rPr>
            </w:pPr>
            <w:r w:rsidRPr="00A62BB0">
              <w:rPr>
                <w:rFonts w:ascii="Arial" w:hAnsi="Arial"/>
                <w:noProof/>
                <w:sz w:val="18"/>
              </w:rPr>
              <w:t>Resource #4 in 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Resource #4 in 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TRS.2.1 TDD</w:t>
            </w:r>
          </w:p>
          <w:p w:rsidR="007308F5" w:rsidRPr="00A62BB0" w:rsidRDefault="007308F5" w:rsidP="007308F5">
            <w:pPr>
              <w:keepNext/>
              <w:keepLines/>
              <w:spacing w:after="0"/>
              <w:jc w:val="center"/>
              <w:rPr>
                <w:rFonts w:ascii="Arial" w:hAnsi="Arial"/>
                <w:sz w:val="18"/>
              </w:rPr>
            </w:pPr>
            <w:r w:rsidRPr="00A62BB0">
              <w:rPr>
                <w:rFonts w:ascii="Arial" w:hAnsi="Arial"/>
                <w:noProof/>
                <w:sz w:val="18"/>
              </w:rPr>
              <w:t>TRS.2.2 TDD</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noProof/>
                <w:sz w:val="18"/>
              </w:rPr>
              <w:t>TCI.State.2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Del="005C10B4" w:rsidRDefault="007308F5" w:rsidP="007308F5">
            <w:pPr>
              <w:keepNext/>
              <w:keepLines/>
              <w:spacing w:after="0"/>
              <w:jc w:val="center"/>
              <w:rPr>
                <w:rFonts w:ascii="Arial" w:hAnsi="Arial"/>
                <w:sz w:val="18"/>
              </w:rPr>
            </w:pPr>
            <w:r w:rsidRPr="00A62BB0">
              <w:rPr>
                <w:rFonts w:ascii="Arial" w:hAnsi="Arial"/>
                <w:noProof/>
                <w:sz w:val="18"/>
              </w:rPr>
              <w:t>TCI.State.3</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OP.1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Normal</w:t>
            </w:r>
          </w:p>
        </w:tc>
      </w:tr>
      <w:tr w:rsidR="007308F5" w:rsidRPr="00A62BB0" w:rsidTr="007308F5">
        <w:trPr>
          <w:trHeight w:val="164"/>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93"/>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76"/>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8</w:t>
            </w:r>
          </w:p>
        </w:tc>
      </w:tr>
      <w:tr w:rsidR="007308F5" w:rsidRPr="00A62BB0" w:rsidTr="007308F5">
        <w:trPr>
          <w:trHeight w:val="369"/>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307"/>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50"/>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88"/>
          <w:jc w:val="center"/>
        </w:trPr>
        <w:tc>
          <w:tcPr>
            <w:tcW w:w="1072" w:type="pct"/>
            <w:vMerge w:val="restar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2</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4</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REG bundle size</w:t>
            </w:r>
          </w:p>
        </w:tc>
      </w:tr>
      <w:tr w:rsidR="007308F5" w:rsidRPr="00A62BB0" w:rsidTr="007308F5">
        <w:trPr>
          <w:trHeight w:val="188"/>
          <w:jc w:val="center"/>
        </w:trPr>
        <w:tc>
          <w:tcPr>
            <w:tcW w:w="1072" w:type="pct"/>
            <w:vMerge/>
            <w:shd w:val="clear" w:color="auto" w:fill="auto"/>
          </w:tcPr>
          <w:p w:rsidR="007308F5" w:rsidRPr="00A62BB0" w:rsidRDefault="007308F5" w:rsidP="007308F5">
            <w:pPr>
              <w:keepNext/>
              <w:keepLines/>
              <w:spacing w:after="0"/>
              <w:rPr>
                <w:rFonts w:ascii="Arial" w:hAnsi="Arial"/>
                <w:sz w:val="18"/>
              </w:rPr>
            </w:pPr>
          </w:p>
        </w:tc>
        <w:tc>
          <w:tcPr>
            <w:tcW w:w="1656" w:type="pct"/>
            <w:shd w:val="clear" w:color="auto" w:fill="auto"/>
            <w:vAlign w:val="center"/>
          </w:tcPr>
          <w:p w:rsidR="007308F5" w:rsidRPr="00A62BB0" w:rsidRDefault="007308F5" w:rsidP="007308F5">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6</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DRX</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DRX.3</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7308F5" w:rsidRPr="00A62BB0" w:rsidTr="007308F5">
        <w:trPr>
          <w:trHeight w:val="50"/>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i/>
                <w:iCs/>
                <w:sz w:val="18"/>
              </w:rPr>
              <w:t>Enabled</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T310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iCs/>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i/>
                <w:iCs/>
                <w:sz w:val="18"/>
              </w:rPr>
              <w:t>2000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T311 timer</w:t>
            </w:r>
          </w:p>
        </w:tc>
        <w:tc>
          <w:tcPr>
            <w:tcW w:w="677" w:type="pct"/>
            <w:shd w:val="clear" w:color="auto" w:fill="auto"/>
          </w:tcPr>
          <w:p w:rsidR="007308F5" w:rsidRPr="00A62BB0" w:rsidRDefault="007308F5" w:rsidP="007308F5">
            <w:pPr>
              <w:keepNext/>
              <w:keepLines/>
              <w:spacing w:after="0"/>
              <w:jc w:val="center"/>
              <w:rPr>
                <w:rFonts w:ascii="Arial" w:hAnsi="Arial"/>
                <w:iCs/>
                <w:sz w:val="18"/>
              </w:rPr>
            </w:pPr>
            <w:r w:rsidRPr="00A62BB0">
              <w:rPr>
                <w:rFonts w:ascii="Arial" w:hAnsi="Arial"/>
                <w:sz w:val="18"/>
              </w:rPr>
              <w:t>ms</w:t>
            </w:r>
          </w:p>
        </w:tc>
        <w:tc>
          <w:tcPr>
            <w:tcW w:w="1595" w:type="pct"/>
            <w:shd w:val="clear" w:color="auto" w:fill="auto"/>
          </w:tcPr>
          <w:p w:rsidR="007308F5" w:rsidRPr="00A62BB0" w:rsidRDefault="007308F5" w:rsidP="007308F5">
            <w:pPr>
              <w:keepNext/>
              <w:keepLines/>
              <w:spacing w:after="0"/>
              <w:jc w:val="center"/>
              <w:rPr>
                <w:rFonts w:ascii="Arial" w:hAnsi="Arial"/>
                <w:i/>
                <w:iCs/>
                <w:sz w:val="18"/>
              </w:rPr>
            </w:pPr>
            <w:r w:rsidRPr="00A62BB0">
              <w:rPr>
                <w:rFonts w:ascii="Arial" w:hAnsi="Arial"/>
                <w:sz w:val="18"/>
              </w:rPr>
              <w:t>1000</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N310</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N311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w:t>
            </w:r>
          </w:p>
        </w:tc>
      </w:tr>
      <w:tr w:rsidR="007308F5" w:rsidRPr="00A62BB0" w:rsidTr="007308F5">
        <w:trPr>
          <w:trHeight w:val="50"/>
          <w:jc w:val="center"/>
        </w:trPr>
        <w:tc>
          <w:tcPr>
            <w:tcW w:w="1072"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Config 1</w:t>
            </w:r>
          </w:p>
        </w:tc>
        <w:tc>
          <w:tcPr>
            <w:tcW w:w="677" w:type="pct"/>
            <w:shd w:val="clear" w:color="auto" w:fill="auto"/>
          </w:tcPr>
          <w:p w:rsidR="007308F5" w:rsidRPr="00A62BB0" w:rsidRDefault="007308F5" w:rsidP="007308F5">
            <w:pPr>
              <w:keepNext/>
              <w:keepLines/>
              <w:spacing w:after="0"/>
              <w:jc w:val="center"/>
              <w:rPr>
                <w:rFonts w:ascii="Arial" w:hAnsi="Arial"/>
                <w:sz w:val="18"/>
              </w:rPr>
            </w:pP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CSI-RS.3.1 TDD</w:t>
            </w:r>
          </w:p>
        </w:tc>
      </w:tr>
      <w:tr w:rsidR="007308F5" w:rsidRPr="00A62BB0" w:rsidTr="00614783">
        <w:trPr>
          <w:trHeight w:val="164"/>
          <w:jc w:val="center"/>
          <w:ins w:id="6685"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86" w:author="Huawei" w:date="2022-01-27T19:56:00Z"/>
                <w:rFonts w:ascii="Arial" w:hAnsi="Arial"/>
                <w:sz w:val="18"/>
              </w:rPr>
            </w:pPr>
            <w:ins w:id="6687" w:author="Huawei" w:date="2022-01-27T19:56:00Z">
              <w:r w:rsidRPr="00F84BD3">
                <w:rPr>
                  <w:rFonts w:ascii="Arial" w:hAnsi="Arial"/>
                  <w:sz w:val="18"/>
                </w:rPr>
                <w:t>reportConfigType</w:t>
              </w:r>
            </w:ins>
          </w:p>
        </w:tc>
        <w:tc>
          <w:tcPr>
            <w:tcW w:w="677" w:type="pct"/>
            <w:shd w:val="clear" w:color="auto" w:fill="auto"/>
            <w:vAlign w:val="center"/>
          </w:tcPr>
          <w:p w:rsidR="007308F5" w:rsidRPr="00A62BB0" w:rsidRDefault="007308F5" w:rsidP="007308F5">
            <w:pPr>
              <w:keepNext/>
              <w:keepLines/>
              <w:spacing w:after="0"/>
              <w:jc w:val="center"/>
              <w:rPr>
                <w:ins w:id="6688"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89" w:author="Huawei" w:date="2022-01-27T19:56:00Z"/>
                <w:rFonts w:ascii="Arial" w:hAnsi="Arial"/>
                <w:sz w:val="18"/>
              </w:rPr>
            </w:pPr>
            <w:ins w:id="6690" w:author="Huawei" w:date="2022-01-27T19:56:00Z">
              <w:r w:rsidRPr="00F84BD3">
                <w:rPr>
                  <w:rFonts w:ascii="Arial" w:hAnsi="Arial"/>
                  <w:sz w:val="18"/>
                </w:rPr>
                <w:t>periodic</w:t>
              </w:r>
            </w:ins>
          </w:p>
        </w:tc>
      </w:tr>
      <w:tr w:rsidR="007308F5" w:rsidRPr="00A62BB0" w:rsidTr="00614783">
        <w:trPr>
          <w:trHeight w:val="164"/>
          <w:jc w:val="center"/>
          <w:ins w:id="6691"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92" w:author="Huawei" w:date="2022-01-27T19:56:00Z"/>
                <w:rFonts w:ascii="Arial" w:hAnsi="Arial"/>
                <w:sz w:val="18"/>
              </w:rPr>
            </w:pPr>
            <w:ins w:id="6693" w:author="Huawei" w:date="2022-01-27T19:56:00Z">
              <w:r w:rsidRPr="00F84BD3">
                <w:rPr>
                  <w:rFonts w:ascii="Arial" w:hAnsi="Arial"/>
                  <w:sz w:val="18"/>
                </w:rPr>
                <w:t>reportQuantity</w:t>
              </w:r>
            </w:ins>
          </w:p>
        </w:tc>
        <w:tc>
          <w:tcPr>
            <w:tcW w:w="677" w:type="pct"/>
            <w:shd w:val="clear" w:color="auto" w:fill="auto"/>
          </w:tcPr>
          <w:p w:rsidR="007308F5" w:rsidRPr="00A62BB0" w:rsidRDefault="007308F5" w:rsidP="007308F5">
            <w:pPr>
              <w:keepNext/>
              <w:keepLines/>
              <w:spacing w:after="0"/>
              <w:jc w:val="center"/>
              <w:rPr>
                <w:ins w:id="6694" w:author="Huawei" w:date="2022-01-27T19:56:00Z"/>
                <w:rFonts w:ascii="Arial" w:hAnsi="Arial"/>
                <w:sz w:val="18"/>
              </w:rPr>
            </w:pPr>
          </w:p>
        </w:tc>
        <w:tc>
          <w:tcPr>
            <w:tcW w:w="1595" w:type="pct"/>
            <w:shd w:val="clear" w:color="auto" w:fill="auto"/>
            <w:vAlign w:val="center"/>
          </w:tcPr>
          <w:p w:rsidR="007308F5" w:rsidRPr="00A62BB0" w:rsidRDefault="007308F5" w:rsidP="007308F5">
            <w:pPr>
              <w:keepNext/>
              <w:keepLines/>
              <w:spacing w:after="0"/>
              <w:jc w:val="center"/>
              <w:rPr>
                <w:ins w:id="6695" w:author="Huawei" w:date="2022-01-27T19:56:00Z"/>
                <w:rFonts w:ascii="Arial" w:hAnsi="Arial"/>
                <w:sz w:val="18"/>
              </w:rPr>
            </w:pPr>
            <w:ins w:id="6696" w:author="Huawei" w:date="2022-01-27T19:56:00Z">
              <w:r w:rsidRPr="00F84BD3">
                <w:rPr>
                  <w:rFonts w:ascii="Arial" w:hAnsi="Arial"/>
                  <w:sz w:val="18"/>
                </w:rPr>
                <w:t>cri-RI-PMI-CQI</w:t>
              </w:r>
            </w:ins>
          </w:p>
        </w:tc>
      </w:tr>
      <w:tr w:rsidR="007308F5" w:rsidRPr="00A62BB0" w:rsidTr="00614783">
        <w:trPr>
          <w:trHeight w:val="164"/>
          <w:jc w:val="center"/>
          <w:ins w:id="6697"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698" w:author="Huawei" w:date="2022-01-27T19:56:00Z"/>
                <w:rFonts w:ascii="Arial" w:hAnsi="Arial"/>
                <w:sz w:val="18"/>
              </w:rPr>
            </w:pPr>
            <w:ins w:id="6699" w:author="Huawei" w:date="2022-01-27T19:56:00Z">
              <w:r w:rsidRPr="00F84BD3">
                <w:rPr>
                  <w:rFonts w:ascii="Arial" w:hAnsi="Arial"/>
                  <w:sz w:val="18"/>
                </w:rPr>
                <w:t>CSI reporting periodicity</w:t>
              </w:r>
            </w:ins>
          </w:p>
        </w:tc>
        <w:tc>
          <w:tcPr>
            <w:tcW w:w="677" w:type="pct"/>
            <w:shd w:val="clear" w:color="auto" w:fill="auto"/>
          </w:tcPr>
          <w:p w:rsidR="007308F5" w:rsidRPr="00A62BB0" w:rsidRDefault="007308F5" w:rsidP="007308F5">
            <w:pPr>
              <w:keepNext/>
              <w:keepLines/>
              <w:spacing w:after="0"/>
              <w:jc w:val="center"/>
              <w:rPr>
                <w:ins w:id="6700" w:author="Huawei" w:date="2022-01-27T19:56:00Z"/>
                <w:rFonts w:ascii="Arial" w:hAnsi="Arial"/>
                <w:sz w:val="18"/>
              </w:rPr>
            </w:pPr>
            <w:ins w:id="6701" w:author="Huawei" w:date="2022-01-27T19:56:00Z">
              <w:r w:rsidRPr="00F84BD3">
                <w:rPr>
                  <w:rFonts w:ascii="Arial" w:hAnsi="Arial"/>
                  <w:sz w:val="18"/>
                </w:rPr>
                <w:t>slot</w:t>
              </w:r>
            </w:ins>
          </w:p>
        </w:tc>
        <w:tc>
          <w:tcPr>
            <w:tcW w:w="1595" w:type="pct"/>
            <w:shd w:val="clear" w:color="auto" w:fill="auto"/>
            <w:vAlign w:val="center"/>
          </w:tcPr>
          <w:p w:rsidR="007308F5" w:rsidRPr="00A62BB0" w:rsidRDefault="007308F5" w:rsidP="007308F5">
            <w:pPr>
              <w:keepNext/>
              <w:keepLines/>
              <w:spacing w:after="0"/>
              <w:jc w:val="center"/>
              <w:rPr>
                <w:ins w:id="6702" w:author="Huawei" w:date="2022-01-27T19:56:00Z"/>
                <w:rFonts w:ascii="Arial" w:hAnsi="Arial"/>
                <w:sz w:val="18"/>
              </w:rPr>
            </w:pPr>
            <w:ins w:id="6703" w:author="Huawei" w:date="2022-01-27T19:56:00Z">
              <w:r w:rsidRPr="00F84BD3">
                <w:rPr>
                  <w:rFonts w:ascii="Arial" w:hAnsi="Arial" w:hint="eastAsia"/>
                  <w:sz w:val="18"/>
                </w:rPr>
                <w:t>4</w:t>
              </w:r>
              <w:r w:rsidRPr="00F84BD3">
                <w:rPr>
                  <w:rFonts w:ascii="Arial" w:hAnsi="Arial"/>
                  <w:sz w:val="18"/>
                </w:rPr>
                <w:t>0</w:t>
              </w:r>
            </w:ins>
          </w:p>
        </w:tc>
      </w:tr>
      <w:tr w:rsidR="007308F5" w:rsidRPr="00A62BB0" w:rsidTr="00614783">
        <w:trPr>
          <w:trHeight w:val="164"/>
          <w:jc w:val="center"/>
          <w:ins w:id="6704" w:author="Huawei" w:date="2022-01-27T19:56:00Z"/>
        </w:trPr>
        <w:tc>
          <w:tcPr>
            <w:tcW w:w="2728" w:type="pct"/>
            <w:gridSpan w:val="2"/>
            <w:shd w:val="clear" w:color="auto" w:fill="auto"/>
            <w:vAlign w:val="center"/>
          </w:tcPr>
          <w:p w:rsidR="007308F5" w:rsidRPr="00A62BB0" w:rsidRDefault="007308F5" w:rsidP="007308F5">
            <w:pPr>
              <w:keepNext/>
              <w:keepLines/>
              <w:spacing w:after="0"/>
              <w:rPr>
                <w:ins w:id="6705" w:author="Huawei" w:date="2022-01-27T19:56:00Z"/>
                <w:rFonts w:ascii="Arial" w:hAnsi="Arial"/>
                <w:sz w:val="18"/>
              </w:rPr>
            </w:pPr>
            <w:ins w:id="6706" w:author="Huawei" w:date="2022-01-27T19:56:00Z">
              <w:r w:rsidRPr="00F84BD3">
                <w:rPr>
                  <w:rFonts w:ascii="Arial" w:hAnsi="Arial"/>
                  <w:sz w:val="18"/>
                </w:rPr>
                <w:t>CSI reporting offset</w:t>
              </w:r>
            </w:ins>
          </w:p>
        </w:tc>
        <w:tc>
          <w:tcPr>
            <w:tcW w:w="677" w:type="pct"/>
            <w:shd w:val="clear" w:color="auto" w:fill="auto"/>
          </w:tcPr>
          <w:p w:rsidR="007308F5" w:rsidRPr="00A62BB0" w:rsidRDefault="007308F5" w:rsidP="007308F5">
            <w:pPr>
              <w:keepNext/>
              <w:keepLines/>
              <w:spacing w:after="0"/>
              <w:jc w:val="center"/>
              <w:rPr>
                <w:ins w:id="6707" w:author="Huawei" w:date="2022-01-27T19:56:00Z"/>
                <w:rFonts w:ascii="Arial" w:hAnsi="Arial"/>
                <w:sz w:val="18"/>
              </w:rPr>
            </w:pPr>
            <w:ins w:id="6708" w:author="Huawei" w:date="2022-01-27T19:56:00Z">
              <w:r w:rsidRPr="00F84BD3">
                <w:rPr>
                  <w:rFonts w:ascii="Arial" w:hAnsi="Arial" w:hint="eastAsia"/>
                  <w:sz w:val="18"/>
                </w:rPr>
                <w:t>s</w:t>
              </w:r>
              <w:r w:rsidRPr="00F84BD3">
                <w:rPr>
                  <w:rFonts w:ascii="Arial" w:hAnsi="Arial"/>
                  <w:sz w:val="18"/>
                </w:rPr>
                <w:t>lot</w:t>
              </w:r>
            </w:ins>
          </w:p>
        </w:tc>
        <w:tc>
          <w:tcPr>
            <w:tcW w:w="1595" w:type="pct"/>
            <w:shd w:val="clear" w:color="auto" w:fill="auto"/>
            <w:vAlign w:val="center"/>
          </w:tcPr>
          <w:p w:rsidR="007308F5" w:rsidRPr="00A62BB0" w:rsidRDefault="007308F5" w:rsidP="007308F5">
            <w:pPr>
              <w:keepNext/>
              <w:keepLines/>
              <w:spacing w:after="0"/>
              <w:jc w:val="center"/>
              <w:rPr>
                <w:ins w:id="6709" w:author="Huawei" w:date="2022-01-27T19:56:00Z"/>
                <w:rFonts w:ascii="Arial" w:hAnsi="Arial"/>
                <w:sz w:val="18"/>
              </w:rPr>
            </w:pPr>
            <w:ins w:id="6710" w:author="Huawei" w:date="2022-01-27T19:56:00Z">
              <w:r w:rsidRPr="00F84BD3">
                <w:rPr>
                  <w:rFonts w:ascii="Arial" w:hAnsi="Arial" w:hint="eastAsia"/>
                  <w:sz w:val="18"/>
                </w:rPr>
                <w:t>4</w:t>
              </w:r>
            </w:ins>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76"/>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T2</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T3</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1.64</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T4</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0.2</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T5</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1.88</w:t>
            </w:r>
          </w:p>
        </w:tc>
      </w:tr>
      <w:tr w:rsidR="007308F5" w:rsidRPr="00A62BB0" w:rsidTr="007308F5">
        <w:trPr>
          <w:trHeight w:val="164"/>
          <w:jc w:val="center"/>
        </w:trPr>
        <w:tc>
          <w:tcPr>
            <w:tcW w:w="2728" w:type="pct"/>
            <w:gridSpan w:val="2"/>
            <w:shd w:val="clear" w:color="auto" w:fill="auto"/>
          </w:tcPr>
          <w:p w:rsidR="007308F5" w:rsidRPr="00A62BB0" w:rsidRDefault="007308F5" w:rsidP="007308F5">
            <w:pPr>
              <w:keepNext/>
              <w:keepLines/>
              <w:spacing w:after="0"/>
              <w:rPr>
                <w:rFonts w:ascii="Arial" w:hAnsi="Arial"/>
                <w:sz w:val="18"/>
              </w:rPr>
            </w:pPr>
            <w:r w:rsidRPr="00A62BB0">
              <w:rPr>
                <w:rFonts w:ascii="Arial" w:hAnsi="Arial"/>
                <w:sz w:val="18"/>
              </w:rPr>
              <w:t>D1</w:t>
            </w:r>
          </w:p>
        </w:tc>
        <w:tc>
          <w:tcPr>
            <w:tcW w:w="677"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rsidR="007308F5" w:rsidRPr="00A62BB0" w:rsidRDefault="007308F5" w:rsidP="007308F5">
            <w:pPr>
              <w:keepNext/>
              <w:keepLines/>
              <w:spacing w:after="0"/>
              <w:jc w:val="center"/>
              <w:rPr>
                <w:rFonts w:ascii="Arial" w:hAnsi="Arial"/>
                <w:sz w:val="18"/>
              </w:rPr>
            </w:pPr>
            <w:r w:rsidRPr="00A62BB0">
              <w:rPr>
                <w:rFonts w:ascii="Arial" w:hAnsi="Arial"/>
                <w:sz w:val="18"/>
              </w:rPr>
              <w:t>1.84</w:t>
            </w:r>
          </w:p>
        </w:tc>
      </w:tr>
      <w:tr w:rsidR="007308F5" w:rsidRPr="00A62BB0" w:rsidTr="007308F5">
        <w:trPr>
          <w:trHeight w:val="50"/>
          <w:jc w:val="center"/>
        </w:trPr>
        <w:tc>
          <w:tcPr>
            <w:tcW w:w="5000" w:type="pct"/>
            <w:gridSpan w:val="4"/>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7308F5" w:rsidRPr="00A62BB0" w:rsidRDefault="007308F5" w:rsidP="007308F5"/>
    <w:p w:rsidR="007308F5" w:rsidRPr="00A62BB0" w:rsidRDefault="007308F5" w:rsidP="007308F5">
      <w:pPr>
        <w:keepNext/>
        <w:keepLines/>
        <w:spacing w:before="60"/>
        <w:jc w:val="center"/>
        <w:rPr>
          <w:rFonts w:ascii="Arial" w:eastAsia="Malgun Gothic" w:hAnsi="Arial"/>
          <w:b/>
          <w:kern w:val="20"/>
        </w:rPr>
      </w:pPr>
      <w:r w:rsidRPr="00A62BB0">
        <w:rPr>
          <w:rFonts w:ascii="Arial" w:eastAsia="Malgun Gothic" w:hAnsi="Arial"/>
          <w:b/>
          <w:kern w:val="20"/>
        </w:rPr>
        <w:t xml:space="preserve">Table A.7.5.1.8.1-3: </w:t>
      </w:r>
      <w:r w:rsidRPr="00A62BB0">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308F5" w:rsidRPr="00A62BB0" w:rsidTr="007308F5">
        <w:trPr>
          <w:cantSplit/>
          <w:trHeight w:val="169"/>
          <w:jc w:val="center"/>
        </w:trPr>
        <w:tc>
          <w:tcPr>
            <w:tcW w:w="2887" w:type="dxa"/>
            <w:gridSpan w:val="2"/>
            <w:vMerge w:val="restart"/>
            <w:tcBorders>
              <w:top w:val="single" w:sz="4" w:space="0" w:color="auto"/>
              <w:left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Parameter</w:t>
            </w:r>
          </w:p>
        </w:tc>
        <w:tc>
          <w:tcPr>
            <w:tcW w:w="1701" w:type="dxa"/>
            <w:vMerge w:val="restart"/>
            <w:tcBorders>
              <w:top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Unit</w:t>
            </w:r>
          </w:p>
        </w:tc>
        <w:tc>
          <w:tcPr>
            <w:tcW w:w="5154" w:type="dxa"/>
            <w:gridSpan w:val="5"/>
            <w:tcBorders>
              <w:top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cantSplit/>
          <w:trHeight w:val="191"/>
          <w:jc w:val="center"/>
        </w:trPr>
        <w:tc>
          <w:tcPr>
            <w:tcW w:w="2887" w:type="dxa"/>
            <w:gridSpan w:val="2"/>
            <w:vMerge/>
            <w:tcBorders>
              <w:left w:val="single" w:sz="4" w:space="0" w:color="auto"/>
              <w:bottom w:val="single" w:sz="4" w:space="0" w:color="auto"/>
            </w:tcBorders>
          </w:tcPr>
          <w:p w:rsidR="007308F5" w:rsidRPr="00A62BB0" w:rsidRDefault="007308F5" w:rsidP="007308F5">
            <w:pPr>
              <w:keepNext/>
              <w:keepLines/>
              <w:spacing w:after="0"/>
              <w:jc w:val="center"/>
              <w:rPr>
                <w:rFonts w:ascii="Arial" w:hAnsi="Arial"/>
                <w:b/>
                <w:sz w:val="18"/>
              </w:rPr>
            </w:pPr>
          </w:p>
        </w:tc>
        <w:tc>
          <w:tcPr>
            <w:tcW w:w="1701" w:type="dxa"/>
            <w:vMerge/>
            <w:tcBorders>
              <w:bottom w:val="single" w:sz="4" w:space="0" w:color="auto"/>
            </w:tcBorders>
          </w:tcPr>
          <w:p w:rsidR="007308F5" w:rsidRPr="00A62BB0" w:rsidRDefault="007308F5" w:rsidP="007308F5">
            <w:pPr>
              <w:keepNext/>
              <w:keepLines/>
              <w:spacing w:after="0"/>
              <w:jc w:val="center"/>
              <w:rPr>
                <w:rFonts w:ascii="Arial" w:hAnsi="Arial"/>
                <w:b/>
                <w:sz w:val="18"/>
              </w:rPr>
            </w:pPr>
          </w:p>
        </w:tc>
        <w:tc>
          <w:tcPr>
            <w:tcW w:w="1030"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T1</w:t>
            </w:r>
          </w:p>
        </w:tc>
        <w:tc>
          <w:tcPr>
            <w:tcW w:w="1031"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T2</w:t>
            </w:r>
          </w:p>
        </w:tc>
        <w:tc>
          <w:tcPr>
            <w:tcW w:w="1031"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T3</w:t>
            </w:r>
          </w:p>
        </w:tc>
        <w:tc>
          <w:tcPr>
            <w:tcW w:w="1031"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T4</w:t>
            </w:r>
          </w:p>
        </w:tc>
        <w:tc>
          <w:tcPr>
            <w:tcW w:w="1031" w:type="dxa"/>
            <w:tcBorders>
              <w:bottom w:val="single" w:sz="4" w:space="0" w:color="auto"/>
            </w:tcBorders>
          </w:tcPr>
          <w:p w:rsidR="007308F5" w:rsidRPr="00A62BB0" w:rsidRDefault="007308F5" w:rsidP="007308F5">
            <w:pPr>
              <w:keepNext/>
              <w:keepLines/>
              <w:spacing w:after="0"/>
              <w:jc w:val="center"/>
              <w:rPr>
                <w:rFonts w:ascii="Arial" w:hAnsi="Arial"/>
                <w:b/>
                <w:sz w:val="18"/>
              </w:rPr>
            </w:pPr>
            <w:r w:rsidRPr="00A62BB0">
              <w:rPr>
                <w:rFonts w:ascii="Arial" w:hAnsi="Arial"/>
                <w:b/>
                <w:sz w:val="18"/>
              </w:rPr>
              <w:t>T5</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806803">
              <w:t>AoA setup</w:t>
            </w:r>
          </w:p>
        </w:tc>
        <w:tc>
          <w:tcPr>
            <w:tcW w:w="1701" w:type="dxa"/>
            <w:tcBorders>
              <w:bottom w:val="single" w:sz="4" w:space="0" w:color="auto"/>
            </w:tcBorders>
          </w:tcPr>
          <w:p w:rsidR="007308F5" w:rsidRPr="00A62BB0" w:rsidRDefault="007308F5" w:rsidP="007308F5">
            <w:pPr>
              <w:pStyle w:val="TAC"/>
            </w:pPr>
            <w:r w:rsidRPr="00806803">
              <w:t>dB</w:t>
            </w:r>
          </w:p>
        </w:tc>
        <w:tc>
          <w:tcPr>
            <w:tcW w:w="5154" w:type="dxa"/>
            <w:gridSpan w:val="5"/>
            <w:shd w:val="clear" w:color="auto" w:fill="auto"/>
          </w:tcPr>
          <w:p w:rsidR="007308F5" w:rsidRPr="00A62BB0" w:rsidRDefault="007308F5" w:rsidP="007308F5">
            <w:pPr>
              <w:pStyle w:val="TAC"/>
            </w:pPr>
            <w:r w:rsidRPr="00806803">
              <w:t>Setup 1 defined in A.3.15</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806803" w:rsidRDefault="007308F5" w:rsidP="007308F5">
            <w:pPr>
              <w:pStyle w:val="TAL"/>
            </w:pPr>
            <w:r>
              <w:t xml:space="preserve">Assumption for UE beams </w:t>
            </w:r>
            <w:r w:rsidRPr="002C4B2A">
              <w:rPr>
                <w:vertAlign w:val="superscript"/>
              </w:rPr>
              <w:t>Note 10</w:t>
            </w:r>
          </w:p>
        </w:tc>
        <w:tc>
          <w:tcPr>
            <w:tcW w:w="1701" w:type="dxa"/>
            <w:tcBorders>
              <w:bottom w:val="single" w:sz="4" w:space="0" w:color="auto"/>
            </w:tcBorders>
          </w:tcPr>
          <w:p w:rsidR="007308F5" w:rsidRPr="00806803" w:rsidRDefault="007308F5" w:rsidP="007308F5">
            <w:pPr>
              <w:pStyle w:val="TAC"/>
            </w:pPr>
          </w:p>
        </w:tc>
        <w:tc>
          <w:tcPr>
            <w:tcW w:w="5154" w:type="dxa"/>
            <w:gridSpan w:val="5"/>
            <w:shd w:val="clear" w:color="auto" w:fill="auto"/>
          </w:tcPr>
          <w:p w:rsidR="007308F5" w:rsidRPr="00806803" w:rsidRDefault="007308F5" w:rsidP="007308F5">
            <w:pPr>
              <w:pStyle w:val="TAC"/>
            </w:pPr>
            <w:r>
              <w:t>Rough</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PDCCH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tcBorders>
              <w:bottom w:val="single" w:sz="4" w:space="0" w:color="auto"/>
            </w:tcBorders>
            <w:shd w:val="clear" w:color="auto" w:fill="auto"/>
          </w:tcPr>
          <w:p w:rsidR="007308F5" w:rsidRPr="00A62BB0" w:rsidRDefault="007308F5" w:rsidP="007308F5">
            <w:pPr>
              <w:pStyle w:val="TAC"/>
            </w:pPr>
            <w:r w:rsidRPr="00E567DC">
              <w:t>0</w:t>
            </w:r>
          </w:p>
        </w:tc>
      </w:tr>
      <w:tr w:rsidR="007308F5" w:rsidRPr="00A62BB0" w:rsidTr="007308F5">
        <w:trPr>
          <w:cantSplit/>
          <w:trHeight w:val="180"/>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PDCCH to PDCCH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tcBorders>
              <w:bottom w:val="nil"/>
            </w:tcBorders>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PBCH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val="restart"/>
            <w:tcBorders>
              <w:top w:val="nil"/>
            </w:tcBorders>
            <w:shd w:val="clear" w:color="auto" w:fill="auto"/>
            <w:vAlign w:val="center"/>
          </w:tcPr>
          <w:p w:rsidR="007308F5" w:rsidRPr="00A62BB0" w:rsidRDefault="007308F5" w:rsidP="007308F5">
            <w:pPr>
              <w:pStyle w:val="TAC"/>
            </w:pPr>
            <w:r w:rsidRPr="00A62BB0">
              <w:t>0</w:t>
            </w: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PBCH to PBCH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80"/>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PSS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 xml:space="preserve">EPRE ratio of PDSCH DMRS to SSS </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PDSCH to PDSCH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tcPr>
          <w:p w:rsidR="007308F5" w:rsidRPr="00A62BB0" w:rsidRDefault="007308F5" w:rsidP="007308F5">
            <w:pPr>
              <w:pStyle w:val="TAL"/>
            </w:pPr>
            <w:r w:rsidRPr="00B429E2">
              <w:rPr>
                <w:lang w:eastAsia="ja-JP"/>
              </w:rPr>
              <w:t>EPRE ratio of OCNG DMRS to SSS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69"/>
          <w:jc w:val="center"/>
        </w:trPr>
        <w:tc>
          <w:tcPr>
            <w:tcW w:w="2887" w:type="dxa"/>
            <w:gridSpan w:val="2"/>
            <w:tcBorders>
              <w:left w:val="single" w:sz="4" w:space="0" w:color="auto"/>
              <w:bottom w:val="single" w:sz="4" w:space="0" w:color="auto"/>
            </w:tcBorders>
            <w:vAlign w:val="center"/>
          </w:tcPr>
          <w:p w:rsidR="007308F5" w:rsidRPr="00A62BB0" w:rsidRDefault="007308F5" w:rsidP="007308F5">
            <w:pPr>
              <w:pStyle w:val="TAL"/>
            </w:pPr>
            <w:r w:rsidRPr="00B429E2">
              <w:rPr>
                <w:lang w:eastAsia="ja-JP"/>
              </w:rPr>
              <w:t>EPRE ratio of OCNG to OCNG DMRS</w:t>
            </w:r>
          </w:p>
        </w:tc>
        <w:tc>
          <w:tcPr>
            <w:tcW w:w="1701" w:type="dxa"/>
            <w:tcBorders>
              <w:bottom w:val="single" w:sz="4" w:space="0" w:color="auto"/>
            </w:tcBorders>
          </w:tcPr>
          <w:p w:rsidR="007308F5" w:rsidRPr="00A62BB0" w:rsidRDefault="007308F5" w:rsidP="007308F5">
            <w:pPr>
              <w:pStyle w:val="TAC"/>
            </w:pPr>
            <w:r w:rsidRPr="00A62BB0">
              <w:t>dB</w:t>
            </w:r>
          </w:p>
        </w:tc>
        <w:tc>
          <w:tcPr>
            <w:tcW w:w="5154" w:type="dxa"/>
            <w:gridSpan w:val="5"/>
            <w:vMerge/>
            <w:shd w:val="clear" w:color="auto" w:fill="auto"/>
          </w:tcPr>
          <w:p w:rsidR="007308F5" w:rsidRPr="00A62BB0" w:rsidRDefault="007308F5" w:rsidP="007308F5">
            <w:pPr>
              <w:pStyle w:val="TAC"/>
            </w:pPr>
          </w:p>
        </w:tc>
      </w:tr>
      <w:tr w:rsidR="007308F5" w:rsidRPr="00A62BB0" w:rsidTr="007308F5">
        <w:trPr>
          <w:cantSplit/>
          <w:trHeight w:val="185"/>
          <w:jc w:val="center"/>
        </w:trPr>
        <w:tc>
          <w:tcPr>
            <w:tcW w:w="1328" w:type="dxa"/>
          </w:tcPr>
          <w:p w:rsidR="007308F5" w:rsidRPr="00A62BB0" w:rsidRDefault="007308F5" w:rsidP="007308F5">
            <w:pPr>
              <w:pStyle w:val="TAL"/>
            </w:pPr>
            <w:r w:rsidRPr="00A62BB0">
              <w:t>SNR on RLM-RS1</w: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w:t>
            </w:r>
          </w:p>
        </w:tc>
        <w:tc>
          <w:tcPr>
            <w:tcW w:w="1030" w:type="dxa"/>
          </w:tcPr>
          <w:p w:rsidR="007308F5" w:rsidRPr="00A62BB0" w:rsidRDefault="007308F5" w:rsidP="007308F5">
            <w:pPr>
              <w:pStyle w:val="TAC"/>
            </w:pPr>
            <w:r w:rsidRPr="001161D9">
              <w:t>2</w:t>
            </w:r>
            <w:r>
              <w:rPr>
                <w:vertAlign w:val="superscript"/>
              </w:rPr>
              <w:t>Note 11</w:t>
            </w:r>
          </w:p>
        </w:tc>
        <w:tc>
          <w:tcPr>
            <w:tcW w:w="1031" w:type="dxa"/>
          </w:tcPr>
          <w:p w:rsidR="007308F5" w:rsidRPr="00A62BB0" w:rsidRDefault="007308F5" w:rsidP="007308F5">
            <w:pPr>
              <w:pStyle w:val="TAC"/>
            </w:pPr>
            <w:r w:rsidRPr="001161D9">
              <w:t>-6</w:t>
            </w:r>
            <w:r>
              <w:rPr>
                <w:vertAlign w:val="superscript"/>
              </w:rPr>
              <w:t>Note 11</w:t>
            </w:r>
          </w:p>
        </w:tc>
        <w:tc>
          <w:tcPr>
            <w:tcW w:w="1031" w:type="dxa"/>
          </w:tcPr>
          <w:p w:rsidR="007308F5" w:rsidRPr="00A62BB0" w:rsidRDefault="007308F5" w:rsidP="007308F5">
            <w:pPr>
              <w:pStyle w:val="TAC"/>
            </w:pPr>
            <w:r w:rsidRPr="001161D9">
              <w:t>-15</w:t>
            </w:r>
          </w:p>
        </w:tc>
        <w:tc>
          <w:tcPr>
            <w:tcW w:w="1031" w:type="dxa"/>
          </w:tcPr>
          <w:p w:rsidR="007308F5" w:rsidRPr="00A62BB0" w:rsidRDefault="007308F5" w:rsidP="007308F5">
            <w:pPr>
              <w:pStyle w:val="TAC"/>
            </w:pPr>
            <w:r w:rsidRPr="001161D9">
              <w:t>-4.5</w:t>
            </w:r>
          </w:p>
        </w:tc>
        <w:tc>
          <w:tcPr>
            <w:tcW w:w="1031" w:type="dxa"/>
          </w:tcPr>
          <w:p w:rsidR="007308F5" w:rsidRPr="00A62BB0" w:rsidRDefault="007308F5" w:rsidP="007308F5">
            <w:pPr>
              <w:pStyle w:val="TAC"/>
            </w:pPr>
            <w:r w:rsidRPr="001161D9">
              <w:t>2</w:t>
            </w:r>
            <w:r>
              <w:rPr>
                <w:vertAlign w:val="superscript"/>
              </w:rPr>
              <w:t>Note 11</w:t>
            </w:r>
          </w:p>
        </w:tc>
      </w:tr>
      <w:tr w:rsidR="007308F5" w:rsidRPr="00A62BB0" w:rsidTr="007308F5">
        <w:trPr>
          <w:cantSplit/>
          <w:trHeight w:val="185"/>
          <w:jc w:val="center"/>
        </w:trPr>
        <w:tc>
          <w:tcPr>
            <w:tcW w:w="1328" w:type="dxa"/>
          </w:tcPr>
          <w:p w:rsidR="007308F5" w:rsidRPr="00A62BB0" w:rsidRDefault="007308F5" w:rsidP="007308F5">
            <w:pPr>
              <w:pStyle w:val="TAL"/>
            </w:pPr>
            <w:r w:rsidRPr="00A62BB0">
              <w:t>SNR on RLM-RS</w:t>
            </w:r>
            <w:r>
              <w:t>2</w: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w:t>
            </w:r>
          </w:p>
        </w:tc>
        <w:tc>
          <w:tcPr>
            <w:tcW w:w="1030" w:type="dxa"/>
          </w:tcPr>
          <w:p w:rsidR="007308F5" w:rsidRPr="00A62BB0" w:rsidRDefault="007308F5" w:rsidP="007308F5">
            <w:pPr>
              <w:pStyle w:val="TAC"/>
            </w:pPr>
            <w:r w:rsidRPr="001161D9">
              <w:t>2</w:t>
            </w:r>
            <w:r>
              <w:rPr>
                <w:vertAlign w:val="superscript"/>
              </w:rPr>
              <w:t>Note 11</w:t>
            </w:r>
          </w:p>
        </w:tc>
        <w:tc>
          <w:tcPr>
            <w:tcW w:w="1031" w:type="dxa"/>
          </w:tcPr>
          <w:p w:rsidR="007308F5" w:rsidRPr="00A62BB0" w:rsidRDefault="007308F5" w:rsidP="007308F5">
            <w:pPr>
              <w:pStyle w:val="TAC"/>
            </w:pPr>
            <w:r w:rsidRPr="001161D9">
              <w:t>-14</w:t>
            </w:r>
          </w:p>
        </w:tc>
        <w:tc>
          <w:tcPr>
            <w:tcW w:w="1031" w:type="dxa"/>
          </w:tcPr>
          <w:p w:rsidR="007308F5" w:rsidRPr="00A62BB0" w:rsidRDefault="007308F5" w:rsidP="007308F5">
            <w:pPr>
              <w:pStyle w:val="TAC"/>
            </w:pPr>
            <w:r w:rsidRPr="001161D9">
              <w:t>-15</w:t>
            </w:r>
          </w:p>
        </w:tc>
        <w:tc>
          <w:tcPr>
            <w:tcW w:w="1031" w:type="dxa"/>
          </w:tcPr>
          <w:p w:rsidR="007308F5" w:rsidRPr="00A62BB0" w:rsidRDefault="007308F5" w:rsidP="007308F5">
            <w:pPr>
              <w:pStyle w:val="TAC"/>
            </w:pPr>
            <w:r w:rsidRPr="001161D9">
              <w:t>-15</w:t>
            </w:r>
          </w:p>
        </w:tc>
        <w:tc>
          <w:tcPr>
            <w:tcW w:w="1031" w:type="dxa"/>
          </w:tcPr>
          <w:p w:rsidR="007308F5" w:rsidRPr="00A62BB0" w:rsidRDefault="007308F5" w:rsidP="007308F5">
            <w:pPr>
              <w:pStyle w:val="TAC"/>
            </w:pPr>
            <w:r w:rsidRPr="001161D9">
              <w:t>-14</w:t>
            </w:r>
          </w:p>
        </w:tc>
      </w:tr>
      <w:tr w:rsidR="007308F5" w:rsidRPr="00A62BB0" w:rsidTr="007308F5">
        <w:trPr>
          <w:cantSplit/>
          <w:trHeight w:val="189"/>
          <w:jc w:val="center"/>
        </w:trPr>
        <w:tc>
          <w:tcPr>
            <w:tcW w:w="1328" w:type="dxa"/>
          </w:tcPr>
          <w:p w:rsidR="007308F5" w:rsidRPr="00A62BB0" w:rsidRDefault="007308F5" w:rsidP="007308F5">
            <w:pPr>
              <w:pStyle w:val="TAL"/>
            </w:pPr>
            <w:r w:rsidRPr="00A62BB0">
              <w:object w:dxaOrig="420" w:dyaOrig="360">
                <v:shape id="_x0000_i1068" type="#_x0000_t75" style="width:20.5pt;height:20.5pt" o:ole="" fillcolor="window">
                  <v:imagedata r:id="rId13" o:title=""/>
                </v:shape>
                <o:OLEObject Type="Embed" ProgID="Equation.3" ShapeID="_x0000_i1068" DrawAspect="Content" ObjectID="_1707774430" r:id="rId78"/>
              </w:object>
            </w:r>
          </w:p>
        </w:tc>
        <w:tc>
          <w:tcPr>
            <w:tcW w:w="1559" w:type="dxa"/>
          </w:tcPr>
          <w:p w:rsidR="007308F5" w:rsidRPr="00A62BB0" w:rsidRDefault="007308F5" w:rsidP="007308F5">
            <w:pPr>
              <w:pStyle w:val="TAL"/>
              <w:rPr>
                <w:lang w:val="it-IT"/>
              </w:rPr>
            </w:pPr>
            <w:r w:rsidRPr="00A62BB0">
              <w:rPr>
                <w:lang w:val="it-IT"/>
              </w:rPr>
              <w:t>Config 1</w:t>
            </w:r>
          </w:p>
        </w:tc>
        <w:tc>
          <w:tcPr>
            <w:tcW w:w="1701" w:type="dxa"/>
          </w:tcPr>
          <w:p w:rsidR="007308F5" w:rsidRPr="00A62BB0" w:rsidRDefault="007308F5" w:rsidP="007308F5">
            <w:pPr>
              <w:pStyle w:val="TAC"/>
            </w:pPr>
            <w:r w:rsidRPr="00A62BB0">
              <w:t>dBm/15KHz</w:t>
            </w:r>
          </w:p>
        </w:tc>
        <w:tc>
          <w:tcPr>
            <w:tcW w:w="5154" w:type="dxa"/>
            <w:gridSpan w:val="5"/>
          </w:tcPr>
          <w:p w:rsidR="007308F5" w:rsidRPr="00A62BB0" w:rsidRDefault="007308F5" w:rsidP="007308F5">
            <w:pPr>
              <w:pStyle w:val="TAC"/>
            </w:pPr>
            <w:r w:rsidRPr="00A62BB0">
              <w:t>-104.7</w:t>
            </w:r>
          </w:p>
        </w:tc>
      </w:tr>
      <w:tr w:rsidR="007308F5" w:rsidRPr="00A62BB0" w:rsidTr="007308F5">
        <w:trPr>
          <w:cantSplit/>
          <w:trHeight w:val="207"/>
          <w:jc w:val="center"/>
        </w:trPr>
        <w:tc>
          <w:tcPr>
            <w:tcW w:w="2887" w:type="dxa"/>
            <w:gridSpan w:val="2"/>
          </w:tcPr>
          <w:p w:rsidR="007308F5" w:rsidRPr="00A62BB0" w:rsidRDefault="007308F5" w:rsidP="007308F5">
            <w:pPr>
              <w:pStyle w:val="TAL"/>
            </w:pPr>
            <w:r w:rsidRPr="00A62BB0">
              <w:t>Propagation condition</w:t>
            </w:r>
          </w:p>
        </w:tc>
        <w:tc>
          <w:tcPr>
            <w:tcW w:w="1701" w:type="dxa"/>
          </w:tcPr>
          <w:p w:rsidR="007308F5" w:rsidRPr="00A62BB0" w:rsidRDefault="007308F5" w:rsidP="007308F5">
            <w:pPr>
              <w:pStyle w:val="TAC"/>
            </w:pPr>
          </w:p>
        </w:tc>
        <w:tc>
          <w:tcPr>
            <w:tcW w:w="5154" w:type="dxa"/>
            <w:gridSpan w:val="5"/>
            <w:shd w:val="clear" w:color="auto" w:fill="auto"/>
          </w:tcPr>
          <w:p w:rsidR="007308F5" w:rsidRPr="00A62BB0" w:rsidRDefault="007308F5" w:rsidP="007308F5">
            <w:pPr>
              <w:pStyle w:val="TAC"/>
            </w:pPr>
            <w:r w:rsidRPr="002F229B">
              <w:t>TDL-C 300ns 100Hz</w:t>
            </w:r>
          </w:p>
        </w:tc>
      </w:tr>
      <w:tr w:rsidR="007308F5" w:rsidRPr="00A62BB0" w:rsidTr="007308F5">
        <w:trPr>
          <w:cantSplit/>
          <w:trHeight w:val="2119"/>
          <w:jc w:val="center"/>
        </w:trPr>
        <w:tc>
          <w:tcPr>
            <w:tcW w:w="9742" w:type="dxa"/>
            <w:gridSpan w:val="8"/>
          </w:tcPr>
          <w:p w:rsidR="007308F5" w:rsidRPr="00A62BB0" w:rsidRDefault="007308F5" w:rsidP="007308F5">
            <w:pPr>
              <w:pStyle w:val="TAN"/>
            </w:pPr>
            <w:r w:rsidRPr="00A62BB0">
              <w:t>Note 1:</w:t>
            </w:r>
            <w:r w:rsidRPr="00A62BB0">
              <w:tab/>
              <w:t>OCNG shall be used such that the resources in Cell 1 are fully allocated and a constant total transmitted power spectral density is achieved for all OFDM symbols.</w:t>
            </w:r>
          </w:p>
          <w:p w:rsidR="007308F5" w:rsidRPr="00A62BB0" w:rsidRDefault="007308F5" w:rsidP="007308F5">
            <w:pPr>
              <w:pStyle w:val="TAN"/>
            </w:pPr>
            <w:r w:rsidRPr="00A62BB0">
              <w:t>Note 2:</w:t>
            </w:r>
            <w:r w:rsidRPr="00A62BB0">
              <w:tab/>
              <w:t>The uplink resources for CSI reporting are assigned to the UE prior to the start of time period T1.</w:t>
            </w:r>
          </w:p>
          <w:p w:rsidR="007308F5" w:rsidRPr="00A62BB0" w:rsidRDefault="007308F5" w:rsidP="007308F5">
            <w:pPr>
              <w:pStyle w:val="TAN"/>
            </w:pPr>
            <w:r w:rsidRPr="00A62BB0">
              <w:t>Note 3:</w:t>
            </w:r>
            <w:r w:rsidRPr="00A62BB0">
              <w:tab/>
              <w:t>NZP CSI-RS resource set configuration for CSI reporting are assigned to the UE prior to the start of time period T1.</w:t>
            </w:r>
          </w:p>
          <w:p w:rsidR="007308F5" w:rsidRPr="00A62BB0" w:rsidRDefault="007308F5" w:rsidP="007308F5">
            <w:pPr>
              <w:pStyle w:val="TAN"/>
            </w:pPr>
            <w:r w:rsidRPr="00A62BB0">
              <w:t>Note 4:</w:t>
            </w:r>
            <w:r w:rsidRPr="00A62BB0">
              <w:tab/>
              <w:t>Measurement gap configuration is assigned to the UE prior to the start of time period T1.</w:t>
            </w:r>
          </w:p>
          <w:p w:rsidR="007308F5" w:rsidRPr="00A62BB0" w:rsidRDefault="007308F5" w:rsidP="007308F5">
            <w:pPr>
              <w:pStyle w:val="TAN"/>
            </w:pPr>
            <w:r w:rsidRPr="00A62BB0">
              <w:t>Note 5:</w:t>
            </w:r>
            <w:r w:rsidRPr="00A62BB0">
              <w:tab/>
              <w:t>The timers and layer 3 filtering related parameters are configured prior to the start of time period T1.</w:t>
            </w:r>
          </w:p>
          <w:p w:rsidR="007308F5" w:rsidRPr="00A62BB0" w:rsidRDefault="007308F5" w:rsidP="007308F5">
            <w:pPr>
              <w:pStyle w:val="TAN"/>
            </w:pPr>
            <w:r w:rsidRPr="00A62BB0">
              <w:t>Note 6:</w:t>
            </w:r>
            <w:r w:rsidRPr="00A62BB0">
              <w:tab/>
              <w:t>The signal contains PDCCH for UEs other than the device under test as part of OCNG.</w:t>
            </w:r>
          </w:p>
          <w:p w:rsidR="007308F5" w:rsidRPr="00A62BB0" w:rsidRDefault="007308F5" w:rsidP="007308F5">
            <w:pPr>
              <w:pStyle w:val="TAN"/>
            </w:pPr>
            <w:r w:rsidRPr="00A62BB0">
              <w:t>Note 7:</w:t>
            </w:r>
            <w:r w:rsidRPr="00A62BB0">
              <w:tab/>
              <w:t>SNR levels correspond to the signal to noise ratio over the SSS REs.</w:t>
            </w:r>
          </w:p>
          <w:p w:rsidR="007308F5" w:rsidRPr="00A62BB0" w:rsidRDefault="007308F5" w:rsidP="007308F5">
            <w:pPr>
              <w:pStyle w:val="TAN"/>
            </w:pPr>
            <w:r w:rsidRPr="00A62BB0">
              <w:t>Note 8:</w:t>
            </w:r>
            <w:r w:rsidRPr="00A62BB0">
              <w:tab/>
              <w:t xml:space="preserve">The SNR in time periods T1, T2, T3, T4 and T5 is denoted as SNR1, SNR2, SNR3, SNR4 and SNR5 respectively in figure </w:t>
            </w:r>
            <w:r w:rsidRPr="00A62BB0">
              <w:rPr>
                <w:lang w:val="en-US"/>
              </w:rPr>
              <w:t>A.7.5.1.8.1-1</w:t>
            </w:r>
            <w:r w:rsidRPr="00A62BB0">
              <w:t>.</w:t>
            </w:r>
          </w:p>
          <w:p w:rsidR="007308F5" w:rsidRDefault="007308F5" w:rsidP="007308F5">
            <w:pPr>
              <w:pStyle w:val="TAN"/>
              <w:rPr>
                <w:snapToGrid w:val="0"/>
              </w:rPr>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w:t>
            </w:r>
            <w:r w:rsidRPr="002F229B">
              <w:t>A.3.6</w:t>
            </w:r>
            <w:r w:rsidRPr="002F229B">
              <w:rPr>
                <w:snapToGrid w:val="0"/>
              </w:rPr>
              <w:t>.</w:t>
            </w:r>
          </w:p>
          <w:p w:rsidR="007308F5" w:rsidRDefault="007308F5" w:rsidP="007308F5">
            <w:pPr>
              <w:pStyle w:val="TAN"/>
              <w:rPr>
                <w:snapToGrid w:val="0"/>
              </w:rPr>
            </w:pPr>
            <w:r>
              <w:rPr>
                <w:snapToGrid w:val="0"/>
              </w:rPr>
              <w:t>Note 10:</w:t>
            </w:r>
            <w:r w:rsidRPr="00A62BB0">
              <w:rPr>
                <w:rFonts w:eastAsia="MS Mincho"/>
                <w:snapToGrid w:val="0"/>
              </w:rPr>
              <w:tab/>
            </w:r>
            <w:r>
              <w:rPr>
                <w:rFonts w:eastAsia="MS Mincho"/>
                <w:snapToGrid w:val="0"/>
              </w:rPr>
              <w:t>Information about types of UE beams is given in B.2.1.3 and does not limit UE implementation or test system implementation.</w:t>
            </w:r>
          </w:p>
          <w:p w:rsidR="007308F5" w:rsidRPr="00A62BB0" w:rsidRDefault="007308F5" w:rsidP="007308F5">
            <w:pPr>
              <w:pStyle w:val="TAN"/>
            </w:pPr>
            <w:r>
              <w:t>Note 11</w:t>
            </w:r>
            <w:r w:rsidRPr="001161D9">
              <w:t>:</w:t>
            </w:r>
            <w:r w:rsidRPr="001161D9">
              <w:tab/>
            </w:r>
            <w:r>
              <w:t>This value allows up to 1dB degradation from applied SNR to UE baseband.</w:t>
            </w:r>
          </w:p>
        </w:tc>
      </w:tr>
    </w:tbl>
    <w:p w:rsidR="007308F5" w:rsidRPr="00A62BB0" w:rsidRDefault="007308F5" w:rsidP="007308F5">
      <w:pPr>
        <w:spacing w:after="120"/>
        <w:rPr>
          <w:rFonts w:eastAsia="MS Mincho"/>
        </w:rPr>
      </w:pPr>
    </w:p>
    <w:p w:rsidR="007308F5" w:rsidRPr="00A62BB0" w:rsidRDefault="007308F5" w:rsidP="007308F5">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A.7.5.1.8.1-4: </w:t>
      </w:r>
      <w:r w:rsidRPr="00A62BB0">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308F5" w:rsidRPr="00A62BB0" w:rsidTr="007308F5">
        <w:trPr>
          <w:trHeight w:val="210"/>
          <w:jc w:val="center"/>
        </w:trPr>
        <w:tc>
          <w:tcPr>
            <w:tcW w:w="3075" w:type="dxa"/>
            <w:vMerge w:val="restart"/>
            <w:vAlign w:val="center"/>
          </w:tcPr>
          <w:p w:rsidR="007308F5" w:rsidRPr="00A62BB0" w:rsidRDefault="007308F5" w:rsidP="007308F5">
            <w:pPr>
              <w:keepNext/>
              <w:keepLines/>
              <w:spacing w:after="0"/>
              <w:jc w:val="center"/>
              <w:rPr>
                <w:rFonts w:ascii="Arial" w:hAnsi="Arial"/>
                <w:b/>
                <w:sz w:val="18"/>
              </w:rPr>
            </w:pPr>
            <w:r w:rsidRPr="00A62BB0">
              <w:rPr>
                <w:rFonts w:ascii="Arial" w:hAnsi="Arial"/>
                <w:b/>
                <w:sz w:val="18"/>
              </w:rPr>
              <w:t>Field</w:t>
            </w: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Test 1</w:t>
            </w:r>
          </w:p>
        </w:tc>
      </w:tr>
      <w:tr w:rsidR="007308F5" w:rsidRPr="00A62BB0" w:rsidTr="007308F5">
        <w:trPr>
          <w:trHeight w:val="210"/>
          <w:jc w:val="center"/>
        </w:trPr>
        <w:tc>
          <w:tcPr>
            <w:tcW w:w="3075" w:type="dxa"/>
            <w:vMerge/>
            <w:vAlign w:val="center"/>
          </w:tcPr>
          <w:p w:rsidR="007308F5" w:rsidRPr="00A62BB0" w:rsidRDefault="007308F5" w:rsidP="007308F5">
            <w:pPr>
              <w:keepNext/>
              <w:keepLines/>
              <w:spacing w:after="0"/>
              <w:jc w:val="center"/>
              <w:rPr>
                <w:rFonts w:ascii="Arial" w:hAnsi="Arial"/>
                <w:b/>
                <w:sz w:val="18"/>
              </w:rPr>
            </w:pPr>
          </w:p>
        </w:tc>
        <w:tc>
          <w:tcPr>
            <w:tcW w:w="1219" w:type="dxa"/>
          </w:tcPr>
          <w:p w:rsidR="007308F5" w:rsidRPr="00A62BB0" w:rsidRDefault="007308F5" w:rsidP="007308F5">
            <w:pPr>
              <w:keepNext/>
              <w:keepLines/>
              <w:spacing w:after="0"/>
              <w:jc w:val="center"/>
              <w:rPr>
                <w:rFonts w:ascii="Arial" w:hAnsi="Arial"/>
                <w:b/>
                <w:sz w:val="18"/>
              </w:rPr>
            </w:pPr>
            <w:r w:rsidRPr="00A62BB0">
              <w:rPr>
                <w:rFonts w:ascii="Arial" w:hAnsi="Arial"/>
                <w:b/>
                <w:sz w:val="18"/>
              </w:rPr>
              <w:t>Value</w:t>
            </w:r>
          </w:p>
        </w:tc>
      </w:tr>
      <w:tr w:rsidR="007308F5" w:rsidRPr="00A62BB0" w:rsidTr="007308F5">
        <w:trPr>
          <w:jc w:val="center"/>
        </w:trPr>
        <w:tc>
          <w:tcPr>
            <w:tcW w:w="3075" w:type="dxa"/>
            <w:vAlign w:val="center"/>
          </w:tcPr>
          <w:p w:rsidR="007308F5" w:rsidRPr="00A62BB0" w:rsidRDefault="007308F5" w:rsidP="007308F5">
            <w:pPr>
              <w:keepNext/>
              <w:keepLines/>
              <w:spacing w:after="0"/>
              <w:jc w:val="center"/>
              <w:rPr>
                <w:rFonts w:ascii="Arial" w:hAnsi="Arial"/>
                <w:sz w:val="18"/>
              </w:rPr>
            </w:pPr>
            <w:r w:rsidRPr="00A62BB0">
              <w:rPr>
                <w:rFonts w:ascii="Arial" w:hAnsi="Arial"/>
                <w:sz w:val="18"/>
              </w:rPr>
              <w:t>gapOffset</w:t>
            </w:r>
          </w:p>
        </w:tc>
        <w:tc>
          <w:tcPr>
            <w:tcW w:w="1219" w:type="dxa"/>
          </w:tcPr>
          <w:p w:rsidR="007308F5" w:rsidRPr="00A62BB0" w:rsidRDefault="007308F5" w:rsidP="007308F5">
            <w:pPr>
              <w:keepNext/>
              <w:keepLines/>
              <w:spacing w:after="0"/>
              <w:jc w:val="center"/>
              <w:rPr>
                <w:rFonts w:ascii="Arial" w:hAnsi="Arial"/>
                <w:sz w:val="18"/>
              </w:rPr>
            </w:pPr>
            <w:r w:rsidRPr="002F229B">
              <w:rPr>
                <w:rFonts w:ascii="Arial" w:hAnsi="Arial"/>
                <w:sz w:val="18"/>
              </w:rPr>
              <w:t>0</w:t>
            </w:r>
          </w:p>
        </w:tc>
      </w:tr>
      <w:tr w:rsidR="007308F5" w:rsidRPr="00A62BB0" w:rsidTr="007308F5">
        <w:trPr>
          <w:jc w:val="center"/>
        </w:trPr>
        <w:tc>
          <w:tcPr>
            <w:tcW w:w="4294" w:type="dxa"/>
            <w:gridSpan w:val="2"/>
            <w:vAlign w:val="center"/>
          </w:tcPr>
          <w:p w:rsidR="007308F5" w:rsidRPr="00A62BB0" w:rsidRDefault="007308F5" w:rsidP="007308F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r>
            <w:r w:rsidRPr="00A62BB0">
              <w:rPr>
                <w:rFonts w:ascii="Arial" w:hAnsi="Arial"/>
                <w:sz w:val="18"/>
                <w:lang w:eastAsia="zh-CN"/>
              </w:rPr>
              <w:t>RLM RS is partially overlapped with measurement gap</w:t>
            </w:r>
          </w:p>
        </w:tc>
      </w:tr>
    </w:tbl>
    <w:p w:rsidR="007308F5" w:rsidRPr="00A62BB0" w:rsidRDefault="007308F5" w:rsidP="007308F5"/>
    <w:p w:rsidR="007308F5" w:rsidRPr="00A62BB0" w:rsidRDefault="007308F5" w:rsidP="007308F5">
      <w:pPr>
        <w:keepNext/>
        <w:keepLines/>
        <w:spacing w:before="60"/>
        <w:jc w:val="center"/>
        <w:rPr>
          <w:rFonts w:ascii="Arial" w:hAnsi="Arial"/>
          <w:b/>
        </w:rPr>
      </w:pPr>
    </w:p>
    <w:p w:rsidR="007308F5" w:rsidRPr="00A62BB0" w:rsidRDefault="007308F5" w:rsidP="007308F5">
      <w:pPr>
        <w:keepNext/>
        <w:keepLines/>
        <w:spacing w:before="60"/>
        <w:jc w:val="center"/>
        <w:rPr>
          <w:rFonts w:ascii="Arial" w:hAnsi="Arial"/>
          <w:b/>
        </w:rPr>
      </w:pPr>
      <w:r w:rsidRPr="00A62BB0">
        <w:rPr>
          <w:rFonts w:ascii="Arial" w:hAnsi="Arial"/>
          <w:b/>
          <w:noProof/>
          <w:lang w:val="en-US" w:eastAsia="zh-CN"/>
        </w:rPr>
        <w:drawing>
          <wp:inline distT="0" distB="0" distL="0" distR="0" wp14:anchorId="54A42BFB" wp14:editId="39380CE2">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rsidR="007308F5" w:rsidRPr="00A62BB0" w:rsidRDefault="007308F5" w:rsidP="007308F5">
      <w:pPr>
        <w:keepLines/>
        <w:spacing w:after="240"/>
        <w:jc w:val="center"/>
        <w:rPr>
          <w:rFonts w:ascii="Arial" w:hAnsi="Arial"/>
          <w:b/>
          <w:sz w:val="22"/>
          <w:szCs w:val="22"/>
          <w:lang w:val="en-US"/>
        </w:rPr>
      </w:pPr>
      <w:r w:rsidRPr="00A62BB0">
        <w:rPr>
          <w:rFonts w:ascii="Arial" w:hAnsi="Arial"/>
          <w:b/>
          <w:lang w:val="en-US"/>
        </w:rPr>
        <w:t>Figure A.7.5.1.8.1-1: SNR variation for CSI-RS in-sync testing</w:t>
      </w:r>
    </w:p>
    <w:p w:rsidR="007308F5" w:rsidRPr="00A62BB0" w:rsidRDefault="007308F5" w:rsidP="007308F5">
      <w:pPr>
        <w:pStyle w:val="5"/>
        <w:rPr>
          <w:snapToGrid w:val="0"/>
        </w:rPr>
      </w:pPr>
      <w:bookmarkStart w:id="6711" w:name="_Toc535476719"/>
      <w:r w:rsidRPr="009264FA">
        <w:rPr>
          <w:snapToGrid w:val="0"/>
        </w:rPr>
        <w:t>A.7.5.1.8.2</w:t>
      </w:r>
      <w:r w:rsidRPr="00A62BB0">
        <w:rPr>
          <w:snapToGrid w:val="0"/>
        </w:rPr>
        <w:tab/>
        <w:t>Test Requirements</w:t>
      </w:r>
      <w:bookmarkEnd w:id="6711"/>
    </w:p>
    <w:p w:rsidR="007308F5" w:rsidRPr="00A62BB0" w:rsidRDefault="007308F5" w:rsidP="007308F5">
      <w:r w:rsidRPr="00A62BB0">
        <w:t>The UE behaviour in each test during time durations T1, T2, T3, T4 and T5 shall be as follows:</w:t>
      </w:r>
    </w:p>
    <w:p w:rsidR="007308F5" w:rsidRPr="00A62BB0" w:rsidRDefault="007308F5" w:rsidP="007308F5">
      <w:r w:rsidRPr="00A62BB0">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7308F5" w:rsidRPr="00A62BB0" w:rsidRDefault="007308F5" w:rsidP="007308F5">
      <w:pPr>
        <w:rPr>
          <w:lang w:eastAsia="zh-CN"/>
        </w:rPr>
      </w:pPr>
      <w:r w:rsidRPr="00A62BB0">
        <w:t>The rate of correct events observed during repeated tests shall be at least 90%.</w:t>
      </w:r>
    </w:p>
    <w:p w:rsidR="00757F61" w:rsidRDefault="00757F61" w:rsidP="00757F61">
      <w:pPr>
        <w:pStyle w:val="H6"/>
        <w:rPr>
          <w:b/>
          <w:noProof/>
          <w:color w:val="00B0F0"/>
        </w:rPr>
      </w:pPr>
      <w:r w:rsidRPr="00F92638">
        <w:rPr>
          <w:b/>
          <w:noProof/>
          <w:color w:val="00B0F0"/>
        </w:rPr>
        <w:t>&lt;</w:t>
      </w:r>
      <w:r>
        <w:rPr>
          <w:b/>
          <w:noProof/>
          <w:color w:val="00B0F0"/>
        </w:rPr>
        <w:t>END OF CHANGE 8</w:t>
      </w:r>
      <w:r w:rsidRPr="00F92638">
        <w:rPr>
          <w:b/>
          <w:noProof/>
          <w:color w:val="00B0F0"/>
        </w:rPr>
        <w:t>&gt;</w:t>
      </w:r>
    </w:p>
    <w:p w:rsidR="00757F61" w:rsidRPr="0027793E" w:rsidRDefault="00757F61" w:rsidP="00757F61"/>
    <w:p w:rsidR="00D85B5F" w:rsidRPr="00757F61" w:rsidRDefault="00757F61" w:rsidP="00757F61">
      <w:pPr>
        <w:pStyle w:val="H6"/>
      </w:pPr>
      <w:r w:rsidRPr="00F92638">
        <w:rPr>
          <w:b/>
          <w:noProof/>
          <w:color w:val="00B0F0"/>
        </w:rPr>
        <w:t>&lt;</w:t>
      </w:r>
      <w:r>
        <w:rPr>
          <w:b/>
          <w:noProof/>
          <w:color w:val="00B0F0"/>
        </w:rPr>
        <w:t>START OF CHANGE 9</w:t>
      </w:r>
      <w:r w:rsidRPr="00F92638">
        <w:rPr>
          <w:b/>
          <w:noProof/>
          <w:color w:val="00B0F0"/>
        </w:rPr>
        <w:t>&gt;</w:t>
      </w:r>
    </w:p>
    <w:p w:rsidR="007308F5" w:rsidRPr="00A62BB0" w:rsidRDefault="007308F5" w:rsidP="007308F5">
      <w:pPr>
        <w:pStyle w:val="40"/>
      </w:pPr>
      <w:r w:rsidRPr="009264FA">
        <w:t>A.</w:t>
      </w:r>
      <w:r w:rsidRPr="009264FA">
        <w:rPr>
          <w:rFonts w:hint="eastAsia"/>
          <w:lang w:eastAsia="zh-CN"/>
        </w:rPr>
        <w:t>7</w:t>
      </w:r>
      <w:r w:rsidRPr="009264FA">
        <w:t>.5.3</w:t>
      </w:r>
      <w:r w:rsidRPr="00A62BB0">
        <w:t>.</w:t>
      </w:r>
      <w:r w:rsidRPr="00A62BB0">
        <w:rPr>
          <w:lang w:eastAsia="zh-CN"/>
        </w:rPr>
        <w:t>1</w:t>
      </w:r>
      <w:r w:rsidRPr="00A62BB0">
        <w:tab/>
        <w:t xml:space="preserve">SCell Activation and deactivation </w:t>
      </w:r>
      <w:r w:rsidRPr="00A62BB0">
        <w:rPr>
          <w:rFonts w:hint="eastAsia"/>
          <w:lang w:eastAsia="zh-CN"/>
        </w:rPr>
        <w:t>for</w:t>
      </w:r>
      <w:r w:rsidRPr="00A62BB0">
        <w:t xml:space="preserve"> SCell in FR2 intra-band in non-DRX</w:t>
      </w:r>
    </w:p>
    <w:p w:rsidR="007308F5" w:rsidRPr="00A62BB0" w:rsidRDefault="007308F5" w:rsidP="007308F5">
      <w:pPr>
        <w:pStyle w:val="5"/>
        <w:rPr>
          <w:lang w:eastAsia="zh-CN"/>
        </w:rPr>
      </w:pPr>
      <w:r w:rsidRPr="009264FA">
        <w:rPr>
          <w:lang w:eastAsia="zh-CN"/>
        </w:rPr>
        <w:t>A.</w:t>
      </w:r>
      <w:r w:rsidRPr="009264FA">
        <w:rPr>
          <w:rFonts w:hint="eastAsia"/>
          <w:lang w:eastAsia="zh-CN"/>
        </w:rPr>
        <w:t>7</w:t>
      </w:r>
      <w:r w:rsidRPr="009264FA">
        <w:rPr>
          <w:lang w:eastAsia="zh-CN"/>
        </w:rPr>
        <w:t>.5.3.1.1</w:t>
      </w:r>
      <w:r w:rsidRPr="00A62BB0">
        <w:rPr>
          <w:lang w:eastAsia="zh-CN"/>
        </w:rPr>
        <w:tab/>
        <w:t>Test Purpose and Environment</w:t>
      </w:r>
    </w:p>
    <w:p w:rsidR="007308F5" w:rsidRPr="00A62BB0" w:rsidRDefault="007308F5" w:rsidP="007308F5">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6</w:t>
      </w:r>
      <w:r w:rsidRPr="00A62BB0">
        <w:rPr>
          <w:lang w:eastAsia="zh-CN"/>
        </w:rPr>
        <w:t xml:space="preserve">.5.3.1.1 except the </w:t>
      </w:r>
      <w:r w:rsidRPr="00A62BB0">
        <w:rPr>
          <w:rFonts w:hint="eastAsia"/>
          <w:lang w:eastAsia="zh-CN"/>
        </w:rPr>
        <w:t xml:space="preserve">PCell and </w:t>
      </w:r>
      <w:r w:rsidRPr="00A62BB0">
        <w:rPr>
          <w:lang w:eastAsia="zh-CN"/>
        </w:rPr>
        <w:t xml:space="preserve">SCell </w:t>
      </w:r>
      <w:r w:rsidRPr="00A62BB0">
        <w:rPr>
          <w:rFonts w:hint="eastAsia"/>
          <w:lang w:eastAsia="zh-CN"/>
        </w:rPr>
        <w:t>are</w:t>
      </w:r>
      <w:r w:rsidRPr="00A62BB0">
        <w:rPr>
          <w:lang w:eastAsia="zh-CN"/>
        </w:rPr>
        <w:t xml:space="preserve"> in FR2 intra-band</w:t>
      </w:r>
      <w:r w:rsidRPr="00A62BB0">
        <w:t xml:space="preserve">. </w:t>
      </w:r>
    </w:p>
    <w:p w:rsidR="007308F5" w:rsidRPr="00A62BB0" w:rsidRDefault="007308F5" w:rsidP="007308F5">
      <w:r w:rsidRPr="00A62BB0">
        <w:t>The supported test configurations are shown in table A.</w:t>
      </w:r>
      <w:r w:rsidRPr="00A62BB0">
        <w:rPr>
          <w:rFonts w:hint="eastAsia"/>
          <w:lang w:eastAsia="zh-CN"/>
        </w:rPr>
        <w:t>7</w:t>
      </w:r>
      <w:r w:rsidRPr="00A62BB0">
        <w:t xml:space="preserve">.5.3.1.1-1 below. The general </w:t>
      </w:r>
      <w:r w:rsidRPr="00A62BB0">
        <w:rPr>
          <w:rFonts w:hint="eastAsia"/>
          <w:lang w:eastAsia="zh-CN"/>
        </w:rPr>
        <w:t xml:space="preserve">test parameters are the same as defined in </w:t>
      </w:r>
      <w:r w:rsidRPr="00A62BB0">
        <w:rPr>
          <w:rFonts w:hint="eastAsia"/>
        </w:rPr>
        <w:t xml:space="preserve">Table </w:t>
      </w:r>
      <w:r w:rsidRPr="00A62BB0">
        <w:t>A.</w:t>
      </w:r>
      <w:r w:rsidRPr="00A62BB0">
        <w:rPr>
          <w:rFonts w:hint="eastAsia"/>
        </w:rPr>
        <w:t>6</w:t>
      </w:r>
      <w:r w:rsidRPr="00A62BB0">
        <w:t>.5.3.1.1-2 except those described in</w:t>
      </w:r>
      <w:r w:rsidRPr="00A62BB0">
        <w:rPr>
          <w:rFonts w:hint="eastAsia"/>
          <w:lang w:eastAsia="zh-CN"/>
        </w:rPr>
        <w:t xml:space="preserve"> </w:t>
      </w:r>
      <w:r w:rsidRPr="00A62BB0">
        <w:t>Tables A.</w:t>
      </w:r>
      <w:r w:rsidRPr="00A62BB0">
        <w:rPr>
          <w:rFonts w:hint="eastAsia"/>
          <w:lang w:eastAsia="zh-CN"/>
        </w:rPr>
        <w:t>7</w:t>
      </w:r>
      <w:r w:rsidRPr="00A62BB0">
        <w:t>.5.3.1.1-</w:t>
      </w:r>
      <w:r w:rsidRPr="00A62BB0">
        <w:rPr>
          <w:rFonts w:hint="eastAsia"/>
          <w:lang w:eastAsia="zh-CN"/>
        </w:rPr>
        <w:t xml:space="preserve">2, </w:t>
      </w:r>
      <w:r w:rsidRPr="00A62BB0">
        <w:t>and cell specific test parameters are described in Tables A.</w:t>
      </w:r>
      <w:r w:rsidRPr="00A62BB0">
        <w:rPr>
          <w:rFonts w:hint="eastAsia"/>
          <w:lang w:eastAsia="zh-CN"/>
        </w:rPr>
        <w:t>7</w:t>
      </w:r>
      <w:r w:rsidRPr="00A62BB0">
        <w:t>.5.3.1.1-3. OTA related test parameters are shown in table A.</w:t>
      </w:r>
      <w:r w:rsidRPr="00A62BB0">
        <w:rPr>
          <w:rFonts w:hint="eastAsia"/>
          <w:lang w:eastAsia="zh-CN"/>
        </w:rPr>
        <w:t>7</w:t>
      </w:r>
      <w:r w:rsidRPr="00A62BB0">
        <w:t>.5.3.1.1-4 below.</w:t>
      </w:r>
    </w:p>
    <w:p w:rsidR="007308F5" w:rsidRPr="00A62BB0" w:rsidRDefault="007308F5" w:rsidP="007308F5">
      <w:pPr>
        <w:pStyle w:val="TH"/>
      </w:pPr>
      <w:r w:rsidRPr="00A62BB0">
        <w:t>Table A.</w:t>
      </w:r>
      <w:r w:rsidRPr="00A62BB0">
        <w:rPr>
          <w:rFonts w:hint="eastAsia"/>
          <w:lang w:eastAsia="zh-CN"/>
        </w:rPr>
        <w:t>7</w:t>
      </w:r>
      <w:r w:rsidRPr="00A62BB0">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308F5" w:rsidRPr="00A62BB0" w:rsidTr="007308F5">
        <w:tc>
          <w:tcPr>
            <w:tcW w:w="1696" w:type="dxa"/>
            <w:shd w:val="clear" w:color="auto" w:fill="auto"/>
          </w:tcPr>
          <w:p w:rsidR="007308F5" w:rsidRPr="00A62BB0" w:rsidRDefault="007308F5" w:rsidP="007308F5">
            <w:pPr>
              <w:rPr>
                <w:rFonts w:ascii="Arial" w:eastAsia="Malgun Gothic" w:hAnsi="Arial" w:cs="Arial"/>
                <w:b/>
                <w:sz w:val="18"/>
                <w:szCs w:val="18"/>
              </w:rPr>
            </w:pPr>
            <w:r w:rsidRPr="00A62BB0">
              <w:rPr>
                <w:rFonts w:ascii="Arial" w:eastAsia="Malgun Gothic" w:hAnsi="Arial" w:cs="Arial"/>
                <w:b/>
                <w:sz w:val="18"/>
                <w:szCs w:val="18"/>
              </w:rPr>
              <w:t>Configuration</w:t>
            </w:r>
          </w:p>
        </w:tc>
        <w:tc>
          <w:tcPr>
            <w:tcW w:w="7654" w:type="dxa"/>
            <w:shd w:val="clear" w:color="auto" w:fill="auto"/>
          </w:tcPr>
          <w:p w:rsidR="007308F5" w:rsidRPr="00A62BB0" w:rsidRDefault="007308F5" w:rsidP="007308F5">
            <w:pPr>
              <w:rPr>
                <w:rFonts w:ascii="Arial" w:eastAsia="Malgun Gothic" w:hAnsi="Arial" w:cs="Arial"/>
                <w:b/>
                <w:sz w:val="18"/>
                <w:szCs w:val="18"/>
              </w:rPr>
            </w:pPr>
            <w:r w:rsidRPr="00A62BB0">
              <w:rPr>
                <w:rFonts w:ascii="Arial" w:eastAsia="Malgun Gothic" w:hAnsi="Arial" w:cs="Arial"/>
                <w:b/>
                <w:sz w:val="18"/>
                <w:szCs w:val="18"/>
              </w:rPr>
              <w:t>Description</w:t>
            </w:r>
          </w:p>
        </w:tc>
      </w:tr>
      <w:tr w:rsidR="007308F5" w:rsidRPr="00A62BB0" w:rsidTr="007308F5">
        <w:tc>
          <w:tcPr>
            <w:tcW w:w="1696" w:type="dxa"/>
            <w:shd w:val="clear" w:color="auto" w:fill="auto"/>
          </w:tcPr>
          <w:p w:rsidR="007308F5" w:rsidRPr="00A62BB0" w:rsidRDefault="007308F5" w:rsidP="007308F5">
            <w:pPr>
              <w:pStyle w:val="TAL"/>
              <w:rPr>
                <w:rFonts w:eastAsia="Malgun Gothic"/>
              </w:rPr>
            </w:pPr>
            <w:r w:rsidRPr="00D66E5F">
              <w:rPr>
                <w:rFonts w:eastAsia="MS Mincho"/>
                <w:lang w:eastAsia="zh-CN"/>
              </w:rPr>
              <w:t>1</w:t>
            </w:r>
          </w:p>
        </w:tc>
        <w:tc>
          <w:tcPr>
            <w:tcW w:w="7654" w:type="dxa"/>
            <w:shd w:val="clear" w:color="auto" w:fill="auto"/>
          </w:tcPr>
          <w:p w:rsidR="007308F5" w:rsidRPr="00A62BB0" w:rsidRDefault="007308F5" w:rsidP="007308F5">
            <w:pPr>
              <w:pStyle w:val="TAL"/>
              <w:rPr>
                <w:lang w:eastAsia="zh-CN"/>
              </w:rPr>
            </w:pPr>
            <w:r w:rsidRPr="00D66E5F">
              <w:rPr>
                <w:lang w:eastAsia="zh-CN"/>
              </w:rPr>
              <w:t xml:space="preserve">NR </w:t>
            </w:r>
            <w:r w:rsidRPr="00FE0262">
              <w:rPr>
                <w:lang w:eastAsia="zh-CN"/>
              </w:rPr>
              <w:t>120</w:t>
            </w:r>
            <w:r w:rsidRPr="00D66E5F">
              <w:rPr>
                <w:lang w:eastAsia="zh-CN"/>
              </w:rPr>
              <w:t xml:space="preserve"> kHz SSB SCS, 1</w:t>
            </w:r>
            <w:r w:rsidRPr="00FE0262">
              <w:rPr>
                <w:lang w:eastAsia="zh-CN"/>
              </w:rPr>
              <w:t>0</w:t>
            </w:r>
            <w:r w:rsidRPr="00D66E5F">
              <w:rPr>
                <w:lang w:eastAsia="zh-CN"/>
              </w:rPr>
              <w:t xml:space="preserve">0MHz bandwidth, </w:t>
            </w:r>
            <w:r w:rsidRPr="00FE0262">
              <w:rPr>
                <w:lang w:eastAsia="zh-CN"/>
              </w:rPr>
              <w:t>T</w:t>
            </w:r>
            <w:r w:rsidRPr="00D66E5F">
              <w:rPr>
                <w:lang w:eastAsia="zh-CN"/>
              </w:rPr>
              <w:t>DD duplex mode</w:t>
            </w:r>
          </w:p>
        </w:tc>
      </w:tr>
    </w:tbl>
    <w:p w:rsidR="007308F5" w:rsidRPr="00A62BB0" w:rsidRDefault="007308F5" w:rsidP="007308F5">
      <w:pPr>
        <w:rPr>
          <w:lang w:eastAsia="zh-CN"/>
        </w:rPr>
      </w:pPr>
    </w:p>
    <w:p w:rsidR="007308F5" w:rsidRPr="00A62BB0" w:rsidRDefault="007308F5" w:rsidP="007308F5">
      <w:pPr>
        <w:pStyle w:val="TH"/>
      </w:pPr>
      <w:r w:rsidRPr="00A62BB0">
        <w:t>Table A.</w:t>
      </w:r>
      <w:r w:rsidRPr="00A62BB0">
        <w:rPr>
          <w:rFonts w:hint="eastAsia"/>
          <w:lang w:eastAsia="zh-CN"/>
        </w:rPr>
        <w:t>7</w:t>
      </w:r>
      <w:r w:rsidRPr="00A62BB0">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308F5" w:rsidRPr="00A62BB0" w:rsidTr="007308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jc w:val="center"/>
              <w:rPr>
                <w:rFonts w:ascii="Arial" w:hAnsi="Arial" w:cs="Arial"/>
                <w:b/>
                <w:sz w:val="18"/>
                <w:lang w:eastAsia="ja-JP"/>
              </w:rPr>
            </w:pPr>
            <w:r w:rsidRPr="00A62BB0">
              <w:rPr>
                <w:rFonts w:ascii="Arial" w:hAnsi="Arial" w:cs="Arial"/>
                <w:b/>
                <w:sz w:val="18"/>
              </w:rPr>
              <w:t>Comment</w:t>
            </w:r>
          </w:p>
        </w:tc>
      </w:tr>
      <w:tr w:rsidR="007308F5" w:rsidRPr="00A62BB0" w:rsidTr="007308F5">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v4.2.0"/>
                <w:sz w:val="18"/>
                <w:lang w:val="sv-SE" w:eastAsia="zh-CN"/>
              </w:rPr>
            </w:pPr>
            <w:r w:rsidRPr="00A62BB0">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v4.2.0"/>
                <w:sz w:val="18"/>
                <w:lang w:eastAsia="zh-CN"/>
              </w:rPr>
            </w:pPr>
            <w:r>
              <w:rPr>
                <w:rFonts w:ascii="Arial" w:hAnsi="Arial" w:cs="v4.2.0"/>
                <w:sz w:val="18"/>
                <w:lang w:eastAsia="zh-CN"/>
              </w:rPr>
              <w:t xml:space="preserve">Two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 and cell2 use RF channel</w:t>
            </w:r>
            <w:r>
              <w:rPr>
                <w:rFonts w:ascii="Arial" w:hAnsi="Arial" w:cs="v4.2.0"/>
                <w:sz w:val="18"/>
                <w:lang w:eastAsia="zh-CN"/>
              </w:rPr>
              <w:t xml:space="preserve"> 1 and 2, respectively</w:t>
            </w:r>
            <w:r w:rsidRPr="00A62BB0">
              <w:rPr>
                <w:rFonts w:ascii="Arial" w:hAnsi="Arial" w:cs="v4.2.0" w:hint="eastAsia"/>
                <w:sz w:val="18"/>
                <w:lang w:eastAsia="zh-CN"/>
              </w:rPr>
              <w:t>.</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29"/>
        <w:gridCol w:w="803"/>
        <w:gridCol w:w="845"/>
        <w:gridCol w:w="818"/>
      </w:tblGrid>
      <w:tr w:rsidR="007308F5" w:rsidRPr="00A62BB0" w:rsidTr="007308F5">
        <w:trPr>
          <w:jc w:val="center"/>
        </w:trPr>
        <w:tc>
          <w:tcPr>
            <w:tcW w:w="3627" w:type="dxa"/>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r w:rsidRPr="00A62BB0">
              <w:rPr>
                <w:rFonts w:ascii="Arial" w:hAnsi="Arial" w:cs="Arial"/>
                <w:b/>
                <w:sz w:val="18"/>
                <w:lang w:val="en-US"/>
              </w:rPr>
              <w:t>Parameter</w:t>
            </w:r>
            <w:r w:rsidRPr="00A62BB0">
              <w:rPr>
                <w:rFonts w:ascii="Arial" w:hAnsi="Arial" w:cs="Arial"/>
                <w:b/>
                <w:sz w:val="18"/>
                <w:vertAlign w:val="superscript"/>
                <w:lang w:val="en-US"/>
              </w:rPr>
              <w:t>Note 5</w:t>
            </w:r>
          </w:p>
        </w:tc>
        <w:tc>
          <w:tcPr>
            <w:tcW w:w="1271" w:type="dxa"/>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r w:rsidRPr="00A62BB0">
              <w:rPr>
                <w:rFonts w:ascii="Arial" w:hAnsi="Arial" w:cs="Arial"/>
                <w:b/>
                <w:sz w:val="18"/>
                <w:lang w:val="en-US"/>
              </w:rPr>
              <w:t>Unit</w:t>
            </w: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sidRPr="00A62BB0">
              <w:rPr>
                <w:rFonts w:ascii="Arial" w:hAnsi="Arial" w:cs="Arial"/>
                <w:b/>
                <w:sz w:val="18"/>
                <w:lang w:val="en-US"/>
              </w:rPr>
              <w:t xml:space="preserve">Cell </w:t>
            </w:r>
            <w:r>
              <w:rPr>
                <w:rFonts w:ascii="Arial" w:hAnsi="Arial" w:cs="Arial"/>
                <w:b/>
                <w:sz w:val="18"/>
                <w:lang w:val="en-US" w:eastAsia="zh-CN"/>
              </w:rPr>
              <w:t>2</w:t>
            </w:r>
          </w:p>
        </w:tc>
      </w:tr>
      <w:tr w:rsidR="007308F5" w:rsidRPr="00A62BB0" w:rsidTr="007308F5">
        <w:trPr>
          <w:jc w:val="center"/>
        </w:trPr>
        <w:tc>
          <w:tcPr>
            <w:tcW w:w="3627"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p>
        </w:tc>
        <w:tc>
          <w:tcPr>
            <w:tcW w:w="127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sidRPr="00A62BB0">
              <w:rPr>
                <w:rFonts w:ascii="Arial" w:hAnsi="Arial" w:cs="Arial"/>
                <w:b/>
                <w:sz w:val="18"/>
                <w:lang w:val="en-US"/>
              </w:rPr>
              <w:t>T</w:t>
            </w:r>
            <w:r>
              <w:rPr>
                <w:rFonts w:ascii="Arial" w:hAnsi="Arial" w:cs="Arial"/>
                <w:b/>
                <w:sz w:val="18"/>
                <w:lang w:val="en-US"/>
              </w:rPr>
              <w:t>2</w:t>
            </w:r>
          </w:p>
        </w:tc>
        <w:tc>
          <w:tcPr>
            <w:tcW w:w="83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b/>
                <w:sz w:val="18"/>
                <w:lang w:val="en-US"/>
              </w:rPr>
              <w:t>T</w:t>
            </w:r>
            <w:r>
              <w:rPr>
                <w:rFonts w:ascii="Arial" w:hAnsi="Arial" w:cs="Arial"/>
                <w:b/>
                <w:sz w:val="18"/>
                <w:lang w:val="en-US"/>
              </w:rPr>
              <w:t>3</w:t>
            </w:r>
          </w:p>
        </w:tc>
        <w:tc>
          <w:tcPr>
            <w:tcW w:w="832" w:type="dxa"/>
            <w:gridSpan w:val="2"/>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sidRPr="00A62BB0">
              <w:rPr>
                <w:rFonts w:ascii="Arial" w:hAnsi="Arial" w:cs="Arial"/>
                <w:b/>
                <w:sz w:val="18"/>
                <w:lang w:val="en-US"/>
              </w:rPr>
              <w:t>T1</w:t>
            </w:r>
          </w:p>
        </w:tc>
        <w:tc>
          <w:tcPr>
            <w:tcW w:w="845"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b/>
                <w:sz w:val="18"/>
                <w:lang w:val="en-US"/>
              </w:rPr>
              <w:t>T</w:t>
            </w:r>
            <w:r>
              <w:rPr>
                <w:rFonts w:ascii="Arial" w:hAnsi="Arial" w:cs="Arial"/>
                <w:b/>
                <w:sz w:val="18"/>
                <w:lang w:val="en-US"/>
              </w:rPr>
              <w:t>2</w:t>
            </w:r>
          </w:p>
        </w:tc>
        <w:tc>
          <w:tcPr>
            <w:tcW w:w="818" w:type="dxa"/>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sidRPr="00A62BB0">
              <w:rPr>
                <w:rFonts w:ascii="Arial" w:hAnsi="Arial" w:cs="Arial"/>
                <w:b/>
                <w:sz w:val="18"/>
                <w:lang w:val="en-US"/>
              </w:rPr>
              <w:t>T</w:t>
            </w:r>
            <w:r>
              <w:rPr>
                <w:rFonts w:ascii="Arial" w:hAnsi="Arial" w:cs="Arial"/>
                <w:b/>
                <w:sz w:val="18"/>
                <w:lang w:val="en-US"/>
              </w:rPr>
              <w:t>3</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f</w:t>
            </w:r>
            <w:r>
              <w:rPr>
                <w:rFonts w:ascii="Arial" w:hAnsi="Arial" w:cs="Arial"/>
                <w:sz w:val="18"/>
                <w:lang w:val="en-US" w:eastAsia="zh-CN"/>
              </w:rPr>
              <w:t>req1</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f</w:t>
            </w:r>
            <w:r>
              <w:rPr>
                <w:rFonts w:ascii="Arial" w:hAnsi="Arial" w:cs="Arial"/>
                <w:sz w:val="18"/>
                <w:lang w:val="en-US" w:eastAsia="zh-CN"/>
              </w:rPr>
              <w:t>req2</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T</w:t>
            </w:r>
            <w:r>
              <w:rPr>
                <w:rFonts w:ascii="Arial" w:hAnsi="Arial" w:cs="Arial"/>
                <w:sz w:val="18"/>
                <w:lang w:eastAsia="zh-CN"/>
              </w:rPr>
              <w:t>DD</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TDDConf.3.1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eastAsia="zh-CN"/>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6"/>
                <w:szCs w:val="16"/>
                <w:lang w:val="fr-FR" w:eastAsia="zh-CN"/>
              </w:rPr>
            </w:pPr>
            <w:r w:rsidRPr="00F328AD">
              <w:rPr>
                <w:rFonts w:ascii="Arial" w:hAnsi="Arial" w:cs="Arial" w:hint="eastAsia"/>
                <w:sz w:val="18"/>
                <w:lang w:val="en-US"/>
              </w:rPr>
              <w:t>D</w:t>
            </w:r>
            <w:r w:rsidRPr="00F328AD">
              <w:rPr>
                <w:rFonts w:ascii="Arial" w:hAnsi="Arial" w:cs="Arial"/>
                <w:sz w:val="18"/>
                <w:lang w:val="en-US"/>
              </w:rPr>
              <w:t>LBWP.0.1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eastAsia="zh-CN"/>
              </w:rPr>
            </w:pPr>
            <w:r w:rsidRPr="00A62BB0">
              <w:rPr>
                <w:rFonts w:hint="eastAsia"/>
                <w:szCs w:val="18"/>
                <w:lang w:eastAsia="zh-CN"/>
              </w:rPr>
              <w:t>Downlink dedicated</w:t>
            </w:r>
            <w:r w:rsidRPr="00A62BB0">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lang w:val="fr-FR"/>
              </w:rPr>
            </w:pPr>
            <w:r>
              <w:rPr>
                <w:rFonts w:ascii="Arial" w:hAnsi="Arial" w:cs="Arial"/>
                <w:sz w:val="18"/>
                <w:szCs w:val="18"/>
                <w:lang w:val="fr-FR"/>
              </w:rPr>
              <w:t>DLBWP.1</w:t>
            </w:r>
            <w:r w:rsidRPr="00F328AD">
              <w:rPr>
                <w:rFonts w:ascii="Arial" w:hAnsi="Arial" w:cs="Arial"/>
                <w:sz w:val="18"/>
                <w:szCs w:val="18"/>
                <w:lang w:val="fr-FR"/>
              </w:rPr>
              <w:t>.1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val="en-US"/>
              </w:rPr>
            </w:pPr>
            <w:r w:rsidRPr="00A62BB0">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lang w:val="fr-FR" w:eastAsia="zh-CN"/>
              </w:rPr>
            </w:pPr>
            <w:r w:rsidRPr="00A62BB0">
              <w:rPr>
                <w:rFonts w:ascii="Arial" w:hAnsi="Arial" w:cs="Arial"/>
                <w:sz w:val="18"/>
                <w:szCs w:val="18"/>
                <w:lang w:val="fr-FR" w:eastAsia="zh-CN"/>
              </w:rPr>
              <w:t>U</w:t>
            </w:r>
            <w:r w:rsidRPr="00A62BB0">
              <w:rPr>
                <w:rFonts w:ascii="Arial" w:hAnsi="Arial" w:cs="Arial"/>
                <w:sz w:val="18"/>
                <w:szCs w:val="18"/>
                <w:lang w:val="fr-FR"/>
              </w:rPr>
              <w:t>LBWP.0.1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val="en-US"/>
              </w:rPr>
            </w:pPr>
            <w:r w:rsidRPr="00A62BB0">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lang w:val="fr-FR" w:eastAsia="zh-CN"/>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val="en-US"/>
              </w:rPr>
            </w:pPr>
            <w:r w:rsidRPr="00A62BB0">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TRS.2.1 TDD</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pStyle w:val="TAL"/>
              <w:rPr>
                <w:szCs w:val="18"/>
                <w:lang w:val="en-US"/>
              </w:rPr>
            </w:pPr>
            <w:r w:rsidRPr="00A62BB0">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TCI.State.0</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r w:rsidRPr="00A62BB0">
              <w:rPr>
                <w:rFonts w:ascii="Arial" w:eastAsia="Malgun Gothic" w:hAnsi="Arial"/>
                <w:sz w:val="18"/>
                <w:szCs w:val="18"/>
              </w:rPr>
              <w:t>MHz</w:t>
            </w:r>
          </w:p>
        </w:tc>
        <w:tc>
          <w:tcPr>
            <w:tcW w:w="4987" w:type="dxa"/>
            <w:gridSpan w:val="7"/>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C70781">
              <w:rPr>
                <w:rFonts w:ascii="Arial" w:hAnsi="Arial" w:cs="Arial"/>
                <w:sz w:val="18"/>
                <w:szCs w:val="18"/>
                <w:lang w:eastAsia="zh-CN"/>
              </w:rPr>
              <w:t>Data RBs allocated</w:t>
            </w:r>
          </w:p>
        </w:tc>
        <w:tc>
          <w:tcPr>
            <w:tcW w:w="127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rPr>
            </w:pPr>
            <w:r>
              <w:rPr>
                <w:rFonts w:ascii="Arial" w:eastAsia="Malgun Gothic" w:hAnsi="Arial"/>
                <w:sz w:val="18"/>
                <w:szCs w:val="18"/>
              </w:rPr>
              <w:t>66</w:t>
            </w:r>
          </w:p>
        </w:tc>
        <w:tc>
          <w:tcPr>
            <w:tcW w:w="2495" w:type="dxa"/>
            <w:gridSpan w:val="4"/>
            <w:tcBorders>
              <w:top w:val="single" w:sz="4" w:space="0" w:color="auto"/>
              <w:left w:val="single" w:sz="4" w:space="0" w:color="auto"/>
              <w:bottom w:val="single" w:sz="4" w:space="0" w:color="auto"/>
              <w:right w:val="single" w:sz="4" w:space="0" w:color="auto"/>
            </w:tcBorders>
          </w:tcPr>
          <w:p w:rsidR="007308F5" w:rsidRDefault="007308F5" w:rsidP="007308F5">
            <w:pPr>
              <w:keepNext/>
              <w:keepLines/>
              <w:spacing w:after="0"/>
              <w:jc w:val="center"/>
              <w:rPr>
                <w:rFonts w:ascii="Arial" w:hAnsi="Arial" w:cs="Arial"/>
                <w:sz w:val="18"/>
                <w:lang w:val="en-US" w:eastAsia="zh-CN"/>
              </w:rPr>
            </w:pPr>
            <w:r>
              <w:rPr>
                <w:rFonts w:ascii="Arial" w:eastAsia="Malgun Gothic" w:hAnsi="Arial"/>
                <w:sz w:val="18"/>
                <w:szCs w:val="18"/>
              </w:rPr>
              <w:t>66</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SR.3.1 TDD</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CR.3.1 TDD</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lang w:eastAsia="zh-CN"/>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hint="eastAsia"/>
                <w:sz w:val="18"/>
                <w:lang w:eastAsia="zh-CN"/>
              </w:rPr>
              <w:t>C</w:t>
            </w:r>
            <w:r w:rsidRPr="00A62BB0">
              <w:rPr>
                <w:rFonts w:ascii="Arial" w:hAnsi="Arial" w:cs="Arial"/>
                <w:sz w:val="18"/>
              </w:rPr>
              <w:t>CR.3.1 TDD</w:t>
            </w:r>
          </w:p>
        </w:tc>
        <w:tc>
          <w:tcPr>
            <w:tcW w:w="2495"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eastAsia="Malgun Gothic" w:hAnsi="Arial"/>
                <w:sz w:val="18"/>
                <w:szCs w:val="18"/>
              </w:rPr>
            </w:pPr>
            <w:r w:rsidRPr="00A62BB0">
              <w:rPr>
                <w:rFonts w:ascii="Arial" w:hAnsi="Arial" w:cs="Arial" w:hint="eastAsia"/>
                <w:sz w:val="18"/>
                <w:lang w:eastAsia="zh-CN"/>
              </w:rPr>
              <w:t>SSB</w:t>
            </w:r>
            <w:r w:rsidRPr="00A62BB0">
              <w:rPr>
                <w:rFonts w:ascii="Arial" w:hAnsi="Arial" w:cs="Arial"/>
                <w:sz w:val="18"/>
              </w:rPr>
              <w:t>.1 FR2</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rPr>
              <w:t xml:space="preserve">SMTC.1 </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B17C81">
              <w:rPr>
                <w:rFonts w:ascii="Arial" w:hAnsi="Arial" w:cs="Arial"/>
                <w:sz w:val="18"/>
                <w:lang w:val="da-DK"/>
              </w:rPr>
              <w:t>CSI-RS configuration for CSI reporting</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B17C81">
              <w:rPr>
                <w:rFonts w:ascii="Arial" w:hAnsi="Arial" w:cs="Arial"/>
                <w:sz w:val="18"/>
              </w:rPr>
              <w:t>CSI-RS.3.1 TDD</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20E4A" w:rsidRDefault="007308F5" w:rsidP="007308F5">
            <w:pPr>
              <w:keepNext/>
              <w:keepLines/>
              <w:spacing w:after="0"/>
              <w:rPr>
                <w:rFonts w:ascii="Arial" w:hAnsi="Arial" w:cs="Arial"/>
                <w:sz w:val="18"/>
                <w:lang w:val="da-DK"/>
              </w:rPr>
            </w:pPr>
            <w:r w:rsidRPr="00B17C81">
              <w:rPr>
                <w:rFonts w:ascii="Arial" w:hAnsi="Arial" w:cs="Arial"/>
                <w:sz w:val="18"/>
                <w:lang w:val="da-DK"/>
              </w:rPr>
              <w:t>reportConfigType</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da-DK" w:eastAsia="zh-CN"/>
              </w:rPr>
            </w:pPr>
          </w:p>
        </w:tc>
        <w:tc>
          <w:tcPr>
            <w:tcW w:w="2521"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sidRPr="00B17C81">
              <w:rPr>
                <w:rFonts w:ascii="Arial" w:hAnsi="Arial" w:cs="Arial"/>
                <w:sz w:val="18"/>
                <w:lang w:val="da-DK"/>
              </w:rPr>
              <w:t>periodic</w:t>
            </w:r>
          </w:p>
        </w:tc>
        <w:tc>
          <w:tcPr>
            <w:tcW w:w="2466" w:type="dxa"/>
            <w:gridSpan w:val="3"/>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sidRPr="00B17C81">
              <w:rPr>
                <w:rFonts w:ascii="Arial" w:hAnsi="Arial" w:cs="Arial"/>
                <w:sz w:val="18"/>
                <w:lang w:val="da-DK"/>
              </w:rPr>
              <w:t>N/A</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20E4A" w:rsidRDefault="007308F5" w:rsidP="007308F5">
            <w:pPr>
              <w:keepNext/>
              <w:keepLines/>
              <w:spacing w:after="0"/>
              <w:rPr>
                <w:rFonts w:ascii="Arial" w:hAnsi="Arial" w:cs="Arial"/>
                <w:sz w:val="18"/>
                <w:lang w:val="da-DK"/>
              </w:rPr>
            </w:pPr>
            <w:r w:rsidRPr="00B17C81">
              <w:rPr>
                <w:rFonts w:ascii="Arial" w:hAnsi="Arial" w:cs="Arial"/>
                <w:sz w:val="18"/>
                <w:lang w:val="da-DK"/>
              </w:rPr>
              <w:t>reportQuantity</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da-DK" w:eastAsia="zh-CN"/>
              </w:rPr>
            </w:pPr>
          </w:p>
        </w:tc>
        <w:tc>
          <w:tcPr>
            <w:tcW w:w="2521"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val="da-DK"/>
              </w:rPr>
              <w:t>cri-RI</w:t>
            </w:r>
            <w:r w:rsidRPr="00B17C81">
              <w:rPr>
                <w:rFonts w:ascii="Arial" w:hAnsi="Arial" w:cs="Arial"/>
                <w:sz w:val="18"/>
                <w:lang w:val="da-DK"/>
              </w:rPr>
              <w:t>-</w:t>
            </w:r>
            <w:ins w:id="6712" w:author="Huawei" w:date="2022-01-27T19:57:00Z">
              <w:r>
                <w:rPr>
                  <w:rFonts w:ascii="Arial" w:hAnsi="Arial" w:cs="Arial"/>
                  <w:sz w:val="18"/>
                  <w:lang w:val="da-DK"/>
                </w:rPr>
                <w:t>PMI-</w:t>
              </w:r>
            </w:ins>
            <w:r w:rsidRPr="00B17C81">
              <w:rPr>
                <w:rFonts w:ascii="Arial" w:hAnsi="Arial" w:cs="Arial"/>
                <w:sz w:val="18"/>
                <w:lang w:val="da-DK"/>
              </w:rPr>
              <w:t>CQI</w:t>
            </w:r>
          </w:p>
        </w:tc>
        <w:tc>
          <w:tcPr>
            <w:tcW w:w="2466" w:type="dxa"/>
            <w:gridSpan w:val="3"/>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sidRPr="00B17C81">
              <w:rPr>
                <w:rFonts w:ascii="Arial" w:hAnsi="Arial" w:cs="Arial"/>
                <w:sz w:val="18"/>
                <w:lang w:val="da-DK"/>
              </w:rPr>
              <w:t>N/A</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20E4A">
              <w:rPr>
                <w:rFonts w:ascii="Arial" w:hAnsi="Arial" w:cs="Arial"/>
                <w:sz w:val="18"/>
                <w:lang w:val="da-DK"/>
              </w:rPr>
              <w:t>CSI reporting periodicity</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eastAsia="zh-CN"/>
              </w:rPr>
            </w:pPr>
            <w:r>
              <w:rPr>
                <w:rFonts w:ascii="Arial" w:hAnsi="Arial" w:cs="Arial" w:hint="eastAsia"/>
                <w:sz w:val="18"/>
                <w:lang w:val="da-DK" w:eastAsia="zh-CN"/>
              </w:rPr>
              <w:t>s</w:t>
            </w:r>
            <w:r>
              <w:rPr>
                <w:rFonts w:ascii="Arial" w:hAnsi="Arial" w:cs="Arial"/>
                <w:sz w:val="18"/>
                <w:lang w:val="da-DK" w:eastAsia="zh-CN"/>
              </w:rPr>
              <w:t>lot</w:t>
            </w:r>
          </w:p>
        </w:tc>
        <w:tc>
          <w:tcPr>
            <w:tcW w:w="2521"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40</w:t>
            </w:r>
          </w:p>
        </w:tc>
        <w:tc>
          <w:tcPr>
            <w:tcW w:w="2466"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cs="Arial" w:hint="eastAsia"/>
                <w:sz w:val="18"/>
                <w:lang w:eastAsia="zh-CN"/>
              </w:rPr>
              <w:t>N/A</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20E4A">
              <w:rPr>
                <w:rFonts w:ascii="Arial" w:hAnsi="Arial" w:cs="Arial"/>
                <w:sz w:val="18"/>
                <w:lang w:val="da-DK"/>
              </w:rPr>
              <w:t xml:space="preserve">CSI reporting </w:t>
            </w:r>
            <w:r>
              <w:rPr>
                <w:rFonts w:ascii="Arial" w:hAnsi="Arial" w:cs="Arial"/>
                <w:sz w:val="18"/>
                <w:lang w:val="da-DK"/>
              </w:rPr>
              <w:t>offset</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eastAsia="zh-CN"/>
              </w:rPr>
            </w:pPr>
            <w:r>
              <w:rPr>
                <w:rFonts w:ascii="Arial" w:hAnsi="Arial" w:cs="Arial" w:hint="eastAsia"/>
                <w:sz w:val="18"/>
                <w:lang w:val="da-DK" w:eastAsia="zh-CN"/>
              </w:rPr>
              <w:t>s</w:t>
            </w:r>
            <w:r>
              <w:rPr>
                <w:rFonts w:ascii="Arial" w:hAnsi="Arial" w:cs="Arial"/>
                <w:sz w:val="18"/>
                <w:lang w:val="da-DK" w:eastAsia="zh-CN"/>
              </w:rPr>
              <w:t>lot</w:t>
            </w:r>
          </w:p>
        </w:tc>
        <w:tc>
          <w:tcPr>
            <w:tcW w:w="2521"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cs="Arial"/>
                <w:sz w:val="18"/>
                <w:lang w:eastAsia="zh-CN"/>
              </w:rPr>
              <w:t>4</w:t>
            </w:r>
          </w:p>
        </w:tc>
        <w:tc>
          <w:tcPr>
            <w:tcW w:w="2466"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cs="Arial" w:hint="eastAsia"/>
                <w:sz w:val="18"/>
                <w:lang w:eastAsia="zh-CN"/>
              </w:rPr>
              <w:t>N/A</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w:t>
            </w:r>
          </w:p>
        </w:tc>
        <w:tc>
          <w:tcPr>
            <w:tcW w:w="4987" w:type="dxa"/>
            <w:gridSpan w:val="7"/>
            <w:vMerge w:val="restart"/>
            <w:tcBorders>
              <w:top w:val="single" w:sz="4" w:space="0" w:color="auto"/>
              <w:left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0</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trHeight w:val="217"/>
          <w:jc w:val="center"/>
        </w:trPr>
        <w:tc>
          <w:tcPr>
            <w:tcW w:w="3627" w:type="dxa"/>
            <w:tcBorders>
              <w:top w:val="single" w:sz="4" w:space="0" w:color="auto"/>
              <w:left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4987" w:type="dxa"/>
            <w:gridSpan w:val="7"/>
            <w:vMerge/>
            <w:tcBorders>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spacing w:after="0"/>
              <w:jc w:val="center"/>
              <w:rPr>
                <w:rFonts w:ascii="Arial" w:eastAsia="Calibri" w:hAnsi="Arial" w:cs="Arial"/>
                <w:sz w:val="18"/>
                <w:szCs w:val="22"/>
                <w:lang w:val="en-US"/>
              </w:rPr>
            </w:pPr>
          </w:p>
        </w:tc>
        <w:tc>
          <w:tcPr>
            <w:tcW w:w="4987" w:type="dxa"/>
            <w:gridSpan w:val="7"/>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AWGN</w:t>
            </w:r>
          </w:p>
        </w:tc>
      </w:tr>
      <w:tr w:rsidR="007308F5" w:rsidRPr="00A62BB0" w:rsidTr="007308F5">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 xml:space="preserve">Note 5: </w:t>
            </w:r>
            <w:r w:rsidRPr="00A62BB0">
              <w:rPr>
                <w:rFonts w:ascii="Arial" w:hAnsi="Arial" w:cs="Arial"/>
                <w:sz w:val="18"/>
                <w:lang w:val="en-US"/>
              </w:rPr>
              <w:tab/>
            </w:r>
            <w:r>
              <w:rPr>
                <w:rFonts w:ascii="Arial" w:hAnsi="Arial" w:cs="Arial"/>
                <w:sz w:val="18"/>
                <w:lang w:val="en-US"/>
              </w:rPr>
              <w:t>Void</w:t>
            </w:r>
          </w:p>
        </w:tc>
      </w:tr>
    </w:tbl>
    <w:p w:rsidR="007308F5" w:rsidRPr="00A62BB0" w:rsidRDefault="007308F5" w:rsidP="007308F5"/>
    <w:p w:rsidR="007308F5" w:rsidRPr="00A62BB0" w:rsidRDefault="007308F5" w:rsidP="007308F5">
      <w:pPr>
        <w:pStyle w:val="TH"/>
      </w:pPr>
      <w:r w:rsidRPr="00A62BB0">
        <w:t>Table A.</w:t>
      </w:r>
      <w:r w:rsidRPr="00A62BB0">
        <w:rPr>
          <w:lang w:eastAsia="zh-CN"/>
        </w:rPr>
        <w:t>7</w:t>
      </w:r>
      <w:r w:rsidRPr="00A62BB0">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7308F5" w:rsidRPr="00A62BB0" w:rsidTr="007308F5">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7308F5" w:rsidRPr="00A62BB0" w:rsidTr="007308F5">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T3</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Pr>
                <w:rFonts w:ascii="Arial" w:eastAsia="Calibri" w:hAnsi="Arial" w:cs="Arial"/>
                <w:sz w:val="18"/>
                <w:szCs w:val="22"/>
                <w:lang w:val="en-US"/>
              </w:rPr>
              <w:t xml:space="preserve">Assumption for UE beams </w:t>
            </w:r>
            <w:r w:rsidRPr="001C3214">
              <w:rPr>
                <w:rFonts w:ascii="Arial" w:eastAsia="Calibri" w:hAnsi="Arial" w:cs="Arial"/>
                <w:sz w:val="18"/>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Rough</w:t>
            </w:r>
          </w:p>
        </w:tc>
      </w:tr>
      <w:tr w:rsidR="007308F5" w:rsidRPr="00A62BB0" w:rsidTr="007308F5">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69" type="#_x0000_t75" style="width:20.5pt;height:9.5pt" o:ole="" fillcolor="window">
                  <v:imagedata r:id="rId30" o:title=""/>
                </v:shape>
                <o:OLEObject Type="Embed" ProgID="Equation.3" ShapeID="_x0000_i1069" DrawAspect="Content" ObjectID="_1707774431" r:id="rId80"/>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dBm/15kHz</w:t>
            </w:r>
            <w:r w:rsidRPr="00A62BB0">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-104.7</w:t>
            </w:r>
          </w:p>
        </w:tc>
      </w:tr>
      <w:tr w:rsidR="007308F5" w:rsidRPr="00A62BB0" w:rsidTr="007308F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70" type="#_x0000_t75" style="width:20.5pt;height:9.5pt" o:ole="" fillcolor="window">
                  <v:imagedata r:id="rId30" o:title=""/>
                </v:shape>
                <o:OLEObject Type="Embed" ProgID="Equation.3" ShapeID="_x0000_i1070" DrawAspect="Content" ObjectID="_1707774432" r:id="rId81"/>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-95.7</w:t>
            </w:r>
          </w:p>
        </w:tc>
      </w:tr>
      <w:tr w:rsidR="007308F5" w:rsidRPr="00A62BB0" w:rsidTr="007308F5">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v:shape id="_x0000_i1071" type="#_x0000_t75" style="width:40.5pt;height:20.5pt" o:ole="" fillcolor="window">
                  <v:imagedata r:id="rId33" o:title=""/>
                </v:shape>
                <o:OLEObject Type="Embed" ProgID="Equation.3" ShapeID="_x0000_i1071" DrawAspect="Content" ObjectID="_1707774433" r:id="rId82"/>
              </w:object>
            </w:r>
          </w:p>
        </w:tc>
        <w:tc>
          <w:tcPr>
            <w:tcW w:w="127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rsidR="007308F5" w:rsidRPr="00A62BB0" w:rsidDel="00205653" w:rsidRDefault="007308F5" w:rsidP="007308F5">
            <w:pPr>
              <w:keepNext/>
              <w:keepLines/>
              <w:spacing w:after="0"/>
              <w:jc w:val="center"/>
              <w:rPr>
                <w:rFonts w:ascii="Arial" w:hAnsi="Arial" w:cs="Arial"/>
                <w:sz w:val="18"/>
                <w:lang w:val="en-US"/>
              </w:rPr>
            </w:pPr>
            <w:r>
              <w:rPr>
                <w:rFonts w:ascii="Arial" w:hAnsi="Arial" w:cs="Arial"/>
                <w:sz w:val="18"/>
                <w:lang w:val="en-US"/>
              </w:rPr>
              <w:t>7</w:t>
            </w:r>
          </w:p>
        </w:tc>
      </w:tr>
      <w:tr w:rsidR="007308F5" w:rsidRPr="00A62BB0" w:rsidTr="007308F5">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-88.7</w:t>
            </w:r>
          </w:p>
        </w:tc>
      </w:tr>
      <w:tr w:rsidR="007308F5" w:rsidRPr="00A62BB0" w:rsidTr="007308F5">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v:shape id="_x0000_i1072" type="#_x0000_t75" style="width:30.5pt;height:20.5pt" o:ole="" fillcolor="window">
                  <v:imagedata r:id="rId35" o:title=""/>
                </v:shape>
                <o:OLEObject Type="Embed" ProgID="Equation.3" ShapeID="_x0000_i1072" DrawAspect="Content" ObjectID="_1707774434" r:id="rId83"/>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r>
      <w:tr w:rsidR="007308F5" w:rsidRPr="00A62BB0" w:rsidTr="007308F5">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rsidR="007308F5" w:rsidRPr="00A62BB0" w:rsidDel="000B3745" w:rsidRDefault="007308F5" w:rsidP="007308F5">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-58.92</w:t>
            </w:r>
          </w:p>
        </w:tc>
      </w:tr>
      <w:tr w:rsidR="007308F5" w:rsidRPr="00A62BB0" w:rsidTr="007308F5">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73" type="#_x0000_t75" style="width:21.5pt;height:7pt" o:ole="" fillcolor="window">
                  <v:imagedata r:id="rId30" o:title=""/>
                </v:shape>
                <o:OLEObject Type="Embed" ProgID="Equation.3" ShapeID="_x0000_i1073" DrawAspect="Content" ObjectID="_1707774435" r:id="rId84"/>
              </w:object>
            </w:r>
            <w:r w:rsidRPr="00A62BB0">
              <w:rPr>
                <w:rFonts w:ascii="Arial" w:hAnsi="Arial" w:cs="Arial"/>
                <w:sz w:val="18"/>
                <w:lang w:val="en-US"/>
              </w:rPr>
              <w:t xml:space="preserve"> to be fulfilled.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 xml:space="preserve">Es/Iot, </w:t>
            </w: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 and Io levels have been derived from other parameters for information purposes. They are not settable parameters themselves.</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 xml:space="preserve">Note 6: </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Pr>
                <w:rFonts w:ascii="Arial" w:hAnsi="Arial" w:cs="Arial"/>
                <w:sz w:val="18"/>
                <w:lang w:val="en-US"/>
              </w:rPr>
              <w:t>Note 7:</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Implementation about types of UE beam is given in B.2.1.3 and does not limit UE implementation or test system implementation.</w:t>
            </w:r>
          </w:p>
        </w:tc>
      </w:tr>
    </w:tbl>
    <w:p w:rsidR="007308F5" w:rsidRPr="00A62BB0" w:rsidRDefault="007308F5" w:rsidP="007308F5">
      <w:pPr>
        <w:rPr>
          <w:lang w:eastAsia="zh-CN"/>
        </w:rPr>
      </w:pPr>
    </w:p>
    <w:p w:rsidR="007308F5" w:rsidRPr="00A62BB0" w:rsidRDefault="007308F5" w:rsidP="007308F5">
      <w:pPr>
        <w:pStyle w:val="5"/>
        <w:rPr>
          <w:lang w:eastAsia="zh-CN"/>
        </w:rPr>
      </w:pPr>
      <w:r w:rsidRPr="009264FA">
        <w:rPr>
          <w:lang w:eastAsia="zh-CN"/>
        </w:rPr>
        <w:t>A.</w:t>
      </w:r>
      <w:r w:rsidRPr="009264FA">
        <w:rPr>
          <w:rFonts w:hint="eastAsia"/>
          <w:lang w:eastAsia="zh-CN"/>
        </w:rPr>
        <w:t>7</w:t>
      </w:r>
      <w:r w:rsidRPr="009264FA">
        <w:rPr>
          <w:lang w:eastAsia="zh-CN"/>
        </w:rPr>
        <w:t>.5.3.1.2</w:t>
      </w:r>
      <w:r w:rsidRPr="00A62BB0">
        <w:rPr>
          <w:lang w:eastAsia="zh-CN"/>
        </w:rPr>
        <w:tab/>
        <w:t>Test Requirements</w:t>
      </w:r>
    </w:p>
    <w:p w:rsidR="007308F5" w:rsidRPr="00A62BB0" w:rsidRDefault="007308F5" w:rsidP="007308F5">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T</w:t>
      </w:r>
      <w:r w:rsidRPr="00A62BB0">
        <w:rPr>
          <w:vertAlign w:val="subscript"/>
          <w:lang w:eastAsia="zh-CN"/>
        </w:rPr>
        <w:t>activation_time</w:t>
      </w:r>
      <w:r w:rsidRPr="00A62BB0">
        <w:rPr>
          <w:lang w:eastAsia="zh-CN"/>
        </w:rPr>
        <w:t xml:space="preserve"> will be replaced with the value </w:t>
      </w:r>
      <w:r w:rsidRPr="009C5807">
        <w:t>T</w:t>
      </w:r>
      <w:r w:rsidRPr="009C5807">
        <w:rPr>
          <w:vertAlign w:val="subscript"/>
        </w:rPr>
        <w:t>FirstSSB</w:t>
      </w:r>
      <w:r w:rsidRPr="00A62BB0" w:rsidDel="00C32A38">
        <w:rPr>
          <w:lang w:eastAsia="zh-CN"/>
        </w:rPr>
        <w:t xml:space="preserve"> </w:t>
      </w:r>
      <w:r w:rsidRPr="00A62BB0">
        <w:rPr>
          <w:lang w:eastAsia="zh-CN"/>
        </w:rPr>
        <w:t xml:space="preserve">+ 5ms as defined in </w:t>
      </w:r>
      <w:r>
        <w:rPr>
          <w:lang w:eastAsia="zh-CN"/>
        </w:rPr>
        <w:t>clause</w:t>
      </w:r>
      <w:r w:rsidRPr="00A62BB0">
        <w:rPr>
          <w:lang w:eastAsia="zh-CN"/>
        </w:rPr>
        <w:t xml:space="preserve"> 8.3.</w:t>
      </w:r>
    </w:p>
    <w:p w:rsidR="007308F5" w:rsidRPr="00A62BB0" w:rsidRDefault="007308F5" w:rsidP="007308F5">
      <w:pPr>
        <w:pStyle w:val="40"/>
      </w:pPr>
      <w:r w:rsidRPr="009264FA">
        <w:t>A.</w:t>
      </w:r>
      <w:r w:rsidRPr="009264FA">
        <w:rPr>
          <w:rFonts w:hint="eastAsia"/>
          <w:lang w:eastAsia="zh-CN"/>
        </w:rPr>
        <w:t>7</w:t>
      </w:r>
      <w:r w:rsidRPr="009264FA">
        <w:t>.5.3</w:t>
      </w:r>
      <w:r w:rsidRPr="00A62BB0">
        <w:t>.</w:t>
      </w:r>
      <w:r w:rsidRPr="00A62BB0">
        <w:rPr>
          <w:rFonts w:hint="eastAsia"/>
          <w:lang w:eastAsia="zh-CN"/>
        </w:rPr>
        <w:t>2</w:t>
      </w:r>
      <w:r w:rsidRPr="00A62BB0">
        <w:tab/>
        <w:t xml:space="preserve">SCell Activation and deactivation </w:t>
      </w:r>
      <w:r w:rsidRPr="00A62BB0">
        <w:rPr>
          <w:rFonts w:hint="eastAsia"/>
          <w:lang w:eastAsia="zh-CN"/>
        </w:rPr>
        <w:t>for FR1+FR2</w:t>
      </w:r>
      <w:r w:rsidRPr="00A62BB0">
        <w:t xml:space="preserve"> int</w:t>
      </w:r>
      <w:r w:rsidRPr="00A62BB0">
        <w:rPr>
          <w:rFonts w:hint="eastAsia"/>
          <w:lang w:eastAsia="zh-CN"/>
        </w:rPr>
        <w:t>er</w:t>
      </w:r>
      <w:r w:rsidRPr="00A62BB0">
        <w:t xml:space="preserve">-band </w:t>
      </w:r>
      <w:r w:rsidRPr="00A62BB0">
        <w:rPr>
          <w:rFonts w:hint="eastAsia"/>
          <w:lang w:eastAsia="zh-CN"/>
        </w:rPr>
        <w:t>with target SCell in FR2</w:t>
      </w:r>
    </w:p>
    <w:p w:rsidR="007308F5" w:rsidRPr="00A62BB0" w:rsidRDefault="007308F5" w:rsidP="007308F5">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rsidR="007308F5" w:rsidRPr="00A62BB0" w:rsidRDefault="007308F5" w:rsidP="007308F5">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rsidR="007308F5" w:rsidRDefault="007308F5" w:rsidP="007308F5">
      <w:r w:rsidRPr="00A62BB0">
        <w:t xml:space="preserve">The supported test configurations are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OTA related test parameters are</w:t>
      </w:r>
      <w:r w:rsidRPr="00A62BB0">
        <w:rPr>
          <w:rFonts w:hint="eastAsia"/>
          <w:lang w:eastAsia="zh-CN"/>
        </w:rPr>
        <w:t xml:space="preserve">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rsidR="007308F5" w:rsidRPr="00EC61C3" w:rsidRDefault="007308F5" w:rsidP="007308F5">
      <w:pPr>
        <w:rPr>
          <w:lang w:eastAsia="zh-CN"/>
        </w:rPr>
      </w:pPr>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p>
    <w:p w:rsidR="007308F5" w:rsidRDefault="007308F5" w:rsidP="007308F5">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w:t>
      </w:r>
    </w:p>
    <w:p w:rsidR="007308F5" w:rsidRPr="00EC61C3" w:rsidRDefault="007308F5" w:rsidP="007308F5">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rsidR="007308F5" w:rsidRPr="00EC61C3" w:rsidRDefault="007308F5" w:rsidP="007308F5">
      <w:pPr>
        <w:rPr>
          <w:lang w:eastAsia="zh-CN"/>
        </w:rPr>
      </w:pPr>
      <w:r w:rsidRPr="00EC61C3">
        <w:rPr>
          <w:lang w:eastAsia="zh-CN"/>
        </w:rPr>
        <w:t>Time period T3 starts when a MAC message for deactivation of the SCell, sent from the test equipment to the UE in a slot # denoted n, is received at the UE antenna connector.</w:t>
      </w:r>
    </w:p>
    <w:p w:rsidR="007308F5" w:rsidRPr="00EC61C3" w:rsidRDefault="007308F5" w:rsidP="007308F5">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p>
    <w:p w:rsidR="007308F5" w:rsidRPr="00EC61C3" w:rsidRDefault="007308F5" w:rsidP="007308F5">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rsidR="007308F5" w:rsidRPr="00A62BB0" w:rsidRDefault="007308F5" w:rsidP="007308F5">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rsidR="007308F5" w:rsidRPr="00A62BB0" w:rsidRDefault="007308F5" w:rsidP="007308F5">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308F5" w:rsidRPr="00A62BB0" w:rsidTr="007308F5">
        <w:tc>
          <w:tcPr>
            <w:tcW w:w="1696" w:type="dxa"/>
            <w:shd w:val="clear" w:color="auto" w:fill="auto"/>
          </w:tcPr>
          <w:p w:rsidR="007308F5" w:rsidRPr="00A62BB0" w:rsidRDefault="007308F5" w:rsidP="007308F5">
            <w:pPr>
              <w:pStyle w:val="TAH"/>
            </w:pPr>
            <w:r w:rsidRPr="00A62BB0">
              <w:t>Configuration</w:t>
            </w:r>
          </w:p>
        </w:tc>
        <w:tc>
          <w:tcPr>
            <w:tcW w:w="7654" w:type="dxa"/>
            <w:shd w:val="clear" w:color="auto" w:fill="auto"/>
          </w:tcPr>
          <w:p w:rsidR="007308F5" w:rsidRPr="00A62BB0" w:rsidRDefault="007308F5" w:rsidP="007308F5">
            <w:pPr>
              <w:pStyle w:val="TAH"/>
            </w:pPr>
            <w:r w:rsidRPr="00A62BB0">
              <w:t>Description</w:t>
            </w:r>
          </w:p>
        </w:tc>
      </w:tr>
      <w:tr w:rsidR="007308F5" w:rsidRPr="00A62BB0" w:rsidTr="007308F5">
        <w:tc>
          <w:tcPr>
            <w:tcW w:w="1696" w:type="dxa"/>
            <w:shd w:val="clear" w:color="auto" w:fill="auto"/>
          </w:tcPr>
          <w:p w:rsidR="007308F5" w:rsidRPr="00A62BB0" w:rsidRDefault="007308F5" w:rsidP="007308F5">
            <w:pPr>
              <w:pStyle w:val="TAL"/>
              <w:rPr>
                <w:lang w:eastAsia="zh-CN"/>
              </w:rPr>
            </w:pPr>
            <w:r w:rsidRPr="00A62BB0">
              <w:rPr>
                <w:rFonts w:hint="eastAsia"/>
                <w:lang w:eastAsia="zh-CN"/>
              </w:rPr>
              <w:t>1</w:t>
            </w:r>
          </w:p>
        </w:tc>
        <w:tc>
          <w:tcPr>
            <w:tcW w:w="7654" w:type="dxa"/>
            <w:shd w:val="clear" w:color="auto" w:fill="auto"/>
          </w:tcPr>
          <w:p w:rsidR="007308F5" w:rsidRPr="00A62BB0" w:rsidRDefault="007308F5" w:rsidP="007308F5">
            <w:pPr>
              <w:pStyle w:val="TAL"/>
              <w:rPr>
                <w:lang w:eastAsia="zh-CN"/>
              </w:rPr>
            </w:pPr>
            <w:r w:rsidRPr="00A62BB0">
              <w:rPr>
                <w:rFonts w:hint="eastAsia"/>
                <w:lang w:eastAsia="zh-CN"/>
              </w:rPr>
              <w:t xml:space="preserve">PCell: </w:t>
            </w:r>
            <w:r w:rsidRPr="00A62BB0">
              <w:t>15 kHz SSB SCS, 10MHz bandwidth, FDD duplex mode</w:t>
            </w:r>
          </w:p>
          <w:p w:rsidR="007308F5" w:rsidRPr="00A62BB0" w:rsidRDefault="007308F5" w:rsidP="007308F5">
            <w:pPr>
              <w:pStyle w:val="TAL"/>
              <w:rPr>
                <w:lang w:eastAsia="zh-CN"/>
              </w:rPr>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7308F5" w:rsidRPr="00A62BB0" w:rsidTr="007308F5">
        <w:tc>
          <w:tcPr>
            <w:tcW w:w="1696" w:type="dxa"/>
            <w:shd w:val="clear" w:color="auto" w:fill="auto"/>
          </w:tcPr>
          <w:p w:rsidR="007308F5" w:rsidRPr="00A62BB0" w:rsidRDefault="007308F5" w:rsidP="007308F5">
            <w:pPr>
              <w:pStyle w:val="TAL"/>
              <w:rPr>
                <w:lang w:eastAsia="zh-CN"/>
              </w:rPr>
            </w:pPr>
            <w:r w:rsidRPr="00A62BB0">
              <w:rPr>
                <w:rFonts w:hint="eastAsia"/>
                <w:lang w:eastAsia="zh-CN"/>
              </w:rPr>
              <w:t>2</w:t>
            </w:r>
          </w:p>
        </w:tc>
        <w:tc>
          <w:tcPr>
            <w:tcW w:w="7654" w:type="dxa"/>
            <w:shd w:val="clear" w:color="auto" w:fill="auto"/>
          </w:tcPr>
          <w:p w:rsidR="007308F5" w:rsidRPr="00A62BB0" w:rsidRDefault="007308F5" w:rsidP="007308F5">
            <w:pPr>
              <w:pStyle w:val="TAL"/>
              <w:rPr>
                <w:lang w:eastAsia="zh-CN"/>
              </w:rPr>
            </w:pPr>
            <w:r w:rsidRPr="00A62BB0">
              <w:rPr>
                <w:rFonts w:hint="eastAsia"/>
                <w:lang w:eastAsia="zh-CN"/>
              </w:rPr>
              <w:t xml:space="preserve">PCell: </w:t>
            </w:r>
            <w:r w:rsidRPr="00A62BB0">
              <w:t xml:space="preserve">15 kHz SSB SCS, 10MHz bandwidth, </w:t>
            </w:r>
            <w:r w:rsidRPr="00A62BB0">
              <w:rPr>
                <w:rFonts w:hint="eastAsia"/>
                <w:lang w:eastAsia="zh-CN"/>
              </w:rPr>
              <w:t>T</w:t>
            </w:r>
            <w:r w:rsidRPr="00A62BB0">
              <w:t>DD duplex mode</w:t>
            </w:r>
          </w:p>
          <w:p w:rsidR="007308F5" w:rsidRPr="00A62BB0" w:rsidRDefault="007308F5" w:rsidP="007308F5">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7308F5" w:rsidRPr="00A62BB0" w:rsidTr="007308F5">
        <w:tc>
          <w:tcPr>
            <w:tcW w:w="1696" w:type="dxa"/>
            <w:shd w:val="clear" w:color="auto" w:fill="auto"/>
          </w:tcPr>
          <w:p w:rsidR="007308F5" w:rsidRPr="00A62BB0" w:rsidRDefault="007308F5" w:rsidP="007308F5">
            <w:pPr>
              <w:pStyle w:val="TAL"/>
              <w:rPr>
                <w:lang w:eastAsia="zh-CN"/>
              </w:rPr>
            </w:pPr>
            <w:r w:rsidRPr="00A62BB0">
              <w:rPr>
                <w:rFonts w:hint="eastAsia"/>
                <w:lang w:eastAsia="zh-CN"/>
              </w:rPr>
              <w:t>3</w:t>
            </w:r>
          </w:p>
        </w:tc>
        <w:tc>
          <w:tcPr>
            <w:tcW w:w="7654" w:type="dxa"/>
            <w:shd w:val="clear" w:color="auto" w:fill="auto"/>
          </w:tcPr>
          <w:p w:rsidR="007308F5" w:rsidRPr="00A62BB0" w:rsidRDefault="007308F5" w:rsidP="007308F5">
            <w:pPr>
              <w:pStyle w:val="TAL"/>
              <w:rPr>
                <w:lang w:eastAsia="zh-CN"/>
              </w:rPr>
            </w:pPr>
            <w:r w:rsidRPr="00A62BB0">
              <w:rPr>
                <w:rFonts w:hint="eastAsia"/>
                <w:lang w:eastAsia="zh-CN"/>
              </w:rPr>
              <w:t>PCell: 30</w:t>
            </w:r>
            <w:r w:rsidRPr="00A62BB0">
              <w:t xml:space="preserve">kHz SSB SCS, </w:t>
            </w:r>
            <w:r w:rsidRPr="00A62BB0">
              <w:rPr>
                <w:rFonts w:hint="eastAsia"/>
                <w:lang w:eastAsia="zh-CN"/>
              </w:rPr>
              <w:t>4</w:t>
            </w:r>
            <w:r w:rsidRPr="00A62BB0">
              <w:t xml:space="preserve">0MHz bandwidth, </w:t>
            </w:r>
            <w:r w:rsidRPr="00A62BB0">
              <w:rPr>
                <w:rFonts w:hint="eastAsia"/>
                <w:lang w:eastAsia="zh-CN"/>
              </w:rPr>
              <w:t>T</w:t>
            </w:r>
            <w:r w:rsidRPr="00A62BB0">
              <w:t>DD duplex mode</w:t>
            </w:r>
          </w:p>
          <w:p w:rsidR="007308F5" w:rsidRPr="00A62BB0" w:rsidRDefault="007308F5" w:rsidP="007308F5">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7308F5" w:rsidRPr="00A62BB0" w:rsidTr="007308F5">
        <w:trPr>
          <w:trHeight w:val="54"/>
        </w:trPr>
        <w:tc>
          <w:tcPr>
            <w:tcW w:w="9350" w:type="dxa"/>
            <w:gridSpan w:val="2"/>
            <w:shd w:val="clear" w:color="auto" w:fill="auto"/>
          </w:tcPr>
          <w:p w:rsidR="007308F5" w:rsidRPr="00A62BB0" w:rsidRDefault="007308F5" w:rsidP="007308F5">
            <w:pPr>
              <w:pStyle w:val="TAN"/>
            </w:pPr>
            <w:r w:rsidRPr="00A62BB0">
              <w:t>Note: The UE is only required to pass in one of the supported test configurations</w:t>
            </w:r>
          </w:p>
        </w:tc>
      </w:tr>
    </w:tbl>
    <w:p w:rsidR="007308F5" w:rsidRPr="00A62BB0" w:rsidRDefault="007308F5" w:rsidP="007308F5">
      <w:pPr>
        <w:rPr>
          <w:lang w:eastAsia="zh-CN"/>
        </w:rPr>
      </w:pPr>
    </w:p>
    <w:p w:rsidR="007308F5" w:rsidRPr="00A62BB0" w:rsidRDefault="007308F5" w:rsidP="007308F5">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w:t>
      </w:r>
      <w:r w:rsidRPr="00A62BB0">
        <w:rPr>
          <w:rFonts w:ascii="Arial" w:hAnsi="Arial" w:hint="eastAsia"/>
          <w:b/>
          <w:lang w:eastAsia="zh-CN"/>
        </w:rPr>
        <w:t>2</w:t>
      </w:r>
      <w:r w:rsidRPr="00A62BB0">
        <w:rPr>
          <w:rFonts w:ascii="Arial" w:hAnsi="Arial"/>
          <w:b/>
        </w:rPr>
        <w:t xml:space="preserve">: Cell specific test parameters for FR2 SCell activation case </w:t>
      </w:r>
    </w:p>
    <w:tbl>
      <w:tblPr>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950"/>
        <w:gridCol w:w="992"/>
        <w:gridCol w:w="717"/>
        <w:gridCol w:w="165"/>
        <w:gridCol w:w="831"/>
        <w:gridCol w:w="831"/>
        <w:gridCol w:w="832"/>
      </w:tblGrid>
      <w:tr w:rsidR="007308F5" w:rsidRPr="00A62BB0" w:rsidTr="007308F5">
        <w:tc>
          <w:tcPr>
            <w:tcW w:w="3626" w:type="dxa"/>
            <w:gridSpan w:val="2"/>
            <w:vMerge w:val="restart"/>
            <w:tcBorders>
              <w:top w:val="single" w:sz="4" w:space="0" w:color="auto"/>
              <w:left w:val="single" w:sz="4" w:space="0" w:color="auto"/>
              <w:right w:val="single" w:sz="4" w:space="0" w:color="auto"/>
            </w:tcBorders>
            <w:vAlign w:val="center"/>
          </w:tcPr>
          <w:p w:rsidR="007308F5" w:rsidRPr="00A62BB0" w:rsidRDefault="007308F5" w:rsidP="007308F5">
            <w:pPr>
              <w:pStyle w:val="TAH"/>
              <w:rPr>
                <w:rFonts w:eastAsia="Calibri"/>
                <w:szCs w:val="22"/>
                <w:lang w:val="en-US"/>
              </w:rPr>
            </w:pPr>
            <w:r w:rsidRPr="00A62BB0">
              <w:rPr>
                <w:lang w:val="en-US"/>
              </w:rPr>
              <w:t>Parameter</w:t>
            </w:r>
            <w:r w:rsidRPr="00A62BB0">
              <w:rPr>
                <w:vertAlign w:val="superscript"/>
                <w:lang w:val="en-US"/>
              </w:rPr>
              <w:t>Note 5</w:t>
            </w:r>
          </w:p>
        </w:tc>
        <w:tc>
          <w:tcPr>
            <w:tcW w:w="891" w:type="dxa"/>
            <w:vMerge w:val="restart"/>
            <w:tcBorders>
              <w:top w:val="single" w:sz="4" w:space="0" w:color="auto"/>
              <w:left w:val="single" w:sz="4" w:space="0" w:color="auto"/>
              <w:right w:val="single" w:sz="4" w:space="0" w:color="auto"/>
            </w:tcBorders>
            <w:vAlign w:val="center"/>
          </w:tcPr>
          <w:p w:rsidR="007308F5" w:rsidRPr="00A62BB0" w:rsidRDefault="007308F5" w:rsidP="007308F5">
            <w:pPr>
              <w:pStyle w:val="TAH"/>
              <w:rPr>
                <w:rFonts w:eastAsia="Calibri"/>
                <w:szCs w:val="22"/>
                <w:lang w:val="en-US"/>
              </w:rPr>
            </w:pPr>
            <w:r w:rsidRPr="00A62BB0">
              <w:rPr>
                <w:lang w:val="en-US"/>
              </w:rPr>
              <w:t>Unit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 xml:space="preserve">Cell </w:t>
            </w:r>
            <w:r w:rsidRPr="00A62BB0">
              <w:rPr>
                <w:rFonts w:hint="eastAsia"/>
                <w:lang w:val="en-US" w:eastAsia="zh-CN"/>
              </w:rPr>
              <w:t>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 xml:space="preserve">Cell </w:t>
            </w:r>
            <w:r w:rsidRPr="00A62BB0">
              <w:rPr>
                <w:rFonts w:hint="eastAsia"/>
                <w:lang w:val="en-US" w:eastAsia="zh-CN"/>
              </w:rPr>
              <w:t>2</w:t>
            </w:r>
          </w:p>
        </w:tc>
      </w:tr>
      <w:tr w:rsidR="007308F5" w:rsidRPr="00A62BB0" w:rsidTr="007308F5">
        <w:tc>
          <w:tcPr>
            <w:tcW w:w="3626" w:type="dxa"/>
            <w:gridSpan w:val="2"/>
            <w:vMerge/>
            <w:tcBorders>
              <w:left w:val="single" w:sz="4" w:space="0" w:color="auto"/>
              <w:bottom w:val="single" w:sz="4" w:space="0" w:color="auto"/>
              <w:right w:val="single" w:sz="4" w:space="0" w:color="auto"/>
            </w:tcBorders>
            <w:vAlign w:val="center"/>
          </w:tcPr>
          <w:p w:rsidR="007308F5" w:rsidRPr="00A62BB0" w:rsidRDefault="007308F5" w:rsidP="007308F5">
            <w:pPr>
              <w:pStyle w:val="TAH"/>
              <w:rPr>
                <w:rFonts w:eastAsia="Calibri"/>
                <w:szCs w:val="22"/>
                <w:lang w:val="en-US"/>
              </w:rPr>
            </w:pP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pStyle w:val="TAH"/>
              <w:rPr>
                <w:rFonts w:eastAsia="Calibri"/>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T1</w:t>
            </w:r>
          </w:p>
        </w:tc>
        <w:tc>
          <w:tcPr>
            <w:tcW w:w="992"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w:t>
            </w:r>
            <w:r>
              <w:rPr>
                <w:lang w:val="en-US"/>
              </w:rPr>
              <w:t>2</w:t>
            </w:r>
          </w:p>
        </w:tc>
        <w:tc>
          <w:tcPr>
            <w:tcW w:w="882"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w:t>
            </w:r>
            <w:r>
              <w:rPr>
                <w:lang w:val="en-US"/>
              </w:rPr>
              <w:t>3</w:t>
            </w:r>
          </w:p>
        </w:tc>
        <w:tc>
          <w:tcPr>
            <w:tcW w:w="83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T1</w:t>
            </w:r>
          </w:p>
        </w:tc>
        <w:tc>
          <w:tcPr>
            <w:tcW w:w="83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w:t>
            </w:r>
            <w:r>
              <w:rPr>
                <w:lang w:val="en-US"/>
              </w:rPr>
              <w:t>2</w:t>
            </w:r>
          </w:p>
        </w:tc>
        <w:tc>
          <w:tcPr>
            <w:tcW w:w="832"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pStyle w:val="TAH"/>
              <w:rPr>
                <w:lang w:val="en-US"/>
              </w:rPr>
            </w:pPr>
            <w:r w:rsidRPr="00A62BB0">
              <w:rPr>
                <w:lang w:val="en-US"/>
              </w:rPr>
              <w:t>T</w:t>
            </w:r>
            <w:r>
              <w:rPr>
                <w:lang w:val="en-US"/>
              </w:rPr>
              <w:t>3</w:t>
            </w: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1</w:t>
            </w:r>
          </w:p>
        </w:tc>
        <w:tc>
          <w:tcPr>
            <w:tcW w:w="2494"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eastAsia="zh-CN"/>
              </w:rPr>
              <w:t>2</w:t>
            </w:r>
          </w:p>
        </w:tc>
      </w:tr>
      <w:tr w:rsidR="007308F5" w:rsidRPr="00A62BB0" w:rsidTr="007308F5">
        <w:trPr>
          <w:trHeight w:val="88"/>
        </w:trPr>
        <w:tc>
          <w:tcPr>
            <w:tcW w:w="1812" w:type="dxa"/>
            <w:vMerge w:val="restart"/>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Pr>
                <w:rFonts w:ascii="Arial" w:hAnsi="Arial" w:cs="Arial" w:hint="eastAsia"/>
                <w:sz w:val="18"/>
                <w:lang w:val="en-US" w:eastAsia="zh-CN"/>
              </w:rPr>
              <w:t>F</w:t>
            </w:r>
            <w:r>
              <w:rPr>
                <w:rFonts w:ascii="Arial" w:hAnsi="Arial" w:cs="Arial"/>
                <w:sz w:val="18"/>
                <w:lang w:val="en-US" w:eastAsia="zh-CN"/>
              </w:rPr>
              <w:t>DD</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r>
      <w:tr w:rsidR="007308F5" w:rsidRPr="00A62BB0" w:rsidTr="007308F5">
        <w:trPr>
          <w:trHeight w:val="88"/>
        </w:trPr>
        <w:tc>
          <w:tcPr>
            <w:tcW w:w="1812"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2,3</w:t>
            </w:r>
          </w:p>
        </w:tc>
        <w:tc>
          <w:tcPr>
            <w:tcW w:w="89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r>
      <w:tr w:rsidR="007308F5" w:rsidRPr="00A62BB0" w:rsidTr="007308F5">
        <w:trPr>
          <w:trHeight w:val="88"/>
        </w:trPr>
        <w:tc>
          <w:tcPr>
            <w:tcW w:w="1812" w:type="dxa"/>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both"/>
              <w:rPr>
                <w:rFonts w:ascii="Arial" w:eastAsia="Malgun Gothic" w:hAnsi="Arial"/>
                <w:sz w:val="18"/>
                <w:szCs w:val="18"/>
              </w:rPr>
            </w:pPr>
            <w:r w:rsidRPr="00A62BB0">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2824" w:type="dxa"/>
            <w:gridSpan w:val="4"/>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2494" w:type="dxa"/>
            <w:gridSpan w:val="3"/>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TDDConf.3.1</w:t>
            </w:r>
          </w:p>
        </w:tc>
      </w:tr>
      <w:tr w:rsidR="007308F5" w:rsidRPr="00A62BB0" w:rsidTr="007308F5">
        <w:trPr>
          <w:trHeight w:val="88"/>
        </w:trPr>
        <w:tc>
          <w:tcPr>
            <w:tcW w:w="1812" w:type="dxa"/>
            <w:vMerge/>
            <w:tcBorders>
              <w:left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 xml:space="preserve">Config </w:t>
            </w:r>
            <w:r>
              <w:rPr>
                <w:rFonts w:ascii="Arial" w:hAnsi="Arial" w:cs="Arial"/>
                <w:sz w:val="18"/>
                <w:lang w:val="en-US" w:eastAsia="zh-CN"/>
              </w:rPr>
              <w:t>2</w:t>
            </w:r>
          </w:p>
        </w:tc>
        <w:tc>
          <w:tcPr>
            <w:tcW w:w="891" w:type="dxa"/>
            <w:vMerge/>
            <w:tcBorders>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2824" w:type="dxa"/>
            <w:gridSpan w:val="4"/>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88"/>
        </w:trPr>
        <w:tc>
          <w:tcPr>
            <w:tcW w:w="1812"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 xml:space="preserve">Config </w:t>
            </w:r>
            <w:r>
              <w:rPr>
                <w:rFonts w:ascii="Arial" w:hAnsi="Arial" w:cs="Arial"/>
                <w:sz w:val="18"/>
                <w:lang w:val="en-US" w:eastAsia="zh-CN"/>
              </w:rPr>
              <w:t>3</w:t>
            </w:r>
          </w:p>
        </w:tc>
        <w:tc>
          <w:tcPr>
            <w:tcW w:w="891"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2824" w:type="dxa"/>
            <w:gridSpan w:val="4"/>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TDDConf.</w:t>
            </w:r>
            <w:r>
              <w:rPr>
                <w:rFonts w:ascii="Arial" w:hAnsi="Arial" w:cs="Arial"/>
                <w:sz w:val="18"/>
                <w:lang w:val="en-US" w:eastAsia="zh-CN"/>
              </w:rPr>
              <w:t>2</w:t>
            </w:r>
            <w:r w:rsidRPr="00A62BB0">
              <w:rPr>
                <w:rFonts w:ascii="Arial" w:hAnsi="Arial" w:cs="Arial"/>
                <w:sz w:val="18"/>
                <w:lang w:val="en-US"/>
              </w:rPr>
              <w:t>.1</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424"/>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highlight w:val="yellow"/>
                <w:lang w:val="en-US"/>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DLBWP.0.1</w:t>
            </w:r>
          </w:p>
        </w:tc>
      </w:tr>
      <w:tr w:rsidR="007308F5" w:rsidRPr="00A62BB0" w:rsidTr="007308F5">
        <w:trPr>
          <w:trHeight w:val="88"/>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eastAsia="zh-CN"/>
              </w:rPr>
            </w:pPr>
            <w:r w:rsidRPr="00A62BB0">
              <w:rPr>
                <w:rFonts w:ascii="Arial" w:hAnsi="Arial" w:cs="Arial" w:hint="eastAsia"/>
                <w:sz w:val="18"/>
                <w:szCs w:val="18"/>
                <w:lang w:eastAsia="zh-CN"/>
              </w:rPr>
              <w:t>Downlink dedicated</w:t>
            </w:r>
            <w:r w:rsidRPr="00A62BB0">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szCs w:val="18"/>
                <w:lang w:val="fr-FR"/>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7308F5" w:rsidRPr="00A62BB0" w:rsidTr="007308F5">
        <w:trPr>
          <w:trHeight w:val="88"/>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szCs w:val="18"/>
                <w:lang w:val="en-US" w:eastAsia="zh-CN"/>
              </w:rPr>
            </w:pPr>
            <w:r w:rsidRPr="00A62BB0">
              <w:rPr>
                <w:rFonts w:ascii="Arial" w:hAnsi="Arial" w:cs="Arial"/>
                <w:sz w:val="18"/>
                <w:szCs w:val="18"/>
                <w:lang w:val="en-US" w:eastAsia="zh-CN"/>
              </w:rPr>
              <w:t>ULBWP.0.1</w:t>
            </w:r>
          </w:p>
        </w:tc>
      </w:tr>
      <w:tr w:rsidR="007308F5" w:rsidRPr="00A62BB0" w:rsidTr="007308F5">
        <w:trPr>
          <w:trHeight w:val="88"/>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5318" w:type="dxa"/>
            <w:gridSpan w:val="7"/>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szCs w:val="18"/>
                <w:lang w:val="fr-FR" w:eastAsia="zh-CN"/>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7308F5" w:rsidRPr="00A62BB0" w:rsidTr="007308F5">
        <w:trPr>
          <w:trHeight w:val="88"/>
        </w:trPr>
        <w:tc>
          <w:tcPr>
            <w:tcW w:w="1812" w:type="dxa"/>
            <w:tcBorders>
              <w:top w:val="single" w:sz="4" w:space="0" w:color="auto"/>
              <w:left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2824" w:type="dxa"/>
            <w:gridSpan w:val="4"/>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szCs w:val="18"/>
                <w:lang w:val="en-US" w:eastAsia="zh-CN"/>
              </w:rPr>
            </w:pPr>
            <w:r w:rsidRPr="00A62BB0">
              <w:rPr>
                <w:rFonts w:ascii="Arial" w:hAnsi="Arial" w:cs="Arial"/>
                <w:sz w:val="18"/>
                <w:szCs w:val="18"/>
                <w:lang w:val="en-US" w:eastAsia="zh-CN"/>
              </w:rPr>
              <w:t>N/A</w:t>
            </w:r>
          </w:p>
        </w:tc>
        <w:tc>
          <w:tcPr>
            <w:tcW w:w="2494" w:type="dxa"/>
            <w:gridSpan w:val="3"/>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TRS.2.1 TDD</w:t>
            </w:r>
          </w:p>
        </w:tc>
      </w:tr>
      <w:tr w:rsidR="007308F5" w:rsidRPr="00A62BB0" w:rsidTr="007308F5">
        <w:trPr>
          <w:trHeight w:val="88"/>
        </w:trPr>
        <w:tc>
          <w:tcPr>
            <w:tcW w:w="1812"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hAnsi="Arial" w:cs="Arial"/>
                <w:sz w:val="18"/>
                <w:szCs w:val="18"/>
                <w:lang w:val="en-US"/>
              </w:rPr>
            </w:pPr>
            <w:r w:rsidRPr="00A62BB0">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szCs w:val="18"/>
                <w:lang w:val="en-US" w:eastAsia="zh-CN"/>
              </w:rPr>
            </w:pPr>
            <w:r w:rsidRPr="00A62BB0">
              <w:rPr>
                <w:rFonts w:ascii="Arial" w:hAnsi="Arial" w:cs="Arial"/>
                <w:sz w:val="18"/>
                <w:szCs w:val="18"/>
                <w:lang w:val="en-US" w:eastAsia="zh-CN"/>
              </w:rPr>
              <w:t>Config 1,2,3</w:t>
            </w:r>
          </w:p>
        </w:tc>
        <w:tc>
          <w:tcPr>
            <w:tcW w:w="891" w:type="dxa"/>
            <w:tcBorders>
              <w:top w:val="single" w:sz="4" w:space="0" w:color="auto"/>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5318" w:type="dxa"/>
            <w:gridSpan w:val="7"/>
            <w:tcBorders>
              <w:top w:val="single" w:sz="4" w:space="0" w:color="auto"/>
              <w:left w:val="single" w:sz="4" w:space="0" w:color="auto"/>
              <w:right w:val="single" w:sz="4" w:space="0" w:color="auto"/>
            </w:tcBorders>
          </w:tcPr>
          <w:p w:rsidR="007308F5" w:rsidRPr="00A62BB0" w:rsidRDefault="007308F5" w:rsidP="007308F5">
            <w:pPr>
              <w:keepNext/>
              <w:keepLines/>
              <w:spacing w:after="0"/>
              <w:jc w:val="center"/>
              <w:rPr>
                <w:rFonts w:ascii="Arial" w:hAnsi="Arial"/>
                <w:sz w:val="18"/>
                <w:szCs w:val="18"/>
              </w:rPr>
            </w:pPr>
            <w:r w:rsidRPr="00A62BB0">
              <w:rPr>
                <w:rFonts w:ascii="Arial" w:hAnsi="Arial"/>
                <w:sz w:val="18"/>
                <w:szCs w:val="18"/>
              </w:rPr>
              <w:t>TCI.State.0</w:t>
            </w:r>
          </w:p>
        </w:tc>
      </w:tr>
      <w:tr w:rsidR="007308F5" w:rsidRPr="00A62BB0" w:rsidTr="007308F5">
        <w:trPr>
          <w:trHeight w:val="87"/>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both"/>
              <w:rPr>
                <w:rFonts w:ascii="Arial" w:eastAsia="Malgun Gothic" w:hAnsi="Arial"/>
                <w:sz w:val="18"/>
                <w:szCs w:val="18"/>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eastAsia="Malgun Gothic" w:hAnsi="Arial"/>
                <w:sz w:val="18"/>
                <w:szCs w:val="18"/>
              </w:rPr>
            </w:pPr>
            <w:r w:rsidRPr="00A62BB0">
              <w:rPr>
                <w:rFonts w:ascii="Arial" w:eastAsia="Malgun Gothic" w:hAnsi="Arial"/>
                <w:sz w:val="18"/>
                <w:szCs w:val="18"/>
              </w:rPr>
              <w:t>MHz</w:t>
            </w: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sz w:val="18"/>
                <w:szCs w:val="18"/>
                <w:lang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eastAsia="Malgun Gothic" w:hAnsi="Arial"/>
                <w:sz w:val="18"/>
                <w:szCs w:val="18"/>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7308F5" w:rsidRPr="00A62BB0" w:rsidTr="007308F5">
        <w:trPr>
          <w:trHeight w:val="87"/>
        </w:trPr>
        <w:tc>
          <w:tcPr>
            <w:tcW w:w="1812"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c>
          <w:tcPr>
            <w:tcW w:w="2824" w:type="dxa"/>
            <w:gridSpan w:val="4"/>
            <w:tcBorders>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2494" w:type="dxa"/>
            <w:gridSpan w:val="3"/>
            <w:vMerge/>
            <w:tcBorders>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eastAsia="Malgun Gothic" w:hAnsi="Arial"/>
                <w:sz w:val="18"/>
                <w:szCs w:val="18"/>
              </w:rPr>
            </w:pPr>
          </w:p>
        </w:tc>
      </w:tr>
      <w:tr w:rsidR="007308F5" w:rsidRPr="00A62BB0" w:rsidTr="007308F5">
        <w:trPr>
          <w:trHeight w:val="171"/>
        </w:trPr>
        <w:tc>
          <w:tcPr>
            <w:tcW w:w="1812" w:type="dxa"/>
            <w:tcBorders>
              <w:left w:val="single" w:sz="4" w:space="0" w:color="auto"/>
              <w:bottom w:val="nil"/>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C70781">
              <w:rPr>
                <w:rFonts w:ascii="Arial" w:hAnsi="Arial" w:cs="Arial"/>
                <w:sz w:val="18"/>
                <w:szCs w:val="18"/>
                <w:lang w:eastAsia="zh-CN"/>
              </w:rPr>
              <w:t>Data RBs allocated</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1,2</w:t>
            </w:r>
          </w:p>
        </w:tc>
        <w:tc>
          <w:tcPr>
            <w:tcW w:w="891" w:type="dxa"/>
            <w:tcBorders>
              <w:left w:val="single" w:sz="4" w:space="0" w:color="auto"/>
              <w:bottom w:val="nil"/>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950"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sz w:val="18"/>
                <w:szCs w:val="18"/>
                <w:lang w:val="en-US"/>
              </w:rPr>
              <w:t>52</w:t>
            </w:r>
          </w:p>
        </w:tc>
        <w:tc>
          <w:tcPr>
            <w:tcW w:w="992" w:type="dxa"/>
            <w:tcBorders>
              <w:left w:val="single" w:sz="4" w:space="0" w:color="auto"/>
              <w:bottom w:val="nil"/>
              <w:right w:val="single" w:sz="4" w:space="0" w:color="auto"/>
            </w:tcBorders>
          </w:tcPr>
          <w:p w:rsidR="007308F5" w:rsidRPr="00A62BB0" w:rsidRDefault="007308F5" w:rsidP="007308F5">
            <w:pPr>
              <w:keepNext/>
              <w:keepLines/>
              <w:spacing w:after="0"/>
              <w:jc w:val="center"/>
              <w:rPr>
                <w:rFonts w:ascii="Arial" w:hAnsi="Arial" w:cs="Arial"/>
                <w:sz w:val="18"/>
              </w:rPr>
            </w:pPr>
            <w:r>
              <w:rPr>
                <w:rFonts w:ascii="Arial" w:eastAsia="Malgun Gothic" w:hAnsi="Arial"/>
                <w:sz w:val="18"/>
                <w:szCs w:val="18"/>
              </w:rPr>
              <w:t>66</w:t>
            </w:r>
          </w:p>
        </w:tc>
        <w:tc>
          <w:tcPr>
            <w:tcW w:w="882" w:type="dxa"/>
            <w:gridSpan w:val="2"/>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sz w:val="18"/>
                <w:szCs w:val="18"/>
                <w:lang w:val="en-US"/>
              </w:rPr>
              <w:t>52</w:t>
            </w:r>
          </w:p>
        </w:tc>
        <w:tc>
          <w:tcPr>
            <w:tcW w:w="831" w:type="dxa"/>
            <w:tcBorders>
              <w:left w:val="single" w:sz="4" w:space="0" w:color="auto"/>
              <w:bottom w:val="nil"/>
              <w:right w:val="single" w:sz="4" w:space="0" w:color="auto"/>
            </w:tcBorders>
          </w:tcPr>
          <w:p w:rsidR="007308F5" w:rsidRPr="00A62BB0" w:rsidRDefault="007308F5" w:rsidP="007308F5">
            <w:pPr>
              <w:keepNext/>
              <w:keepLines/>
              <w:spacing w:after="0"/>
              <w:jc w:val="center"/>
              <w:rPr>
                <w:rFonts w:ascii="Arial" w:hAnsi="Arial" w:cs="Arial"/>
                <w:sz w:val="18"/>
                <w:lang w:val="en-US"/>
              </w:rPr>
            </w:pPr>
            <w:r>
              <w:rPr>
                <w:rFonts w:ascii="Arial" w:eastAsia="Malgun Gothic" w:hAnsi="Arial"/>
                <w:sz w:val="18"/>
                <w:szCs w:val="18"/>
              </w:rPr>
              <w:t>66</w:t>
            </w:r>
          </w:p>
        </w:tc>
        <w:tc>
          <w:tcPr>
            <w:tcW w:w="831"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sz w:val="18"/>
                <w:szCs w:val="18"/>
                <w:lang w:val="en-US"/>
              </w:rPr>
              <w:t>52</w:t>
            </w:r>
          </w:p>
        </w:tc>
        <w:tc>
          <w:tcPr>
            <w:tcW w:w="832" w:type="dxa"/>
            <w:tcBorders>
              <w:left w:val="single" w:sz="4" w:space="0" w:color="auto"/>
              <w:bottom w:val="nil"/>
              <w:right w:val="single" w:sz="4" w:space="0" w:color="auto"/>
            </w:tcBorders>
          </w:tcPr>
          <w:p w:rsidR="007308F5" w:rsidRPr="00A62BB0" w:rsidRDefault="007308F5" w:rsidP="007308F5">
            <w:pPr>
              <w:keepNext/>
              <w:keepLines/>
              <w:spacing w:after="0"/>
              <w:jc w:val="center"/>
              <w:rPr>
                <w:rFonts w:ascii="Arial" w:hAnsi="Arial" w:cs="Arial"/>
                <w:sz w:val="18"/>
                <w:lang w:val="en-US"/>
              </w:rPr>
            </w:pPr>
            <w:r>
              <w:rPr>
                <w:rFonts w:ascii="Arial" w:eastAsia="Malgun Gothic" w:hAnsi="Arial"/>
                <w:sz w:val="18"/>
                <w:szCs w:val="18"/>
              </w:rPr>
              <w:t>66</w:t>
            </w:r>
          </w:p>
        </w:tc>
      </w:tr>
      <w:tr w:rsidR="007308F5" w:rsidRPr="00A62BB0" w:rsidTr="007308F5">
        <w:trPr>
          <w:trHeight w:val="171"/>
        </w:trPr>
        <w:tc>
          <w:tcPr>
            <w:tcW w:w="1812" w:type="dxa"/>
            <w:tcBorders>
              <w:top w:val="nil"/>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tcBorders>
              <w:top w:val="nil"/>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950"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sz w:val="18"/>
                <w:szCs w:val="18"/>
                <w:lang w:val="en-US"/>
              </w:rPr>
              <w:t>106</w:t>
            </w:r>
          </w:p>
        </w:tc>
        <w:tc>
          <w:tcPr>
            <w:tcW w:w="992" w:type="dxa"/>
            <w:tcBorders>
              <w:top w:val="nil"/>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rPr>
            </w:pPr>
          </w:p>
        </w:tc>
        <w:tc>
          <w:tcPr>
            <w:tcW w:w="882" w:type="dxa"/>
            <w:gridSpan w:val="2"/>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Pr>
                <w:rFonts w:ascii="Arial" w:hAnsi="Arial"/>
                <w:sz w:val="18"/>
                <w:szCs w:val="18"/>
                <w:lang w:val="en-US"/>
              </w:rPr>
              <w:t>106</w:t>
            </w:r>
          </w:p>
        </w:tc>
        <w:tc>
          <w:tcPr>
            <w:tcW w:w="831" w:type="dxa"/>
            <w:tcBorders>
              <w:top w:val="nil"/>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sz w:val="18"/>
                <w:szCs w:val="18"/>
                <w:lang w:val="en-US"/>
              </w:rPr>
              <w:t>106</w:t>
            </w:r>
          </w:p>
        </w:tc>
        <w:tc>
          <w:tcPr>
            <w:tcW w:w="832" w:type="dxa"/>
            <w:tcBorders>
              <w:top w:val="nil"/>
              <w:left w:val="single" w:sz="4" w:space="0" w:color="auto"/>
              <w:bottom w:val="single" w:sz="4" w:space="0" w:color="auto"/>
              <w:right w:val="single" w:sz="4" w:space="0" w:color="auto"/>
            </w:tcBorders>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71"/>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w:t>
            </w:r>
          </w:p>
        </w:tc>
      </w:tr>
      <w:tr w:rsidR="007308F5" w:rsidRPr="00A62BB0" w:rsidTr="007308F5">
        <w:trPr>
          <w:trHeight w:val="171"/>
        </w:trPr>
        <w:tc>
          <w:tcPr>
            <w:tcW w:w="1812" w:type="dxa"/>
            <w:vMerge/>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71"/>
        </w:trPr>
        <w:tc>
          <w:tcPr>
            <w:tcW w:w="1812"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2494" w:type="dxa"/>
            <w:gridSpan w:val="3"/>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17"/>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w:t>
            </w:r>
          </w:p>
        </w:tc>
      </w:tr>
      <w:tr w:rsidR="007308F5" w:rsidRPr="00A62BB0" w:rsidTr="007308F5">
        <w:trPr>
          <w:trHeight w:val="117"/>
        </w:trPr>
        <w:tc>
          <w:tcPr>
            <w:tcW w:w="1812" w:type="dxa"/>
            <w:vMerge/>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17"/>
        </w:trPr>
        <w:tc>
          <w:tcPr>
            <w:tcW w:w="1812"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2494" w:type="dxa"/>
            <w:gridSpan w:val="3"/>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r>
      <w:tr w:rsidR="007308F5" w:rsidRPr="00A62BB0" w:rsidTr="007308F5">
        <w:trPr>
          <w:trHeight w:val="171"/>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lang w:eastAsia="zh-CN"/>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1</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CCR.1.1 FDD</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r>
      <w:tr w:rsidR="007308F5" w:rsidRPr="00A62BB0" w:rsidTr="007308F5">
        <w:trPr>
          <w:trHeight w:val="171"/>
        </w:trPr>
        <w:tc>
          <w:tcPr>
            <w:tcW w:w="1812" w:type="dxa"/>
            <w:vMerge/>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CCR.1.1 TDD</w:t>
            </w:r>
          </w:p>
        </w:tc>
        <w:tc>
          <w:tcPr>
            <w:tcW w:w="2494"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highlight w:val="yellow"/>
                <w:lang w:val="en-US" w:eastAsia="zh-CN"/>
              </w:rPr>
            </w:pPr>
          </w:p>
        </w:tc>
      </w:tr>
      <w:tr w:rsidR="007308F5" w:rsidRPr="00A62BB0" w:rsidTr="007308F5">
        <w:trPr>
          <w:trHeight w:val="171"/>
        </w:trPr>
        <w:tc>
          <w:tcPr>
            <w:tcW w:w="1812"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824" w:type="dxa"/>
            <w:gridSpan w:val="4"/>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CCR.2.1 TDD</w:t>
            </w:r>
          </w:p>
        </w:tc>
        <w:tc>
          <w:tcPr>
            <w:tcW w:w="2494" w:type="dxa"/>
            <w:gridSpan w:val="3"/>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highlight w:val="yellow"/>
                <w:lang w:val="en-US" w:eastAsia="zh-CN"/>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5318" w:type="dxa"/>
            <w:gridSpan w:val="7"/>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eastAsia="zh-CN"/>
              </w:rPr>
            </w:pPr>
            <w:r w:rsidRPr="00A62BB0">
              <w:rPr>
                <w:rFonts w:ascii="Arial" w:eastAsia="Malgun Gothic" w:hAnsi="Arial"/>
                <w:sz w:val="18"/>
                <w:szCs w:val="18"/>
              </w:rPr>
              <w:t>OP.1</w:t>
            </w:r>
          </w:p>
        </w:tc>
      </w:tr>
      <w:tr w:rsidR="007308F5" w:rsidRPr="00A62BB0" w:rsidTr="007308F5">
        <w:trPr>
          <w:trHeight w:val="175"/>
        </w:trPr>
        <w:tc>
          <w:tcPr>
            <w:tcW w:w="1812" w:type="dxa"/>
            <w:vMerge w:val="restart"/>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configuration</w:t>
            </w:r>
          </w:p>
        </w:tc>
        <w:tc>
          <w:tcPr>
            <w:tcW w:w="1814"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w:t>
            </w:r>
          </w:p>
        </w:tc>
        <w:tc>
          <w:tcPr>
            <w:tcW w:w="891" w:type="dxa"/>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2494"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r>
      <w:tr w:rsidR="007308F5" w:rsidRPr="00A62BB0" w:rsidTr="007308F5">
        <w:trPr>
          <w:trHeight w:val="175"/>
        </w:trPr>
        <w:tc>
          <w:tcPr>
            <w:tcW w:w="1812"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2494" w:type="dxa"/>
            <w:gridSpan w:val="3"/>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p>
        </w:tc>
      </w:tr>
      <w:tr w:rsidR="007308F5" w:rsidRPr="00A62BB0" w:rsidTr="007308F5">
        <w:trPr>
          <w:trHeight w:val="175"/>
        </w:trPr>
        <w:tc>
          <w:tcPr>
            <w:tcW w:w="1812" w:type="dxa"/>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SI-RS configuration</w:t>
            </w:r>
            <w:r>
              <w:rPr>
                <w:rFonts w:ascii="Arial" w:hAnsi="Arial" w:cs="Arial"/>
                <w:sz w:val="18"/>
              </w:rPr>
              <w:t xml:space="preserve"> for CSI reporting</w:t>
            </w:r>
          </w:p>
        </w:tc>
        <w:tc>
          <w:tcPr>
            <w:tcW w:w="1814" w:type="dxa"/>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1~3</w:t>
            </w:r>
          </w:p>
        </w:tc>
        <w:tc>
          <w:tcPr>
            <w:tcW w:w="891" w:type="dxa"/>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1" w:type="dxa"/>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jc w:val="center"/>
              <w:rPr>
                <w:rFonts w:ascii="Arial" w:hAnsi="Arial" w:cs="Arial"/>
                <w:sz w:val="18"/>
              </w:rPr>
            </w:pPr>
            <w:r>
              <w:rPr>
                <w:rFonts w:ascii="Arial" w:hAnsi="Arial" w:cs="Arial" w:hint="eastAsia"/>
                <w:sz w:val="18"/>
                <w:lang w:eastAsia="zh-CN"/>
              </w:rPr>
              <w:t>N</w:t>
            </w:r>
            <w:r>
              <w:rPr>
                <w:rFonts w:ascii="Arial" w:hAnsi="Arial" w:cs="Arial"/>
                <w:sz w:val="18"/>
                <w:lang w:eastAsia="zh-CN"/>
              </w:rPr>
              <w:t>/A</w:t>
            </w:r>
          </w:p>
        </w:tc>
        <w:tc>
          <w:tcPr>
            <w:tcW w:w="831" w:type="dxa"/>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p>
        </w:tc>
        <w:tc>
          <w:tcPr>
            <w:tcW w:w="832" w:type="dxa"/>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jc w:val="center"/>
              <w:rPr>
                <w:rFonts w:ascii="Arial" w:hAnsi="Arial" w:cs="Arial"/>
                <w:sz w:val="18"/>
              </w:rPr>
            </w:pPr>
            <w:r w:rsidRPr="003F47EE">
              <w:rPr>
                <w:rFonts w:ascii="Arial" w:hAnsi="Arial" w:cs="Arial"/>
                <w:sz w:val="18"/>
              </w:rPr>
              <w:t>CSI-RS.3.1 TDD</w:t>
            </w:r>
          </w:p>
        </w:tc>
      </w:tr>
      <w:tr w:rsidR="007308F5" w:rsidRPr="00A62BB0" w:rsidTr="007308F5">
        <w:trPr>
          <w:trHeight w:val="175"/>
        </w:trPr>
        <w:tc>
          <w:tcPr>
            <w:tcW w:w="1812" w:type="dxa"/>
            <w:tcBorders>
              <w:left w:val="single" w:sz="4" w:space="0" w:color="auto"/>
              <w:bottom w:val="single" w:sz="4" w:space="0" w:color="auto"/>
              <w:right w:val="single" w:sz="4" w:space="0" w:color="auto"/>
            </w:tcBorders>
          </w:tcPr>
          <w:p w:rsidR="007308F5" w:rsidRPr="003F47EE" w:rsidRDefault="007308F5" w:rsidP="007308F5">
            <w:pPr>
              <w:keepNext/>
              <w:keepLines/>
              <w:spacing w:after="0"/>
              <w:rPr>
                <w:rFonts w:ascii="Arial" w:hAnsi="Arial" w:cs="Arial"/>
                <w:sz w:val="18"/>
              </w:rPr>
            </w:pPr>
            <w:r w:rsidRPr="006C0AB6">
              <w:rPr>
                <w:rFonts w:ascii="Arial" w:hAnsi="Arial" w:cs="Arial"/>
                <w:sz w:val="18"/>
              </w:rPr>
              <w:t>reportConfigType</w:t>
            </w:r>
            <w:r>
              <w:rPr>
                <w:rFonts w:ascii="Arial" w:hAnsi="Arial" w:cs="Arial"/>
                <w:sz w:val="18"/>
              </w:rPr>
              <w:t xml:space="preserve"> for CSI reporting</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rPr>
            </w:pPr>
          </w:p>
        </w:tc>
        <w:tc>
          <w:tcPr>
            <w:tcW w:w="891"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tcPr>
          <w:p w:rsidR="007308F5" w:rsidRDefault="007308F5" w:rsidP="007308F5">
            <w:pPr>
              <w:keepNext/>
              <w:keepLines/>
              <w:spacing w:after="0"/>
              <w:jc w:val="center"/>
              <w:rPr>
                <w:rFonts w:ascii="Arial" w:hAnsi="Arial" w:cs="Arial"/>
                <w:sz w:val="18"/>
              </w:rPr>
            </w:pPr>
            <w:r w:rsidRPr="006C0AB6">
              <w:rPr>
                <w:rFonts w:ascii="Arial" w:hAnsi="Arial" w:cs="Arial"/>
                <w:sz w:val="18"/>
              </w:rPr>
              <w:t>periodic</w:t>
            </w:r>
          </w:p>
        </w:tc>
        <w:tc>
          <w:tcPr>
            <w:tcW w:w="2494" w:type="dxa"/>
            <w:gridSpan w:val="3"/>
            <w:tcBorders>
              <w:left w:val="single" w:sz="4" w:space="0" w:color="auto"/>
              <w:bottom w:val="single" w:sz="4" w:space="0" w:color="auto"/>
              <w:right w:val="single" w:sz="4" w:space="0" w:color="auto"/>
            </w:tcBorders>
          </w:tcPr>
          <w:p w:rsidR="007308F5" w:rsidRPr="003F47EE" w:rsidRDefault="007308F5" w:rsidP="007308F5">
            <w:pPr>
              <w:keepNext/>
              <w:keepLines/>
              <w:spacing w:after="0"/>
              <w:jc w:val="center"/>
              <w:rPr>
                <w:rFonts w:ascii="Arial" w:hAnsi="Arial" w:cs="Arial"/>
                <w:sz w:val="18"/>
              </w:rPr>
            </w:pPr>
            <w:r w:rsidRPr="006C0AB6">
              <w:rPr>
                <w:rFonts w:ascii="Arial" w:hAnsi="Arial" w:cs="Arial"/>
                <w:sz w:val="18"/>
              </w:rPr>
              <w:t>N/A</w:t>
            </w:r>
          </w:p>
        </w:tc>
      </w:tr>
      <w:tr w:rsidR="007308F5" w:rsidRPr="00A62BB0" w:rsidTr="007308F5">
        <w:trPr>
          <w:trHeight w:val="175"/>
        </w:trPr>
        <w:tc>
          <w:tcPr>
            <w:tcW w:w="1812"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rPr>
                <w:rFonts w:ascii="Arial" w:hAnsi="Arial" w:cs="Arial"/>
                <w:sz w:val="18"/>
              </w:rPr>
            </w:pPr>
            <w:r w:rsidRPr="006C0AB6">
              <w:rPr>
                <w:rFonts w:ascii="Arial" w:hAnsi="Arial" w:cs="Arial"/>
                <w:sz w:val="18"/>
              </w:rPr>
              <w:t>reportConfigType</w:t>
            </w:r>
            <w:r>
              <w:rPr>
                <w:rFonts w:ascii="Arial" w:hAnsi="Arial" w:cs="Arial"/>
                <w:sz w:val="18"/>
              </w:rPr>
              <w:t xml:space="preserve"> for L1-RSRP</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rPr>
            </w:pPr>
          </w:p>
        </w:tc>
        <w:tc>
          <w:tcPr>
            <w:tcW w:w="891"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r w:rsidRPr="006C0AB6">
              <w:rPr>
                <w:rFonts w:ascii="Arial" w:hAnsi="Arial" w:cs="Arial"/>
                <w:sz w:val="18"/>
              </w:rPr>
              <w:t>periodic</w:t>
            </w:r>
          </w:p>
        </w:tc>
        <w:tc>
          <w:tcPr>
            <w:tcW w:w="2494" w:type="dxa"/>
            <w:gridSpan w:val="3"/>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r w:rsidRPr="006C0AB6">
              <w:rPr>
                <w:rFonts w:ascii="Arial" w:hAnsi="Arial" w:cs="Arial"/>
                <w:sz w:val="18"/>
              </w:rPr>
              <w:t>N/A</w:t>
            </w:r>
          </w:p>
        </w:tc>
      </w:tr>
      <w:tr w:rsidR="007308F5" w:rsidRPr="00A62BB0" w:rsidTr="007308F5">
        <w:trPr>
          <w:trHeight w:val="175"/>
        </w:trPr>
        <w:tc>
          <w:tcPr>
            <w:tcW w:w="1812" w:type="dxa"/>
            <w:tcBorders>
              <w:left w:val="single" w:sz="4" w:space="0" w:color="auto"/>
              <w:bottom w:val="single" w:sz="4" w:space="0" w:color="auto"/>
              <w:right w:val="single" w:sz="4" w:space="0" w:color="auto"/>
            </w:tcBorders>
          </w:tcPr>
          <w:p w:rsidR="007308F5" w:rsidRPr="003F47EE" w:rsidRDefault="007308F5" w:rsidP="007308F5">
            <w:pPr>
              <w:keepNext/>
              <w:keepLines/>
              <w:spacing w:after="0"/>
              <w:rPr>
                <w:rFonts w:ascii="Arial" w:hAnsi="Arial" w:cs="Arial"/>
                <w:sz w:val="18"/>
              </w:rPr>
            </w:pPr>
            <w:r w:rsidRPr="006C0AB6">
              <w:rPr>
                <w:rFonts w:ascii="Arial" w:hAnsi="Arial" w:cs="Arial"/>
                <w:sz w:val="18"/>
              </w:rPr>
              <w:t>reportQuantity</w:t>
            </w:r>
            <w:r>
              <w:rPr>
                <w:rFonts w:ascii="Arial" w:hAnsi="Arial" w:cs="Arial"/>
                <w:sz w:val="18"/>
              </w:rPr>
              <w:t xml:space="preserve"> for CSI reporting</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rPr>
            </w:pPr>
          </w:p>
        </w:tc>
        <w:tc>
          <w:tcPr>
            <w:tcW w:w="891"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tcPr>
          <w:p w:rsidR="007308F5" w:rsidRDefault="007308F5" w:rsidP="007308F5">
            <w:pPr>
              <w:keepNext/>
              <w:keepLines/>
              <w:spacing w:after="0"/>
              <w:jc w:val="center"/>
              <w:rPr>
                <w:rFonts w:ascii="Arial" w:hAnsi="Arial" w:cs="Arial"/>
                <w:sz w:val="18"/>
              </w:rPr>
            </w:pPr>
            <w:r w:rsidRPr="006C0AB6">
              <w:rPr>
                <w:rFonts w:ascii="Arial" w:hAnsi="Arial" w:cs="Arial"/>
                <w:sz w:val="18"/>
              </w:rPr>
              <w:t>cri-RI-</w:t>
            </w:r>
            <w:ins w:id="6713" w:author="Huawei" w:date="2022-01-27T19:58:00Z">
              <w:r w:rsidR="00F84BD3">
                <w:rPr>
                  <w:rFonts w:ascii="Arial" w:hAnsi="Arial" w:cs="Arial"/>
                  <w:sz w:val="18"/>
                </w:rPr>
                <w:t>PMI-</w:t>
              </w:r>
            </w:ins>
            <w:r w:rsidRPr="006C0AB6">
              <w:rPr>
                <w:rFonts w:ascii="Arial" w:hAnsi="Arial" w:cs="Arial"/>
                <w:sz w:val="18"/>
              </w:rPr>
              <w:t>CQI</w:t>
            </w:r>
          </w:p>
        </w:tc>
        <w:tc>
          <w:tcPr>
            <w:tcW w:w="2494" w:type="dxa"/>
            <w:gridSpan w:val="3"/>
            <w:tcBorders>
              <w:left w:val="single" w:sz="4" w:space="0" w:color="auto"/>
              <w:bottom w:val="single" w:sz="4" w:space="0" w:color="auto"/>
              <w:right w:val="single" w:sz="4" w:space="0" w:color="auto"/>
            </w:tcBorders>
          </w:tcPr>
          <w:p w:rsidR="007308F5" w:rsidRPr="003F47EE" w:rsidRDefault="007308F5" w:rsidP="007308F5">
            <w:pPr>
              <w:keepNext/>
              <w:keepLines/>
              <w:spacing w:after="0"/>
              <w:jc w:val="center"/>
              <w:rPr>
                <w:rFonts w:ascii="Arial" w:hAnsi="Arial" w:cs="Arial"/>
                <w:sz w:val="18"/>
              </w:rPr>
            </w:pPr>
            <w:r w:rsidRPr="006C0AB6">
              <w:rPr>
                <w:rFonts w:ascii="Arial" w:hAnsi="Arial" w:cs="Arial"/>
                <w:sz w:val="18"/>
              </w:rPr>
              <w:t>N/A</w:t>
            </w:r>
          </w:p>
        </w:tc>
      </w:tr>
      <w:tr w:rsidR="007308F5" w:rsidRPr="00A62BB0" w:rsidTr="007308F5">
        <w:trPr>
          <w:trHeight w:val="175"/>
        </w:trPr>
        <w:tc>
          <w:tcPr>
            <w:tcW w:w="1812"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rPr>
                <w:rFonts w:ascii="Arial" w:hAnsi="Arial" w:cs="Arial"/>
                <w:sz w:val="18"/>
              </w:rPr>
            </w:pPr>
            <w:r w:rsidRPr="006C0AB6">
              <w:rPr>
                <w:rFonts w:ascii="Arial" w:hAnsi="Arial" w:cs="Arial"/>
                <w:sz w:val="18"/>
              </w:rPr>
              <w:t>reportQuantity</w:t>
            </w:r>
            <w:r>
              <w:rPr>
                <w:rFonts w:ascii="Arial" w:hAnsi="Arial" w:cs="Arial"/>
                <w:sz w:val="18"/>
              </w:rPr>
              <w:t xml:space="preserve"> for L1-RSRP</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rPr>
            </w:pPr>
          </w:p>
        </w:tc>
        <w:tc>
          <w:tcPr>
            <w:tcW w:w="891" w:type="dxa"/>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p>
        </w:tc>
        <w:tc>
          <w:tcPr>
            <w:tcW w:w="2824" w:type="dxa"/>
            <w:gridSpan w:val="4"/>
            <w:tcBorders>
              <w:top w:val="single" w:sz="4" w:space="0" w:color="auto"/>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r w:rsidRPr="0084497F">
              <w:rPr>
                <w:rFonts w:ascii="Arial" w:hAnsi="Arial" w:cs="Arial"/>
                <w:sz w:val="18"/>
              </w:rPr>
              <w:t>ssb-Index-RSRP</w:t>
            </w:r>
          </w:p>
        </w:tc>
        <w:tc>
          <w:tcPr>
            <w:tcW w:w="2494" w:type="dxa"/>
            <w:gridSpan w:val="3"/>
            <w:tcBorders>
              <w:left w:val="single" w:sz="4" w:space="0" w:color="auto"/>
              <w:bottom w:val="single" w:sz="4" w:space="0" w:color="auto"/>
              <w:right w:val="single" w:sz="4" w:space="0" w:color="auto"/>
            </w:tcBorders>
          </w:tcPr>
          <w:p w:rsidR="007308F5" w:rsidRPr="006C0AB6" w:rsidRDefault="007308F5" w:rsidP="007308F5">
            <w:pPr>
              <w:keepNext/>
              <w:keepLines/>
              <w:spacing w:after="0"/>
              <w:jc w:val="center"/>
              <w:rPr>
                <w:rFonts w:ascii="Arial" w:hAnsi="Arial" w:cs="Arial"/>
                <w:sz w:val="18"/>
              </w:rPr>
            </w:pPr>
            <w:r w:rsidRPr="006C0AB6">
              <w:rPr>
                <w:rFonts w:ascii="Arial" w:hAnsi="Arial" w:cs="Arial"/>
                <w:sz w:val="18"/>
              </w:rPr>
              <w:t>N/A</w:t>
            </w:r>
          </w:p>
        </w:tc>
      </w:tr>
      <w:tr w:rsidR="007308F5" w:rsidRPr="003F47EE" w:rsidTr="007308F5">
        <w:trPr>
          <w:trHeight w:val="175"/>
        </w:trPr>
        <w:tc>
          <w:tcPr>
            <w:tcW w:w="1812" w:type="dxa"/>
            <w:vMerge w:val="restart"/>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 reporting periodicity</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1,2</w:t>
            </w:r>
          </w:p>
        </w:tc>
        <w:tc>
          <w:tcPr>
            <w:tcW w:w="891" w:type="dxa"/>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5</w:t>
            </w:r>
          </w:p>
        </w:tc>
        <w:tc>
          <w:tcPr>
            <w:tcW w:w="2494" w:type="dxa"/>
            <w:gridSpan w:val="3"/>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7308F5" w:rsidRPr="003F47EE" w:rsidTr="007308F5">
        <w:trPr>
          <w:trHeight w:val="175"/>
        </w:trPr>
        <w:tc>
          <w:tcPr>
            <w:tcW w:w="1812" w:type="dxa"/>
            <w:vMerge/>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3</w:t>
            </w:r>
          </w:p>
        </w:tc>
        <w:tc>
          <w:tcPr>
            <w:tcW w:w="891" w:type="dxa"/>
            <w:vMerge/>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0</w:t>
            </w:r>
          </w:p>
        </w:tc>
        <w:tc>
          <w:tcPr>
            <w:tcW w:w="2494" w:type="dxa"/>
            <w:gridSpan w:val="3"/>
            <w:vMerge/>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r>
      <w:tr w:rsidR="007308F5" w:rsidRPr="003F47EE" w:rsidTr="007308F5">
        <w:trPr>
          <w:trHeight w:val="175"/>
        </w:trPr>
        <w:tc>
          <w:tcPr>
            <w:tcW w:w="1812" w:type="dxa"/>
            <w:vMerge w:val="restart"/>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r>
              <w:rPr>
                <w:rFonts w:ascii="Arial" w:hAnsi="Arial" w:cs="Arial"/>
                <w:sz w:val="18"/>
              </w:rPr>
              <w:t>L1-RSRP</w:t>
            </w:r>
            <w:r w:rsidRPr="003F47EE">
              <w:rPr>
                <w:rFonts w:ascii="Arial" w:hAnsi="Arial" w:cs="Arial"/>
                <w:sz w:val="18"/>
              </w:rPr>
              <w:t xml:space="preserve"> reporting periodicity</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7</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1,2</w:t>
            </w:r>
          </w:p>
        </w:tc>
        <w:tc>
          <w:tcPr>
            <w:tcW w:w="891" w:type="dxa"/>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5</w:t>
            </w:r>
          </w:p>
        </w:tc>
        <w:tc>
          <w:tcPr>
            <w:tcW w:w="2494" w:type="dxa"/>
            <w:gridSpan w:val="3"/>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7308F5" w:rsidRPr="003F47EE" w:rsidTr="007308F5">
        <w:trPr>
          <w:trHeight w:val="175"/>
        </w:trPr>
        <w:tc>
          <w:tcPr>
            <w:tcW w:w="1812" w:type="dxa"/>
            <w:vMerge/>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3</w:t>
            </w:r>
          </w:p>
        </w:tc>
        <w:tc>
          <w:tcPr>
            <w:tcW w:w="891" w:type="dxa"/>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10</w:t>
            </w:r>
          </w:p>
        </w:tc>
        <w:tc>
          <w:tcPr>
            <w:tcW w:w="2494" w:type="dxa"/>
            <w:gridSpan w:val="3"/>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r>
      <w:tr w:rsidR="007308F5" w:rsidRPr="003F47EE" w:rsidTr="007308F5">
        <w:trPr>
          <w:trHeight w:val="175"/>
        </w:trPr>
        <w:tc>
          <w:tcPr>
            <w:tcW w:w="1812" w:type="dxa"/>
            <w:vMerge w:val="restart"/>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 xml:space="preserve">SI reporting </w:t>
            </w:r>
            <w:r>
              <w:rPr>
                <w:rFonts w:ascii="Arial" w:hAnsi="Arial" w:cs="Arial"/>
                <w:sz w:val="18"/>
              </w:rPr>
              <w:t>offset</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1,2</w:t>
            </w:r>
          </w:p>
        </w:tc>
        <w:tc>
          <w:tcPr>
            <w:tcW w:w="891" w:type="dxa"/>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2</w:t>
            </w:r>
          </w:p>
        </w:tc>
        <w:tc>
          <w:tcPr>
            <w:tcW w:w="2494" w:type="dxa"/>
            <w:gridSpan w:val="3"/>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N</w:t>
            </w:r>
            <w:r>
              <w:rPr>
                <w:rFonts w:ascii="Arial" w:hAnsi="Arial" w:cs="Arial" w:hint="eastAsia"/>
                <w:sz w:val="18"/>
                <w:lang w:eastAsia="zh-CN"/>
              </w:rPr>
              <w:t>/</w:t>
            </w:r>
            <w:r>
              <w:rPr>
                <w:rFonts w:ascii="Arial" w:hAnsi="Arial" w:cs="Arial"/>
                <w:sz w:val="18"/>
                <w:lang w:eastAsia="zh-CN"/>
              </w:rPr>
              <w:t>A</w:t>
            </w:r>
          </w:p>
        </w:tc>
      </w:tr>
      <w:tr w:rsidR="007308F5" w:rsidRPr="003F47EE" w:rsidTr="007308F5">
        <w:trPr>
          <w:trHeight w:val="175"/>
        </w:trPr>
        <w:tc>
          <w:tcPr>
            <w:tcW w:w="1812" w:type="dxa"/>
            <w:vMerge/>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3</w:t>
            </w:r>
          </w:p>
        </w:tc>
        <w:tc>
          <w:tcPr>
            <w:tcW w:w="891" w:type="dxa"/>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4</w:t>
            </w:r>
          </w:p>
        </w:tc>
        <w:tc>
          <w:tcPr>
            <w:tcW w:w="2494" w:type="dxa"/>
            <w:gridSpan w:val="3"/>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r>
      <w:tr w:rsidR="007308F5" w:rsidRPr="003F47EE" w:rsidTr="007308F5">
        <w:trPr>
          <w:trHeight w:val="175"/>
        </w:trPr>
        <w:tc>
          <w:tcPr>
            <w:tcW w:w="1812" w:type="dxa"/>
            <w:vMerge w:val="restart"/>
            <w:tcBorders>
              <w:left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lang w:eastAsia="zh-CN"/>
              </w:rPr>
            </w:pPr>
            <w:r>
              <w:rPr>
                <w:rFonts w:ascii="Arial" w:hAnsi="Arial" w:cs="Arial" w:hint="eastAsia"/>
                <w:sz w:val="18"/>
                <w:lang w:eastAsia="zh-CN"/>
              </w:rPr>
              <w:t>L</w:t>
            </w:r>
            <w:r>
              <w:rPr>
                <w:rFonts w:ascii="Arial" w:hAnsi="Arial" w:cs="Arial"/>
                <w:sz w:val="18"/>
                <w:lang w:eastAsia="zh-CN"/>
              </w:rPr>
              <w:t>1-RSRP reporting offset</w:t>
            </w: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1,2</w:t>
            </w:r>
          </w:p>
        </w:tc>
        <w:tc>
          <w:tcPr>
            <w:tcW w:w="891" w:type="dxa"/>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s</w:t>
            </w:r>
            <w:r>
              <w:rPr>
                <w:rFonts w:ascii="Arial" w:hAnsi="Arial" w:cs="Arial"/>
                <w:sz w:val="18"/>
                <w:lang w:eastAsia="zh-CN"/>
              </w:rPr>
              <w:t>lot</w:t>
            </w: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2</w:t>
            </w:r>
          </w:p>
        </w:tc>
        <w:tc>
          <w:tcPr>
            <w:tcW w:w="2494" w:type="dxa"/>
            <w:gridSpan w:val="3"/>
            <w:vMerge w:val="restart"/>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r>
      <w:tr w:rsidR="007308F5" w:rsidRPr="003F47EE" w:rsidTr="007308F5">
        <w:trPr>
          <w:trHeight w:val="175"/>
        </w:trPr>
        <w:tc>
          <w:tcPr>
            <w:tcW w:w="1812" w:type="dxa"/>
            <w:vMerge/>
            <w:tcBorders>
              <w:left w:val="single" w:sz="4" w:space="0" w:color="auto"/>
              <w:bottom w:val="single" w:sz="4" w:space="0" w:color="auto"/>
              <w:right w:val="single" w:sz="4" w:space="0" w:color="auto"/>
            </w:tcBorders>
            <w:vAlign w:val="center"/>
          </w:tcPr>
          <w:p w:rsidR="007308F5" w:rsidRPr="003F47EE" w:rsidRDefault="007308F5" w:rsidP="007308F5">
            <w:pPr>
              <w:keepNext/>
              <w:keepLines/>
              <w:spacing w:after="0"/>
              <w:rPr>
                <w:rFonts w:ascii="Arial" w:hAnsi="Arial" w:cs="Arial"/>
                <w:sz w:val="18"/>
              </w:rPr>
            </w:pPr>
          </w:p>
        </w:tc>
        <w:tc>
          <w:tcPr>
            <w:tcW w:w="1814" w:type="dxa"/>
            <w:tcBorders>
              <w:left w:val="single" w:sz="4" w:space="0" w:color="auto"/>
              <w:bottom w:val="single" w:sz="4" w:space="0" w:color="auto"/>
              <w:right w:val="single" w:sz="4" w:space="0" w:color="auto"/>
            </w:tcBorders>
          </w:tcPr>
          <w:p w:rsidR="007308F5" w:rsidRDefault="007308F5" w:rsidP="007308F5">
            <w:pPr>
              <w:keepNext/>
              <w:keepLines/>
              <w:spacing w:after="0"/>
              <w:jc w:val="both"/>
              <w:rPr>
                <w:rFonts w:ascii="Arial" w:hAnsi="Arial" w:cs="Arial"/>
                <w:sz w:val="18"/>
                <w:lang w:eastAsia="zh-CN"/>
              </w:rPr>
            </w:pPr>
            <w:r>
              <w:rPr>
                <w:rFonts w:ascii="Arial" w:hAnsi="Arial" w:cs="Arial" w:hint="eastAsia"/>
                <w:sz w:val="18"/>
                <w:lang w:eastAsia="zh-CN"/>
              </w:rPr>
              <w:t>C</w:t>
            </w:r>
            <w:r>
              <w:rPr>
                <w:rFonts w:ascii="Arial" w:hAnsi="Arial" w:cs="Arial"/>
                <w:sz w:val="18"/>
                <w:lang w:eastAsia="zh-CN"/>
              </w:rPr>
              <w:t>onfig 3</w:t>
            </w:r>
          </w:p>
        </w:tc>
        <w:tc>
          <w:tcPr>
            <w:tcW w:w="891" w:type="dxa"/>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r>
              <w:rPr>
                <w:rFonts w:ascii="Arial" w:hAnsi="Arial" w:cs="Arial"/>
                <w:sz w:val="18"/>
                <w:lang w:eastAsia="zh-CN"/>
              </w:rPr>
              <w:t>4</w:t>
            </w:r>
          </w:p>
        </w:tc>
        <w:tc>
          <w:tcPr>
            <w:tcW w:w="2494" w:type="dxa"/>
            <w:gridSpan w:val="3"/>
            <w:vMerge/>
            <w:tcBorders>
              <w:left w:val="single" w:sz="4" w:space="0" w:color="auto"/>
              <w:bottom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eastAsia="zh-CN"/>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da-DK"/>
              </w:rPr>
            </w:pPr>
            <w:r w:rsidRPr="00A62BB0">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p>
        </w:tc>
        <w:tc>
          <w:tcPr>
            <w:tcW w:w="5318" w:type="dxa"/>
            <w:gridSpan w:val="7"/>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rPr>
            </w:pPr>
            <w:r w:rsidRPr="00A62BB0">
              <w:rPr>
                <w:rFonts w:ascii="Arial" w:hAnsi="Arial" w:cs="Arial" w:hint="eastAsia"/>
                <w:sz w:val="18"/>
                <w:lang w:eastAsia="zh-CN"/>
              </w:rPr>
              <w:t>SMTC.1</w:t>
            </w: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dB</w:t>
            </w:r>
          </w:p>
        </w:tc>
        <w:tc>
          <w:tcPr>
            <w:tcW w:w="5318" w:type="dxa"/>
            <w:gridSpan w:val="7"/>
            <w:vMerge w:val="restart"/>
            <w:tcBorders>
              <w:top w:val="single" w:sz="4" w:space="0" w:color="auto"/>
              <w:left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0</w:t>
            </w: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c>
          <w:tcPr>
            <w:tcW w:w="3626" w:type="dxa"/>
            <w:gridSpan w:val="2"/>
            <w:tcBorders>
              <w:top w:val="single" w:sz="4" w:space="0" w:color="auto"/>
              <w:left w:val="single" w:sz="4" w:space="0" w:color="auto"/>
              <w:bottom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trHeight w:val="217"/>
        </w:trPr>
        <w:tc>
          <w:tcPr>
            <w:tcW w:w="3626" w:type="dxa"/>
            <w:gridSpan w:val="2"/>
            <w:tcBorders>
              <w:top w:val="single" w:sz="4" w:space="0" w:color="auto"/>
              <w:left w:val="single" w:sz="4" w:space="0" w:color="auto"/>
              <w:right w:val="single" w:sz="4" w:space="0" w:color="auto"/>
            </w:tcBorders>
            <w:hideMark/>
          </w:tcPr>
          <w:p w:rsidR="007308F5" w:rsidRPr="00A62BB0" w:rsidRDefault="007308F5" w:rsidP="007308F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c>
          <w:tcPr>
            <w:tcW w:w="5318" w:type="dxa"/>
            <w:gridSpan w:val="7"/>
            <w:vMerge/>
            <w:tcBorders>
              <w:left w:val="single" w:sz="4" w:space="0" w:color="auto"/>
              <w:bottom w:val="single" w:sz="4" w:space="0" w:color="auto"/>
              <w:right w:val="single" w:sz="4" w:space="0" w:color="auto"/>
            </w:tcBorders>
            <w:vAlign w:val="center"/>
            <w:hideMark/>
          </w:tcPr>
          <w:p w:rsidR="007308F5" w:rsidRPr="00A62BB0" w:rsidRDefault="007308F5" w:rsidP="007308F5">
            <w:pPr>
              <w:spacing w:after="0"/>
              <w:rPr>
                <w:rFonts w:ascii="Arial" w:eastAsia="Calibri" w:hAnsi="Arial" w:cs="Arial"/>
                <w:sz w:val="18"/>
                <w:szCs w:val="22"/>
                <w:lang w:val="en-US"/>
              </w:rPr>
            </w:pPr>
          </w:p>
        </w:tc>
      </w:tr>
      <w:tr w:rsidR="007308F5" w:rsidRPr="00A62BB0" w:rsidTr="007308F5">
        <w:trPr>
          <w:trHeight w:val="113"/>
        </w:trPr>
        <w:tc>
          <w:tcPr>
            <w:tcW w:w="3626"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spacing w:after="0"/>
              <w:jc w:val="center"/>
              <w:rPr>
                <w:rFonts w:ascii="Arial" w:eastAsia="Calibri" w:hAnsi="Arial" w:cs="Arial"/>
                <w:sz w:val="18"/>
                <w:szCs w:val="22"/>
                <w:lang w:val="en-US"/>
              </w:rPr>
            </w:pPr>
          </w:p>
        </w:tc>
        <w:tc>
          <w:tcPr>
            <w:tcW w:w="2659" w:type="dxa"/>
            <w:gridSpan w:val="3"/>
            <w:tcBorders>
              <w:left w:val="single" w:sz="4" w:space="0" w:color="auto"/>
              <w:bottom w:val="single" w:sz="4" w:space="0" w:color="auto"/>
              <w:right w:val="single" w:sz="4" w:space="0" w:color="auto"/>
            </w:tcBorders>
            <w:vAlign w:val="center"/>
          </w:tcPr>
          <w:p w:rsidR="007308F5" w:rsidRDefault="007308F5" w:rsidP="007308F5">
            <w:pPr>
              <w:pStyle w:val="TAC"/>
              <w:rPr>
                <w:lang w:val="en-US"/>
              </w:rPr>
            </w:pPr>
            <w:r>
              <w:rPr>
                <w:lang w:val="en-US"/>
              </w:rPr>
              <w:t>N</w:t>
            </w:r>
            <w:r>
              <w:rPr>
                <w:rFonts w:hint="eastAsia"/>
                <w:lang w:val="en-US" w:eastAsia="zh-CN"/>
              </w:rPr>
              <w:t>/</w:t>
            </w:r>
            <w:r>
              <w:rPr>
                <w:lang w:val="en-US"/>
              </w:rPr>
              <w:t>A</w:t>
            </w:r>
          </w:p>
          <w:p w:rsidR="007308F5" w:rsidRDefault="007308F5" w:rsidP="007308F5">
            <w:pPr>
              <w:pStyle w:val="TAC"/>
              <w:rPr>
                <w:lang w:val="en-US"/>
              </w:rPr>
            </w:pPr>
            <w:r w:rsidRPr="00BF1D37">
              <w:rPr>
                <w:lang w:val="en-US"/>
              </w:rPr>
              <w:t>Link only, see clause A.3.7A</w:t>
            </w:r>
          </w:p>
        </w:tc>
        <w:tc>
          <w:tcPr>
            <w:tcW w:w="2659" w:type="dxa"/>
            <w:gridSpan w:val="4"/>
            <w:tcBorders>
              <w:left w:val="single" w:sz="4" w:space="0" w:color="auto"/>
              <w:bottom w:val="single" w:sz="4" w:space="0" w:color="auto"/>
              <w:right w:val="single" w:sz="4" w:space="0" w:color="auto"/>
            </w:tcBorders>
            <w:vAlign w:val="center"/>
          </w:tcPr>
          <w:p w:rsidR="007308F5" w:rsidRPr="00BF1D37" w:rsidRDefault="007308F5" w:rsidP="007308F5">
            <w:pPr>
              <w:pStyle w:val="TAC"/>
              <w:rPr>
                <w:rFonts w:cs="Arial"/>
                <w:lang w:val="en-US"/>
              </w:rPr>
            </w:pPr>
            <w:r w:rsidRPr="00A62BB0">
              <w:rPr>
                <w:rFonts w:cs="Arial"/>
                <w:lang w:val="en-US"/>
              </w:rPr>
              <w:t>AWGN</w:t>
            </w:r>
          </w:p>
        </w:tc>
      </w:tr>
      <w:tr w:rsidR="007308F5" w:rsidRPr="00A62BB0" w:rsidTr="007308F5">
        <w:trPr>
          <w:cantSplit/>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rsidR="007308F5" w:rsidRPr="00A62BB0" w:rsidRDefault="007308F5" w:rsidP="007308F5">
            <w:pPr>
              <w:pStyle w:val="TAN"/>
              <w:rPr>
                <w:lang w:val="en-US"/>
              </w:rPr>
            </w:pPr>
            <w:r w:rsidRPr="00A62BB0">
              <w:rPr>
                <w:lang w:val="en-US"/>
              </w:rPr>
              <w:t>Note 2:</w:t>
            </w:r>
            <w:r w:rsidRPr="00A62BB0">
              <w:rPr>
                <w:lang w:val="en-US"/>
              </w:rPr>
              <w:tab/>
            </w:r>
            <w:r>
              <w:rPr>
                <w:rFonts w:cs="Arial"/>
                <w:lang w:val="en-US"/>
              </w:rPr>
              <w:t>Void</w:t>
            </w:r>
          </w:p>
          <w:p w:rsidR="007308F5" w:rsidRPr="00A62BB0" w:rsidRDefault="007308F5" w:rsidP="007308F5">
            <w:pPr>
              <w:pStyle w:val="TAN"/>
              <w:rPr>
                <w:lang w:val="en-US"/>
              </w:rPr>
            </w:pPr>
            <w:r w:rsidRPr="00A62BB0">
              <w:rPr>
                <w:lang w:val="en-US"/>
              </w:rPr>
              <w:t>Note 3:</w:t>
            </w:r>
            <w:r w:rsidRPr="00A62BB0">
              <w:rPr>
                <w:lang w:val="en-US"/>
              </w:rPr>
              <w:tab/>
            </w:r>
            <w:r>
              <w:rPr>
                <w:rFonts w:cs="Arial"/>
                <w:lang w:val="en-US"/>
              </w:rPr>
              <w:t>Void</w:t>
            </w:r>
          </w:p>
          <w:p w:rsidR="007308F5" w:rsidRPr="00A62BB0" w:rsidRDefault="007308F5" w:rsidP="007308F5">
            <w:pPr>
              <w:pStyle w:val="TAN"/>
              <w:rPr>
                <w:lang w:val="en-US"/>
              </w:rPr>
            </w:pPr>
            <w:r w:rsidRPr="00A62BB0">
              <w:rPr>
                <w:lang w:val="en-US"/>
              </w:rPr>
              <w:t>Note 4:</w:t>
            </w:r>
            <w:r w:rsidRPr="00A62BB0">
              <w:rPr>
                <w:lang w:val="en-US"/>
              </w:rPr>
              <w:tab/>
            </w:r>
            <w:r>
              <w:rPr>
                <w:rFonts w:cs="Arial"/>
                <w:lang w:val="en-US"/>
              </w:rPr>
              <w:t>Void</w:t>
            </w:r>
          </w:p>
          <w:p w:rsidR="007308F5" w:rsidRPr="00A62BB0" w:rsidRDefault="007308F5" w:rsidP="007308F5">
            <w:pPr>
              <w:pStyle w:val="TAN"/>
              <w:rPr>
                <w:lang w:val="en-US"/>
              </w:rPr>
            </w:pPr>
            <w:r w:rsidRPr="00A62BB0">
              <w:rPr>
                <w:lang w:val="en-US"/>
              </w:rPr>
              <w:t xml:space="preserve">Note 5: </w:t>
            </w:r>
            <w:r w:rsidRPr="00A62BB0">
              <w:rPr>
                <w:lang w:val="en-US"/>
              </w:rPr>
              <w:tab/>
              <w:t>All parameters apply for configuration 1 and 2</w:t>
            </w:r>
            <w:r>
              <w:rPr>
                <w:lang w:val="en-US"/>
              </w:rPr>
              <w:t>.</w:t>
            </w:r>
          </w:p>
          <w:p w:rsidR="007308F5" w:rsidRDefault="007308F5" w:rsidP="007308F5">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rsidR="007308F5" w:rsidRPr="00A62BB0" w:rsidRDefault="007308F5" w:rsidP="007308F5">
            <w:pPr>
              <w:pStyle w:val="TAN"/>
              <w:rPr>
                <w:lang w:val="en-US"/>
              </w:rPr>
            </w:pPr>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p>
        </w:tc>
      </w:tr>
    </w:tbl>
    <w:p w:rsidR="007308F5" w:rsidRPr="00A62BB0" w:rsidRDefault="007308F5" w:rsidP="007308F5">
      <w:pPr>
        <w:rPr>
          <w:lang w:val="en-US" w:eastAsia="zh-CN"/>
        </w:rPr>
      </w:pPr>
    </w:p>
    <w:p w:rsidR="007308F5" w:rsidRPr="00A62BB0" w:rsidRDefault="007308F5" w:rsidP="007308F5">
      <w:pPr>
        <w:pStyle w:val="TH"/>
      </w:pPr>
      <w:r w:rsidRPr="00A62BB0">
        <w:t>Table A.</w:t>
      </w:r>
      <w:r>
        <w:t>7</w:t>
      </w:r>
      <w:r w:rsidRPr="00A62BB0">
        <w:t>.5.3.2.1-3: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7308F5" w:rsidRPr="00A62BB0" w:rsidTr="007308F5">
        <w:trPr>
          <w:jc w:val="center"/>
        </w:trPr>
        <w:tc>
          <w:tcPr>
            <w:tcW w:w="3674" w:type="dxa"/>
            <w:gridSpan w:val="2"/>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 xml:space="preserve">Cell </w:t>
            </w:r>
            <w:r>
              <w:rPr>
                <w:rFonts w:ascii="Arial" w:hAnsi="Arial" w:cs="Arial"/>
                <w:sz w:val="18"/>
                <w:lang w:val="en-US"/>
              </w:rPr>
              <w:t>1</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 xml:space="preserve">Cell </w:t>
            </w:r>
            <w:r>
              <w:rPr>
                <w:rFonts w:ascii="Arial" w:hAnsi="Arial" w:cs="Arial"/>
                <w:sz w:val="18"/>
                <w:lang w:val="en-US"/>
              </w:rPr>
              <w:t>2</w:t>
            </w:r>
          </w:p>
        </w:tc>
      </w:tr>
      <w:tr w:rsidR="007308F5" w:rsidRPr="00A62BB0" w:rsidTr="007308F5">
        <w:trPr>
          <w:jc w:val="center"/>
        </w:trPr>
        <w:tc>
          <w:tcPr>
            <w:tcW w:w="3674" w:type="dxa"/>
            <w:gridSpan w:val="2"/>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T3</w:t>
            </w:r>
          </w:p>
        </w:tc>
      </w:tr>
      <w:tr w:rsidR="007308F5" w:rsidRPr="00A62BB0" w:rsidTr="007308F5">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rPr>
                <w:rFonts w:ascii="Arial" w:hAnsi="Arial" w:cs="Arial"/>
                <w:sz w:val="18"/>
                <w:lang w:val="it-IT"/>
              </w:rPr>
            </w:pPr>
            <w:r w:rsidRPr="00A62BB0">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p>
        </w:tc>
      </w:tr>
      <w:tr w:rsidR="007308F5" w:rsidRPr="00A62BB0" w:rsidTr="007308F5">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it-IT"/>
              </w:rPr>
            </w:pPr>
            <w:r>
              <w:rPr>
                <w:rFonts w:ascii="Arial" w:hAnsi="Arial" w:cs="Arial"/>
                <w:sz w:val="18"/>
                <w:lang w:val="it-IT"/>
              </w:rPr>
              <w:t xml:space="preserve">Assumption for UE beams </w:t>
            </w:r>
            <w:r w:rsidRPr="001D4C9B">
              <w:rPr>
                <w:rFonts w:ascii="Arial" w:hAnsi="Arial" w:cs="Arial"/>
                <w:sz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N/A</w:t>
            </w:r>
          </w:p>
        </w:tc>
        <w:tc>
          <w:tcPr>
            <w:tcW w:w="2332" w:type="dxa"/>
            <w:gridSpan w:val="5"/>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Rough</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v:shape id="_x0000_i1074" type="#_x0000_t75" style="width:21.5pt;height:21.5pt" o:ole="" fillcolor="window">
                  <v:imagedata r:id="rId30" o:title=""/>
                </v:shape>
                <o:OLEObject Type="Embed" ProgID="Equation.3" ShapeID="_x0000_i1074" DrawAspect="Content" ObjectID="_1707774436" r:id="rId85"/>
              </w:object>
            </w:r>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1</w: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szCs w:val="18"/>
                <w:lang w:val="en-US"/>
              </w:rPr>
              <w:t>dBm/15kHz</w:t>
            </w:r>
          </w:p>
        </w:tc>
        <w:tc>
          <w:tcPr>
            <w:tcW w:w="2332" w:type="dxa"/>
            <w:gridSpan w:val="3"/>
            <w:vMerge w:val="restart"/>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sidRPr="00C83EFE">
              <w:rPr>
                <w:rFonts w:ascii="Arial" w:hAnsi="Arial" w:cs="Arial"/>
                <w:sz w:val="18"/>
                <w:szCs w:val="18"/>
              </w:rPr>
              <w:t>Link only, see clause A.3.7A</w:t>
            </w:r>
          </w:p>
        </w:tc>
        <w:tc>
          <w:tcPr>
            <w:tcW w:w="2332" w:type="dxa"/>
            <w:gridSpan w:val="5"/>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-104.7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405" w:dyaOrig="345">
                <v:shape id="_x0000_i1075" type="#_x0000_t75" style="width:21.5pt;height:21.5pt" o:ole="" fillcolor="window">
                  <v:imagedata r:id="rId30" o:title=""/>
                </v:shape>
                <o:OLEObject Type="Embed" ProgID="Equation.3" ShapeID="_x0000_i1075" DrawAspect="Content" ObjectID="_1707774437" r:id="rId86"/>
              </w:object>
            </w:r>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1</w: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2332" w:type="dxa"/>
            <w:gridSpan w:val="5"/>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-95.7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v:shape id="_x0000_i1076" type="#_x0000_t75" style="width:43pt;height:21.5pt" o:ole="" fillcolor="window">
                  <v:imagedata r:id="rId33" o:title=""/>
                </v:shape>
                <o:OLEObject Type="Embed" ProgID="Equation.3" ShapeID="_x0000_i1076" DrawAspect="Content" ObjectID="_1707774438" r:id="rId87"/>
              </w:objec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w:t>
            </w:r>
          </w:p>
        </w:tc>
        <w:tc>
          <w:tcPr>
            <w:tcW w:w="777" w:type="dxa"/>
            <w:gridSpan w:val="2"/>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c>
          <w:tcPr>
            <w:tcW w:w="778"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r>
              <w:rPr>
                <w:rFonts w:ascii="Arial" w:hAnsi="Arial" w:cs="Arial"/>
                <w:sz w:val="18"/>
                <w:lang w:val="en-US"/>
              </w:rPr>
              <w:t>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615" w:dyaOrig="390">
                <v:shape id="_x0000_i1077" type="#_x0000_t75" style="width:29pt;height:7pt" o:ole="" fillcolor="window">
                  <v:imagedata r:id="rId35" o:title=""/>
                </v:shape>
                <o:OLEObject Type="Embed" ProgID="Equation.3" ShapeID="_x0000_i1077" DrawAspect="Content" ObjectID="_1707774439" r:id="rId88"/>
              </w:objec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w:t>
            </w: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7</w:t>
            </w:r>
          </w:p>
        </w:tc>
        <w:tc>
          <w:tcPr>
            <w:tcW w:w="778" w:type="dxa"/>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w:t>
            </w:r>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2</w:t>
            </w:r>
            <w:r>
              <w:rPr>
                <w:rFonts w:ascii="Arial" w:hAnsi="Arial" w:cs="Arial"/>
                <w:sz w:val="18"/>
                <w:vertAlign w:val="superscript"/>
                <w:lang w:val="en-US"/>
              </w:rPr>
              <w:t xml:space="preserve">, </w:t>
            </w:r>
            <w:r w:rsidRPr="00A62BB0">
              <w:rPr>
                <w:rFonts w:ascii="Arial" w:hAnsi="Arial" w:cs="Arial"/>
                <w:sz w:val="18"/>
                <w:vertAlign w:val="superscript"/>
                <w:lang w:val="en-US"/>
              </w:rPr>
              <w:t>Note</w:t>
            </w:r>
            <w:r>
              <w:rPr>
                <w:rFonts w:ascii="Arial" w:hAnsi="Arial" w:cs="Arial"/>
                <w:sz w:val="18"/>
                <w:vertAlign w:val="superscript"/>
                <w:lang w:val="en-US"/>
              </w:rPr>
              <w:t xml:space="preserve"> 4 </w: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da-DK"/>
              </w:rPr>
            </w:pPr>
            <w:r w:rsidRPr="00A62BB0">
              <w:rPr>
                <w:rFonts w:ascii="Arial" w:hAnsi="Arial" w:cs="Arial"/>
                <w:sz w:val="18"/>
                <w:szCs w:val="18"/>
                <w:lang w:val="en-US"/>
              </w:rPr>
              <w:t>dBm/SCS</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w:t>
            </w: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-88.7</w:t>
            </w:r>
          </w:p>
        </w:tc>
        <w:tc>
          <w:tcPr>
            <w:tcW w:w="778" w:type="dxa"/>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-88.7</w:t>
            </w:r>
          </w:p>
        </w:tc>
      </w:tr>
      <w:tr w:rsidR="007308F5" w:rsidRPr="00A62BB0" w:rsidTr="007308F5">
        <w:trPr>
          <w:trHeight w:val="451"/>
          <w:jc w:val="center"/>
        </w:trPr>
        <w:tc>
          <w:tcPr>
            <w:tcW w:w="1820"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w:t>
            </w:r>
            <w:r>
              <w:rPr>
                <w:rFonts w:ascii="Arial" w:hAnsi="Arial" w:cs="Arial"/>
                <w:sz w:val="18"/>
                <w:vertAlign w:val="superscript"/>
                <w:lang w:val="en-US"/>
              </w:rPr>
              <w:t xml:space="preserve"> </w:t>
            </w:r>
            <w:r w:rsidRPr="00A62BB0">
              <w:rPr>
                <w:rFonts w:ascii="Arial" w:hAnsi="Arial" w:cs="Arial"/>
                <w:sz w:val="18"/>
                <w:vertAlign w:val="superscript"/>
                <w:lang w:val="en-US"/>
              </w:rPr>
              <w:t>2</w:t>
            </w:r>
            <w:r>
              <w:rPr>
                <w:rFonts w:ascii="Arial" w:hAnsi="Arial" w:cs="Arial"/>
                <w:sz w:val="18"/>
                <w:vertAlign w:val="superscript"/>
                <w:lang w:val="en-US"/>
              </w:rPr>
              <w:t xml:space="preserve">, </w:t>
            </w:r>
            <w:r w:rsidRPr="00A62BB0">
              <w:rPr>
                <w:rFonts w:ascii="Arial" w:hAnsi="Arial" w:cs="Arial"/>
                <w:sz w:val="18"/>
                <w:vertAlign w:val="superscript"/>
                <w:lang w:val="en-US"/>
              </w:rPr>
              <w:t>Note</w:t>
            </w:r>
            <w:r>
              <w:rPr>
                <w:rFonts w:ascii="Arial" w:hAnsi="Arial" w:cs="Arial"/>
                <w:sz w:val="18"/>
                <w:vertAlign w:val="superscript"/>
                <w:lang w:val="en-US"/>
              </w:rPr>
              <w:t xml:space="preserve"> 4</w:t>
            </w:r>
          </w:p>
        </w:tc>
        <w:tc>
          <w:tcPr>
            <w:tcW w:w="1854" w:type="dxa"/>
            <w:tcBorders>
              <w:left w:val="single" w:sz="4" w:space="0" w:color="auto"/>
              <w:right w:val="single" w:sz="4" w:space="0" w:color="auto"/>
            </w:tcBorders>
            <w:vAlign w:val="center"/>
          </w:tcPr>
          <w:p w:rsidR="007308F5" w:rsidRPr="00A62BB0" w:rsidRDefault="007308F5" w:rsidP="007308F5">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szCs w:val="18"/>
                <w:lang w:val="en-US"/>
              </w:rPr>
            </w:pPr>
            <w:r w:rsidRPr="00A62BB0">
              <w:rPr>
                <w:rFonts w:ascii="Arial" w:hAnsi="Arial" w:cs="Arial"/>
                <w:sz w:val="18"/>
              </w:rPr>
              <w:t>dBm/</w:t>
            </w:r>
            <w:r w:rsidRPr="00A62BB0">
              <w:rPr>
                <w:rFonts w:ascii="Arial" w:hAnsi="Arial" w:cs="Arial"/>
                <w:sz w:val="18"/>
                <w:lang w:val="en-US"/>
              </w:rPr>
              <w:t>95.04 MHz</w:t>
            </w:r>
          </w:p>
        </w:tc>
        <w:tc>
          <w:tcPr>
            <w:tcW w:w="2332" w:type="dxa"/>
            <w:gridSpan w:val="3"/>
            <w:vMerge/>
            <w:tcBorders>
              <w:left w:val="single" w:sz="4" w:space="0" w:color="auto"/>
              <w:right w:val="single" w:sz="4" w:space="0" w:color="auto"/>
            </w:tcBorders>
            <w:vAlign w:val="center"/>
          </w:tcPr>
          <w:p w:rsidR="007308F5" w:rsidRPr="00A62BB0" w:rsidRDefault="007308F5" w:rsidP="007308F5">
            <w:pPr>
              <w:keepNext/>
              <w:keepLines/>
              <w:spacing w:after="0"/>
              <w:jc w:val="center"/>
              <w:rPr>
                <w:rFonts w:ascii="Arial" w:hAnsi="Arial" w:cs="Arial"/>
                <w:sz w:val="18"/>
                <w:lang w:val="en-US"/>
              </w:rPr>
            </w:pP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-66.68</w:t>
            </w:r>
          </w:p>
        </w:tc>
        <w:tc>
          <w:tcPr>
            <w:tcW w:w="777" w:type="dxa"/>
            <w:gridSpan w:val="2"/>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-58.92</w:t>
            </w:r>
          </w:p>
        </w:tc>
        <w:tc>
          <w:tcPr>
            <w:tcW w:w="778" w:type="dxa"/>
            <w:tcBorders>
              <w:left w:val="single" w:sz="4" w:space="0" w:color="auto"/>
              <w:right w:val="single" w:sz="4" w:space="0" w:color="auto"/>
            </w:tcBorders>
            <w:vAlign w:val="center"/>
          </w:tcPr>
          <w:p w:rsidR="007308F5" w:rsidRDefault="007308F5" w:rsidP="007308F5">
            <w:pPr>
              <w:keepNext/>
              <w:keepLines/>
              <w:spacing w:after="0"/>
              <w:jc w:val="center"/>
              <w:rPr>
                <w:rFonts w:ascii="Arial" w:hAnsi="Arial" w:cs="Arial"/>
                <w:sz w:val="18"/>
                <w:lang w:val="en-US"/>
              </w:rPr>
            </w:pPr>
            <w:r>
              <w:rPr>
                <w:rFonts w:ascii="Arial" w:hAnsi="Arial" w:cs="Arial"/>
                <w:sz w:val="18"/>
                <w:lang w:val="en-US"/>
              </w:rPr>
              <w:t>-58.92</w:t>
            </w:r>
          </w:p>
        </w:tc>
      </w:tr>
      <w:tr w:rsidR="007308F5" w:rsidRPr="00A62BB0" w:rsidTr="007308F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78" type="#_x0000_t75" style="width:21.5pt;height:21.5pt" o:ole="" fillcolor="window">
                  <v:imagedata r:id="rId30" o:title=""/>
                </v:shape>
                <o:OLEObject Type="Embed" ProgID="Equation.3" ShapeID="_x0000_i1078" DrawAspect="Content" ObjectID="_1707774440" r:id="rId89"/>
              </w:object>
            </w:r>
            <w:r w:rsidRPr="00A62BB0">
              <w:rPr>
                <w:rFonts w:ascii="Arial" w:hAnsi="Arial" w:cs="Arial"/>
                <w:sz w:val="18"/>
                <w:lang w:val="en-US"/>
              </w:rPr>
              <w:t xml:space="preserve"> to be fulfilled.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 xml:space="preserve">Es/Iot, </w:t>
            </w:r>
            <w:r w:rsidRPr="00A62BB0">
              <w:rPr>
                <w:rFonts w:ascii="Arial" w:hAnsi="Arial" w:cs="Arial"/>
                <w:sz w:val="18"/>
                <w:lang w:val="en-US"/>
              </w:rPr>
              <w:t>SS</w:t>
            </w:r>
            <w:r>
              <w:rPr>
                <w:rFonts w:ascii="Arial" w:hAnsi="Arial" w:cs="Arial"/>
                <w:sz w:val="18"/>
                <w:lang w:val="en-US"/>
              </w:rPr>
              <w:t>B_</w:t>
            </w:r>
            <w:r w:rsidRPr="00A62BB0">
              <w:rPr>
                <w:rFonts w:ascii="Arial" w:hAnsi="Arial" w:cs="Arial"/>
                <w:sz w:val="18"/>
                <w:lang w:val="en-US"/>
              </w:rPr>
              <w:t>RP and Io levels have been derived from other parameters for information purposes. They are not settable parameters themselves.</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rsidR="007308F5" w:rsidRPr="00A62BB0" w:rsidRDefault="007308F5" w:rsidP="007308F5">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noProof/>
                <w:sz w:val="18"/>
              </w:rPr>
              <w:tab/>
            </w:r>
            <w:r>
              <w:rPr>
                <w:rFonts w:ascii="Arial" w:hAnsi="Arial" w:cs="Arial"/>
                <w:sz w:val="18"/>
                <w:lang w:val="en-US"/>
              </w:rPr>
              <w:t>Void</w:t>
            </w:r>
          </w:p>
          <w:p w:rsidR="007308F5" w:rsidRDefault="007308F5" w:rsidP="007308F5">
            <w:pPr>
              <w:keepNext/>
              <w:keepLines/>
              <w:spacing w:after="0"/>
              <w:ind w:left="851" w:hanging="851"/>
              <w:rPr>
                <w:rFonts w:ascii="Arial" w:hAnsi="Arial" w:cs="Arial"/>
                <w:sz w:val="18"/>
                <w:lang w:val="en-US"/>
              </w:rPr>
            </w:pPr>
            <w:r>
              <w:rPr>
                <w:rFonts w:ascii="Arial" w:hAnsi="Arial" w:cs="Arial"/>
                <w:sz w:val="18"/>
                <w:lang w:val="en-US"/>
              </w:rPr>
              <w:t>Note 6:</w:t>
            </w:r>
            <w:r>
              <w:rPr>
                <w:rFonts w:ascii="Arial" w:hAnsi="Arial" w:cs="Arial"/>
                <w:sz w:val="18"/>
              </w:rPr>
              <w:tab/>
            </w:r>
            <w:r>
              <w:rPr>
                <w:rFonts w:ascii="Arial" w:hAnsi="Arial" w:cs="Arial"/>
                <w:sz w:val="18"/>
                <w:lang w:val="en-US"/>
              </w:rPr>
              <w:t xml:space="preserve">Void </w:t>
            </w:r>
          </w:p>
          <w:p w:rsidR="007308F5" w:rsidRPr="00A62BB0" w:rsidRDefault="007308F5" w:rsidP="007308F5">
            <w:pPr>
              <w:keepNext/>
              <w:keepLines/>
              <w:spacing w:after="0"/>
              <w:ind w:left="851" w:hanging="851"/>
              <w:rPr>
                <w:rFonts w:ascii="Arial" w:hAnsi="Arial"/>
                <w:sz w:val="18"/>
                <w:lang w:val="en-US"/>
              </w:rPr>
            </w:pPr>
            <w:r>
              <w:rPr>
                <w:rFonts w:ascii="Arial" w:hAnsi="Arial" w:cs="Arial"/>
                <w:sz w:val="18"/>
                <w:lang w:val="en-US"/>
              </w:rPr>
              <w:t>Note 7:</w:t>
            </w:r>
            <w:r w:rsidRPr="00A62BB0">
              <w:rPr>
                <w:rFonts w:ascii="Arial" w:hAnsi="Arial" w:cs="Arial"/>
                <w:noProof/>
                <w:sz w:val="18"/>
              </w:rPr>
              <w:tab/>
            </w:r>
            <w:r>
              <w:rPr>
                <w:rFonts w:ascii="Arial" w:hAnsi="Arial" w:cs="Arial"/>
                <w:sz w:val="18"/>
                <w:lang w:val="en-US"/>
              </w:rPr>
              <w:t>Information about types of UE beam is given in B.2.1.3 and does not imit UE implementation or test system implementation.</w:t>
            </w:r>
          </w:p>
        </w:tc>
      </w:tr>
    </w:tbl>
    <w:p w:rsidR="007308F5" w:rsidRPr="00A62BB0" w:rsidRDefault="007308F5" w:rsidP="007308F5">
      <w:pPr>
        <w:rPr>
          <w:lang w:eastAsia="zh-CN"/>
        </w:rPr>
      </w:pPr>
    </w:p>
    <w:p w:rsidR="007308F5" w:rsidRPr="00A62BB0" w:rsidRDefault="007308F5" w:rsidP="007308F5">
      <w:pPr>
        <w:pStyle w:val="5"/>
        <w:rPr>
          <w:lang w:eastAsia="zh-CN"/>
        </w:rPr>
      </w:pPr>
      <w:bookmarkStart w:id="6714" w:name="_Hlk60947273"/>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.2</w:t>
      </w:r>
      <w:bookmarkEnd w:id="6714"/>
      <w:r w:rsidRPr="00A62BB0">
        <w:rPr>
          <w:lang w:eastAsia="zh-CN"/>
        </w:rPr>
        <w:tab/>
        <w:t>Test Requirements</w:t>
      </w:r>
    </w:p>
    <w:p w:rsidR="007308F5" w:rsidRDefault="007308F5" w:rsidP="007308F5">
      <w:pPr>
        <w:rPr>
          <w:lang w:eastAsia="zh-CN"/>
        </w:rPr>
      </w:pPr>
      <w:r w:rsidRPr="00D00EB8">
        <w:rPr>
          <w:lang w:eastAsia="zh-CN"/>
        </w:rPr>
        <w:t>During T2 the UE shall send the first CSI report for SCell in the first available uplink resource after slot (m+k). UE is allowed to postpone CSI report to next available UL resource if an available uplink resource is subject to interruption.</w:t>
      </w:r>
      <w:r>
        <w:rPr>
          <w:lang w:eastAsia="zh-CN"/>
        </w:rPr>
        <w:t xml:space="preserve">  </w:t>
      </w:r>
      <w:r w:rsidRPr="00736FBC">
        <w:rPr>
          <w:lang w:eastAsia="zh-CN"/>
        </w:rPr>
        <w:t xml:space="preserve">Whether CSI report in </w:t>
      </w:r>
      <w:r>
        <w:rPr>
          <w:lang w:eastAsia="zh-CN"/>
        </w:rPr>
        <w:t xml:space="preserve">a slot </w:t>
      </w:r>
      <w:r w:rsidRPr="00736FBC">
        <w:rPr>
          <w:lang w:eastAsia="zh-CN"/>
        </w:rPr>
        <w:t>was interrupted is checked by monitoring ACK/NACK sent in PCell in</w:t>
      </w:r>
      <w:r>
        <w:rPr>
          <w:lang w:eastAsia="zh-CN"/>
        </w:rPr>
        <w:t xml:space="preserve"> the</w:t>
      </w:r>
      <w:r w:rsidRPr="00736FBC">
        <w:rPr>
          <w:lang w:eastAsia="zh-CN"/>
        </w:rPr>
        <w:t xml:space="preserve"> slot.</w:t>
      </w:r>
    </w:p>
    <w:p w:rsidR="007308F5" w:rsidRDefault="007308F5" w:rsidP="007308F5">
      <w:pPr>
        <w:rPr>
          <w:lang w:eastAsia="zh-CN"/>
        </w:rPr>
      </w:pPr>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p>
    <w:p w:rsidR="007308F5" w:rsidRDefault="007308F5" w:rsidP="007308F5">
      <w:pPr>
        <w:rPr>
          <w:lang w:eastAsia="zh-CN"/>
        </w:rPr>
      </w:pP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p>
    <w:p w:rsidR="007308F5" w:rsidRPr="00736FBC" w:rsidRDefault="007308F5" w:rsidP="007308F5">
      <w:pPr>
        <w:rPr>
          <w:lang w:eastAsia="zh-CN"/>
        </w:rPr>
      </w:pPr>
      <w:r>
        <w:rPr>
          <w:lang w:eastAsia="zh-CN"/>
        </w:rPr>
        <w:t xml:space="preserve">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 xml:space="preserve">=160ms and </w:t>
      </w:r>
      <w:r w:rsidRPr="008C6DE4">
        <w:t>T</w:t>
      </w:r>
      <w:r w:rsidRPr="008C6DE4">
        <w:rPr>
          <w:vertAlign w:val="subscript"/>
        </w:rPr>
        <w:t xml:space="preserve">L1-RSRP, </w:t>
      </w:r>
      <w:r>
        <w:rPr>
          <w:vertAlign w:val="subscript"/>
        </w:rPr>
        <w:t>report</w:t>
      </w:r>
      <w:r>
        <w:rPr>
          <w:lang w:eastAsia="zh-CN"/>
        </w:rPr>
        <w:t>=5ms, which allows T</w:t>
      </w:r>
      <w:r w:rsidRPr="00C849BF">
        <w:rPr>
          <w:vertAlign w:val="subscript"/>
          <w:lang w:eastAsia="zh-CN"/>
        </w:rPr>
        <w:t>L1-RSRP</w:t>
      </w:r>
      <w:r>
        <w:rPr>
          <w:lang w:eastAsia="zh-CN"/>
        </w:rPr>
        <w:t xml:space="preserve"> 680 ms.</w:t>
      </w:r>
    </w:p>
    <w:p w:rsidR="007308F5" w:rsidRDefault="007308F5" w:rsidP="007308F5">
      <w:pPr>
        <w:rPr>
          <w:lang w:eastAsia="zh-CN"/>
        </w:rPr>
      </w:pPr>
      <w:r w:rsidRPr="00736FBC">
        <w:rPr>
          <w:lang w:eastAsia="zh-CN"/>
        </w:rPr>
        <w:t xml:space="preserve">During T2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p>
    <w:p w:rsidR="007308F5" w:rsidRDefault="007308F5" w:rsidP="007308F5">
      <w:pPr>
        <w:rPr>
          <w:lang w:eastAsia="zh-CN"/>
        </w:rPr>
      </w:pPr>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p>
    <w:p w:rsidR="007308F5" w:rsidRDefault="007308F5" w:rsidP="007308F5">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which allows 710 ms</w:t>
      </w:r>
    </w:p>
    <w:p w:rsidR="007308F5" w:rsidRDefault="007308F5" w:rsidP="007308F5">
      <w:pPr>
        <w:rPr>
          <w:lang w:eastAsia="ko-KR"/>
        </w:rPr>
      </w:pPr>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p>
    <w:p w:rsidR="007308F5" w:rsidRDefault="007308F5" w:rsidP="007308F5">
      <w:pPr>
        <w:rPr>
          <w:lang w:eastAsia="ko-KR"/>
        </w:rPr>
      </w:pPr>
      <w:r>
        <w:rPr>
          <w:lang w:eastAsia="ko-KR"/>
        </w:rPr>
        <w:t>- NR slot length is 0.125ms for this test case</w:t>
      </w:r>
      <w:r w:rsidRPr="00736FBC">
        <w:rPr>
          <w:lang w:eastAsia="ko-KR"/>
        </w:rPr>
        <w:t>.</w:t>
      </w:r>
    </w:p>
    <w:p w:rsidR="007308F5" w:rsidRPr="00736FBC" w:rsidRDefault="007308F5" w:rsidP="007308F5">
      <w:pPr>
        <w:rPr>
          <w:lang w:eastAsia="zh-CN"/>
        </w:rPr>
      </w:pPr>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rsidR="007308F5" w:rsidRPr="00736FBC" w:rsidRDefault="007308F5" w:rsidP="007308F5">
      <w:pPr>
        <w:rPr>
          <w:lang w:eastAsia="zh-CN"/>
        </w:rPr>
      </w:pPr>
      <w:r w:rsidRPr="00736FBC">
        <w:rPr>
          <w:lang w:eastAsia="zh-CN"/>
        </w:rPr>
        <w:t>During T2 interruption of PCell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p>
    <w:p w:rsidR="007308F5" w:rsidRPr="00736FBC" w:rsidRDefault="007308F5" w:rsidP="007308F5">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p>
    <w:p w:rsidR="007308F5" w:rsidRPr="00A62BB0" w:rsidRDefault="007308F5" w:rsidP="007308F5">
      <w:pPr>
        <w:rPr>
          <w:lang w:eastAsia="zh-CN"/>
        </w:rPr>
      </w:pPr>
      <w:r w:rsidRPr="00E452BB">
        <w:rPr>
          <w:lang w:eastAsia="zh-CN"/>
        </w:rPr>
        <w:t xml:space="preserve">The interruption of PCell due to activation of SCell shall not be more than the values specified for </w:t>
      </w:r>
      <w:r>
        <w:rPr>
          <w:lang w:eastAsia="zh-CN"/>
        </w:rPr>
        <w:t>SA</w:t>
      </w:r>
      <w:r w:rsidRPr="00E452BB">
        <w:rPr>
          <w:lang w:eastAsia="zh-CN"/>
        </w:rPr>
        <w:t xml:space="preserve"> in Clause </w:t>
      </w:r>
      <w:r w:rsidRPr="006713AE">
        <w:t>8.2.2.2.7</w:t>
      </w:r>
      <w:r w:rsidRPr="00E452BB">
        <w:t>.</w:t>
      </w:r>
    </w:p>
    <w:p w:rsidR="007308F5" w:rsidRDefault="007308F5" w:rsidP="0063791A"/>
    <w:p w:rsidR="00757F61" w:rsidRDefault="00757F61" w:rsidP="00757F61">
      <w:pPr>
        <w:pStyle w:val="H6"/>
        <w:rPr>
          <w:b/>
          <w:noProof/>
          <w:color w:val="00B0F0"/>
        </w:rPr>
      </w:pPr>
      <w:r w:rsidRPr="00F92638">
        <w:rPr>
          <w:b/>
          <w:noProof/>
          <w:color w:val="00B0F0"/>
        </w:rPr>
        <w:t>&lt;</w:t>
      </w:r>
      <w:r>
        <w:rPr>
          <w:b/>
          <w:noProof/>
          <w:color w:val="00B0F0"/>
        </w:rPr>
        <w:t>END OF CHANGE 9</w:t>
      </w:r>
      <w:r w:rsidRPr="00F92638">
        <w:rPr>
          <w:b/>
          <w:noProof/>
          <w:color w:val="00B0F0"/>
        </w:rPr>
        <w:t>&gt;</w:t>
      </w:r>
    </w:p>
    <w:p w:rsidR="00757F61" w:rsidRPr="0027793E" w:rsidRDefault="00757F61" w:rsidP="00757F61"/>
    <w:p w:rsidR="00757F61" w:rsidRDefault="00757F61" w:rsidP="00757F61">
      <w:pPr>
        <w:pStyle w:val="H6"/>
        <w:rPr>
          <w:b/>
          <w:noProof/>
          <w:color w:val="00B0F0"/>
        </w:rPr>
      </w:pPr>
      <w:r w:rsidRPr="00F92638">
        <w:rPr>
          <w:b/>
          <w:noProof/>
          <w:color w:val="00B0F0"/>
        </w:rPr>
        <w:t>&lt;</w:t>
      </w:r>
      <w:r>
        <w:rPr>
          <w:b/>
          <w:noProof/>
          <w:color w:val="00B0F0"/>
        </w:rPr>
        <w:t>START OF CHANGE 10</w:t>
      </w:r>
      <w:r w:rsidRPr="00F92638">
        <w:rPr>
          <w:b/>
          <w:noProof/>
          <w:color w:val="00B0F0"/>
        </w:rPr>
        <w:t>&gt;</w:t>
      </w:r>
    </w:p>
    <w:p w:rsidR="00F53848" w:rsidRPr="00A62BB0" w:rsidRDefault="00F53848" w:rsidP="00F53848">
      <w:pPr>
        <w:pStyle w:val="40"/>
      </w:pPr>
      <w:bookmarkStart w:id="6715" w:name="_Toc535476725"/>
      <w:r w:rsidRPr="009264FA">
        <w:t>A.7.5.5</w:t>
      </w:r>
      <w:r w:rsidRPr="00A62BB0">
        <w:t>.1</w:t>
      </w:r>
      <w:r w:rsidRPr="00A62BB0">
        <w:tab/>
        <w:t>Beam Failure Detection and Link Recovery Test for FR2 PCell configured with SSB-based BFD and LR in non-DRX mode</w:t>
      </w:r>
      <w:bookmarkEnd w:id="6715"/>
    </w:p>
    <w:p w:rsidR="00F53848" w:rsidRPr="00A62BB0" w:rsidRDefault="00F53848" w:rsidP="00F53848">
      <w:pPr>
        <w:pStyle w:val="5"/>
        <w:rPr>
          <w:snapToGrid w:val="0"/>
        </w:rPr>
      </w:pPr>
      <w:bookmarkStart w:id="6716" w:name="_Toc535476726"/>
      <w:r w:rsidRPr="009264FA">
        <w:rPr>
          <w:snapToGrid w:val="0"/>
          <w:lang w:eastAsia="zh-CN"/>
        </w:rPr>
        <w:t>A.7.5.5.1.1</w:t>
      </w:r>
      <w:r w:rsidRPr="00A62BB0">
        <w:rPr>
          <w:snapToGrid w:val="0"/>
          <w:lang w:eastAsia="zh-CN"/>
        </w:rPr>
        <w:tab/>
        <w:t>Test Purpose and Environment</w:t>
      </w:r>
      <w:bookmarkEnd w:id="6716"/>
    </w:p>
    <w:p w:rsidR="00F53848" w:rsidRPr="00A62BB0" w:rsidRDefault="00F53848" w:rsidP="00F5384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F53848" w:rsidRPr="00B3067E" w:rsidRDefault="00F53848" w:rsidP="00F53848">
      <w:r w:rsidRPr="00B3067E">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B3067E">
        <w:rPr>
          <w:vertAlign w:val="subscript"/>
        </w:rPr>
        <w:t>0</w:t>
      </w:r>
      <w:r w:rsidRPr="00B3067E">
        <w:t xml:space="preserve"> in the active cell to emulate SSB based beam failure. Figure A.7.5.5.1.1-1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not enabled. The UE is configured to perform inter-frequency measurements using GP ID #0 (40ms) in test 1.</w:t>
      </w:r>
    </w:p>
    <w:p w:rsidR="00F53848" w:rsidRPr="00A62BB0" w:rsidRDefault="00F53848" w:rsidP="00F53848">
      <w:pPr>
        <w:pStyle w:val="TH"/>
      </w:pPr>
      <w:r w:rsidRPr="00A62BB0">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Description</w:t>
            </w:r>
          </w:p>
        </w:tc>
      </w:tr>
      <w:tr w:rsidR="00F53848" w:rsidRPr="00A62BB0" w:rsidTr="00F53848">
        <w:trPr>
          <w:trHeight w:val="270"/>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1</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120 kHz SSB SCS, 100 MHz bandwidth</w:t>
            </w:r>
          </w:p>
        </w:tc>
      </w:tr>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2</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240 kHz SSB SCS, 100 MHz bandwidth</w:t>
            </w:r>
          </w:p>
        </w:tc>
      </w:tr>
      <w:tr w:rsidR="00F53848" w:rsidRPr="00A62BB0" w:rsidTr="00F53848">
        <w:trPr>
          <w:trHeight w:val="267"/>
          <w:jc w:val="center"/>
        </w:trPr>
        <w:tc>
          <w:tcPr>
            <w:tcW w:w="9170" w:type="dxa"/>
            <w:gridSpan w:val="2"/>
            <w:shd w:val="clear" w:color="auto" w:fill="auto"/>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F53848" w:rsidRPr="00A62BB0" w:rsidRDefault="00F53848" w:rsidP="00F53848">
      <w:pPr>
        <w:spacing w:before="120"/>
      </w:pPr>
    </w:p>
    <w:p w:rsidR="00F53848" w:rsidRPr="00A62BB0" w:rsidRDefault="00F53848" w:rsidP="00F53848">
      <w:pPr>
        <w:keepNext/>
        <w:keepLines/>
        <w:spacing w:before="60"/>
        <w:jc w:val="center"/>
        <w:rPr>
          <w:rFonts w:ascii="Arial" w:hAnsi="Arial"/>
          <w:b/>
          <w:lang w:val="en-US"/>
        </w:rPr>
      </w:pPr>
      <w:bookmarkStart w:id="6717" w:name="_Hlk60774466"/>
      <w:r w:rsidRPr="00A62BB0">
        <w:rPr>
          <w:rFonts w:ascii="Arial" w:hAnsi="Arial"/>
          <w:b/>
          <w:lang w:val="en-US"/>
        </w:rPr>
        <w:t>Table A.7.5.5.1.1-2</w:t>
      </w:r>
      <w:bookmarkEnd w:id="6717"/>
      <w:r w:rsidRPr="00A62BB0">
        <w:rPr>
          <w:rFonts w:ascii="Arial" w:hAnsi="Arial"/>
          <w:b/>
          <w:lang w:val="en-US"/>
        </w:rPr>
        <w:t>: General test parameters for FR2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718" w:author="Huawei" w:date="2022-02-26T16:28:00Z">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28"/>
        <w:gridCol w:w="468"/>
        <w:gridCol w:w="383"/>
        <w:gridCol w:w="233"/>
        <w:gridCol w:w="1098"/>
        <w:gridCol w:w="1244"/>
        <w:gridCol w:w="2943"/>
        <w:gridCol w:w="2032"/>
        <w:tblGridChange w:id="6719">
          <w:tblGrid>
            <w:gridCol w:w="1002"/>
            <w:gridCol w:w="485"/>
            <w:gridCol w:w="209"/>
            <w:gridCol w:w="35"/>
            <w:gridCol w:w="202"/>
            <w:gridCol w:w="933"/>
            <w:gridCol w:w="544"/>
            <w:gridCol w:w="512"/>
            <w:gridCol w:w="732"/>
            <w:gridCol w:w="1760"/>
            <w:gridCol w:w="1183"/>
            <w:gridCol w:w="541"/>
            <w:gridCol w:w="1491"/>
          </w:tblGrid>
        </w:tblGridChange>
      </w:tblGrid>
      <w:tr w:rsidR="00F53848" w:rsidRPr="00A62BB0" w:rsidDel="008B17F4" w:rsidTr="00D92A14">
        <w:trPr>
          <w:trHeight w:val="162"/>
          <w:jc w:val="center"/>
          <w:del w:id="6720" w:author="Huawei" w:date="2022-02-26T19:23:00Z"/>
          <w:trPrChange w:id="6721" w:author="Huawei" w:date="2022-02-26T16:28:00Z">
            <w:trPr>
              <w:gridAfter w:val="0"/>
              <w:trHeight w:val="162"/>
              <w:jc w:val="center"/>
            </w:trPr>
          </w:trPrChange>
        </w:trPr>
        <w:tc>
          <w:tcPr>
            <w:tcW w:w="1771" w:type="pct"/>
            <w:gridSpan w:val="5"/>
            <w:shd w:val="clear" w:color="auto" w:fill="auto"/>
            <w:tcPrChange w:id="6722" w:author="Huawei" w:date="2022-02-26T16:28:00Z">
              <w:tcPr>
                <w:tcW w:w="1761" w:type="pct"/>
                <w:gridSpan w:val="6"/>
                <w:shd w:val="clear" w:color="auto" w:fill="auto"/>
              </w:tcPr>
            </w:tcPrChange>
          </w:tcPr>
          <w:p w:rsidR="00F53848" w:rsidRPr="00A62BB0" w:rsidDel="008B17F4" w:rsidRDefault="00F53848" w:rsidP="00F53848">
            <w:pPr>
              <w:keepLines/>
              <w:spacing w:after="0"/>
              <w:jc w:val="center"/>
              <w:rPr>
                <w:del w:id="6723" w:author="Huawei" w:date="2022-02-26T19:23:00Z"/>
                <w:rFonts w:ascii="Arial" w:hAnsi="Arial"/>
                <w:b/>
                <w:noProof/>
                <w:sz w:val="18"/>
              </w:rPr>
            </w:pPr>
            <w:del w:id="6724" w:author="Huawei" w:date="2022-02-26T19:23:00Z">
              <w:r w:rsidRPr="00A62BB0" w:rsidDel="008B17F4">
                <w:rPr>
                  <w:rFonts w:ascii="Arial" w:hAnsi="Arial"/>
                  <w:b/>
                  <w:noProof/>
                  <w:sz w:val="18"/>
                </w:rPr>
                <w:delText>Parameter</w:delText>
              </w:r>
            </w:del>
          </w:p>
        </w:tc>
        <w:tc>
          <w:tcPr>
            <w:tcW w:w="646" w:type="pct"/>
            <w:shd w:val="clear" w:color="auto" w:fill="auto"/>
            <w:tcPrChange w:id="6725" w:author="Huawei" w:date="2022-02-26T16:28:00Z">
              <w:tcPr>
                <w:tcW w:w="649" w:type="pct"/>
                <w:gridSpan w:val="2"/>
                <w:shd w:val="clear" w:color="auto" w:fill="auto"/>
              </w:tcPr>
            </w:tcPrChange>
          </w:tcPr>
          <w:p w:rsidR="00F53848" w:rsidRPr="00A62BB0" w:rsidDel="008B17F4" w:rsidRDefault="00F53848" w:rsidP="00F53848">
            <w:pPr>
              <w:keepLines/>
              <w:spacing w:after="0"/>
              <w:jc w:val="center"/>
              <w:rPr>
                <w:del w:id="6726" w:author="Huawei" w:date="2022-02-26T19:23:00Z"/>
                <w:rFonts w:ascii="Arial" w:hAnsi="Arial"/>
                <w:b/>
                <w:noProof/>
                <w:sz w:val="18"/>
              </w:rPr>
            </w:pPr>
            <w:del w:id="6727" w:author="Huawei" w:date="2022-02-26T19:23:00Z">
              <w:r w:rsidRPr="00A62BB0" w:rsidDel="008B17F4">
                <w:rPr>
                  <w:rFonts w:ascii="Arial" w:hAnsi="Arial"/>
                  <w:b/>
                  <w:noProof/>
                  <w:sz w:val="18"/>
                </w:rPr>
                <w:delText>Unit</w:delText>
              </w:r>
            </w:del>
          </w:p>
        </w:tc>
        <w:tc>
          <w:tcPr>
            <w:tcW w:w="1528" w:type="pct"/>
            <w:shd w:val="clear" w:color="auto" w:fill="auto"/>
            <w:tcPrChange w:id="6728" w:author="Huawei" w:date="2022-02-26T16:28:00Z">
              <w:tcPr>
                <w:tcW w:w="1531" w:type="pct"/>
                <w:gridSpan w:val="2"/>
                <w:shd w:val="clear" w:color="auto" w:fill="auto"/>
              </w:tcPr>
            </w:tcPrChange>
          </w:tcPr>
          <w:p w:rsidR="00F53848" w:rsidRPr="00A62BB0" w:rsidDel="008B17F4" w:rsidRDefault="00F53848" w:rsidP="00F53848">
            <w:pPr>
              <w:keepLines/>
              <w:spacing w:after="0"/>
              <w:jc w:val="center"/>
              <w:rPr>
                <w:del w:id="6729" w:author="Huawei" w:date="2022-02-26T19:23:00Z"/>
                <w:rFonts w:ascii="Arial" w:hAnsi="Arial"/>
                <w:b/>
                <w:noProof/>
                <w:sz w:val="18"/>
              </w:rPr>
            </w:pPr>
            <w:del w:id="6730" w:author="Huawei" w:date="2022-02-26T19:23:00Z">
              <w:r w:rsidRPr="00A62BB0" w:rsidDel="008B17F4">
                <w:rPr>
                  <w:rFonts w:ascii="Arial" w:hAnsi="Arial"/>
                  <w:b/>
                  <w:noProof/>
                  <w:sz w:val="18"/>
                </w:rPr>
                <w:delText>Value</w:delText>
              </w:r>
            </w:del>
          </w:p>
        </w:tc>
        <w:tc>
          <w:tcPr>
            <w:tcW w:w="1055" w:type="pct"/>
            <w:tcPrChange w:id="6731" w:author="Huawei" w:date="2022-02-26T16:28:00Z">
              <w:tcPr>
                <w:tcW w:w="1059" w:type="pct"/>
                <w:gridSpan w:val="2"/>
              </w:tcPr>
            </w:tcPrChange>
          </w:tcPr>
          <w:p w:rsidR="00F53848" w:rsidRPr="00A62BB0" w:rsidDel="008B17F4" w:rsidRDefault="00F53848" w:rsidP="00F53848">
            <w:pPr>
              <w:keepLines/>
              <w:spacing w:after="0"/>
              <w:jc w:val="center"/>
              <w:rPr>
                <w:del w:id="6732" w:author="Huawei" w:date="2022-02-26T19:23:00Z"/>
                <w:rFonts w:ascii="Arial" w:hAnsi="Arial"/>
                <w:b/>
                <w:noProof/>
                <w:sz w:val="18"/>
              </w:rPr>
            </w:pPr>
            <w:del w:id="6733" w:author="Huawei" w:date="2022-02-26T19:23:00Z">
              <w:r w:rsidRPr="00A62BB0" w:rsidDel="008B17F4">
                <w:rPr>
                  <w:rFonts w:ascii="Arial" w:hAnsi="Arial"/>
                  <w:b/>
                  <w:noProof/>
                  <w:sz w:val="18"/>
                </w:rPr>
                <w:delText>Comment</w:delText>
              </w:r>
            </w:del>
          </w:p>
        </w:tc>
      </w:tr>
      <w:tr w:rsidR="00F53848" w:rsidRPr="00A62BB0" w:rsidDel="008B17F4" w:rsidTr="00D92A14">
        <w:trPr>
          <w:trHeight w:val="287"/>
          <w:jc w:val="center"/>
          <w:del w:id="6734" w:author="Huawei" w:date="2022-02-26T19:23:00Z"/>
          <w:trPrChange w:id="6735" w:author="Huawei" w:date="2022-02-26T16:28:00Z">
            <w:trPr>
              <w:gridAfter w:val="0"/>
              <w:trHeight w:val="287"/>
              <w:jc w:val="center"/>
            </w:trPr>
          </w:trPrChange>
        </w:trPr>
        <w:tc>
          <w:tcPr>
            <w:tcW w:w="1771" w:type="pct"/>
            <w:gridSpan w:val="5"/>
            <w:shd w:val="clear" w:color="auto" w:fill="auto"/>
            <w:tcPrChange w:id="6736" w:author="Huawei" w:date="2022-02-26T16:28:00Z">
              <w:tcPr>
                <w:tcW w:w="1761" w:type="pct"/>
                <w:gridSpan w:val="6"/>
                <w:shd w:val="clear" w:color="auto" w:fill="auto"/>
              </w:tcPr>
            </w:tcPrChange>
          </w:tcPr>
          <w:p w:rsidR="00F53848" w:rsidRPr="00A62BB0" w:rsidDel="008B17F4" w:rsidRDefault="00F53848" w:rsidP="00F53848">
            <w:pPr>
              <w:keepLines/>
              <w:spacing w:after="0"/>
              <w:jc w:val="center"/>
              <w:rPr>
                <w:del w:id="6737" w:author="Huawei" w:date="2022-02-26T19:23:00Z"/>
                <w:rFonts w:ascii="Arial" w:hAnsi="Arial"/>
                <w:b/>
                <w:noProof/>
                <w:sz w:val="18"/>
              </w:rPr>
            </w:pPr>
          </w:p>
        </w:tc>
        <w:tc>
          <w:tcPr>
            <w:tcW w:w="646" w:type="pct"/>
            <w:shd w:val="clear" w:color="auto" w:fill="auto"/>
            <w:tcPrChange w:id="6738" w:author="Huawei" w:date="2022-02-26T16:28:00Z">
              <w:tcPr>
                <w:tcW w:w="649" w:type="pct"/>
                <w:gridSpan w:val="2"/>
                <w:shd w:val="clear" w:color="auto" w:fill="auto"/>
              </w:tcPr>
            </w:tcPrChange>
          </w:tcPr>
          <w:p w:rsidR="00F53848" w:rsidRPr="00A62BB0" w:rsidDel="008B17F4" w:rsidRDefault="00F53848" w:rsidP="00F53848">
            <w:pPr>
              <w:keepLines/>
              <w:spacing w:after="0"/>
              <w:jc w:val="center"/>
              <w:rPr>
                <w:del w:id="6739" w:author="Huawei" w:date="2022-02-26T19:23:00Z"/>
                <w:rFonts w:ascii="Arial" w:hAnsi="Arial"/>
                <w:b/>
                <w:noProof/>
                <w:sz w:val="18"/>
              </w:rPr>
            </w:pPr>
          </w:p>
        </w:tc>
        <w:tc>
          <w:tcPr>
            <w:tcW w:w="1528" w:type="pct"/>
            <w:shd w:val="clear" w:color="auto" w:fill="auto"/>
            <w:tcPrChange w:id="6740" w:author="Huawei" w:date="2022-02-26T16:28:00Z">
              <w:tcPr>
                <w:tcW w:w="1531" w:type="pct"/>
                <w:gridSpan w:val="2"/>
                <w:shd w:val="clear" w:color="auto" w:fill="auto"/>
              </w:tcPr>
            </w:tcPrChange>
          </w:tcPr>
          <w:p w:rsidR="00F53848" w:rsidRPr="00A62BB0" w:rsidDel="008B17F4" w:rsidRDefault="00F53848" w:rsidP="00F53848">
            <w:pPr>
              <w:keepLines/>
              <w:spacing w:after="0"/>
              <w:jc w:val="center"/>
              <w:rPr>
                <w:del w:id="6741" w:author="Huawei" w:date="2022-02-26T19:23:00Z"/>
                <w:rFonts w:ascii="Arial" w:hAnsi="Arial"/>
                <w:b/>
                <w:noProof/>
                <w:sz w:val="18"/>
              </w:rPr>
            </w:pPr>
            <w:del w:id="6742" w:author="Huawei" w:date="2022-02-26T19:23:00Z">
              <w:r w:rsidRPr="00A62BB0" w:rsidDel="008B17F4">
                <w:rPr>
                  <w:rFonts w:ascii="Arial" w:hAnsi="Arial"/>
                  <w:b/>
                  <w:noProof/>
                  <w:sz w:val="18"/>
                </w:rPr>
                <w:delText>Test 1</w:delText>
              </w:r>
            </w:del>
          </w:p>
        </w:tc>
        <w:tc>
          <w:tcPr>
            <w:tcW w:w="1055" w:type="pct"/>
            <w:tcPrChange w:id="6743" w:author="Huawei" w:date="2022-02-26T16:28:00Z">
              <w:tcPr>
                <w:tcW w:w="1059" w:type="pct"/>
                <w:gridSpan w:val="2"/>
              </w:tcPr>
            </w:tcPrChange>
          </w:tcPr>
          <w:p w:rsidR="00F53848" w:rsidRPr="00A62BB0" w:rsidDel="008B17F4" w:rsidRDefault="00F53848" w:rsidP="00F53848">
            <w:pPr>
              <w:keepLines/>
              <w:spacing w:after="0"/>
              <w:jc w:val="center"/>
              <w:rPr>
                <w:del w:id="6744" w:author="Huawei" w:date="2022-02-26T19:23:00Z"/>
                <w:rFonts w:ascii="Arial" w:hAnsi="Arial"/>
                <w:b/>
                <w:noProof/>
                <w:sz w:val="18"/>
              </w:rPr>
            </w:pPr>
          </w:p>
        </w:tc>
      </w:tr>
      <w:tr w:rsidR="00F53848" w:rsidRPr="00A62BB0" w:rsidDel="008B17F4" w:rsidTr="00D92A14">
        <w:trPr>
          <w:trHeight w:val="162"/>
          <w:jc w:val="center"/>
          <w:del w:id="6745" w:author="Huawei" w:date="2022-02-26T19:23:00Z"/>
          <w:trPrChange w:id="6746" w:author="Huawei" w:date="2022-02-26T16:28:00Z">
            <w:trPr>
              <w:gridAfter w:val="0"/>
              <w:trHeight w:val="162"/>
              <w:jc w:val="center"/>
            </w:trPr>
          </w:trPrChange>
        </w:trPr>
        <w:tc>
          <w:tcPr>
            <w:tcW w:w="1771" w:type="pct"/>
            <w:gridSpan w:val="5"/>
            <w:shd w:val="clear" w:color="auto" w:fill="auto"/>
            <w:tcPrChange w:id="6747" w:author="Huawei" w:date="2022-02-26T16:28:00Z">
              <w:tcPr>
                <w:tcW w:w="1761" w:type="pct"/>
                <w:gridSpan w:val="6"/>
                <w:shd w:val="clear" w:color="auto" w:fill="auto"/>
              </w:tcPr>
            </w:tcPrChange>
          </w:tcPr>
          <w:p w:rsidR="00F53848" w:rsidRPr="00A62BB0" w:rsidDel="008B17F4" w:rsidRDefault="00F53848" w:rsidP="00F53848">
            <w:pPr>
              <w:pStyle w:val="TAL"/>
              <w:rPr>
                <w:del w:id="6748" w:author="Huawei" w:date="2022-02-26T19:23:00Z"/>
                <w:noProof/>
              </w:rPr>
            </w:pPr>
            <w:del w:id="6749" w:author="Huawei" w:date="2022-02-26T19:23:00Z">
              <w:r w:rsidRPr="00A62BB0" w:rsidDel="008B17F4">
                <w:rPr>
                  <w:noProof/>
                </w:rPr>
                <w:delText xml:space="preserve">Active PCell </w:delText>
              </w:r>
            </w:del>
          </w:p>
        </w:tc>
        <w:tc>
          <w:tcPr>
            <w:tcW w:w="646" w:type="pct"/>
            <w:shd w:val="clear" w:color="auto" w:fill="auto"/>
            <w:tcPrChange w:id="6750" w:author="Huawei" w:date="2022-02-26T16:28:00Z">
              <w:tcPr>
                <w:tcW w:w="649" w:type="pct"/>
                <w:gridSpan w:val="2"/>
                <w:shd w:val="clear" w:color="auto" w:fill="auto"/>
              </w:tcPr>
            </w:tcPrChange>
          </w:tcPr>
          <w:p w:rsidR="00F53848" w:rsidRPr="00A62BB0" w:rsidDel="008B17F4" w:rsidRDefault="00F53848" w:rsidP="00F53848">
            <w:pPr>
              <w:pStyle w:val="TAC"/>
              <w:rPr>
                <w:del w:id="6751" w:author="Huawei" w:date="2022-02-26T19:23:00Z"/>
                <w:noProof/>
              </w:rPr>
            </w:pPr>
          </w:p>
        </w:tc>
        <w:tc>
          <w:tcPr>
            <w:tcW w:w="1528" w:type="pct"/>
            <w:shd w:val="clear" w:color="auto" w:fill="auto"/>
            <w:tcPrChange w:id="6752" w:author="Huawei" w:date="2022-02-26T16:28:00Z">
              <w:tcPr>
                <w:tcW w:w="1531" w:type="pct"/>
                <w:gridSpan w:val="2"/>
                <w:shd w:val="clear" w:color="auto" w:fill="auto"/>
              </w:tcPr>
            </w:tcPrChange>
          </w:tcPr>
          <w:p w:rsidR="00F53848" w:rsidRPr="00A62BB0" w:rsidDel="008B17F4" w:rsidRDefault="00F53848" w:rsidP="00F53848">
            <w:pPr>
              <w:pStyle w:val="TAC"/>
              <w:rPr>
                <w:del w:id="6753" w:author="Huawei" w:date="2022-02-26T19:23:00Z"/>
                <w:noProof/>
              </w:rPr>
            </w:pPr>
            <w:del w:id="6754" w:author="Huawei" w:date="2022-02-26T19:23:00Z">
              <w:r w:rsidRPr="00A62BB0" w:rsidDel="008B17F4">
                <w:rPr>
                  <w:noProof/>
                </w:rPr>
                <w:delText>Cell 1</w:delText>
              </w:r>
            </w:del>
          </w:p>
        </w:tc>
        <w:tc>
          <w:tcPr>
            <w:tcW w:w="1055" w:type="pct"/>
            <w:tcPrChange w:id="6755" w:author="Huawei" w:date="2022-02-26T16:28:00Z">
              <w:tcPr>
                <w:tcW w:w="1059" w:type="pct"/>
                <w:gridSpan w:val="2"/>
              </w:tcPr>
            </w:tcPrChange>
          </w:tcPr>
          <w:p w:rsidR="00F53848" w:rsidRPr="00A62BB0" w:rsidDel="008B17F4" w:rsidRDefault="00F53848" w:rsidP="00F53848">
            <w:pPr>
              <w:pStyle w:val="TAC"/>
              <w:rPr>
                <w:del w:id="6756" w:author="Huawei" w:date="2022-02-26T19:23:00Z"/>
                <w:noProof/>
              </w:rPr>
            </w:pPr>
          </w:p>
        </w:tc>
      </w:tr>
      <w:tr w:rsidR="00F53848" w:rsidRPr="00A62BB0" w:rsidDel="008B17F4" w:rsidTr="00D92A14">
        <w:trPr>
          <w:trHeight w:val="162"/>
          <w:jc w:val="center"/>
          <w:del w:id="6757" w:author="Huawei" w:date="2022-02-26T19:23:00Z"/>
          <w:trPrChange w:id="6758" w:author="Huawei" w:date="2022-02-26T16:28:00Z">
            <w:trPr>
              <w:gridAfter w:val="0"/>
              <w:trHeight w:val="162"/>
              <w:jc w:val="center"/>
            </w:trPr>
          </w:trPrChange>
        </w:trPr>
        <w:tc>
          <w:tcPr>
            <w:tcW w:w="1771" w:type="pct"/>
            <w:gridSpan w:val="5"/>
            <w:shd w:val="clear" w:color="auto" w:fill="auto"/>
            <w:tcPrChange w:id="6759" w:author="Huawei" w:date="2022-02-26T16:28:00Z">
              <w:tcPr>
                <w:tcW w:w="1761" w:type="pct"/>
                <w:gridSpan w:val="6"/>
                <w:shd w:val="clear" w:color="auto" w:fill="auto"/>
              </w:tcPr>
            </w:tcPrChange>
          </w:tcPr>
          <w:p w:rsidR="00F53848" w:rsidRPr="00A62BB0" w:rsidDel="008B17F4" w:rsidRDefault="00F53848" w:rsidP="00F53848">
            <w:pPr>
              <w:pStyle w:val="TAL"/>
              <w:rPr>
                <w:del w:id="6760" w:author="Huawei" w:date="2022-02-26T19:23:00Z"/>
                <w:noProof/>
              </w:rPr>
            </w:pPr>
            <w:del w:id="6761" w:author="Huawei" w:date="2022-02-26T19:23:00Z">
              <w:r w:rsidRPr="00A62BB0" w:rsidDel="008B17F4">
                <w:rPr>
                  <w:noProof/>
                </w:rPr>
                <w:delText>RF Channel Number</w:delText>
              </w:r>
            </w:del>
          </w:p>
        </w:tc>
        <w:tc>
          <w:tcPr>
            <w:tcW w:w="646" w:type="pct"/>
            <w:shd w:val="clear" w:color="auto" w:fill="auto"/>
            <w:tcPrChange w:id="6762" w:author="Huawei" w:date="2022-02-26T16:28:00Z">
              <w:tcPr>
                <w:tcW w:w="649" w:type="pct"/>
                <w:gridSpan w:val="2"/>
                <w:shd w:val="clear" w:color="auto" w:fill="auto"/>
              </w:tcPr>
            </w:tcPrChange>
          </w:tcPr>
          <w:p w:rsidR="00F53848" w:rsidRPr="00A62BB0" w:rsidDel="008B17F4" w:rsidRDefault="00F53848" w:rsidP="00F53848">
            <w:pPr>
              <w:pStyle w:val="TAC"/>
              <w:rPr>
                <w:del w:id="6763" w:author="Huawei" w:date="2022-02-26T19:23:00Z"/>
                <w:noProof/>
              </w:rPr>
            </w:pPr>
          </w:p>
        </w:tc>
        <w:tc>
          <w:tcPr>
            <w:tcW w:w="1528" w:type="pct"/>
            <w:shd w:val="clear" w:color="auto" w:fill="auto"/>
            <w:tcPrChange w:id="6764" w:author="Huawei" w:date="2022-02-26T16:28:00Z">
              <w:tcPr>
                <w:tcW w:w="1531" w:type="pct"/>
                <w:gridSpan w:val="2"/>
                <w:shd w:val="clear" w:color="auto" w:fill="auto"/>
              </w:tcPr>
            </w:tcPrChange>
          </w:tcPr>
          <w:p w:rsidR="00F53848" w:rsidRPr="00A62BB0" w:rsidDel="008B17F4" w:rsidRDefault="00F53848" w:rsidP="00F53848">
            <w:pPr>
              <w:pStyle w:val="TAC"/>
              <w:rPr>
                <w:del w:id="6765" w:author="Huawei" w:date="2022-02-26T19:23:00Z"/>
                <w:noProof/>
              </w:rPr>
            </w:pPr>
            <w:del w:id="6766" w:author="Huawei" w:date="2022-02-26T19:23:00Z">
              <w:r w:rsidRPr="00A62BB0" w:rsidDel="008B17F4">
                <w:rPr>
                  <w:noProof/>
                </w:rPr>
                <w:delText>1</w:delText>
              </w:r>
            </w:del>
          </w:p>
        </w:tc>
        <w:tc>
          <w:tcPr>
            <w:tcW w:w="1055" w:type="pct"/>
            <w:tcPrChange w:id="6767" w:author="Huawei" w:date="2022-02-26T16:28:00Z">
              <w:tcPr>
                <w:tcW w:w="1059" w:type="pct"/>
                <w:gridSpan w:val="2"/>
              </w:tcPr>
            </w:tcPrChange>
          </w:tcPr>
          <w:p w:rsidR="00F53848" w:rsidRPr="00A62BB0" w:rsidDel="008B17F4" w:rsidRDefault="00F53848" w:rsidP="00F53848">
            <w:pPr>
              <w:pStyle w:val="TAC"/>
              <w:rPr>
                <w:del w:id="6768" w:author="Huawei" w:date="2022-02-26T19:23:00Z"/>
                <w:noProof/>
              </w:rPr>
            </w:pPr>
          </w:p>
        </w:tc>
      </w:tr>
      <w:tr w:rsidR="00F53848" w:rsidRPr="00A62BB0" w:rsidDel="008B17F4" w:rsidTr="00D92A14">
        <w:trPr>
          <w:trHeight w:val="91"/>
          <w:jc w:val="center"/>
          <w:del w:id="6769" w:author="Huawei" w:date="2022-02-26T19:23:00Z"/>
          <w:trPrChange w:id="6770" w:author="Huawei" w:date="2022-02-26T16:28:00Z">
            <w:trPr>
              <w:gridAfter w:val="0"/>
              <w:trHeight w:val="91"/>
              <w:jc w:val="center"/>
            </w:trPr>
          </w:trPrChange>
        </w:trPr>
        <w:tc>
          <w:tcPr>
            <w:tcW w:w="881" w:type="pct"/>
            <w:gridSpan w:val="2"/>
            <w:shd w:val="clear" w:color="auto" w:fill="auto"/>
            <w:tcPrChange w:id="6771" w:author="Huawei" w:date="2022-02-26T16:28:00Z">
              <w:tcPr>
                <w:tcW w:w="914" w:type="pct"/>
                <w:gridSpan w:val="2"/>
                <w:shd w:val="clear" w:color="auto" w:fill="auto"/>
              </w:tcPr>
            </w:tcPrChange>
          </w:tcPr>
          <w:p w:rsidR="00F53848" w:rsidRPr="00A62BB0" w:rsidDel="008B17F4" w:rsidRDefault="00F53848" w:rsidP="00F53848">
            <w:pPr>
              <w:pStyle w:val="TAL"/>
              <w:rPr>
                <w:del w:id="6772" w:author="Huawei" w:date="2022-02-26T19:23:00Z"/>
                <w:noProof/>
                <w:lang w:val="it-IT"/>
              </w:rPr>
            </w:pPr>
            <w:del w:id="6773" w:author="Huawei" w:date="2022-02-26T19:23:00Z">
              <w:r w:rsidRPr="00A62BB0" w:rsidDel="008B17F4">
                <w:rPr>
                  <w:noProof/>
                  <w:lang w:val="it-IT"/>
                </w:rPr>
                <w:delText>Duplex mode</w:delText>
              </w:r>
            </w:del>
          </w:p>
        </w:tc>
        <w:tc>
          <w:tcPr>
            <w:tcW w:w="890" w:type="pct"/>
            <w:gridSpan w:val="3"/>
            <w:shd w:val="clear" w:color="auto" w:fill="auto"/>
            <w:tcPrChange w:id="6774" w:author="Huawei" w:date="2022-02-26T16:28:00Z">
              <w:tcPr>
                <w:tcW w:w="847" w:type="pct"/>
                <w:gridSpan w:val="4"/>
                <w:shd w:val="clear" w:color="auto" w:fill="auto"/>
              </w:tcPr>
            </w:tcPrChange>
          </w:tcPr>
          <w:p w:rsidR="00F53848" w:rsidRPr="00A62BB0" w:rsidDel="008B17F4" w:rsidRDefault="00F53848" w:rsidP="00C72207">
            <w:pPr>
              <w:pStyle w:val="TAL"/>
              <w:rPr>
                <w:del w:id="6775" w:author="Huawei" w:date="2022-02-26T19:23:00Z"/>
                <w:noProof/>
                <w:lang w:val="it-IT"/>
              </w:rPr>
            </w:pPr>
            <w:del w:id="6776" w:author="Huawei" w:date="2022-02-26T19:23:00Z">
              <w:r w:rsidRPr="00A62BB0" w:rsidDel="008B17F4">
                <w:rPr>
                  <w:noProof/>
                  <w:lang w:val="it-IT"/>
                </w:rPr>
                <w:delText>Config 1</w:delText>
              </w:r>
            </w:del>
            <w:del w:id="6777" w:author="Huawei" w:date="2022-02-26T16:16:00Z">
              <w:r w:rsidRPr="00A62BB0" w:rsidDel="00C72207">
                <w:rPr>
                  <w:noProof/>
                  <w:lang w:val="it-IT"/>
                </w:rPr>
                <w:delText xml:space="preserve">, </w:delText>
              </w:r>
            </w:del>
            <w:del w:id="6778" w:author="Huawei" w:date="2022-02-26T19:23:00Z">
              <w:r w:rsidRPr="00A62BB0" w:rsidDel="008B17F4">
                <w:rPr>
                  <w:noProof/>
                  <w:lang w:val="it-IT"/>
                </w:rPr>
                <w:delText>2</w:delText>
              </w:r>
            </w:del>
          </w:p>
        </w:tc>
        <w:tc>
          <w:tcPr>
            <w:tcW w:w="646" w:type="pct"/>
            <w:shd w:val="clear" w:color="auto" w:fill="auto"/>
            <w:tcPrChange w:id="6779" w:author="Huawei" w:date="2022-02-26T16:28:00Z">
              <w:tcPr>
                <w:tcW w:w="649" w:type="pct"/>
                <w:gridSpan w:val="2"/>
                <w:shd w:val="clear" w:color="auto" w:fill="auto"/>
              </w:tcPr>
            </w:tcPrChange>
          </w:tcPr>
          <w:p w:rsidR="00F53848" w:rsidRPr="00A62BB0" w:rsidDel="008B17F4" w:rsidRDefault="00F53848" w:rsidP="00F53848">
            <w:pPr>
              <w:pStyle w:val="TAC"/>
              <w:rPr>
                <w:del w:id="6780" w:author="Huawei" w:date="2022-02-26T19:23:00Z"/>
                <w:noProof/>
                <w:lang w:val="it-IT"/>
              </w:rPr>
            </w:pPr>
          </w:p>
        </w:tc>
        <w:tc>
          <w:tcPr>
            <w:tcW w:w="1528" w:type="pct"/>
            <w:shd w:val="clear" w:color="auto" w:fill="auto"/>
            <w:tcPrChange w:id="6781" w:author="Huawei" w:date="2022-02-26T16:28:00Z">
              <w:tcPr>
                <w:tcW w:w="1531" w:type="pct"/>
                <w:gridSpan w:val="2"/>
                <w:shd w:val="clear" w:color="auto" w:fill="auto"/>
              </w:tcPr>
            </w:tcPrChange>
          </w:tcPr>
          <w:p w:rsidR="00F53848" w:rsidRPr="00A62BB0" w:rsidDel="008B17F4" w:rsidRDefault="00F53848" w:rsidP="00F53848">
            <w:pPr>
              <w:pStyle w:val="TAC"/>
              <w:rPr>
                <w:del w:id="6782" w:author="Huawei" w:date="2022-02-26T19:23:00Z"/>
                <w:noProof/>
              </w:rPr>
            </w:pPr>
            <w:del w:id="6783" w:author="Huawei" w:date="2022-02-26T19:23:00Z">
              <w:r w:rsidRPr="00A62BB0" w:rsidDel="008B17F4">
                <w:rPr>
                  <w:noProof/>
                </w:rPr>
                <w:delText>TDD</w:delText>
              </w:r>
            </w:del>
          </w:p>
        </w:tc>
        <w:tc>
          <w:tcPr>
            <w:tcW w:w="1055" w:type="pct"/>
            <w:tcPrChange w:id="6784" w:author="Huawei" w:date="2022-02-26T16:28:00Z">
              <w:tcPr>
                <w:tcW w:w="1059" w:type="pct"/>
                <w:gridSpan w:val="2"/>
              </w:tcPr>
            </w:tcPrChange>
          </w:tcPr>
          <w:p w:rsidR="00F53848" w:rsidRPr="00A62BB0" w:rsidDel="008B17F4" w:rsidRDefault="00F53848" w:rsidP="00F53848">
            <w:pPr>
              <w:pStyle w:val="TAC"/>
              <w:rPr>
                <w:del w:id="6785" w:author="Huawei" w:date="2022-02-26T19:23:00Z"/>
                <w:noProof/>
              </w:rPr>
            </w:pPr>
          </w:p>
        </w:tc>
      </w:tr>
      <w:tr w:rsidR="00F53848" w:rsidRPr="00A62BB0" w:rsidDel="008B17F4" w:rsidTr="00D92A14">
        <w:trPr>
          <w:trHeight w:val="61"/>
          <w:jc w:val="center"/>
          <w:del w:id="6786" w:author="Huawei" w:date="2022-02-26T19:23:00Z"/>
          <w:trPrChange w:id="6787" w:author="Huawei" w:date="2022-02-26T16:28:00Z">
            <w:trPr>
              <w:gridAfter w:val="0"/>
              <w:trHeight w:val="61"/>
              <w:jc w:val="center"/>
            </w:trPr>
          </w:trPrChange>
        </w:trPr>
        <w:tc>
          <w:tcPr>
            <w:tcW w:w="881" w:type="pct"/>
            <w:gridSpan w:val="2"/>
            <w:shd w:val="clear" w:color="auto" w:fill="auto"/>
            <w:tcPrChange w:id="6788" w:author="Huawei" w:date="2022-02-26T16:28:00Z">
              <w:tcPr>
                <w:tcW w:w="914" w:type="pct"/>
                <w:gridSpan w:val="2"/>
                <w:shd w:val="clear" w:color="auto" w:fill="auto"/>
              </w:tcPr>
            </w:tcPrChange>
          </w:tcPr>
          <w:p w:rsidR="00F53848" w:rsidRPr="00A62BB0" w:rsidDel="008B17F4" w:rsidRDefault="00F53848" w:rsidP="00F53848">
            <w:pPr>
              <w:pStyle w:val="TAL"/>
              <w:rPr>
                <w:del w:id="6789" w:author="Huawei" w:date="2022-02-26T19:23:00Z"/>
                <w:noProof/>
                <w:lang w:val="it-IT"/>
              </w:rPr>
            </w:pPr>
            <w:del w:id="6790" w:author="Huawei" w:date="2022-02-26T19:23:00Z">
              <w:r w:rsidRPr="00A62BB0" w:rsidDel="008B17F4">
                <w:rPr>
                  <w:rFonts w:cs="Arial"/>
                  <w:szCs w:val="16"/>
                  <w:lang w:val="en-US"/>
                </w:rPr>
                <w:delText>BW</w:delText>
              </w:r>
              <w:r w:rsidRPr="00A62BB0" w:rsidDel="008B17F4">
                <w:rPr>
                  <w:rFonts w:cs="Arial"/>
                  <w:szCs w:val="16"/>
                  <w:vertAlign w:val="subscript"/>
                  <w:lang w:val="en-US"/>
                </w:rPr>
                <w:delText>channel</w:delText>
              </w:r>
            </w:del>
          </w:p>
        </w:tc>
        <w:tc>
          <w:tcPr>
            <w:tcW w:w="890" w:type="pct"/>
            <w:gridSpan w:val="3"/>
            <w:shd w:val="clear" w:color="auto" w:fill="auto"/>
            <w:tcPrChange w:id="6791" w:author="Huawei" w:date="2022-02-26T16:28:00Z">
              <w:tcPr>
                <w:tcW w:w="847" w:type="pct"/>
                <w:gridSpan w:val="4"/>
                <w:shd w:val="clear" w:color="auto" w:fill="auto"/>
              </w:tcPr>
            </w:tcPrChange>
          </w:tcPr>
          <w:p w:rsidR="00F53848" w:rsidRPr="00A62BB0" w:rsidDel="008B17F4" w:rsidRDefault="00F53848" w:rsidP="00C72207">
            <w:pPr>
              <w:pStyle w:val="TAL"/>
              <w:rPr>
                <w:del w:id="6792" w:author="Huawei" w:date="2022-02-26T19:23:00Z"/>
                <w:noProof/>
                <w:lang w:val="it-IT"/>
              </w:rPr>
            </w:pPr>
            <w:del w:id="6793" w:author="Huawei" w:date="2022-02-26T19:23:00Z">
              <w:r w:rsidRPr="00A62BB0" w:rsidDel="008B17F4">
                <w:rPr>
                  <w:noProof/>
                  <w:lang w:val="it-IT"/>
                </w:rPr>
                <w:delText>Config 1</w:delText>
              </w:r>
            </w:del>
            <w:del w:id="6794" w:author="Huawei" w:date="2022-02-26T16:16:00Z">
              <w:r w:rsidRPr="00A62BB0" w:rsidDel="00C72207">
                <w:rPr>
                  <w:noProof/>
                  <w:lang w:val="it-IT"/>
                </w:rPr>
                <w:delText xml:space="preserve">, </w:delText>
              </w:r>
            </w:del>
            <w:del w:id="6795" w:author="Huawei" w:date="2022-02-26T19:23:00Z">
              <w:r w:rsidRPr="00A62BB0" w:rsidDel="008B17F4">
                <w:rPr>
                  <w:noProof/>
                  <w:lang w:val="it-IT"/>
                </w:rPr>
                <w:delText>2</w:delText>
              </w:r>
            </w:del>
          </w:p>
        </w:tc>
        <w:tc>
          <w:tcPr>
            <w:tcW w:w="646" w:type="pct"/>
            <w:shd w:val="clear" w:color="auto" w:fill="auto"/>
            <w:tcPrChange w:id="6796" w:author="Huawei" w:date="2022-02-26T16:28:00Z">
              <w:tcPr>
                <w:tcW w:w="649" w:type="pct"/>
                <w:gridSpan w:val="2"/>
                <w:shd w:val="clear" w:color="auto" w:fill="auto"/>
              </w:tcPr>
            </w:tcPrChange>
          </w:tcPr>
          <w:p w:rsidR="00F53848" w:rsidRPr="00A62BB0" w:rsidDel="008B17F4" w:rsidRDefault="00F53848" w:rsidP="00F53848">
            <w:pPr>
              <w:pStyle w:val="TAC"/>
              <w:rPr>
                <w:del w:id="6797" w:author="Huawei" w:date="2022-02-26T19:23:00Z"/>
                <w:noProof/>
                <w:lang w:val="it-IT"/>
              </w:rPr>
            </w:pPr>
          </w:p>
        </w:tc>
        <w:tc>
          <w:tcPr>
            <w:tcW w:w="1528" w:type="pct"/>
            <w:tcPrChange w:id="6798" w:author="Huawei" w:date="2022-02-26T16:28:00Z">
              <w:tcPr>
                <w:tcW w:w="1531" w:type="pct"/>
                <w:gridSpan w:val="2"/>
              </w:tcPr>
            </w:tcPrChange>
          </w:tcPr>
          <w:p w:rsidR="00F53848" w:rsidRPr="00A62BB0" w:rsidDel="008B17F4" w:rsidRDefault="00F53848" w:rsidP="00F53848">
            <w:pPr>
              <w:pStyle w:val="TAC"/>
              <w:rPr>
                <w:del w:id="6799" w:author="Huawei" w:date="2022-02-26T19:23:00Z"/>
                <w:noProof/>
              </w:rPr>
            </w:pPr>
            <w:del w:id="6800" w:author="Huawei" w:date="2022-02-26T19:23:00Z">
              <w:r w:rsidRPr="00A62BB0" w:rsidDel="008B17F4">
                <w:rPr>
                  <w:rFonts w:eastAsia="Malgun Gothic"/>
                  <w:szCs w:val="18"/>
                </w:rPr>
                <w:delText>10</w:delText>
              </w:r>
              <w:r w:rsidRPr="00A62BB0" w:rsidDel="008B17F4">
                <w:rPr>
                  <w:szCs w:val="18"/>
                  <w:lang w:eastAsia="zh-CN"/>
                </w:rPr>
                <w:delText>0</w:delText>
              </w:r>
              <w:r w:rsidRPr="00A62BB0" w:rsidDel="008B17F4">
                <w:rPr>
                  <w:rFonts w:eastAsia="Malgun Gothic"/>
                  <w:szCs w:val="18"/>
                </w:rPr>
                <w:delText xml:space="preserve">: </w:delText>
              </w:r>
              <w:r w:rsidRPr="00A62BB0" w:rsidDel="008B17F4">
                <w:rPr>
                  <w:rFonts w:eastAsia="Malgun Gothic" w:cs="Arial"/>
                  <w:szCs w:val="18"/>
                  <w:lang w:val="de-DE"/>
                </w:rPr>
                <w:delText>N</w:delText>
              </w:r>
              <w:r w:rsidRPr="00A62BB0" w:rsidDel="008B17F4">
                <w:rPr>
                  <w:rFonts w:eastAsia="Malgun Gothic" w:cs="Arial"/>
                  <w:szCs w:val="18"/>
                  <w:vertAlign w:val="subscript"/>
                  <w:lang w:val="de-DE"/>
                </w:rPr>
                <w:delText>RB,c</w:delText>
              </w:r>
              <w:r w:rsidRPr="00A62BB0" w:rsidDel="008B17F4">
                <w:rPr>
                  <w:rFonts w:eastAsia="Malgun Gothic" w:cs="Arial"/>
                  <w:szCs w:val="18"/>
                  <w:lang w:val="de-DE"/>
                </w:rPr>
                <w:delText xml:space="preserve"> = </w:delText>
              </w:r>
              <w:r w:rsidRPr="00A62BB0" w:rsidDel="008B17F4">
                <w:rPr>
                  <w:rFonts w:cs="Arial"/>
                  <w:szCs w:val="18"/>
                  <w:lang w:val="de-DE" w:eastAsia="zh-CN"/>
                </w:rPr>
                <w:delText>66</w:delText>
              </w:r>
            </w:del>
          </w:p>
        </w:tc>
        <w:tc>
          <w:tcPr>
            <w:tcW w:w="1055" w:type="pct"/>
            <w:tcPrChange w:id="6801" w:author="Huawei" w:date="2022-02-26T16:28:00Z">
              <w:tcPr>
                <w:tcW w:w="1059" w:type="pct"/>
                <w:gridSpan w:val="2"/>
              </w:tcPr>
            </w:tcPrChange>
          </w:tcPr>
          <w:p w:rsidR="00F53848" w:rsidRPr="00A62BB0" w:rsidDel="008B17F4" w:rsidRDefault="00F53848" w:rsidP="00F53848">
            <w:pPr>
              <w:pStyle w:val="TAC"/>
              <w:rPr>
                <w:del w:id="6802" w:author="Huawei" w:date="2022-02-26T19:23:00Z"/>
                <w:rFonts w:eastAsia="Malgun Gothic"/>
                <w:szCs w:val="18"/>
              </w:rPr>
            </w:pPr>
          </w:p>
        </w:tc>
      </w:tr>
      <w:tr w:rsidR="00F53848" w:rsidRPr="00A62BB0" w:rsidDel="008B17F4" w:rsidTr="00D92A14">
        <w:trPr>
          <w:trHeight w:val="61"/>
          <w:jc w:val="center"/>
          <w:del w:id="6803" w:author="Huawei" w:date="2022-02-26T19:23:00Z"/>
          <w:trPrChange w:id="6804" w:author="Huawei" w:date="2022-02-26T16:28:00Z">
            <w:trPr>
              <w:gridAfter w:val="0"/>
              <w:trHeight w:val="61"/>
              <w:jc w:val="center"/>
            </w:trPr>
          </w:trPrChange>
        </w:trPr>
        <w:tc>
          <w:tcPr>
            <w:tcW w:w="881" w:type="pct"/>
            <w:gridSpan w:val="2"/>
            <w:shd w:val="clear" w:color="auto" w:fill="auto"/>
            <w:tcPrChange w:id="6805" w:author="Huawei" w:date="2022-02-26T16:28:00Z">
              <w:tcPr>
                <w:tcW w:w="914" w:type="pct"/>
                <w:gridSpan w:val="2"/>
                <w:shd w:val="clear" w:color="auto" w:fill="auto"/>
              </w:tcPr>
            </w:tcPrChange>
          </w:tcPr>
          <w:p w:rsidR="00F53848" w:rsidRPr="00A62BB0" w:rsidDel="008B17F4" w:rsidRDefault="00F53848" w:rsidP="00F53848">
            <w:pPr>
              <w:pStyle w:val="TAL"/>
              <w:rPr>
                <w:del w:id="6806" w:author="Huawei" w:date="2022-02-26T19:23:00Z"/>
                <w:rFonts w:cs="Arial"/>
                <w:bCs/>
              </w:rPr>
            </w:pPr>
            <w:del w:id="6807" w:author="Huawei" w:date="2022-02-26T19:23:00Z">
              <w:r w:rsidDel="008B17F4">
                <w:rPr>
                  <w:rFonts w:cs="Arial" w:hint="eastAsia"/>
                  <w:szCs w:val="16"/>
                  <w:lang w:val="en-US" w:eastAsia="ja-JP"/>
                </w:rPr>
                <w:delText>D</w:delText>
              </w:r>
              <w:r w:rsidDel="008B17F4">
                <w:rPr>
                  <w:rFonts w:cs="Arial"/>
                  <w:szCs w:val="16"/>
                  <w:lang w:val="en-US" w:eastAsia="ja-JP"/>
                </w:rPr>
                <w:delText>ata RBs allocated</w:delText>
              </w:r>
            </w:del>
          </w:p>
        </w:tc>
        <w:tc>
          <w:tcPr>
            <w:tcW w:w="890" w:type="pct"/>
            <w:gridSpan w:val="3"/>
            <w:shd w:val="clear" w:color="auto" w:fill="auto"/>
            <w:tcPrChange w:id="6808" w:author="Huawei" w:date="2022-02-26T16:28:00Z">
              <w:tcPr>
                <w:tcW w:w="847" w:type="pct"/>
                <w:gridSpan w:val="4"/>
                <w:shd w:val="clear" w:color="auto" w:fill="auto"/>
              </w:tcPr>
            </w:tcPrChange>
          </w:tcPr>
          <w:p w:rsidR="00F53848" w:rsidRPr="00A62BB0" w:rsidDel="008B17F4" w:rsidRDefault="00F53848" w:rsidP="00F53848">
            <w:pPr>
              <w:pStyle w:val="TAL"/>
              <w:rPr>
                <w:del w:id="6809" w:author="Huawei" w:date="2022-02-26T19:23:00Z"/>
                <w:noProof/>
                <w:lang w:val="it-IT"/>
              </w:rPr>
            </w:pPr>
            <w:del w:id="6810" w:author="Huawei" w:date="2022-02-26T19:23:00Z">
              <w:r w:rsidDel="008B17F4">
                <w:rPr>
                  <w:rFonts w:hint="eastAsia"/>
                  <w:noProof/>
                  <w:lang w:val="it-IT" w:eastAsia="ja-JP"/>
                </w:rPr>
                <w:delText>C</w:delText>
              </w:r>
              <w:r w:rsidDel="008B17F4">
                <w:rPr>
                  <w:noProof/>
                  <w:lang w:val="it-IT" w:eastAsia="ja-JP"/>
                </w:rPr>
                <w:delText>onfig 1</w:delText>
              </w:r>
            </w:del>
            <w:del w:id="6811" w:author="Huawei" w:date="2022-02-26T16:16:00Z">
              <w:r w:rsidDel="00C72207">
                <w:rPr>
                  <w:noProof/>
                  <w:lang w:val="it-IT" w:eastAsia="ja-JP"/>
                </w:rPr>
                <w:delText xml:space="preserve">, </w:delText>
              </w:r>
            </w:del>
            <w:del w:id="6812" w:author="Huawei" w:date="2022-02-26T19:23:00Z">
              <w:r w:rsidDel="008B17F4">
                <w:rPr>
                  <w:noProof/>
                  <w:lang w:val="it-IT" w:eastAsia="ja-JP"/>
                </w:rPr>
                <w:delText>2</w:delText>
              </w:r>
            </w:del>
          </w:p>
        </w:tc>
        <w:tc>
          <w:tcPr>
            <w:tcW w:w="646" w:type="pct"/>
            <w:shd w:val="clear" w:color="auto" w:fill="auto"/>
            <w:tcPrChange w:id="6813" w:author="Huawei" w:date="2022-02-26T16:28:00Z">
              <w:tcPr>
                <w:tcW w:w="649" w:type="pct"/>
                <w:gridSpan w:val="2"/>
                <w:shd w:val="clear" w:color="auto" w:fill="auto"/>
              </w:tcPr>
            </w:tcPrChange>
          </w:tcPr>
          <w:p w:rsidR="00F53848" w:rsidRPr="00A62BB0" w:rsidDel="008B17F4" w:rsidRDefault="00F53848" w:rsidP="00F53848">
            <w:pPr>
              <w:pStyle w:val="TAC"/>
              <w:rPr>
                <w:del w:id="6814" w:author="Huawei" w:date="2022-02-26T19:23:00Z"/>
                <w:noProof/>
                <w:lang w:val="it-IT"/>
              </w:rPr>
            </w:pPr>
          </w:p>
        </w:tc>
        <w:tc>
          <w:tcPr>
            <w:tcW w:w="1528" w:type="pct"/>
            <w:tcPrChange w:id="6815" w:author="Huawei" w:date="2022-02-26T16:28:00Z">
              <w:tcPr>
                <w:tcW w:w="1531" w:type="pct"/>
                <w:gridSpan w:val="2"/>
              </w:tcPr>
            </w:tcPrChange>
          </w:tcPr>
          <w:p w:rsidR="00F53848" w:rsidRPr="00A62BB0" w:rsidDel="008B17F4" w:rsidRDefault="00F53848" w:rsidP="00F53848">
            <w:pPr>
              <w:pStyle w:val="TAC"/>
              <w:rPr>
                <w:del w:id="6816" w:author="Huawei" w:date="2022-02-26T19:23:00Z"/>
                <w:noProof/>
              </w:rPr>
            </w:pPr>
            <w:del w:id="6817" w:author="Huawei" w:date="2022-02-26T19:23:00Z">
              <w:r w:rsidDel="008B17F4">
                <w:rPr>
                  <w:rFonts w:hint="eastAsia"/>
                  <w:szCs w:val="18"/>
                  <w:lang w:eastAsia="ja-JP"/>
                </w:rPr>
                <w:delText>6</w:delText>
              </w:r>
              <w:r w:rsidDel="008B17F4">
                <w:rPr>
                  <w:szCs w:val="18"/>
                  <w:lang w:eastAsia="ja-JP"/>
                </w:rPr>
                <w:delText>6</w:delText>
              </w:r>
            </w:del>
          </w:p>
        </w:tc>
        <w:tc>
          <w:tcPr>
            <w:tcW w:w="1055" w:type="pct"/>
            <w:tcPrChange w:id="6818" w:author="Huawei" w:date="2022-02-26T16:28:00Z">
              <w:tcPr>
                <w:tcW w:w="1059" w:type="pct"/>
                <w:gridSpan w:val="2"/>
              </w:tcPr>
            </w:tcPrChange>
          </w:tcPr>
          <w:p w:rsidR="00F53848" w:rsidRPr="00A62BB0" w:rsidDel="008B17F4" w:rsidRDefault="00F53848" w:rsidP="00F53848">
            <w:pPr>
              <w:pStyle w:val="TAC"/>
              <w:rPr>
                <w:del w:id="6819" w:author="Huawei" w:date="2022-02-26T19:23:00Z"/>
                <w:noProof/>
              </w:rPr>
            </w:pPr>
          </w:p>
        </w:tc>
      </w:tr>
      <w:tr w:rsidR="00F53848" w:rsidRPr="00A62BB0" w:rsidDel="008B17F4" w:rsidTr="00D92A14">
        <w:trPr>
          <w:trHeight w:val="61"/>
          <w:jc w:val="center"/>
          <w:del w:id="6820" w:author="Huawei" w:date="2022-02-26T19:23:00Z"/>
          <w:trPrChange w:id="6821" w:author="Huawei" w:date="2022-02-26T16:28:00Z">
            <w:trPr>
              <w:gridAfter w:val="0"/>
              <w:trHeight w:val="61"/>
              <w:jc w:val="center"/>
            </w:trPr>
          </w:trPrChange>
        </w:trPr>
        <w:tc>
          <w:tcPr>
            <w:tcW w:w="881" w:type="pct"/>
            <w:gridSpan w:val="2"/>
            <w:shd w:val="clear" w:color="auto" w:fill="auto"/>
            <w:tcPrChange w:id="6822" w:author="Huawei" w:date="2022-02-26T16:28:00Z">
              <w:tcPr>
                <w:tcW w:w="914" w:type="pct"/>
                <w:gridSpan w:val="2"/>
                <w:shd w:val="clear" w:color="auto" w:fill="auto"/>
              </w:tcPr>
            </w:tcPrChange>
          </w:tcPr>
          <w:p w:rsidR="00F53848" w:rsidRPr="00A62BB0" w:rsidDel="008B17F4" w:rsidRDefault="00F53848" w:rsidP="00F53848">
            <w:pPr>
              <w:pStyle w:val="TAL"/>
              <w:rPr>
                <w:del w:id="6823" w:author="Huawei" w:date="2022-02-26T19:23:00Z"/>
                <w:noProof/>
                <w:lang w:val="it-IT"/>
              </w:rPr>
            </w:pPr>
            <w:del w:id="6824" w:author="Huawei" w:date="2022-02-26T19:23:00Z">
              <w:r w:rsidRPr="00A62BB0" w:rsidDel="008B17F4">
                <w:rPr>
                  <w:rFonts w:cs="Arial"/>
                  <w:bCs/>
                </w:rPr>
                <w:delText>DL initial BWP configuration</w:delText>
              </w:r>
            </w:del>
          </w:p>
        </w:tc>
        <w:tc>
          <w:tcPr>
            <w:tcW w:w="890" w:type="pct"/>
            <w:gridSpan w:val="3"/>
            <w:shd w:val="clear" w:color="auto" w:fill="auto"/>
            <w:tcPrChange w:id="6825" w:author="Huawei" w:date="2022-02-26T16:28:00Z">
              <w:tcPr>
                <w:tcW w:w="847" w:type="pct"/>
                <w:gridSpan w:val="4"/>
                <w:shd w:val="clear" w:color="auto" w:fill="auto"/>
              </w:tcPr>
            </w:tcPrChange>
          </w:tcPr>
          <w:p w:rsidR="00F53848" w:rsidRPr="00A62BB0" w:rsidDel="008B17F4" w:rsidRDefault="00F53848" w:rsidP="00C72207">
            <w:pPr>
              <w:pStyle w:val="TAL"/>
              <w:rPr>
                <w:del w:id="6826" w:author="Huawei" w:date="2022-02-26T19:23:00Z"/>
                <w:noProof/>
                <w:lang w:val="it-IT"/>
              </w:rPr>
            </w:pPr>
            <w:del w:id="6827" w:author="Huawei" w:date="2022-02-26T19:23:00Z">
              <w:r w:rsidRPr="00A62BB0" w:rsidDel="008B17F4">
                <w:rPr>
                  <w:noProof/>
                  <w:lang w:val="it-IT"/>
                </w:rPr>
                <w:delText>Config 1</w:delText>
              </w:r>
            </w:del>
            <w:del w:id="6828" w:author="Huawei" w:date="2022-02-26T16:16:00Z">
              <w:r w:rsidRPr="00A62BB0" w:rsidDel="00C72207">
                <w:rPr>
                  <w:noProof/>
                  <w:lang w:val="it-IT"/>
                </w:rPr>
                <w:delText xml:space="preserve">, </w:delText>
              </w:r>
            </w:del>
            <w:del w:id="6829" w:author="Huawei" w:date="2022-02-26T19:23:00Z">
              <w:r w:rsidRPr="00A62BB0" w:rsidDel="008B17F4">
                <w:rPr>
                  <w:noProof/>
                  <w:lang w:val="it-IT"/>
                </w:rPr>
                <w:delText>2</w:delText>
              </w:r>
            </w:del>
          </w:p>
        </w:tc>
        <w:tc>
          <w:tcPr>
            <w:tcW w:w="646" w:type="pct"/>
            <w:shd w:val="clear" w:color="auto" w:fill="auto"/>
            <w:tcPrChange w:id="6830" w:author="Huawei" w:date="2022-02-26T16:28:00Z">
              <w:tcPr>
                <w:tcW w:w="649" w:type="pct"/>
                <w:gridSpan w:val="2"/>
                <w:shd w:val="clear" w:color="auto" w:fill="auto"/>
              </w:tcPr>
            </w:tcPrChange>
          </w:tcPr>
          <w:p w:rsidR="00F53848" w:rsidRPr="00A62BB0" w:rsidDel="008B17F4" w:rsidRDefault="00F53848" w:rsidP="00F53848">
            <w:pPr>
              <w:pStyle w:val="TAC"/>
              <w:rPr>
                <w:del w:id="6831" w:author="Huawei" w:date="2022-02-26T19:23:00Z"/>
                <w:noProof/>
                <w:lang w:val="it-IT"/>
              </w:rPr>
            </w:pPr>
          </w:p>
        </w:tc>
        <w:tc>
          <w:tcPr>
            <w:tcW w:w="1528" w:type="pct"/>
            <w:tcPrChange w:id="6832" w:author="Huawei" w:date="2022-02-26T16:28:00Z">
              <w:tcPr>
                <w:tcW w:w="1531" w:type="pct"/>
                <w:gridSpan w:val="2"/>
              </w:tcPr>
            </w:tcPrChange>
          </w:tcPr>
          <w:p w:rsidR="00F53848" w:rsidRPr="00A62BB0" w:rsidDel="008B17F4" w:rsidRDefault="00F53848" w:rsidP="00F53848">
            <w:pPr>
              <w:pStyle w:val="TAC"/>
              <w:rPr>
                <w:del w:id="6833" w:author="Huawei" w:date="2022-02-26T19:23:00Z"/>
                <w:noProof/>
              </w:rPr>
            </w:pPr>
            <w:del w:id="6834" w:author="Huawei" w:date="2022-02-26T19:23:00Z">
              <w:r w:rsidRPr="00A62BB0" w:rsidDel="008B17F4">
                <w:rPr>
                  <w:noProof/>
                </w:rPr>
                <w:delText>DLBWP.0.1</w:delText>
              </w:r>
            </w:del>
          </w:p>
        </w:tc>
        <w:tc>
          <w:tcPr>
            <w:tcW w:w="1055" w:type="pct"/>
            <w:tcPrChange w:id="6835" w:author="Huawei" w:date="2022-02-26T16:28:00Z">
              <w:tcPr>
                <w:tcW w:w="1059" w:type="pct"/>
                <w:gridSpan w:val="2"/>
              </w:tcPr>
            </w:tcPrChange>
          </w:tcPr>
          <w:p w:rsidR="00F53848" w:rsidRPr="00A62BB0" w:rsidDel="008B17F4" w:rsidRDefault="00F53848" w:rsidP="00F53848">
            <w:pPr>
              <w:pStyle w:val="TAC"/>
              <w:rPr>
                <w:del w:id="6836" w:author="Huawei" w:date="2022-02-26T19:23:00Z"/>
                <w:noProof/>
              </w:rPr>
            </w:pPr>
          </w:p>
        </w:tc>
      </w:tr>
      <w:tr w:rsidR="00F53848" w:rsidRPr="00A62BB0" w:rsidDel="008B17F4" w:rsidTr="00D92A14">
        <w:trPr>
          <w:trHeight w:val="61"/>
          <w:jc w:val="center"/>
          <w:del w:id="6837" w:author="Huawei" w:date="2022-02-26T19:23:00Z"/>
          <w:trPrChange w:id="6838" w:author="Huawei" w:date="2022-02-26T16:28:00Z">
            <w:trPr>
              <w:gridAfter w:val="0"/>
              <w:trHeight w:val="61"/>
              <w:jc w:val="center"/>
            </w:trPr>
          </w:trPrChange>
        </w:trPr>
        <w:tc>
          <w:tcPr>
            <w:tcW w:w="881" w:type="pct"/>
            <w:gridSpan w:val="2"/>
            <w:shd w:val="clear" w:color="auto" w:fill="auto"/>
            <w:tcPrChange w:id="6839" w:author="Huawei" w:date="2022-02-26T16:28:00Z">
              <w:tcPr>
                <w:tcW w:w="914" w:type="pct"/>
                <w:gridSpan w:val="2"/>
                <w:shd w:val="clear" w:color="auto" w:fill="auto"/>
              </w:tcPr>
            </w:tcPrChange>
          </w:tcPr>
          <w:p w:rsidR="00F53848" w:rsidRPr="00A62BB0" w:rsidDel="008B17F4" w:rsidRDefault="00F53848" w:rsidP="00F53848">
            <w:pPr>
              <w:pStyle w:val="TAL"/>
              <w:rPr>
                <w:del w:id="6840" w:author="Huawei" w:date="2022-02-26T19:23:00Z"/>
                <w:noProof/>
                <w:lang w:val="it-IT"/>
              </w:rPr>
            </w:pPr>
            <w:del w:id="6841" w:author="Huawei" w:date="2022-02-26T19:23:00Z">
              <w:r w:rsidRPr="00A62BB0" w:rsidDel="008B17F4">
                <w:rPr>
                  <w:rFonts w:cs="Arial"/>
                  <w:bCs/>
                </w:rPr>
                <w:delText>DL dedicated BWP configuration</w:delText>
              </w:r>
            </w:del>
          </w:p>
        </w:tc>
        <w:tc>
          <w:tcPr>
            <w:tcW w:w="890" w:type="pct"/>
            <w:gridSpan w:val="3"/>
            <w:shd w:val="clear" w:color="auto" w:fill="auto"/>
            <w:tcPrChange w:id="6842" w:author="Huawei" w:date="2022-02-26T16:28:00Z">
              <w:tcPr>
                <w:tcW w:w="847" w:type="pct"/>
                <w:gridSpan w:val="4"/>
                <w:shd w:val="clear" w:color="auto" w:fill="auto"/>
              </w:tcPr>
            </w:tcPrChange>
          </w:tcPr>
          <w:p w:rsidR="00F53848" w:rsidRPr="00A62BB0" w:rsidDel="008B17F4" w:rsidRDefault="00F53848" w:rsidP="00F53848">
            <w:pPr>
              <w:pStyle w:val="TAL"/>
              <w:rPr>
                <w:del w:id="6843" w:author="Huawei" w:date="2022-02-26T19:23:00Z"/>
                <w:noProof/>
                <w:lang w:val="it-IT"/>
              </w:rPr>
            </w:pPr>
            <w:del w:id="6844" w:author="Huawei" w:date="2022-02-26T19:23:00Z">
              <w:r w:rsidRPr="00A62BB0" w:rsidDel="008B17F4">
                <w:rPr>
                  <w:noProof/>
                  <w:lang w:val="it-IT"/>
                </w:rPr>
                <w:delText>Config 1</w:delText>
              </w:r>
            </w:del>
            <w:del w:id="6845" w:author="Huawei" w:date="2022-02-26T16:16:00Z">
              <w:r w:rsidRPr="00A62BB0" w:rsidDel="00C72207">
                <w:rPr>
                  <w:noProof/>
                  <w:lang w:val="it-IT"/>
                </w:rPr>
                <w:delText xml:space="preserve">, </w:delText>
              </w:r>
            </w:del>
            <w:del w:id="6846" w:author="Huawei" w:date="2022-02-26T19:23:00Z">
              <w:r w:rsidRPr="00A62BB0" w:rsidDel="008B17F4">
                <w:rPr>
                  <w:noProof/>
                  <w:lang w:val="it-IT"/>
                </w:rPr>
                <w:delText>2</w:delText>
              </w:r>
            </w:del>
          </w:p>
        </w:tc>
        <w:tc>
          <w:tcPr>
            <w:tcW w:w="646" w:type="pct"/>
            <w:shd w:val="clear" w:color="auto" w:fill="auto"/>
            <w:tcPrChange w:id="6847" w:author="Huawei" w:date="2022-02-26T16:28:00Z">
              <w:tcPr>
                <w:tcW w:w="649" w:type="pct"/>
                <w:gridSpan w:val="2"/>
                <w:shd w:val="clear" w:color="auto" w:fill="auto"/>
              </w:tcPr>
            </w:tcPrChange>
          </w:tcPr>
          <w:p w:rsidR="00F53848" w:rsidRPr="00A62BB0" w:rsidDel="008B17F4" w:rsidRDefault="00F53848" w:rsidP="00F53848">
            <w:pPr>
              <w:pStyle w:val="TAC"/>
              <w:rPr>
                <w:del w:id="6848" w:author="Huawei" w:date="2022-02-26T19:23:00Z"/>
                <w:noProof/>
                <w:lang w:val="it-IT"/>
              </w:rPr>
            </w:pPr>
          </w:p>
        </w:tc>
        <w:tc>
          <w:tcPr>
            <w:tcW w:w="1528" w:type="pct"/>
            <w:tcPrChange w:id="6849" w:author="Huawei" w:date="2022-02-26T16:28:00Z">
              <w:tcPr>
                <w:tcW w:w="1531" w:type="pct"/>
                <w:gridSpan w:val="2"/>
              </w:tcPr>
            </w:tcPrChange>
          </w:tcPr>
          <w:p w:rsidR="00F53848" w:rsidRPr="00A62BB0" w:rsidDel="008B17F4" w:rsidRDefault="00F53848" w:rsidP="00F53848">
            <w:pPr>
              <w:pStyle w:val="TAC"/>
              <w:rPr>
                <w:del w:id="6850" w:author="Huawei" w:date="2022-02-26T19:23:00Z"/>
                <w:noProof/>
              </w:rPr>
            </w:pPr>
            <w:del w:id="6851" w:author="Huawei" w:date="2022-02-26T19:23:00Z">
              <w:r w:rsidRPr="00A62BB0" w:rsidDel="008B17F4">
                <w:rPr>
                  <w:noProof/>
                </w:rPr>
                <w:delText>DLBWP.1.1</w:delText>
              </w:r>
            </w:del>
          </w:p>
        </w:tc>
        <w:tc>
          <w:tcPr>
            <w:tcW w:w="1055" w:type="pct"/>
            <w:tcPrChange w:id="6852" w:author="Huawei" w:date="2022-02-26T16:28:00Z">
              <w:tcPr>
                <w:tcW w:w="1059" w:type="pct"/>
                <w:gridSpan w:val="2"/>
              </w:tcPr>
            </w:tcPrChange>
          </w:tcPr>
          <w:p w:rsidR="00F53848" w:rsidRPr="00A62BB0" w:rsidDel="008B17F4" w:rsidRDefault="00F53848" w:rsidP="00F53848">
            <w:pPr>
              <w:pStyle w:val="TAC"/>
              <w:rPr>
                <w:del w:id="6853" w:author="Huawei" w:date="2022-02-26T19:23:00Z"/>
                <w:noProof/>
              </w:rPr>
            </w:pPr>
          </w:p>
        </w:tc>
      </w:tr>
      <w:tr w:rsidR="00F53848" w:rsidRPr="00A62BB0" w:rsidDel="008B17F4" w:rsidTr="00D92A14">
        <w:trPr>
          <w:trHeight w:val="61"/>
          <w:jc w:val="center"/>
          <w:del w:id="6854" w:author="Huawei" w:date="2022-02-26T19:23:00Z"/>
          <w:trPrChange w:id="6855" w:author="Huawei" w:date="2022-02-26T16:28:00Z">
            <w:trPr>
              <w:gridAfter w:val="0"/>
              <w:trHeight w:val="61"/>
              <w:jc w:val="center"/>
            </w:trPr>
          </w:trPrChange>
        </w:trPr>
        <w:tc>
          <w:tcPr>
            <w:tcW w:w="881" w:type="pct"/>
            <w:gridSpan w:val="2"/>
            <w:shd w:val="clear" w:color="auto" w:fill="auto"/>
            <w:tcPrChange w:id="6856" w:author="Huawei" w:date="2022-02-26T16:28:00Z">
              <w:tcPr>
                <w:tcW w:w="914" w:type="pct"/>
                <w:gridSpan w:val="2"/>
                <w:shd w:val="clear" w:color="auto" w:fill="auto"/>
              </w:tcPr>
            </w:tcPrChange>
          </w:tcPr>
          <w:p w:rsidR="00F53848" w:rsidRPr="00A62BB0" w:rsidDel="008B17F4" w:rsidRDefault="00F53848" w:rsidP="00F53848">
            <w:pPr>
              <w:pStyle w:val="TAL"/>
              <w:rPr>
                <w:del w:id="6857" w:author="Huawei" w:date="2022-02-26T19:23:00Z"/>
                <w:rFonts w:cs="Arial"/>
                <w:bCs/>
              </w:rPr>
            </w:pPr>
            <w:del w:id="6858" w:author="Huawei" w:date="2022-02-26T19:23:00Z">
              <w:r w:rsidRPr="00A62BB0" w:rsidDel="008B17F4">
                <w:rPr>
                  <w:rFonts w:cs="Arial"/>
                  <w:bCs/>
                </w:rPr>
                <w:delText>UL initial BWP configuration</w:delText>
              </w:r>
            </w:del>
          </w:p>
        </w:tc>
        <w:tc>
          <w:tcPr>
            <w:tcW w:w="890" w:type="pct"/>
            <w:gridSpan w:val="3"/>
            <w:shd w:val="clear" w:color="auto" w:fill="auto"/>
            <w:tcPrChange w:id="6859" w:author="Huawei" w:date="2022-02-26T16:28:00Z">
              <w:tcPr>
                <w:tcW w:w="847" w:type="pct"/>
                <w:gridSpan w:val="4"/>
                <w:shd w:val="clear" w:color="auto" w:fill="auto"/>
              </w:tcPr>
            </w:tcPrChange>
          </w:tcPr>
          <w:p w:rsidR="00F53848" w:rsidRPr="00A62BB0" w:rsidDel="008B17F4" w:rsidRDefault="00F53848" w:rsidP="00F53848">
            <w:pPr>
              <w:pStyle w:val="TAL"/>
              <w:rPr>
                <w:del w:id="6860" w:author="Huawei" w:date="2022-02-26T19:23:00Z"/>
                <w:noProof/>
                <w:lang w:val="it-IT"/>
              </w:rPr>
            </w:pPr>
            <w:del w:id="6861" w:author="Huawei" w:date="2022-02-26T19:23:00Z">
              <w:r w:rsidRPr="00A62BB0" w:rsidDel="008B17F4">
                <w:rPr>
                  <w:noProof/>
                  <w:lang w:val="it-IT"/>
                </w:rPr>
                <w:delText>Config 1</w:delText>
              </w:r>
            </w:del>
            <w:del w:id="6862" w:author="Huawei" w:date="2022-02-26T16:16:00Z">
              <w:r w:rsidRPr="00A62BB0" w:rsidDel="00C72207">
                <w:rPr>
                  <w:noProof/>
                  <w:lang w:val="it-IT"/>
                </w:rPr>
                <w:delText xml:space="preserve">, </w:delText>
              </w:r>
            </w:del>
            <w:del w:id="6863" w:author="Huawei" w:date="2022-02-26T19:23:00Z">
              <w:r w:rsidRPr="00A62BB0" w:rsidDel="008B17F4">
                <w:rPr>
                  <w:noProof/>
                  <w:lang w:val="it-IT"/>
                </w:rPr>
                <w:delText>2</w:delText>
              </w:r>
            </w:del>
          </w:p>
        </w:tc>
        <w:tc>
          <w:tcPr>
            <w:tcW w:w="646" w:type="pct"/>
            <w:shd w:val="clear" w:color="auto" w:fill="auto"/>
            <w:tcPrChange w:id="6864" w:author="Huawei" w:date="2022-02-26T16:28:00Z">
              <w:tcPr>
                <w:tcW w:w="649" w:type="pct"/>
                <w:gridSpan w:val="2"/>
                <w:shd w:val="clear" w:color="auto" w:fill="auto"/>
              </w:tcPr>
            </w:tcPrChange>
          </w:tcPr>
          <w:p w:rsidR="00F53848" w:rsidRPr="00A62BB0" w:rsidDel="008B17F4" w:rsidRDefault="00F53848" w:rsidP="00F53848">
            <w:pPr>
              <w:pStyle w:val="TAC"/>
              <w:rPr>
                <w:del w:id="6865" w:author="Huawei" w:date="2022-02-26T19:23:00Z"/>
                <w:noProof/>
                <w:lang w:val="it-IT"/>
              </w:rPr>
            </w:pPr>
          </w:p>
        </w:tc>
        <w:tc>
          <w:tcPr>
            <w:tcW w:w="1528" w:type="pct"/>
            <w:tcPrChange w:id="6866" w:author="Huawei" w:date="2022-02-26T16:28:00Z">
              <w:tcPr>
                <w:tcW w:w="1531" w:type="pct"/>
                <w:gridSpan w:val="2"/>
              </w:tcPr>
            </w:tcPrChange>
          </w:tcPr>
          <w:p w:rsidR="00F53848" w:rsidRPr="00A62BB0" w:rsidDel="008B17F4" w:rsidRDefault="00F53848" w:rsidP="00F53848">
            <w:pPr>
              <w:pStyle w:val="TAC"/>
              <w:rPr>
                <w:del w:id="6867" w:author="Huawei" w:date="2022-02-26T19:23:00Z"/>
                <w:noProof/>
              </w:rPr>
            </w:pPr>
            <w:del w:id="6868" w:author="Huawei" w:date="2022-02-26T19:23:00Z">
              <w:r w:rsidRPr="00A62BB0" w:rsidDel="008B17F4">
                <w:rPr>
                  <w:lang w:eastAsia="zh-CN"/>
                </w:rPr>
                <w:delText>ULBWP.0.1</w:delText>
              </w:r>
            </w:del>
          </w:p>
        </w:tc>
        <w:tc>
          <w:tcPr>
            <w:tcW w:w="1055" w:type="pct"/>
            <w:tcPrChange w:id="6869" w:author="Huawei" w:date="2022-02-26T16:28:00Z">
              <w:tcPr>
                <w:tcW w:w="1059" w:type="pct"/>
                <w:gridSpan w:val="2"/>
              </w:tcPr>
            </w:tcPrChange>
          </w:tcPr>
          <w:p w:rsidR="00F53848" w:rsidRPr="00A62BB0" w:rsidDel="008B17F4" w:rsidRDefault="00F53848" w:rsidP="00F53848">
            <w:pPr>
              <w:pStyle w:val="TAC"/>
              <w:rPr>
                <w:del w:id="6870" w:author="Huawei" w:date="2022-02-26T19:23:00Z"/>
                <w:lang w:eastAsia="zh-CN"/>
              </w:rPr>
            </w:pPr>
          </w:p>
        </w:tc>
      </w:tr>
      <w:tr w:rsidR="00F53848" w:rsidRPr="00A62BB0" w:rsidDel="008B17F4" w:rsidTr="00D92A14">
        <w:trPr>
          <w:trHeight w:val="61"/>
          <w:jc w:val="center"/>
          <w:del w:id="6871" w:author="Huawei" w:date="2022-02-26T19:23:00Z"/>
          <w:trPrChange w:id="6872" w:author="Huawei" w:date="2022-02-26T16:28:00Z">
            <w:trPr>
              <w:gridAfter w:val="0"/>
              <w:trHeight w:val="61"/>
              <w:jc w:val="center"/>
            </w:trPr>
          </w:trPrChange>
        </w:trPr>
        <w:tc>
          <w:tcPr>
            <w:tcW w:w="881" w:type="pct"/>
            <w:gridSpan w:val="2"/>
            <w:shd w:val="clear" w:color="auto" w:fill="auto"/>
            <w:tcPrChange w:id="6873" w:author="Huawei" w:date="2022-02-26T16:28:00Z">
              <w:tcPr>
                <w:tcW w:w="914" w:type="pct"/>
                <w:gridSpan w:val="2"/>
                <w:shd w:val="clear" w:color="auto" w:fill="auto"/>
              </w:tcPr>
            </w:tcPrChange>
          </w:tcPr>
          <w:p w:rsidR="00F53848" w:rsidRPr="00A62BB0" w:rsidDel="008B17F4" w:rsidRDefault="00F53848" w:rsidP="00F53848">
            <w:pPr>
              <w:pStyle w:val="TAL"/>
              <w:rPr>
                <w:del w:id="6874" w:author="Huawei" w:date="2022-02-26T19:23:00Z"/>
                <w:noProof/>
                <w:lang w:val="it-IT"/>
              </w:rPr>
            </w:pPr>
            <w:del w:id="6875" w:author="Huawei" w:date="2022-02-26T19:23:00Z">
              <w:r w:rsidRPr="00A62BB0" w:rsidDel="008B17F4">
                <w:rPr>
                  <w:rFonts w:cs="Arial"/>
                  <w:bCs/>
                </w:rPr>
                <w:delText>UL dedicated BWP configuration</w:delText>
              </w:r>
            </w:del>
          </w:p>
        </w:tc>
        <w:tc>
          <w:tcPr>
            <w:tcW w:w="890" w:type="pct"/>
            <w:gridSpan w:val="3"/>
            <w:shd w:val="clear" w:color="auto" w:fill="auto"/>
            <w:tcPrChange w:id="6876" w:author="Huawei" w:date="2022-02-26T16:28:00Z">
              <w:tcPr>
                <w:tcW w:w="847" w:type="pct"/>
                <w:gridSpan w:val="4"/>
                <w:shd w:val="clear" w:color="auto" w:fill="auto"/>
              </w:tcPr>
            </w:tcPrChange>
          </w:tcPr>
          <w:p w:rsidR="00F53848" w:rsidRPr="00A62BB0" w:rsidDel="008B17F4" w:rsidRDefault="00F53848" w:rsidP="00F53848">
            <w:pPr>
              <w:pStyle w:val="TAL"/>
              <w:rPr>
                <w:del w:id="6877" w:author="Huawei" w:date="2022-02-26T19:23:00Z"/>
                <w:noProof/>
                <w:lang w:val="it-IT"/>
              </w:rPr>
            </w:pPr>
            <w:del w:id="6878" w:author="Huawei" w:date="2022-02-26T19:23:00Z">
              <w:r w:rsidRPr="00A62BB0" w:rsidDel="008B17F4">
                <w:rPr>
                  <w:noProof/>
                  <w:lang w:val="it-IT"/>
                </w:rPr>
                <w:delText>Config 1</w:delText>
              </w:r>
            </w:del>
            <w:del w:id="6879" w:author="Huawei" w:date="2022-02-26T16:16:00Z">
              <w:r w:rsidRPr="00A62BB0" w:rsidDel="00C72207">
                <w:rPr>
                  <w:noProof/>
                  <w:lang w:val="it-IT"/>
                </w:rPr>
                <w:delText xml:space="preserve">, </w:delText>
              </w:r>
            </w:del>
            <w:del w:id="6880" w:author="Huawei" w:date="2022-02-26T19:23:00Z">
              <w:r w:rsidRPr="00A62BB0" w:rsidDel="008B17F4">
                <w:rPr>
                  <w:noProof/>
                  <w:lang w:val="it-IT"/>
                </w:rPr>
                <w:delText>2</w:delText>
              </w:r>
            </w:del>
          </w:p>
        </w:tc>
        <w:tc>
          <w:tcPr>
            <w:tcW w:w="646" w:type="pct"/>
            <w:shd w:val="clear" w:color="auto" w:fill="auto"/>
            <w:tcPrChange w:id="6881" w:author="Huawei" w:date="2022-02-26T16:28:00Z">
              <w:tcPr>
                <w:tcW w:w="649" w:type="pct"/>
                <w:gridSpan w:val="2"/>
                <w:shd w:val="clear" w:color="auto" w:fill="auto"/>
              </w:tcPr>
            </w:tcPrChange>
          </w:tcPr>
          <w:p w:rsidR="00F53848" w:rsidRPr="00A62BB0" w:rsidDel="008B17F4" w:rsidRDefault="00F53848" w:rsidP="00F53848">
            <w:pPr>
              <w:pStyle w:val="TAC"/>
              <w:rPr>
                <w:del w:id="6882" w:author="Huawei" w:date="2022-02-26T19:23:00Z"/>
                <w:noProof/>
                <w:lang w:val="it-IT"/>
              </w:rPr>
            </w:pPr>
          </w:p>
        </w:tc>
        <w:tc>
          <w:tcPr>
            <w:tcW w:w="1528" w:type="pct"/>
            <w:tcPrChange w:id="6883" w:author="Huawei" w:date="2022-02-26T16:28:00Z">
              <w:tcPr>
                <w:tcW w:w="1531" w:type="pct"/>
                <w:gridSpan w:val="2"/>
              </w:tcPr>
            </w:tcPrChange>
          </w:tcPr>
          <w:p w:rsidR="00F53848" w:rsidRPr="00A62BB0" w:rsidDel="008B17F4" w:rsidRDefault="00F53848" w:rsidP="00F53848">
            <w:pPr>
              <w:pStyle w:val="TAC"/>
              <w:rPr>
                <w:del w:id="6884" w:author="Huawei" w:date="2022-02-26T19:23:00Z"/>
                <w:noProof/>
              </w:rPr>
            </w:pPr>
            <w:del w:id="6885" w:author="Huawei" w:date="2022-02-26T19:23:00Z">
              <w:r w:rsidRPr="00A62BB0" w:rsidDel="008B17F4">
                <w:rPr>
                  <w:lang w:eastAsia="zh-CN"/>
                </w:rPr>
                <w:delText>ULBWP.1.1</w:delText>
              </w:r>
            </w:del>
          </w:p>
        </w:tc>
        <w:tc>
          <w:tcPr>
            <w:tcW w:w="1055" w:type="pct"/>
            <w:tcPrChange w:id="6886" w:author="Huawei" w:date="2022-02-26T16:28:00Z">
              <w:tcPr>
                <w:tcW w:w="1059" w:type="pct"/>
                <w:gridSpan w:val="2"/>
              </w:tcPr>
            </w:tcPrChange>
          </w:tcPr>
          <w:p w:rsidR="00F53848" w:rsidRPr="00A62BB0" w:rsidDel="008B17F4" w:rsidRDefault="00F53848" w:rsidP="00F53848">
            <w:pPr>
              <w:pStyle w:val="TAC"/>
              <w:rPr>
                <w:del w:id="6887" w:author="Huawei" w:date="2022-02-26T19:23:00Z"/>
                <w:lang w:eastAsia="zh-CN"/>
              </w:rPr>
            </w:pPr>
          </w:p>
        </w:tc>
      </w:tr>
      <w:tr w:rsidR="00F53848" w:rsidRPr="00A62BB0" w:rsidDel="008B17F4" w:rsidTr="00D92A14">
        <w:trPr>
          <w:trHeight w:val="90"/>
          <w:jc w:val="center"/>
          <w:del w:id="6888" w:author="Huawei" w:date="2022-02-26T19:23:00Z"/>
          <w:trPrChange w:id="6889" w:author="Huawei" w:date="2022-02-26T16:28:00Z">
            <w:trPr>
              <w:gridAfter w:val="0"/>
              <w:trHeight w:val="90"/>
              <w:jc w:val="center"/>
            </w:trPr>
          </w:trPrChange>
        </w:trPr>
        <w:tc>
          <w:tcPr>
            <w:tcW w:w="881" w:type="pct"/>
            <w:gridSpan w:val="2"/>
            <w:shd w:val="clear" w:color="auto" w:fill="auto"/>
            <w:tcPrChange w:id="6890" w:author="Huawei" w:date="2022-02-26T16:28:00Z">
              <w:tcPr>
                <w:tcW w:w="914" w:type="pct"/>
                <w:gridSpan w:val="2"/>
                <w:shd w:val="clear" w:color="auto" w:fill="auto"/>
              </w:tcPr>
            </w:tcPrChange>
          </w:tcPr>
          <w:p w:rsidR="00F53848" w:rsidRPr="00A62BB0" w:rsidDel="008B17F4" w:rsidRDefault="00F53848" w:rsidP="00F53848">
            <w:pPr>
              <w:pStyle w:val="TAL"/>
              <w:rPr>
                <w:del w:id="6891" w:author="Huawei" w:date="2022-02-26T19:23:00Z"/>
                <w:noProof/>
                <w:lang w:val="it-IT"/>
              </w:rPr>
            </w:pPr>
            <w:del w:id="6892" w:author="Huawei" w:date="2022-02-26T19:23:00Z">
              <w:r w:rsidRPr="00A62BB0" w:rsidDel="008B17F4">
                <w:rPr>
                  <w:noProof/>
                  <w:lang w:val="it-IT"/>
                </w:rPr>
                <w:delText>TDD Configuration</w:delText>
              </w:r>
            </w:del>
          </w:p>
        </w:tc>
        <w:tc>
          <w:tcPr>
            <w:tcW w:w="890" w:type="pct"/>
            <w:gridSpan w:val="3"/>
            <w:shd w:val="clear" w:color="auto" w:fill="auto"/>
            <w:tcPrChange w:id="6893" w:author="Huawei" w:date="2022-02-26T16:28:00Z">
              <w:tcPr>
                <w:tcW w:w="847" w:type="pct"/>
                <w:gridSpan w:val="4"/>
                <w:shd w:val="clear" w:color="auto" w:fill="auto"/>
              </w:tcPr>
            </w:tcPrChange>
          </w:tcPr>
          <w:p w:rsidR="00F53848" w:rsidRPr="00A62BB0" w:rsidDel="008B17F4" w:rsidRDefault="00F53848" w:rsidP="00C72207">
            <w:pPr>
              <w:pStyle w:val="TAL"/>
              <w:rPr>
                <w:del w:id="6894" w:author="Huawei" w:date="2022-02-26T19:23:00Z"/>
                <w:noProof/>
                <w:lang w:val="it-IT"/>
              </w:rPr>
            </w:pPr>
            <w:del w:id="6895" w:author="Huawei" w:date="2022-02-26T19:23:00Z">
              <w:r w:rsidRPr="00A62BB0" w:rsidDel="008B17F4">
                <w:rPr>
                  <w:noProof/>
                  <w:lang w:val="it-IT"/>
                </w:rPr>
                <w:delText>Config 1</w:delText>
              </w:r>
            </w:del>
            <w:del w:id="6896" w:author="Huawei" w:date="2022-02-26T16:16:00Z">
              <w:r w:rsidRPr="00A62BB0" w:rsidDel="00C72207">
                <w:rPr>
                  <w:noProof/>
                  <w:lang w:val="it-IT"/>
                </w:rPr>
                <w:delText xml:space="preserve">, </w:delText>
              </w:r>
            </w:del>
            <w:del w:id="6897" w:author="Huawei" w:date="2022-02-26T19:23:00Z">
              <w:r w:rsidRPr="00A62BB0" w:rsidDel="008B17F4">
                <w:rPr>
                  <w:noProof/>
                  <w:lang w:val="it-IT"/>
                </w:rPr>
                <w:delText>2</w:delText>
              </w:r>
            </w:del>
          </w:p>
        </w:tc>
        <w:tc>
          <w:tcPr>
            <w:tcW w:w="646" w:type="pct"/>
            <w:shd w:val="clear" w:color="auto" w:fill="auto"/>
            <w:tcPrChange w:id="6898" w:author="Huawei" w:date="2022-02-26T16:28:00Z">
              <w:tcPr>
                <w:tcW w:w="649" w:type="pct"/>
                <w:gridSpan w:val="2"/>
                <w:shd w:val="clear" w:color="auto" w:fill="auto"/>
              </w:tcPr>
            </w:tcPrChange>
          </w:tcPr>
          <w:p w:rsidR="00F53848" w:rsidRPr="00A62BB0" w:rsidDel="008B17F4" w:rsidRDefault="00F53848" w:rsidP="00F53848">
            <w:pPr>
              <w:pStyle w:val="TAC"/>
              <w:rPr>
                <w:del w:id="6899" w:author="Huawei" w:date="2022-02-26T19:23:00Z"/>
                <w:noProof/>
                <w:lang w:val="it-IT"/>
              </w:rPr>
            </w:pPr>
          </w:p>
        </w:tc>
        <w:tc>
          <w:tcPr>
            <w:tcW w:w="1528" w:type="pct"/>
            <w:shd w:val="clear" w:color="auto" w:fill="auto"/>
            <w:tcPrChange w:id="6900" w:author="Huawei" w:date="2022-02-26T16:28:00Z">
              <w:tcPr>
                <w:tcW w:w="1531" w:type="pct"/>
                <w:gridSpan w:val="2"/>
                <w:shd w:val="clear" w:color="auto" w:fill="auto"/>
              </w:tcPr>
            </w:tcPrChange>
          </w:tcPr>
          <w:p w:rsidR="00F53848" w:rsidRPr="00A62BB0" w:rsidDel="008B17F4" w:rsidRDefault="00F53848" w:rsidP="00F53848">
            <w:pPr>
              <w:pStyle w:val="TAC"/>
              <w:rPr>
                <w:del w:id="6901" w:author="Huawei" w:date="2022-02-26T19:23:00Z"/>
                <w:noProof/>
              </w:rPr>
            </w:pPr>
            <w:del w:id="6902" w:author="Huawei" w:date="2022-02-26T19:23:00Z">
              <w:r w:rsidRPr="00A62BB0" w:rsidDel="008B17F4">
                <w:rPr>
                  <w:noProof/>
                </w:rPr>
                <w:delText>TDDConf.3.1</w:delText>
              </w:r>
            </w:del>
          </w:p>
        </w:tc>
        <w:tc>
          <w:tcPr>
            <w:tcW w:w="1055" w:type="pct"/>
            <w:tcPrChange w:id="6903" w:author="Huawei" w:date="2022-02-26T16:28:00Z">
              <w:tcPr>
                <w:tcW w:w="1059" w:type="pct"/>
                <w:gridSpan w:val="2"/>
              </w:tcPr>
            </w:tcPrChange>
          </w:tcPr>
          <w:p w:rsidR="00F53848" w:rsidRPr="00A62BB0" w:rsidDel="008B17F4" w:rsidRDefault="00F53848" w:rsidP="00F53848">
            <w:pPr>
              <w:pStyle w:val="TAC"/>
              <w:rPr>
                <w:del w:id="6904" w:author="Huawei" w:date="2022-02-26T19:23:00Z"/>
                <w:noProof/>
              </w:rPr>
            </w:pPr>
          </w:p>
        </w:tc>
      </w:tr>
      <w:tr w:rsidR="00D92A14" w:rsidRPr="00A62BB0" w:rsidDel="008B17F4" w:rsidTr="008A4D05">
        <w:trPr>
          <w:trHeight w:val="90"/>
          <w:jc w:val="center"/>
          <w:del w:id="6905" w:author="Huawei" w:date="2022-02-26T19:23:00Z"/>
        </w:trPr>
        <w:tc>
          <w:tcPr>
            <w:tcW w:w="881" w:type="pct"/>
            <w:gridSpan w:val="2"/>
            <w:shd w:val="clear" w:color="auto" w:fill="auto"/>
          </w:tcPr>
          <w:p w:rsidR="00D92A14" w:rsidRPr="00A62BB0" w:rsidDel="008B17F4" w:rsidRDefault="00D92A14" w:rsidP="00F53848">
            <w:pPr>
              <w:pStyle w:val="TAL"/>
              <w:rPr>
                <w:del w:id="6906" w:author="Huawei" w:date="2022-02-26T19:23:00Z"/>
                <w:noProof/>
                <w:lang w:val="it-IT"/>
              </w:rPr>
            </w:pPr>
            <w:del w:id="6907" w:author="Huawei" w:date="2022-02-26T19:23:00Z">
              <w:r w:rsidRPr="00A62BB0" w:rsidDel="008B17F4">
                <w:rPr>
                  <w:noProof/>
                </w:rPr>
                <w:delText>CORESET Reference Channel</w:delText>
              </w:r>
            </w:del>
          </w:p>
        </w:tc>
        <w:tc>
          <w:tcPr>
            <w:tcW w:w="890" w:type="pct"/>
            <w:gridSpan w:val="3"/>
            <w:shd w:val="clear" w:color="auto" w:fill="auto"/>
          </w:tcPr>
          <w:p w:rsidR="00D92A14" w:rsidRPr="00A62BB0" w:rsidDel="008B17F4" w:rsidRDefault="00D92A14" w:rsidP="00D437C9">
            <w:pPr>
              <w:pStyle w:val="TAL"/>
              <w:rPr>
                <w:del w:id="6908" w:author="Huawei" w:date="2022-02-26T19:23:00Z"/>
                <w:noProof/>
                <w:lang w:val="it-IT"/>
              </w:rPr>
            </w:pPr>
            <w:del w:id="6909" w:author="Huawei" w:date="2022-02-26T19:23:00Z">
              <w:r w:rsidRPr="00A62BB0" w:rsidDel="008B17F4">
                <w:rPr>
                  <w:noProof/>
                  <w:lang w:val="it-IT"/>
                </w:rPr>
                <w:delText>Config 1</w:delText>
              </w:r>
            </w:del>
            <w:del w:id="6910" w:author="Huawei" w:date="2022-02-26T16:27:00Z">
              <w:r w:rsidRPr="00A62BB0" w:rsidDel="00C72207">
                <w:rPr>
                  <w:noProof/>
                  <w:lang w:val="it-IT"/>
                </w:rPr>
                <w:delText xml:space="preserve">, </w:delText>
              </w:r>
            </w:del>
            <w:del w:id="6911" w:author="Huawei" w:date="2022-02-26T16:30:00Z">
              <w:r w:rsidRPr="00A62BB0" w:rsidDel="00D92A14">
                <w:rPr>
                  <w:noProof/>
                  <w:lang w:val="it-IT"/>
                </w:rPr>
                <w:delText>2</w:delText>
              </w:r>
            </w:del>
          </w:p>
        </w:tc>
        <w:tc>
          <w:tcPr>
            <w:tcW w:w="646" w:type="pct"/>
            <w:shd w:val="clear" w:color="auto" w:fill="auto"/>
          </w:tcPr>
          <w:p w:rsidR="00D92A14" w:rsidRPr="00A62BB0" w:rsidDel="008B17F4" w:rsidRDefault="00D92A14" w:rsidP="00F53848">
            <w:pPr>
              <w:pStyle w:val="TAC"/>
              <w:rPr>
                <w:del w:id="6912" w:author="Huawei" w:date="2022-02-26T19:23:00Z"/>
                <w:noProof/>
                <w:lang w:val="it-IT"/>
              </w:rPr>
            </w:pPr>
          </w:p>
        </w:tc>
        <w:tc>
          <w:tcPr>
            <w:tcW w:w="1528" w:type="pct"/>
            <w:shd w:val="clear" w:color="auto" w:fill="auto"/>
          </w:tcPr>
          <w:p w:rsidR="00D92A14" w:rsidRPr="00A62BB0" w:rsidDel="008B17F4" w:rsidRDefault="00D92A14" w:rsidP="00F53848">
            <w:pPr>
              <w:pStyle w:val="TAC"/>
              <w:rPr>
                <w:del w:id="6913" w:author="Huawei" w:date="2022-02-26T19:23:00Z"/>
                <w:noProof/>
              </w:rPr>
            </w:pPr>
            <w:del w:id="6914" w:author="Huawei" w:date="2022-02-26T19:23:00Z">
              <w:r w:rsidRPr="00A62BB0" w:rsidDel="008B17F4">
                <w:rPr>
                  <w:noProof/>
                </w:rPr>
                <w:delText>CR.</w:delText>
              </w:r>
            </w:del>
            <w:del w:id="6915" w:author="Huawei" w:date="2022-02-26T16:28:00Z">
              <w:r w:rsidRPr="00A62BB0" w:rsidDel="00D92A14">
                <w:rPr>
                  <w:noProof/>
                </w:rPr>
                <w:delText xml:space="preserve"> </w:delText>
              </w:r>
            </w:del>
            <w:del w:id="6916" w:author="Huawei" w:date="2022-02-26T19:23:00Z">
              <w:r w:rsidRPr="00A62BB0" w:rsidDel="008B17F4">
                <w:rPr>
                  <w:noProof/>
                </w:rPr>
                <w:delText>3.1 TDD</w:delText>
              </w:r>
            </w:del>
          </w:p>
        </w:tc>
        <w:tc>
          <w:tcPr>
            <w:tcW w:w="1055" w:type="pct"/>
          </w:tcPr>
          <w:p w:rsidR="00D92A14" w:rsidRPr="00A62BB0" w:rsidDel="008B17F4" w:rsidRDefault="00D92A14" w:rsidP="00F53848">
            <w:pPr>
              <w:pStyle w:val="TAC"/>
              <w:rPr>
                <w:del w:id="6917" w:author="Huawei" w:date="2022-02-26T19:23:00Z"/>
                <w:noProof/>
              </w:rPr>
            </w:pPr>
          </w:p>
        </w:tc>
      </w:tr>
      <w:tr w:rsidR="00F53848" w:rsidRPr="00A62BB0" w:rsidDel="008B17F4" w:rsidTr="00D92A14">
        <w:trPr>
          <w:trHeight w:val="90"/>
          <w:jc w:val="center"/>
          <w:del w:id="6918" w:author="Huawei" w:date="2022-02-26T19:23:00Z"/>
          <w:trPrChange w:id="6919" w:author="Huawei" w:date="2022-02-26T16:28:00Z">
            <w:trPr>
              <w:gridAfter w:val="0"/>
              <w:trHeight w:val="90"/>
              <w:jc w:val="center"/>
            </w:trPr>
          </w:trPrChange>
        </w:trPr>
        <w:tc>
          <w:tcPr>
            <w:tcW w:w="881" w:type="pct"/>
            <w:gridSpan w:val="2"/>
            <w:vMerge w:val="restart"/>
            <w:tcBorders>
              <w:top w:val="single" w:sz="4" w:space="0" w:color="auto"/>
              <w:left w:val="single" w:sz="4" w:space="0" w:color="auto"/>
              <w:right w:val="single" w:sz="4" w:space="0" w:color="auto"/>
            </w:tcBorders>
            <w:shd w:val="clear" w:color="auto" w:fill="auto"/>
            <w:tcPrChange w:id="6920" w:author="Huawei" w:date="2022-02-26T16:28:00Z">
              <w:tcPr>
                <w:tcW w:w="914" w:type="pct"/>
                <w:gridSpan w:val="2"/>
                <w:vMerge w:val="restart"/>
                <w:tcBorders>
                  <w:top w:val="single" w:sz="4" w:space="0" w:color="auto"/>
                  <w:left w:val="single" w:sz="4" w:space="0" w:color="auto"/>
                  <w:right w:val="single" w:sz="4" w:space="0" w:color="auto"/>
                </w:tcBorders>
                <w:shd w:val="clear" w:color="auto" w:fill="auto"/>
              </w:tcPr>
            </w:tcPrChange>
          </w:tcPr>
          <w:p w:rsidR="00F53848" w:rsidRPr="00A62BB0" w:rsidDel="008B17F4" w:rsidRDefault="00F53848" w:rsidP="00F53848">
            <w:pPr>
              <w:pStyle w:val="TAL"/>
              <w:rPr>
                <w:del w:id="6921" w:author="Huawei" w:date="2022-02-26T19:23:00Z"/>
                <w:noProof/>
              </w:rPr>
            </w:pPr>
            <w:del w:id="6922" w:author="Huawei" w:date="2022-02-26T19:23:00Z">
              <w:r w:rsidRPr="00A62BB0" w:rsidDel="008B17F4">
                <w:rPr>
                  <w:noProof/>
                </w:rPr>
                <w:delText>SSB Configuration</w:delText>
              </w:r>
            </w:del>
          </w:p>
        </w:tc>
        <w:tc>
          <w:tcPr>
            <w:tcW w:w="890" w:type="pct"/>
            <w:gridSpan w:val="3"/>
            <w:tcBorders>
              <w:top w:val="single" w:sz="4" w:space="0" w:color="auto"/>
              <w:left w:val="single" w:sz="4" w:space="0" w:color="auto"/>
              <w:bottom w:val="single" w:sz="4" w:space="0" w:color="auto"/>
              <w:right w:val="single" w:sz="4" w:space="0" w:color="auto"/>
            </w:tcBorders>
            <w:shd w:val="clear" w:color="auto" w:fill="auto"/>
            <w:tcPrChange w:id="6923" w:author="Huawei" w:date="2022-02-26T16:28:00Z">
              <w:tcPr>
                <w:tcW w:w="84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24" w:author="Huawei" w:date="2022-02-26T19:23:00Z"/>
                <w:noProof/>
                <w:lang w:val="it-IT"/>
              </w:rPr>
            </w:pPr>
            <w:del w:id="6925" w:author="Huawei" w:date="2022-02-26T19:23:00Z">
              <w:r w:rsidRPr="00FA49FA" w:rsidDel="008B17F4">
                <w:rPr>
                  <w:noProof/>
                  <w:lang w:val="it-IT"/>
                </w:rPr>
                <w:delText>Config 1</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6926"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27"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6928"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29" w:author="Huawei" w:date="2022-02-26T19:23:00Z"/>
                <w:noProof/>
              </w:rPr>
            </w:pPr>
            <w:del w:id="6930" w:author="Huawei" w:date="2022-02-26T19:23:00Z">
              <w:r w:rsidRPr="00FA49FA" w:rsidDel="008B17F4">
                <w:rPr>
                  <w:noProof/>
                </w:rPr>
                <w:delText>SSB.1 FR2</w:delText>
              </w:r>
            </w:del>
          </w:p>
        </w:tc>
        <w:tc>
          <w:tcPr>
            <w:tcW w:w="1055" w:type="pct"/>
            <w:tcBorders>
              <w:top w:val="single" w:sz="4" w:space="0" w:color="auto"/>
              <w:left w:val="single" w:sz="4" w:space="0" w:color="auto"/>
              <w:bottom w:val="single" w:sz="4" w:space="0" w:color="auto"/>
              <w:right w:val="single" w:sz="4" w:space="0" w:color="auto"/>
            </w:tcBorders>
            <w:tcPrChange w:id="6931"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6932" w:author="Huawei" w:date="2022-02-26T19:23:00Z"/>
                <w:noProof/>
              </w:rPr>
            </w:pPr>
          </w:p>
        </w:tc>
      </w:tr>
      <w:tr w:rsidR="00F53848" w:rsidRPr="00A62BB0" w:rsidDel="008B17F4" w:rsidTr="00D92A14">
        <w:trPr>
          <w:trHeight w:val="90"/>
          <w:jc w:val="center"/>
          <w:del w:id="6933" w:author="Huawei" w:date="2022-02-26T19:23:00Z"/>
          <w:trPrChange w:id="6934" w:author="Huawei" w:date="2022-02-26T16:28:00Z">
            <w:trPr>
              <w:gridAfter w:val="0"/>
              <w:trHeight w:val="90"/>
              <w:jc w:val="center"/>
            </w:trPr>
          </w:trPrChange>
        </w:trPr>
        <w:tc>
          <w:tcPr>
            <w:tcW w:w="881" w:type="pct"/>
            <w:gridSpan w:val="2"/>
            <w:vMerge/>
            <w:tcBorders>
              <w:left w:val="single" w:sz="4" w:space="0" w:color="auto"/>
              <w:bottom w:val="single" w:sz="4" w:space="0" w:color="auto"/>
              <w:right w:val="single" w:sz="4" w:space="0" w:color="auto"/>
            </w:tcBorders>
            <w:shd w:val="clear" w:color="auto" w:fill="auto"/>
            <w:tcPrChange w:id="6935" w:author="Huawei" w:date="2022-02-26T16:28:00Z">
              <w:tcPr>
                <w:tcW w:w="914" w:type="pct"/>
                <w:gridSpan w:val="2"/>
                <w:vMerge/>
                <w:tcBorders>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36" w:author="Huawei" w:date="2022-02-26T19:23:00Z"/>
                <w:noProof/>
              </w:rPr>
            </w:pPr>
          </w:p>
        </w:tc>
        <w:tc>
          <w:tcPr>
            <w:tcW w:w="890" w:type="pct"/>
            <w:gridSpan w:val="3"/>
            <w:tcBorders>
              <w:top w:val="single" w:sz="4" w:space="0" w:color="auto"/>
              <w:left w:val="single" w:sz="4" w:space="0" w:color="auto"/>
              <w:bottom w:val="single" w:sz="4" w:space="0" w:color="auto"/>
              <w:right w:val="single" w:sz="4" w:space="0" w:color="auto"/>
            </w:tcBorders>
            <w:shd w:val="clear" w:color="auto" w:fill="auto"/>
            <w:tcPrChange w:id="6937" w:author="Huawei" w:date="2022-02-26T16:28:00Z">
              <w:tcPr>
                <w:tcW w:w="84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38" w:author="Huawei" w:date="2022-02-26T19:23:00Z"/>
                <w:noProof/>
                <w:lang w:val="it-IT"/>
              </w:rPr>
            </w:pPr>
            <w:del w:id="6939" w:author="Huawei" w:date="2022-02-26T19:23:00Z">
              <w:r w:rsidRPr="00FA49FA" w:rsidDel="008B17F4">
                <w:rPr>
                  <w:rFonts w:hint="eastAsia"/>
                  <w:noProof/>
                  <w:lang w:val="it-IT" w:eastAsia="zh-CN"/>
                </w:rPr>
                <w:delText>C</w:delText>
              </w:r>
              <w:r w:rsidRPr="00FA49FA" w:rsidDel="008B17F4">
                <w:rPr>
                  <w:noProof/>
                  <w:lang w:val="it-IT" w:eastAsia="zh-CN"/>
                </w:rPr>
                <w:delText>onfig 2</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6940"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41"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6942"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43" w:author="Huawei" w:date="2022-02-26T19:23:00Z"/>
                <w:noProof/>
              </w:rPr>
            </w:pPr>
            <w:del w:id="6944" w:author="Huawei" w:date="2022-02-26T19:23:00Z">
              <w:r w:rsidRPr="00FA49FA" w:rsidDel="008B17F4">
                <w:rPr>
                  <w:rFonts w:hint="eastAsia"/>
                  <w:noProof/>
                  <w:lang w:eastAsia="zh-CN"/>
                </w:rPr>
                <w:delText>S</w:delText>
              </w:r>
              <w:r w:rsidRPr="00FA49FA" w:rsidDel="008B17F4">
                <w:rPr>
                  <w:noProof/>
                  <w:lang w:eastAsia="zh-CN"/>
                </w:rPr>
                <w:delText>SB.2 FR2</w:delText>
              </w:r>
            </w:del>
          </w:p>
        </w:tc>
        <w:tc>
          <w:tcPr>
            <w:tcW w:w="1055" w:type="pct"/>
            <w:tcBorders>
              <w:top w:val="single" w:sz="4" w:space="0" w:color="auto"/>
              <w:left w:val="single" w:sz="4" w:space="0" w:color="auto"/>
              <w:bottom w:val="single" w:sz="4" w:space="0" w:color="auto"/>
              <w:right w:val="single" w:sz="4" w:space="0" w:color="auto"/>
            </w:tcBorders>
            <w:tcPrChange w:id="6945"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6946" w:author="Huawei" w:date="2022-02-26T19:23:00Z"/>
                <w:noProof/>
              </w:rPr>
            </w:pPr>
          </w:p>
        </w:tc>
      </w:tr>
      <w:tr w:rsidR="00F53848" w:rsidRPr="00A62BB0" w:rsidDel="008B17F4" w:rsidTr="00D92A14">
        <w:trPr>
          <w:trHeight w:val="90"/>
          <w:jc w:val="center"/>
          <w:del w:id="6947" w:author="Huawei" w:date="2022-02-26T19:23:00Z"/>
          <w:trPrChange w:id="6948" w:author="Huawei" w:date="2022-02-26T16:28:00Z">
            <w:trPr>
              <w:gridAfter w:val="0"/>
              <w:trHeight w:val="90"/>
              <w:jc w:val="center"/>
            </w:trPr>
          </w:trPrChange>
        </w:trPr>
        <w:tc>
          <w:tcPr>
            <w:tcW w:w="881" w:type="pct"/>
            <w:gridSpan w:val="2"/>
            <w:tcBorders>
              <w:top w:val="single" w:sz="4" w:space="0" w:color="auto"/>
              <w:left w:val="single" w:sz="4" w:space="0" w:color="auto"/>
              <w:bottom w:val="single" w:sz="4" w:space="0" w:color="auto"/>
              <w:right w:val="single" w:sz="4" w:space="0" w:color="auto"/>
            </w:tcBorders>
            <w:shd w:val="clear" w:color="auto" w:fill="auto"/>
            <w:tcPrChange w:id="6949" w:author="Huawei" w:date="2022-02-26T16:28:00Z">
              <w:tcPr>
                <w:tcW w:w="91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50" w:author="Huawei" w:date="2022-02-26T19:23:00Z"/>
                <w:noProof/>
              </w:rPr>
            </w:pPr>
            <w:del w:id="6951" w:author="Huawei" w:date="2022-02-26T19:23:00Z">
              <w:r w:rsidRPr="00A62BB0" w:rsidDel="008B17F4">
                <w:rPr>
                  <w:noProof/>
                </w:rPr>
                <w:delText>SMTC Configuration</w:delText>
              </w:r>
            </w:del>
          </w:p>
        </w:tc>
        <w:tc>
          <w:tcPr>
            <w:tcW w:w="890" w:type="pct"/>
            <w:gridSpan w:val="3"/>
            <w:tcBorders>
              <w:top w:val="single" w:sz="4" w:space="0" w:color="auto"/>
              <w:left w:val="single" w:sz="4" w:space="0" w:color="auto"/>
              <w:bottom w:val="single" w:sz="4" w:space="0" w:color="auto"/>
              <w:right w:val="single" w:sz="4" w:space="0" w:color="auto"/>
            </w:tcBorders>
            <w:shd w:val="clear" w:color="auto" w:fill="auto"/>
            <w:tcPrChange w:id="6952" w:author="Huawei" w:date="2022-02-26T16:28:00Z">
              <w:tcPr>
                <w:tcW w:w="84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53" w:author="Huawei" w:date="2022-02-26T19:23:00Z"/>
                <w:noProof/>
                <w:lang w:val="it-IT"/>
              </w:rPr>
            </w:pPr>
            <w:del w:id="6954" w:author="Huawei" w:date="2022-02-26T19:23:00Z">
              <w:r w:rsidRPr="00A62BB0" w:rsidDel="008B17F4">
                <w:rPr>
                  <w:noProof/>
                  <w:lang w:val="it-IT"/>
                </w:rPr>
                <w:delText>Config 1</w:delText>
              </w:r>
            </w:del>
            <w:del w:id="6955" w:author="Huawei" w:date="2022-02-26T16:30:00Z">
              <w:r w:rsidRPr="00A62BB0" w:rsidDel="00D92A14">
                <w:rPr>
                  <w:noProof/>
                  <w:lang w:val="it-IT"/>
                </w:rPr>
                <w:delText xml:space="preserve">, </w:delText>
              </w:r>
            </w:del>
            <w:del w:id="6956" w:author="Huawei" w:date="2022-02-26T19:23:00Z">
              <w:r w:rsidRPr="00A62BB0" w:rsidDel="008B17F4">
                <w:rPr>
                  <w:noProof/>
                  <w:lang w:val="it-IT"/>
                </w:rPr>
                <w:delText>2</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6957"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58"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6959"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60" w:author="Huawei" w:date="2022-02-26T19:23:00Z"/>
                <w:noProof/>
              </w:rPr>
            </w:pPr>
            <w:del w:id="6961" w:author="Huawei" w:date="2022-02-26T19:23:00Z">
              <w:r w:rsidRPr="00A62BB0" w:rsidDel="008B17F4">
                <w:rPr>
                  <w:noProof/>
                </w:rPr>
                <w:delText>SMTC.3</w:delText>
              </w:r>
            </w:del>
          </w:p>
        </w:tc>
        <w:tc>
          <w:tcPr>
            <w:tcW w:w="1055" w:type="pct"/>
            <w:tcBorders>
              <w:top w:val="single" w:sz="4" w:space="0" w:color="auto"/>
              <w:left w:val="single" w:sz="4" w:space="0" w:color="auto"/>
              <w:bottom w:val="single" w:sz="4" w:space="0" w:color="auto"/>
              <w:right w:val="single" w:sz="4" w:space="0" w:color="auto"/>
            </w:tcBorders>
            <w:tcPrChange w:id="6962"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6963" w:author="Huawei" w:date="2022-02-26T19:23:00Z"/>
                <w:noProof/>
              </w:rPr>
            </w:pPr>
          </w:p>
        </w:tc>
      </w:tr>
      <w:tr w:rsidR="00F53848" w:rsidRPr="00A62BB0" w:rsidDel="008B17F4" w:rsidTr="00D92A14">
        <w:trPr>
          <w:trHeight w:val="90"/>
          <w:jc w:val="center"/>
          <w:del w:id="6964" w:author="Huawei" w:date="2022-02-26T19:23:00Z"/>
          <w:trPrChange w:id="6965" w:author="Huawei" w:date="2022-02-26T16:28:00Z">
            <w:trPr>
              <w:gridAfter w:val="0"/>
              <w:trHeight w:val="90"/>
              <w:jc w:val="center"/>
            </w:trPr>
          </w:trPrChange>
        </w:trPr>
        <w:tc>
          <w:tcPr>
            <w:tcW w:w="881" w:type="pct"/>
            <w:gridSpan w:val="2"/>
            <w:tcBorders>
              <w:top w:val="single" w:sz="4" w:space="0" w:color="auto"/>
              <w:left w:val="single" w:sz="4" w:space="0" w:color="auto"/>
              <w:bottom w:val="single" w:sz="4" w:space="0" w:color="auto"/>
              <w:right w:val="single" w:sz="4" w:space="0" w:color="auto"/>
            </w:tcBorders>
            <w:shd w:val="clear" w:color="auto" w:fill="auto"/>
            <w:tcPrChange w:id="6966" w:author="Huawei" w:date="2022-02-26T16:28:00Z">
              <w:tcPr>
                <w:tcW w:w="91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67" w:author="Huawei" w:date="2022-02-26T19:23:00Z"/>
                <w:noProof/>
              </w:rPr>
            </w:pPr>
            <w:del w:id="6968" w:author="Huawei" w:date="2022-02-26T19:23:00Z">
              <w:r w:rsidRPr="00A62BB0" w:rsidDel="008B17F4">
                <w:rPr>
                  <w:noProof/>
                </w:rPr>
                <w:delText>PDSCH/PDCCH subcarrier spacing</w:delText>
              </w:r>
            </w:del>
          </w:p>
        </w:tc>
        <w:tc>
          <w:tcPr>
            <w:tcW w:w="890" w:type="pct"/>
            <w:gridSpan w:val="3"/>
            <w:tcBorders>
              <w:top w:val="single" w:sz="4" w:space="0" w:color="auto"/>
              <w:left w:val="single" w:sz="4" w:space="0" w:color="auto"/>
              <w:bottom w:val="single" w:sz="4" w:space="0" w:color="auto"/>
              <w:right w:val="single" w:sz="4" w:space="0" w:color="auto"/>
            </w:tcBorders>
            <w:shd w:val="clear" w:color="auto" w:fill="auto"/>
            <w:tcPrChange w:id="6969" w:author="Huawei" w:date="2022-02-26T16:28:00Z">
              <w:tcPr>
                <w:tcW w:w="84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70" w:author="Huawei" w:date="2022-02-26T19:23:00Z"/>
                <w:noProof/>
                <w:lang w:val="it-IT"/>
              </w:rPr>
            </w:pPr>
            <w:del w:id="6971" w:author="Huawei" w:date="2022-02-26T19:23:00Z">
              <w:r w:rsidRPr="00A62BB0" w:rsidDel="008B17F4">
                <w:rPr>
                  <w:noProof/>
                  <w:lang w:val="it-IT"/>
                </w:rPr>
                <w:delText>Config 1</w:delText>
              </w:r>
            </w:del>
            <w:del w:id="6972" w:author="Huawei" w:date="2022-02-26T16:30:00Z">
              <w:r w:rsidRPr="00A62BB0" w:rsidDel="00D92A14">
                <w:rPr>
                  <w:noProof/>
                  <w:lang w:val="it-IT"/>
                </w:rPr>
                <w:delText xml:space="preserve">, </w:delText>
              </w:r>
            </w:del>
            <w:del w:id="6973" w:author="Huawei" w:date="2022-02-26T19:23:00Z">
              <w:r w:rsidRPr="00A62BB0" w:rsidDel="008B17F4">
                <w:rPr>
                  <w:noProof/>
                  <w:lang w:val="it-IT"/>
                </w:rPr>
                <w:delText>2</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6974"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75"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6976"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77" w:author="Huawei" w:date="2022-02-26T19:23:00Z"/>
                <w:noProof/>
              </w:rPr>
            </w:pPr>
            <w:del w:id="6978" w:author="Huawei" w:date="2022-02-26T19:23:00Z">
              <w:r w:rsidRPr="00A62BB0" w:rsidDel="008B17F4">
                <w:rPr>
                  <w:noProof/>
                </w:rPr>
                <w:delText>120 KHz</w:delText>
              </w:r>
            </w:del>
          </w:p>
        </w:tc>
        <w:tc>
          <w:tcPr>
            <w:tcW w:w="1055" w:type="pct"/>
            <w:tcBorders>
              <w:top w:val="single" w:sz="4" w:space="0" w:color="auto"/>
              <w:left w:val="single" w:sz="4" w:space="0" w:color="auto"/>
              <w:bottom w:val="single" w:sz="4" w:space="0" w:color="auto"/>
              <w:right w:val="single" w:sz="4" w:space="0" w:color="auto"/>
            </w:tcBorders>
            <w:tcPrChange w:id="6979"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6980" w:author="Huawei" w:date="2022-02-26T19:23:00Z"/>
                <w:noProof/>
              </w:rPr>
            </w:pPr>
          </w:p>
        </w:tc>
      </w:tr>
      <w:tr w:rsidR="00F53848" w:rsidRPr="00A62BB0" w:rsidDel="008B17F4" w:rsidTr="00D92A14">
        <w:trPr>
          <w:trHeight w:val="90"/>
          <w:jc w:val="center"/>
          <w:del w:id="6981" w:author="Huawei" w:date="2022-02-26T19:23:00Z"/>
          <w:trPrChange w:id="6982" w:author="Huawei" w:date="2022-02-26T16:28:00Z">
            <w:trPr>
              <w:gridAfter w:val="0"/>
              <w:trHeight w:val="90"/>
              <w:jc w:val="center"/>
            </w:trPr>
          </w:trPrChange>
        </w:trPr>
        <w:tc>
          <w:tcPr>
            <w:tcW w:w="881" w:type="pct"/>
            <w:gridSpan w:val="2"/>
            <w:tcBorders>
              <w:top w:val="single" w:sz="4" w:space="0" w:color="auto"/>
              <w:left w:val="single" w:sz="4" w:space="0" w:color="auto"/>
              <w:bottom w:val="single" w:sz="4" w:space="0" w:color="auto"/>
              <w:right w:val="single" w:sz="4" w:space="0" w:color="auto"/>
            </w:tcBorders>
            <w:shd w:val="clear" w:color="auto" w:fill="auto"/>
            <w:tcPrChange w:id="6983" w:author="Huawei" w:date="2022-02-26T16:28:00Z">
              <w:tcPr>
                <w:tcW w:w="914"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84" w:author="Huawei" w:date="2022-02-26T19:23:00Z"/>
                <w:noProof/>
              </w:rPr>
            </w:pPr>
            <w:del w:id="6985" w:author="Huawei" w:date="2022-02-26T19:23:00Z">
              <w:r w:rsidRPr="00A62BB0" w:rsidDel="008B17F4">
                <w:rPr>
                  <w:noProof/>
                </w:rPr>
                <w:delText>PRACH Configuration</w:delText>
              </w:r>
            </w:del>
          </w:p>
        </w:tc>
        <w:tc>
          <w:tcPr>
            <w:tcW w:w="890" w:type="pct"/>
            <w:gridSpan w:val="3"/>
            <w:tcBorders>
              <w:top w:val="single" w:sz="4" w:space="0" w:color="auto"/>
              <w:left w:val="single" w:sz="4" w:space="0" w:color="auto"/>
              <w:bottom w:val="single" w:sz="4" w:space="0" w:color="auto"/>
              <w:right w:val="single" w:sz="4" w:space="0" w:color="auto"/>
            </w:tcBorders>
            <w:shd w:val="clear" w:color="auto" w:fill="auto"/>
            <w:tcPrChange w:id="6986" w:author="Huawei" w:date="2022-02-26T16:28:00Z">
              <w:tcPr>
                <w:tcW w:w="847"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6987" w:author="Huawei" w:date="2022-02-26T19:23:00Z"/>
                <w:noProof/>
                <w:lang w:val="it-IT"/>
              </w:rPr>
            </w:pPr>
            <w:del w:id="6988" w:author="Huawei" w:date="2022-02-26T19:23:00Z">
              <w:r w:rsidRPr="00A62BB0" w:rsidDel="008B17F4">
                <w:rPr>
                  <w:noProof/>
                  <w:lang w:val="it-IT"/>
                </w:rPr>
                <w:delText>Config 1</w:delText>
              </w:r>
            </w:del>
            <w:del w:id="6989" w:author="Huawei" w:date="2022-02-26T16:30:00Z">
              <w:r w:rsidRPr="00A62BB0" w:rsidDel="00D92A14">
                <w:rPr>
                  <w:noProof/>
                  <w:lang w:val="it-IT"/>
                </w:rPr>
                <w:delText xml:space="preserve">, </w:delText>
              </w:r>
            </w:del>
            <w:del w:id="6990" w:author="Huawei" w:date="2022-02-26T19:23:00Z">
              <w:r w:rsidRPr="00A62BB0" w:rsidDel="008B17F4">
                <w:rPr>
                  <w:noProof/>
                  <w:lang w:val="it-IT"/>
                </w:rPr>
                <w:delText>2</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6991"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92"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6993"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6994" w:author="Huawei" w:date="2022-02-26T19:23:00Z"/>
                <w:noProof/>
              </w:rPr>
            </w:pPr>
            <w:del w:id="6995" w:author="Huawei" w:date="2022-02-26T19:23:00Z">
              <w:r w:rsidDel="008B17F4">
                <w:rPr>
                  <w:rFonts w:cs="Arial"/>
                  <w:szCs w:val="18"/>
                </w:rPr>
                <w:delText>FR2 PRACH configuration 2</w:delText>
              </w:r>
            </w:del>
          </w:p>
        </w:tc>
        <w:tc>
          <w:tcPr>
            <w:tcW w:w="1055" w:type="pct"/>
            <w:tcBorders>
              <w:top w:val="single" w:sz="4" w:space="0" w:color="auto"/>
              <w:left w:val="single" w:sz="4" w:space="0" w:color="auto"/>
              <w:bottom w:val="single" w:sz="4" w:space="0" w:color="auto"/>
              <w:right w:val="single" w:sz="4" w:space="0" w:color="auto"/>
            </w:tcBorders>
            <w:tcPrChange w:id="6996"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6997" w:author="Huawei" w:date="2022-02-26T19:23:00Z"/>
                <w:noProof/>
              </w:rPr>
            </w:pPr>
            <w:del w:id="6998" w:author="Huawei" w:date="2022-02-26T19:23:00Z">
              <w:r w:rsidDel="008B17F4">
                <w:rPr>
                  <w:rFonts w:cs="Arial"/>
                  <w:szCs w:val="18"/>
                </w:rPr>
                <w:delText>A.3.8.3</w:delText>
              </w:r>
            </w:del>
          </w:p>
        </w:tc>
      </w:tr>
      <w:tr w:rsidR="00F53848" w:rsidRPr="00A62BB0" w:rsidDel="008B17F4" w:rsidTr="00D92A14">
        <w:trPr>
          <w:trHeight w:val="90"/>
          <w:jc w:val="center"/>
          <w:del w:id="6999" w:author="Huawei" w:date="2022-02-26T19:23:00Z"/>
          <w:trPrChange w:id="7000" w:author="Huawei" w:date="2022-02-26T16:28:00Z">
            <w:trPr>
              <w:gridAfter w:val="0"/>
              <w:trHeight w:val="90"/>
              <w:jc w:val="center"/>
            </w:trPr>
          </w:trPrChange>
        </w:trPr>
        <w:tc>
          <w:tcPr>
            <w:tcW w:w="1771" w:type="pct"/>
            <w:gridSpan w:val="5"/>
            <w:tcBorders>
              <w:top w:val="single" w:sz="4" w:space="0" w:color="auto"/>
              <w:left w:val="single" w:sz="4" w:space="0" w:color="auto"/>
              <w:bottom w:val="single" w:sz="4" w:space="0" w:color="auto"/>
              <w:right w:val="single" w:sz="4" w:space="0" w:color="auto"/>
            </w:tcBorders>
            <w:shd w:val="clear" w:color="auto" w:fill="auto"/>
            <w:tcPrChange w:id="7001" w:author="Huawei" w:date="2022-02-26T16:28:00Z">
              <w:tcPr>
                <w:tcW w:w="1761" w:type="pct"/>
                <w:gridSpan w:val="6"/>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7002" w:author="Huawei" w:date="2022-02-26T19:23:00Z"/>
                <w:noProof/>
                <w:lang w:val="it-IT"/>
              </w:rPr>
            </w:pPr>
            <w:del w:id="7003" w:author="Huawei" w:date="2022-02-26T19:23:00Z">
              <w:r w:rsidRPr="00A62BB0" w:rsidDel="008B17F4">
                <w:rPr>
                  <w:noProof/>
                </w:rPr>
                <w:delText>SSB index assigned as BFD RS (q</w:delText>
              </w:r>
              <w:r w:rsidRPr="00A62BB0" w:rsidDel="008B17F4">
                <w:rPr>
                  <w:noProof/>
                  <w:vertAlign w:val="subscript"/>
                </w:rPr>
                <w:delText>0</w:delText>
              </w:r>
              <w:r w:rsidRPr="00A62BB0" w:rsidDel="008B17F4">
                <w:rPr>
                  <w:noProof/>
                </w:rPr>
                <w:delText>)</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7004"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7005"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7006"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7007" w:author="Huawei" w:date="2022-02-26T19:23:00Z"/>
                <w:noProof/>
              </w:rPr>
            </w:pPr>
            <w:del w:id="7008" w:author="Huawei" w:date="2022-02-26T19:23:00Z">
              <w:r w:rsidRPr="00A62BB0" w:rsidDel="008B17F4">
                <w:rPr>
                  <w:noProof/>
                </w:rPr>
                <w:delText>0</w:delText>
              </w:r>
            </w:del>
          </w:p>
        </w:tc>
        <w:tc>
          <w:tcPr>
            <w:tcW w:w="1055" w:type="pct"/>
            <w:tcBorders>
              <w:top w:val="single" w:sz="4" w:space="0" w:color="auto"/>
              <w:left w:val="single" w:sz="4" w:space="0" w:color="auto"/>
              <w:bottom w:val="single" w:sz="4" w:space="0" w:color="auto"/>
              <w:right w:val="single" w:sz="4" w:space="0" w:color="auto"/>
            </w:tcBorders>
            <w:tcPrChange w:id="7009"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7010" w:author="Huawei" w:date="2022-02-26T19:23:00Z"/>
                <w:noProof/>
              </w:rPr>
            </w:pPr>
          </w:p>
        </w:tc>
      </w:tr>
      <w:tr w:rsidR="00F53848" w:rsidRPr="00A62BB0" w:rsidDel="008B17F4" w:rsidTr="00D92A14">
        <w:trPr>
          <w:trHeight w:val="90"/>
          <w:jc w:val="center"/>
          <w:del w:id="7011" w:author="Huawei" w:date="2022-02-26T19:23:00Z"/>
          <w:trPrChange w:id="7012" w:author="Huawei" w:date="2022-02-26T16:28:00Z">
            <w:trPr>
              <w:gridAfter w:val="0"/>
              <w:trHeight w:val="90"/>
              <w:jc w:val="center"/>
            </w:trPr>
          </w:trPrChange>
        </w:trPr>
        <w:tc>
          <w:tcPr>
            <w:tcW w:w="1771" w:type="pct"/>
            <w:gridSpan w:val="5"/>
            <w:tcBorders>
              <w:top w:val="single" w:sz="4" w:space="0" w:color="auto"/>
              <w:left w:val="single" w:sz="4" w:space="0" w:color="auto"/>
              <w:bottom w:val="single" w:sz="4" w:space="0" w:color="auto"/>
              <w:right w:val="single" w:sz="4" w:space="0" w:color="auto"/>
            </w:tcBorders>
            <w:shd w:val="clear" w:color="auto" w:fill="auto"/>
            <w:tcPrChange w:id="7013" w:author="Huawei" w:date="2022-02-26T16:28:00Z">
              <w:tcPr>
                <w:tcW w:w="1761" w:type="pct"/>
                <w:gridSpan w:val="6"/>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L"/>
              <w:rPr>
                <w:del w:id="7014" w:author="Huawei" w:date="2022-02-26T19:23:00Z"/>
                <w:noProof/>
                <w:lang w:val="it-IT"/>
              </w:rPr>
            </w:pPr>
            <w:del w:id="7015" w:author="Huawei" w:date="2022-02-26T19:23:00Z">
              <w:r w:rsidRPr="00A62BB0" w:rsidDel="008B17F4">
                <w:rPr>
                  <w:noProof/>
                </w:rPr>
                <w:delText>SSB index assigned as CBD RS (q</w:delText>
              </w:r>
              <w:r w:rsidRPr="00A62BB0" w:rsidDel="008B17F4">
                <w:rPr>
                  <w:noProof/>
                  <w:vertAlign w:val="subscript"/>
                </w:rPr>
                <w:delText>1</w:delText>
              </w:r>
              <w:r w:rsidRPr="00A62BB0" w:rsidDel="008B17F4">
                <w:rPr>
                  <w:noProof/>
                </w:rPr>
                <w:delText>)</w:delText>
              </w:r>
            </w:del>
          </w:p>
        </w:tc>
        <w:tc>
          <w:tcPr>
            <w:tcW w:w="646" w:type="pct"/>
            <w:tcBorders>
              <w:top w:val="single" w:sz="4" w:space="0" w:color="auto"/>
              <w:left w:val="single" w:sz="4" w:space="0" w:color="auto"/>
              <w:bottom w:val="single" w:sz="4" w:space="0" w:color="auto"/>
              <w:right w:val="single" w:sz="4" w:space="0" w:color="auto"/>
            </w:tcBorders>
            <w:shd w:val="clear" w:color="auto" w:fill="auto"/>
            <w:tcPrChange w:id="7016" w:author="Huawei" w:date="2022-02-26T16:28:00Z">
              <w:tcPr>
                <w:tcW w:w="6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7017" w:author="Huawei" w:date="2022-02-26T19:23:00Z"/>
                <w:noProof/>
                <w:lang w:val="it-IT"/>
              </w:rPr>
            </w:pPr>
          </w:p>
        </w:tc>
        <w:tc>
          <w:tcPr>
            <w:tcW w:w="1528" w:type="pct"/>
            <w:tcBorders>
              <w:top w:val="single" w:sz="4" w:space="0" w:color="auto"/>
              <w:left w:val="single" w:sz="4" w:space="0" w:color="auto"/>
              <w:bottom w:val="single" w:sz="4" w:space="0" w:color="auto"/>
              <w:right w:val="single" w:sz="4" w:space="0" w:color="auto"/>
            </w:tcBorders>
            <w:shd w:val="clear" w:color="auto" w:fill="auto"/>
            <w:tcPrChange w:id="7018" w:author="Huawei" w:date="2022-02-26T16:28:00Z">
              <w:tcPr>
                <w:tcW w:w="1531"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F53848" w:rsidRPr="00A62BB0" w:rsidDel="008B17F4" w:rsidRDefault="00F53848" w:rsidP="00F53848">
            <w:pPr>
              <w:pStyle w:val="TAC"/>
              <w:rPr>
                <w:del w:id="7019" w:author="Huawei" w:date="2022-02-26T19:23:00Z"/>
                <w:noProof/>
              </w:rPr>
            </w:pPr>
            <w:del w:id="7020" w:author="Huawei" w:date="2022-02-26T19:23:00Z">
              <w:r w:rsidRPr="00A62BB0" w:rsidDel="008B17F4">
                <w:rPr>
                  <w:noProof/>
                </w:rPr>
                <w:delText>1</w:delText>
              </w:r>
            </w:del>
          </w:p>
        </w:tc>
        <w:tc>
          <w:tcPr>
            <w:tcW w:w="1055" w:type="pct"/>
            <w:tcBorders>
              <w:top w:val="single" w:sz="4" w:space="0" w:color="auto"/>
              <w:left w:val="single" w:sz="4" w:space="0" w:color="auto"/>
              <w:bottom w:val="single" w:sz="4" w:space="0" w:color="auto"/>
              <w:right w:val="single" w:sz="4" w:space="0" w:color="auto"/>
            </w:tcBorders>
            <w:tcPrChange w:id="7021" w:author="Huawei" w:date="2022-02-26T16:28:00Z">
              <w:tcPr>
                <w:tcW w:w="1059"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C"/>
              <w:rPr>
                <w:del w:id="7022" w:author="Huawei" w:date="2022-02-26T19:23:00Z"/>
                <w:noProof/>
              </w:rPr>
            </w:pPr>
          </w:p>
        </w:tc>
      </w:tr>
      <w:tr w:rsidR="00F53848" w:rsidRPr="00A62BB0" w:rsidDel="008B17F4" w:rsidTr="00D92A14">
        <w:trPr>
          <w:trHeight w:val="174"/>
          <w:jc w:val="center"/>
          <w:del w:id="7023" w:author="Huawei" w:date="2022-02-26T19:23:00Z"/>
          <w:trPrChange w:id="7024" w:author="Huawei" w:date="2022-02-26T16:28:00Z">
            <w:trPr>
              <w:gridAfter w:val="0"/>
              <w:trHeight w:val="174"/>
              <w:jc w:val="center"/>
            </w:trPr>
          </w:trPrChange>
        </w:trPr>
        <w:tc>
          <w:tcPr>
            <w:tcW w:w="1771" w:type="pct"/>
            <w:gridSpan w:val="5"/>
            <w:shd w:val="clear" w:color="auto" w:fill="auto"/>
            <w:tcPrChange w:id="7025" w:author="Huawei" w:date="2022-02-26T16:28:00Z">
              <w:tcPr>
                <w:tcW w:w="1761" w:type="pct"/>
                <w:gridSpan w:val="6"/>
                <w:shd w:val="clear" w:color="auto" w:fill="auto"/>
              </w:tcPr>
            </w:tcPrChange>
          </w:tcPr>
          <w:p w:rsidR="00F53848" w:rsidRPr="00A62BB0" w:rsidDel="008B17F4" w:rsidRDefault="00F53848" w:rsidP="00F53848">
            <w:pPr>
              <w:pStyle w:val="TAL"/>
              <w:rPr>
                <w:del w:id="7026" w:author="Huawei" w:date="2022-02-26T19:23:00Z"/>
                <w:noProof/>
              </w:rPr>
            </w:pPr>
            <w:del w:id="7027" w:author="Huawei" w:date="2022-02-26T19:23:00Z">
              <w:r w:rsidRPr="00A62BB0" w:rsidDel="008B17F4">
                <w:rPr>
                  <w:noProof/>
                </w:rPr>
                <w:delText>OCNG parameters</w:delText>
              </w:r>
            </w:del>
          </w:p>
        </w:tc>
        <w:tc>
          <w:tcPr>
            <w:tcW w:w="646" w:type="pct"/>
            <w:shd w:val="clear" w:color="auto" w:fill="auto"/>
            <w:tcPrChange w:id="7028" w:author="Huawei" w:date="2022-02-26T16:28:00Z">
              <w:tcPr>
                <w:tcW w:w="649" w:type="pct"/>
                <w:gridSpan w:val="2"/>
                <w:shd w:val="clear" w:color="auto" w:fill="auto"/>
              </w:tcPr>
            </w:tcPrChange>
          </w:tcPr>
          <w:p w:rsidR="00F53848" w:rsidRPr="00A62BB0" w:rsidDel="008B17F4" w:rsidRDefault="00F53848" w:rsidP="00F53848">
            <w:pPr>
              <w:pStyle w:val="TAC"/>
              <w:rPr>
                <w:del w:id="7029" w:author="Huawei" w:date="2022-02-26T19:23:00Z"/>
                <w:noProof/>
              </w:rPr>
            </w:pPr>
          </w:p>
        </w:tc>
        <w:tc>
          <w:tcPr>
            <w:tcW w:w="1528" w:type="pct"/>
            <w:shd w:val="clear" w:color="auto" w:fill="auto"/>
            <w:tcPrChange w:id="7030" w:author="Huawei" w:date="2022-02-26T16:28:00Z">
              <w:tcPr>
                <w:tcW w:w="1531" w:type="pct"/>
                <w:gridSpan w:val="2"/>
                <w:shd w:val="clear" w:color="auto" w:fill="auto"/>
              </w:tcPr>
            </w:tcPrChange>
          </w:tcPr>
          <w:p w:rsidR="00F53848" w:rsidRPr="00A62BB0" w:rsidDel="008B17F4" w:rsidRDefault="00F53848" w:rsidP="00F53848">
            <w:pPr>
              <w:pStyle w:val="TAC"/>
              <w:rPr>
                <w:del w:id="7031" w:author="Huawei" w:date="2022-02-26T19:23:00Z"/>
                <w:noProof/>
              </w:rPr>
            </w:pPr>
            <w:del w:id="7032" w:author="Huawei" w:date="2022-02-26T19:23:00Z">
              <w:r w:rsidRPr="00A62BB0" w:rsidDel="008B17F4">
                <w:rPr>
                  <w:noProof/>
                </w:rPr>
                <w:delText>OP.1</w:delText>
              </w:r>
            </w:del>
          </w:p>
        </w:tc>
        <w:tc>
          <w:tcPr>
            <w:tcW w:w="1055" w:type="pct"/>
            <w:tcPrChange w:id="7033" w:author="Huawei" w:date="2022-02-26T16:28:00Z">
              <w:tcPr>
                <w:tcW w:w="1059" w:type="pct"/>
                <w:gridSpan w:val="2"/>
              </w:tcPr>
            </w:tcPrChange>
          </w:tcPr>
          <w:p w:rsidR="00F53848" w:rsidRPr="00A62BB0" w:rsidDel="008B17F4" w:rsidRDefault="00F53848" w:rsidP="00F53848">
            <w:pPr>
              <w:pStyle w:val="TAC"/>
              <w:rPr>
                <w:del w:id="7034" w:author="Huawei" w:date="2022-02-26T19:23:00Z"/>
                <w:noProof/>
              </w:rPr>
            </w:pPr>
          </w:p>
        </w:tc>
      </w:tr>
      <w:tr w:rsidR="00F53848" w:rsidRPr="00A62BB0" w:rsidDel="008B17F4" w:rsidTr="00D92A14">
        <w:trPr>
          <w:trHeight w:val="162"/>
          <w:jc w:val="center"/>
          <w:del w:id="7035" w:author="Huawei" w:date="2022-02-26T19:23:00Z"/>
          <w:trPrChange w:id="7036" w:author="Huawei" w:date="2022-02-26T16:28:00Z">
            <w:trPr>
              <w:gridAfter w:val="0"/>
              <w:trHeight w:val="162"/>
              <w:jc w:val="center"/>
            </w:trPr>
          </w:trPrChange>
        </w:trPr>
        <w:tc>
          <w:tcPr>
            <w:tcW w:w="1771" w:type="pct"/>
            <w:gridSpan w:val="5"/>
            <w:shd w:val="clear" w:color="auto" w:fill="auto"/>
            <w:tcPrChange w:id="7037" w:author="Huawei" w:date="2022-02-26T16:28:00Z">
              <w:tcPr>
                <w:tcW w:w="1761" w:type="pct"/>
                <w:gridSpan w:val="6"/>
                <w:shd w:val="clear" w:color="auto" w:fill="auto"/>
              </w:tcPr>
            </w:tcPrChange>
          </w:tcPr>
          <w:p w:rsidR="00F53848" w:rsidRPr="00A62BB0" w:rsidDel="008B17F4" w:rsidRDefault="00F53848" w:rsidP="00F53848">
            <w:pPr>
              <w:pStyle w:val="TAL"/>
              <w:rPr>
                <w:del w:id="7038" w:author="Huawei" w:date="2022-02-26T19:23:00Z"/>
                <w:noProof/>
              </w:rPr>
            </w:pPr>
            <w:del w:id="7039" w:author="Huawei" w:date="2022-02-26T19:23:00Z">
              <w:r w:rsidRPr="00A62BB0" w:rsidDel="008B17F4">
                <w:rPr>
                  <w:noProof/>
                </w:rPr>
                <w:delText>CP length</w:delText>
              </w:r>
              <w:r w:rsidRPr="00A62BB0" w:rsidDel="008B17F4">
                <w:rPr>
                  <w:noProof/>
                </w:rPr>
                <w:tab/>
              </w:r>
            </w:del>
          </w:p>
        </w:tc>
        <w:tc>
          <w:tcPr>
            <w:tcW w:w="646" w:type="pct"/>
            <w:shd w:val="clear" w:color="auto" w:fill="auto"/>
            <w:tcPrChange w:id="7040" w:author="Huawei" w:date="2022-02-26T16:28:00Z">
              <w:tcPr>
                <w:tcW w:w="649" w:type="pct"/>
                <w:gridSpan w:val="2"/>
                <w:shd w:val="clear" w:color="auto" w:fill="auto"/>
              </w:tcPr>
            </w:tcPrChange>
          </w:tcPr>
          <w:p w:rsidR="00F53848" w:rsidRPr="00A62BB0" w:rsidDel="008B17F4" w:rsidRDefault="00F53848" w:rsidP="00F53848">
            <w:pPr>
              <w:pStyle w:val="TAC"/>
              <w:rPr>
                <w:del w:id="7041" w:author="Huawei" w:date="2022-02-26T19:23:00Z"/>
                <w:noProof/>
              </w:rPr>
            </w:pPr>
          </w:p>
        </w:tc>
        <w:tc>
          <w:tcPr>
            <w:tcW w:w="1528" w:type="pct"/>
            <w:shd w:val="clear" w:color="auto" w:fill="auto"/>
            <w:tcPrChange w:id="7042" w:author="Huawei" w:date="2022-02-26T16:28:00Z">
              <w:tcPr>
                <w:tcW w:w="1531" w:type="pct"/>
                <w:gridSpan w:val="2"/>
                <w:shd w:val="clear" w:color="auto" w:fill="auto"/>
              </w:tcPr>
            </w:tcPrChange>
          </w:tcPr>
          <w:p w:rsidR="00F53848" w:rsidRPr="00A62BB0" w:rsidDel="008B17F4" w:rsidRDefault="00F53848" w:rsidP="00F53848">
            <w:pPr>
              <w:pStyle w:val="TAC"/>
              <w:rPr>
                <w:del w:id="7043" w:author="Huawei" w:date="2022-02-26T19:23:00Z"/>
                <w:noProof/>
              </w:rPr>
            </w:pPr>
            <w:del w:id="7044" w:author="Huawei" w:date="2022-02-26T19:23:00Z">
              <w:r w:rsidRPr="00A62BB0" w:rsidDel="008B17F4">
                <w:rPr>
                  <w:noProof/>
                </w:rPr>
                <w:delText>Normal</w:delText>
              </w:r>
            </w:del>
          </w:p>
        </w:tc>
        <w:tc>
          <w:tcPr>
            <w:tcW w:w="1055" w:type="pct"/>
            <w:tcPrChange w:id="7045" w:author="Huawei" w:date="2022-02-26T16:28:00Z">
              <w:tcPr>
                <w:tcW w:w="1059" w:type="pct"/>
                <w:gridSpan w:val="2"/>
              </w:tcPr>
            </w:tcPrChange>
          </w:tcPr>
          <w:p w:rsidR="00F53848" w:rsidRPr="00A62BB0" w:rsidDel="008B17F4" w:rsidRDefault="00F53848" w:rsidP="00F53848">
            <w:pPr>
              <w:pStyle w:val="TAC"/>
              <w:rPr>
                <w:del w:id="7046" w:author="Huawei" w:date="2022-02-26T19:23:00Z"/>
                <w:noProof/>
              </w:rPr>
            </w:pPr>
          </w:p>
        </w:tc>
      </w:tr>
      <w:tr w:rsidR="00F53848" w:rsidRPr="00A62BB0" w:rsidDel="008B17F4" w:rsidTr="00D92A14">
        <w:trPr>
          <w:trHeight w:val="162"/>
          <w:jc w:val="center"/>
          <w:del w:id="7047" w:author="Huawei" w:date="2022-02-26T19:23:00Z"/>
          <w:trPrChange w:id="7048" w:author="Huawei" w:date="2022-02-26T16:28:00Z">
            <w:trPr>
              <w:gridAfter w:val="0"/>
              <w:trHeight w:val="162"/>
              <w:jc w:val="center"/>
            </w:trPr>
          </w:trPrChange>
        </w:trPr>
        <w:tc>
          <w:tcPr>
            <w:tcW w:w="638" w:type="pct"/>
            <w:tcBorders>
              <w:bottom w:val="nil"/>
            </w:tcBorders>
            <w:shd w:val="clear" w:color="auto" w:fill="auto"/>
            <w:tcPrChange w:id="7049" w:author="Huawei" w:date="2022-02-26T16:28:00Z">
              <w:tcPr>
                <w:tcW w:w="616" w:type="pct"/>
                <w:tcBorders>
                  <w:bottom w:val="nil"/>
                </w:tcBorders>
                <w:shd w:val="clear" w:color="auto" w:fill="auto"/>
              </w:tcPr>
            </w:tcPrChange>
          </w:tcPr>
          <w:p w:rsidR="00F53848" w:rsidRPr="00A62BB0" w:rsidDel="008B17F4" w:rsidRDefault="00F53848" w:rsidP="00F53848">
            <w:pPr>
              <w:pStyle w:val="TAL"/>
              <w:rPr>
                <w:del w:id="7050" w:author="Huawei" w:date="2022-02-26T19:23:00Z"/>
                <w:noProof/>
              </w:rPr>
            </w:pPr>
            <w:del w:id="7051" w:author="Huawei" w:date="2022-02-26T19:23:00Z">
              <w:r w:rsidRPr="00A62BB0" w:rsidDel="008B17F4">
                <w:rPr>
                  <w:noProof/>
                </w:rPr>
                <w:delText xml:space="preserve">Beam </w:delText>
              </w:r>
            </w:del>
          </w:p>
        </w:tc>
        <w:tc>
          <w:tcPr>
            <w:tcW w:w="1133" w:type="pct"/>
            <w:gridSpan w:val="4"/>
            <w:shd w:val="clear" w:color="auto" w:fill="auto"/>
            <w:tcPrChange w:id="7052" w:author="Huawei" w:date="2022-02-26T16:28:00Z">
              <w:tcPr>
                <w:tcW w:w="1145" w:type="pct"/>
                <w:gridSpan w:val="5"/>
                <w:shd w:val="clear" w:color="auto" w:fill="auto"/>
              </w:tcPr>
            </w:tcPrChange>
          </w:tcPr>
          <w:p w:rsidR="00F53848" w:rsidRPr="00A62BB0" w:rsidDel="008B17F4" w:rsidRDefault="00F53848" w:rsidP="00F53848">
            <w:pPr>
              <w:pStyle w:val="TAL"/>
              <w:rPr>
                <w:del w:id="7053" w:author="Huawei" w:date="2022-02-26T19:23:00Z"/>
                <w:noProof/>
              </w:rPr>
            </w:pPr>
            <w:del w:id="7054" w:author="Huawei" w:date="2022-02-26T19:23:00Z">
              <w:r w:rsidRPr="00A62BB0" w:rsidDel="008B17F4">
                <w:rPr>
                  <w:noProof/>
                </w:rPr>
                <w:delText>DCI format</w:delText>
              </w:r>
            </w:del>
          </w:p>
        </w:tc>
        <w:tc>
          <w:tcPr>
            <w:tcW w:w="646" w:type="pct"/>
            <w:shd w:val="clear" w:color="auto" w:fill="auto"/>
            <w:tcPrChange w:id="7055" w:author="Huawei" w:date="2022-02-26T16:28:00Z">
              <w:tcPr>
                <w:tcW w:w="649" w:type="pct"/>
                <w:gridSpan w:val="2"/>
                <w:shd w:val="clear" w:color="auto" w:fill="auto"/>
              </w:tcPr>
            </w:tcPrChange>
          </w:tcPr>
          <w:p w:rsidR="00F53848" w:rsidRPr="00A62BB0" w:rsidDel="008B17F4" w:rsidRDefault="00F53848" w:rsidP="00F53848">
            <w:pPr>
              <w:pStyle w:val="TAC"/>
              <w:rPr>
                <w:del w:id="7056" w:author="Huawei" w:date="2022-02-26T19:23:00Z"/>
                <w:noProof/>
              </w:rPr>
            </w:pPr>
          </w:p>
        </w:tc>
        <w:tc>
          <w:tcPr>
            <w:tcW w:w="1528" w:type="pct"/>
            <w:shd w:val="clear" w:color="auto" w:fill="auto"/>
            <w:tcPrChange w:id="7057" w:author="Huawei" w:date="2022-02-26T16:28:00Z">
              <w:tcPr>
                <w:tcW w:w="1531" w:type="pct"/>
                <w:gridSpan w:val="2"/>
                <w:shd w:val="clear" w:color="auto" w:fill="auto"/>
              </w:tcPr>
            </w:tcPrChange>
          </w:tcPr>
          <w:p w:rsidR="00F53848" w:rsidRPr="00A62BB0" w:rsidDel="008B17F4" w:rsidRDefault="00F53848" w:rsidP="00F53848">
            <w:pPr>
              <w:pStyle w:val="TAC"/>
              <w:rPr>
                <w:del w:id="7058" w:author="Huawei" w:date="2022-02-26T19:23:00Z"/>
                <w:noProof/>
              </w:rPr>
            </w:pPr>
            <w:del w:id="7059" w:author="Huawei" w:date="2022-02-26T19:23:00Z">
              <w:r w:rsidRPr="00A62BB0" w:rsidDel="008B17F4">
                <w:rPr>
                  <w:noProof/>
                </w:rPr>
                <w:delText>1-0</w:delText>
              </w:r>
            </w:del>
          </w:p>
        </w:tc>
        <w:tc>
          <w:tcPr>
            <w:tcW w:w="1055" w:type="pct"/>
            <w:tcPrChange w:id="7060" w:author="Huawei" w:date="2022-02-26T16:28:00Z">
              <w:tcPr>
                <w:tcW w:w="1059" w:type="pct"/>
                <w:gridSpan w:val="2"/>
              </w:tcPr>
            </w:tcPrChange>
          </w:tcPr>
          <w:p w:rsidR="00F53848" w:rsidRPr="00A62BB0" w:rsidDel="008B17F4" w:rsidRDefault="00F53848" w:rsidP="00F53848">
            <w:pPr>
              <w:pStyle w:val="TAC"/>
              <w:rPr>
                <w:del w:id="7061" w:author="Huawei" w:date="2022-02-26T19:23:00Z"/>
                <w:noProof/>
              </w:rPr>
            </w:pPr>
          </w:p>
        </w:tc>
      </w:tr>
      <w:tr w:rsidR="00F53848" w:rsidRPr="00A62BB0" w:rsidDel="008B17F4" w:rsidTr="00D92A14">
        <w:trPr>
          <w:trHeight w:val="348"/>
          <w:jc w:val="center"/>
          <w:del w:id="7062" w:author="Huawei" w:date="2022-02-26T19:23:00Z"/>
          <w:trPrChange w:id="7063" w:author="Huawei" w:date="2022-02-26T16:28:00Z">
            <w:trPr>
              <w:gridAfter w:val="0"/>
              <w:trHeight w:val="348"/>
              <w:jc w:val="center"/>
            </w:trPr>
          </w:trPrChange>
        </w:trPr>
        <w:tc>
          <w:tcPr>
            <w:tcW w:w="638" w:type="pct"/>
            <w:tcBorders>
              <w:top w:val="nil"/>
              <w:bottom w:val="nil"/>
            </w:tcBorders>
            <w:shd w:val="clear" w:color="auto" w:fill="auto"/>
            <w:tcPrChange w:id="7064" w:author="Huawei" w:date="2022-02-26T16:28:00Z">
              <w:tcPr>
                <w:tcW w:w="616" w:type="pct"/>
                <w:tcBorders>
                  <w:top w:val="nil"/>
                  <w:bottom w:val="nil"/>
                </w:tcBorders>
                <w:shd w:val="clear" w:color="auto" w:fill="auto"/>
              </w:tcPr>
            </w:tcPrChange>
          </w:tcPr>
          <w:p w:rsidR="00F53848" w:rsidRPr="00A62BB0" w:rsidDel="008B17F4" w:rsidRDefault="00F53848" w:rsidP="00F53848">
            <w:pPr>
              <w:pStyle w:val="TAL"/>
              <w:rPr>
                <w:del w:id="7065" w:author="Huawei" w:date="2022-02-26T19:23:00Z"/>
                <w:noProof/>
              </w:rPr>
            </w:pPr>
            <w:del w:id="7066" w:author="Huawei" w:date="2022-02-26T19:23:00Z">
              <w:r w:rsidRPr="00A62BB0" w:rsidDel="008B17F4">
                <w:rPr>
                  <w:noProof/>
                </w:rPr>
                <w:delText xml:space="preserve">failure detection </w:delText>
              </w:r>
            </w:del>
          </w:p>
        </w:tc>
        <w:tc>
          <w:tcPr>
            <w:tcW w:w="1133" w:type="pct"/>
            <w:gridSpan w:val="4"/>
            <w:shd w:val="clear" w:color="auto" w:fill="auto"/>
            <w:tcPrChange w:id="7067" w:author="Huawei" w:date="2022-02-26T16:28:00Z">
              <w:tcPr>
                <w:tcW w:w="1145" w:type="pct"/>
                <w:gridSpan w:val="5"/>
                <w:shd w:val="clear" w:color="auto" w:fill="auto"/>
              </w:tcPr>
            </w:tcPrChange>
          </w:tcPr>
          <w:p w:rsidR="00F53848" w:rsidRPr="00A62BB0" w:rsidDel="008B17F4" w:rsidRDefault="00F53848" w:rsidP="00F53848">
            <w:pPr>
              <w:pStyle w:val="TAL"/>
              <w:rPr>
                <w:del w:id="7068" w:author="Huawei" w:date="2022-02-26T19:23:00Z"/>
                <w:noProof/>
              </w:rPr>
            </w:pPr>
            <w:del w:id="7069" w:author="Huawei" w:date="2022-02-26T19:23:00Z">
              <w:r w:rsidRPr="00A62BB0" w:rsidDel="008B17F4">
                <w:rPr>
                  <w:noProof/>
                </w:rPr>
                <w:delText>Number of Control OFDM symbols</w:delText>
              </w:r>
            </w:del>
          </w:p>
        </w:tc>
        <w:tc>
          <w:tcPr>
            <w:tcW w:w="646" w:type="pct"/>
            <w:shd w:val="clear" w:color="auto" w:fill="auto"/>
            <w:tcPrChange w:id="7070" w:author="Huawei" w:date="2022-02-26T16:28:00Z">
              <w:tcPr>
                <w:tcW w:w="649" w:type="pct"/>
                <w:gridSpan w:val="2"/>
                <w:shd w:val="clear" w:color="auto" w:fill="auto"/>
              </w:tcPr>
            </w:tcPrChange>
          </w:tcPr>
          <w:p w:rsidR="00F53848" w:rsidRPr="00A62BB0" w:rsidDel="008B17F4" w:rsidRDefault="00F53848" w:rsidP="00F53848">
            <w:pPr>
              <w:pStyle w:val="TAC"/>
              <w:rPr>
                <w:del w:id="7071" w:author="Huawei" w:date="2022-02-26T19:23:00Z"/>
                <w:noProof/>
              </w:rPr>
            </w:pPr>
          </w:p>
        </w:tc>
        <w:tc>
          <w:tcPr>
            <w:tcW w:w="1528" w:type="pct"/>
            <w:shd w:val="clear" w:color="auto" w:fill="auto"/>
            <w:tcPrChange w:id="7072" w:author="Huawei" w:date="2022-02-26T16:28:00Z">
              <w:tcPr>
                <w:tcW w:w="1531" w:type="pct"/>
                <w:gridSpan w:val="2"/>
                <w:shd w:val="clear" w:color="auto" w:fill="auto"/>
              </w:tcPr>
            </w:tcPrChange>
          </w:tcPr>
          <w:p w:rsidR="00F53848" w:rsidRPr="00A62BB0" w:rsidDel="008B17F4" w:rsidRDefault="00F53848" w:rsidP="00F53848">
            <w:pPr>
              <w:pStyle w:val="TAC"/>
              <w:rPr>
                <w:del w:id="7073" w:author="Huawei" w:date="2022-02-26T19:23:00Z"/>
                <w:noProof/>
              </w:rPr>
            </w:pPr>
            <w:del w:id="7074" w:author="Huawei" w:date="2022-02-26T19:23:00Z">
              <w:r w:rsidRPr="00A62BB0" w:rsidDel="008B17F4">
                <w:rPr>
                  <w:noProof/>
                </w:rPr>
                <w:delText>2</w:delText>
              </w:r>
            </w:del>
          </w:p>
        </w:tc>
        <w:tc>
          <w:tcPr>
            <w:tcW w:w="1055" w:type="pct"/>
            <w:tcPrChange w:id="7075" w:author="Huawei" w:date="2022-02-26T16:28:00Z">
              <w:tcPr>
                <w:tcW w:w="1059" w:type="pct"/>
                <w:gridSpan w:val="2"/>
              </w:tcPr>
            </w:tcPrChange>
          </w:tcPr>
          <w:p w:rsidR="00F53848" w:rsidRPr="00A62BB0" w:rsidDel="008B17F4" w:rsidRDefault="00F53848" w:rsidP="00F53848">
            <w:pPr>
              <w:pStyle w:val="TAC"/>
              <w:rPr>
                <w:del w:id="7076" w:author="Huawei" w:date="2022-02-26T19:23:00Z"/>
                <w:noProof/>
              </w:rPr>
            </w:pPr>
          </w:p>
        </w:tc>
      </w:tr>
      <w:tr w:rsidR="00F53848" w:rsidRPr="00A62BB0" w:rsidDel="008B17F4" w:rsidTr="00D92A14">
        <w:trPr>
          <w:trHeight w:val="174"/>
          <w:jc w:val="center"/>
          <w:del w:id="7077" w:author="Huawei" w:date="2022-02-26T19:23:00Z"/>
          <w:trPrChange w:id="7078" w:author="Huawei" w:date="2022-02-26T16:28:00Z">
            <w:trPr>
              <w:gridAfter w:val="0"/>
              <w:trHeight w:val="174"/>
              <w:jc w:val="center"/>
            </w:trPr>
          </w:trPrChange>
        </w:trPr>
        <w:tc>
          <w:tcPr>
            <w:tcW w:w="638" w:type="pct"/>
            <w:tcBorders>
              <w:top w:val="nil"/>
              <w:bottom w:val="nil"/>
            </w:tcBorders>
            <w:shd w:val="clear" w:color="auto" w:fill="auto"/>
            <w:tcPrChange w:id="7079" w:author="Huawei" w:date="2022-02-26T16:28:00Z">
              <w:tcPr>
                <w:tcW w:w="616" w:type="pct"/>
                <w:tcBorders>
                  <w:top w:val="nil"/>
                  <w:bottom w:val="nil"/>
                </w:tcBorders>
                <w:shd w:val="clear" w:color="auto" w:fill="auto"/>
              </w:tcPr>
            </w:tcPrChange>
          </w:tcPr>
          <w:p w:rsidR="00F53848" w:rsidRPr="00A62BB0" w:rsidDel="008B17F4" w:rsidRDefault="00F53848" w:rsidP="00F53848">
            <w:pPr>
              <w:pStyle w:val="TAL"/>
              <w:rPr>
                <w:del w:id="7080" w:author="Huawei" w:date="2022-02-26T19:23:00Z"/>
                <w:noProof/>
              </w:rPr>
            </w:pPr>
            <w:del w:id="7081" w:author="Huawei" w:date="2022-02-26T19:23:00Z">
              <w:r w:rsidRPr="00A62BB0" w:rsidDel="008B17F4">
                <w:rPr>
                  <w:noProof/>
                </w:rPr>
                <w:delText>transmission parameters</w:delText>
              </w:r>
            </w:del>
          </w:p>
        </w:tc>
        <w:tc>
          <w:tcPr>
            <w:tcW w:w="1133" w:type="pct"/>
            <w:gridSpan w:val="4"/>
            <w:shd w:val="clear" w:color="auto" w:fill="auto"/>
            <w:tcPrChange w:id="7082" w:author="Huawei" w:date="2022-02-26T16:28:00Z">
              <w:tcPr>
                <w:tcW w:w="1145" w:type="pct"/>
                <w:gridSpan w:val="5"/>
                <w:shd w:val="clear" w:color="auto" w:fill="auto"/>
              </w:tcPr>
            </w:tcPrChange>
          </w:tcPr>
          <w:p w:rsidR="00F53848" w:rsidRPr="00A62BB0" w:rsidDel="008B17F4" w:rsidRDefault="00F53848" w:rsidP="00F53848">
            <w:pPr>
              <w:pStyle w:val="TAL"/>
              <w:rPr>
                <w:del w:id="7083" w:author="Huawei" w:date="2022-02-26T19:23:00Z"/>
                <w:noProof/>
              </w:rPr>
            </w:pPr>
            <w:del w:id="7084" w:author="Huawei" w:date="2022-02-26T19:23:00Z">
              <w:r w:rsidRPr="00A62BB0" w:rsidDel="008B17F4">
                <w:rPr>
                  <w:noProof/>
                </w:rPr>
                <w:delText xml:space="preserve">Aggregation level </w:delText>
              </w:r>
            </w:del>
          </w:p>
        </w:tc>
        <w:tc>
          <w:tcPr>
            <w:tcW w:w="646" w:type="pct"/>
            <w:shd w:val="clear" w:color="auto" w:fill="auto"/>
            <w:tcPrChange w:id="7085" w:author="Huawei" w:date="2022-02-26T16:28:00Z">
              <w:tcPr>
                <w:tcW w:w="649" w:type="pct"/>
                <w:gridSpan w:val="2"/>
                <w:shd w:val="clear" w:color="auto" w:fill="auto"/>
              </w:tcPr>
            </w:tcPrChange>
          </w:tcPr>
          <w:p w:rsidR="00F53848" w:rsidRPr="00A62BB0" w:rsidDel="008B17F4" w:rsidRDefault="00F53848" w:rsidP="00F53848">
            <w:pPr>
              <w:pStyle w:val="TAC"/>
              <w:rPr>
                <w:del w:id="7086" w:author="Huawei" w:date="2022-02-26T19:23:00Z"/>
                <w:noProof/>
              </w:rPr>
            </w:pPr>
            <w:del w:id="7087" w:author="Huawei" w:date="2022-02-26T19:23:00Z">
              <w:r w:rsidRPr="00A62BB0" w:rsidDel="008B17F4">
                <w:rPr>
                  <w:noProof/>
                </w:rPr>
                <w:delText>CCE</w:delText>
              </w:r>
            </w:del>
          </w:p>
        </w:tc>
        <w:tc>
          <w:tcPr>
            <w:tcW w:w="1528" w:type="pct"/>
            <w:shd w:val="clear" w:color="auto" w:fill="auto"/>
            <w:tcPrChange w:id="7088" w:author="Huawei" w:date="2022-02-26T16:28:00Z">
              <w:tcPr>
                <w:tcW w:w="1531" w:type="pct"/>
                <w:gridSpan w:val="2"/>
                <w:shd w:val="clear" w:color="auto" w:fill="auto"/>
              </w:tcPr>
            </w:tcPrChange>
          </w:tcPr>
          <w:p w:rsidR="00F53848" w:rsidRPr="00A62BB0" w:rsidDel="008B17F4" w:rsidRDefault="00F53848" w:rsidP="00F53848">
            <w:pPr>
              <w:pStyle w:val="TAC"/>
              <w:rPr>
                <w:del w:id="7089" w:author="Huawei" w:date="2022-02-26T19:23:00Z"/>
                <w:noProof/>
              </w:rPr>
            </w:pPr>
            <w:del w:id="7090" w:author="Huawei" w:date="2022-02-26T19:23:00Z">
              <w:r w:rsidRPr="00A62BB0" w:rsidDel="008B17F4">
                <w:rPr>
                  <w:noProof/>
                </w:rPr>
                <w:delText>8</w:delText>
              </w:r>
            </w:del>
          </w:p>
        </w:tc>
        <w:tc>
          <w:tcPr>
            <w:tcW w:w="1055" w:type="pct"/>
            <w:tcPrChange w:id="7091" w:author="Huawei" w:date="2022-02-26T16:28:00Z">
              <w:tcPr>
                <w:tcW w:w="1059" w:type="pct"/>
                <w:gridSpan w:val="2"/>
              </w:tcPr>
            </w:tcPrChange>
          </w:tcPr>
          <w:p w:rsidR="00F53848" w:rsidRPr="00A62BB0" w:rsidDel="008B17F4" w:rsidRDefault="00F53848" w:rsidP="00F53848">
            <w:pPr>
              <w:pStyle w:val="TAC"/>
              <w:rPr>
                <w:del w:id="7092" w:author="Huawei" w:date="2022-02-26T19:23:00Z"/>
                <w:noProof/>
              </w:rPr>
            </w:pPr>
          </w:p>
        </w:tc>
      </w:tr>
      <w:tr w:rsidR="00F53848" w:rsidRPr="00A62BB0" w:rsidDel="008B17F4" w:rsidTr="00D92A14">
        <w:trPr>
          <w:trHeight w:val="862"/>
          <w:jc w:val="center"/>
          <w:del w:id="7093" w:author="Huawei" w:date="2022-02-26T19:23:00Z"/>
          <w:trPrChange w:id="7094" w:author="Huawei" w:date="2022-02-26T16:28:00Z">
            <w:trPr>
              <w:gridAfter w:val="0"/>
              <w:trHeight w:val="862"/>
              <w:jc w:val="center"/>
            </w:trPr>
          </w:trPrChange>
        </w:trPr>
        <w:tc>
          <w:tcPr>
            <w:tcW w:w="638" w:type="pct"/>
            <w:tcBorders>
              <w:top w:val="nil"/>
              <w:bottom w:val="nil"/>
            </w:tcBorders>
            <w:shd w:val="clear" w:color="auto" w:fill="auto"/>
            <w:tcPrChange w:id="7095" w:author="Huawei" w:date="2022-02-26T16:28:00Z">
              <w:tcPr>
                <w:tcW w:w="616" w:type="pct"/>
                <w:tcBorders>
                  <w:top w:val="nil"/>
                  <w:bottom w:val="nil"/>
                </w:tcBorders>
                <w:shd w:val="clear" w:color="auto" w:fill="auto"/>
              </w:tcPr>
            </w:tcPrChange>
          </w:tcPr>
          <w:p w:rsidR="00F53848" w:rsidRPr="00A62BB0" w:rsidDel="008B17F4" w:rsidRDefault="00F53848" w:rsidP="00F53848">
            <w:pPr>
              <w:pStyle w:val="TAL"/>
              <w:rPr>
                <w:del w:id="7096" w:author="Huawei" w:date="2022-02-26T19:23:00Z"/>
                <w:noProof/>
              </w:rPr>
            </w:pPr>
          </w:p>
        </w:tc>
        <w:tc>
          <w:tcPr>
            <w:tcW w:w="1133" w:type="pct"/>
            <w:gridSpan w:val="4"/>
            <w:tcBorders>
              <w:top w:val="single" w:sz="4" w:space="0" w:color="auto"/>
              <w:left w:val="single" w:sz="4" w:space="0" w:color="auto"/>
              <w:bottom w:val="single" w:sz="4" w:space="0" w:color="auto"/>
              <w:right w:val="single" w:sz="4" w:space="0" w:color="auto"/>
            </w:tcBorders>
            <w:tcPrChange w:id="7097" w:author="Huawei" w:date="2022-02-26T16:28:00Z">
              <w:tcPr>
                <w:tcW w:w="1145" w:type="pct"/>
                <w:gridSpan w:val="5"/>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L"/>
              <w:rPr>
                <w:del w:id="7098" w:author="Huawei" w:date="2022-02-26T19:23:00Z"/>
                <w:noProof/>
              </w:rPr>
            </w:pPr>
            <w:del w:id="7099" w:author="Huawei" w:date="2022-02-26T19:23:00Z">
              <w:r w:rsidDel="008B17F4">
                <w:rPr>
                  <w:rFonts w:eastAsia="?? ??"/>
                </w:rPr>
                <w:delText>Ratio of hypothetical PDCCH RE energy to average SSS RE energy</w:delText>
              </w:r>
            </w:del>
          </w:p>
        </w:tc>
        <w:tc>
          <w:tcPr>
            <w:tcW w:w="646" w:type="pct"/>
            <w:shd w:val="clear" w:color="auto" w:fill="auto"/>
            <w:tcPrChange w:id="7100" w:author="Huawei" w:date="2022-02-26T16:28:00Z">
              <w:tcPr>
                <w:tcW w:w="649" w:type="pct"/>
                <w:gridSpan w:val="2"/>
                <w:shd w:val="clear" w:color="auto" w:fill="auto"/>
              </w:tcPr>
            </w:tcPrChange>
          </w:tcPr>
          <w:p w:rsidR="00F53848" w:rsidRPr="00A62BB0" w:rsidDel="008B17F4" w:rsidRDefault="00F53848" w:rsidP="00F53848">
            <w:pPr>
              <w:pStyle w:val="TAC"/>
              <w:rPr>
                <w:del w:id="7101" w:author="Huawei" w:date="2022-02-26T19:23:00Z"/>
                <w:noProof/>
              </w:rPr>
            </w:pPr>
            <w:del w:id="7102" w:author="Huawei" w:date="2022-02-26T19:23:00Z">
              <w:r w:rsidRPr="00A62BB0" w:rsidDel="008B17F4">
                <w:rPr>
                  <w:noProof/>
                </w:rPr>
                <w:delText>dB</w:delText>
              </w:r>
            </w:del>
          </w:p>
        </w:tc>
        <w:tc>
          <w:tcPr>
            <w:tcW w:w="1528" w:type="pct"/>
            <w:shd w:val="clear" w:color="auto" w:fill="auto"/>
            <w:tcPrChange w:id="7103" w:author="Huawei" w:date="2022-02-26T16:28:00Z">
              <w:tcPr>
                <w:tcW w:w="1531" w:type="pct"/>
                <w:gridSpan w:val="2"/>
                <w:shd w:val="clear" w:color="auto" w:fill="auto"/>
              </w:tcPr>
            </w:tcPrChange>
          </w:tcPr>
          <w:p w:rsidR="00F53848" w:rsidRPr="00A62BB0" w:rsidDel="008B17F4" w:rsidRDefault="00F53848" w:rsidP="00F53848">
            <w:pPr>
              <w:pStyle w:val="TAC"/>
              <w:rPr>
                <w:del w:id="7104" w:author="Huawei" w:date="2022-02-26T19:23:00Z"/>
                <w:noProof/>
              </w:rPr>
            </w:pPr>
            <w:del w:id="7105" w:author="Huawei" w:date="2022-02-26T19:23:00Z">
              <w:r w:rsidRPr="00A62BB0" w:rsidDel="008B17F4">
                <w:rPr>
                  <w:noProof/>
                </w:rPr>
                <w:delText>0</w:delText>
              </w:r>
            </w:del>
          </w:p>
        </w:tc>
        <w:tc>
          <w:tcPr>
            <w:tcW w:w="1055" w:type="pct"/>
            <w:tcPrChange w:id="7106" w:author="Huawei" w:date="2022-02-26T16:28:00Z">
              <w:tcPr>
                <w:tcW w:w="1059" w:type="pct"/>
                <w:gridSpan w:val="2"/>
              </w:tcPr>
            </w:tcPrChange>
          </w:tcPr>
          <w:p w:rsidR="00F53848" w:rsidRPr="00A62BB0" w:rsidDel="008B17F4" w:rsidRDefault="00F53848" w:rsidP="00F53848">
            <w:pPr>
              <w:pStyle w:val="TAC"/>
              <w:rPr>
                <w:del w:id="7107" w:author="Huawei" w:date="2022-02-26T19:23:00Z"/>
                <w:noProof/>
              </w:rPr>
            </w:pPr>
          </w:p>
        </w:tc>
      </w:tr>
      <w:tr w:rsidR="00F53848" w:rsidRPr="00A62BB0" w:rsidDel="008B17F4" w:rsidTr="00D92A14">
        <w:trPr>
          <w:trHeight w:val="849"/>
          <w:jc w:val="center"/>
          <w:del w:id="7108" w:author="Huawei" w:date="2022-02-26T19:23:00Z"/>
          <w:trPrChange w:id="7109" w:author="Huawei" w:date="2022-02-26T16:28:00Z">
            <w:trPr>
              <w:gridAfter w:val="0"/>
              <w:trHeight w:val="849"/>
              <w:jc w:val="center"/>
            </w:trPr>
          </w:trPrChange>
        </w:trPr>
        <w:tc>
          <w:tcPr>
            <w:tcW w:w="638" w:type="pct"/>
            <w:tcBorders>
              <w:top w:val="nil"/>
              <w:bottom w:val="nil"/>
            </w:tcBorders>
            <w:shd w:val="clear" w:color="auto" w:fill="auto"/>
            <w:tcPrChange w:id="7110" w:author="Huawei" w:date="2022-02-26T16:28:00Z">
              <w:tcPr>
                <w:tcW w:w="616" w:type="pct"/>
                <w:tcBorders>
                  <w:top w:val="nil"/>
                  <w:bottom w:val="nil"/>
                </w:tcBorders>
                <w:shd w:val="clear" w:color="auto" w:fill="auto"/>
              </w:tcPr>
            </w:tcPrChange>
          </w:tcPr>
          <w:p w:rsidR="00F53848" w:rsidRPr="00A62BB0" w:rsidDel="008B17F4" w:rsidRDefault="00F53848" w:rsidP="00F53848">
            <w:pPr>
              <w:pStyle w:val="TAL"/>
              <w:rPr>
                <w:del w:id="7111" w:author="Huawei" w:date="2022-02-26T19:23:00Z"/>
                <w:noProof/>
              </w:rPr>
            </w:pPr>
          </w:p>
        </w:tc>
        <w:tc>
          <w:tcPr>
            <w:tcW w:w="1133" w:type="pct"/>
            <w:gridSpan w:val="4"/>
            <w:tcBorders>
              <w:top w:val="single" w:sz="4" w:space="0" w:color="auto"/>
              <w:left w:val="single" w:sz="4" w:space="0" w:color="auto"/>
              <w:bottom w:val="single" w:sz="4" w:space="0" w:color="auto"/>
              <w:right w:val="single" w:sz="4" w:space="0" w:color="auto"/>
            </w:tcBorders>
            <w:tcPrChange w:id="7112" w:author="Huawei" w:date="2022-02-26T16:28:00Z">
              <w:tcPr>
                <w:tcW w:w="1145" w:type="pct"/>
                <w:gridSpan w:val="5"/>
                <w:tcBorders>
                  <w:top w:val="single" w:sz="4" w:space="0" w:color="auto"/>
                  <w:left w:val="single" w:sz="4" w:space="0" w:color="auto"/>
                  <w:bottom w:val="single" w:sz="4" w:space="0" w:color="auto"/>
                  <w:right w:val="single" w:sz="4" w:space="0" w:color="auto"/>
                </w:tcBorders>
              </w:tcPr>
            </w:tcPrChange>
          </w:tcPr>
          <w:p w:rsidR="00F53848" w:rsidRPr="00A62BB0" w:rsidDel="008B17F4" w:rsidRDefault="00F53848" w:rsidP="00F53848">
            <w:pPr>
              <w:pStyle w:val="TAL"/>
              <w:rPr>
                <w:del w:id="7113" w:author="Huawei" w:date="2022-02-26T19:23:00Z"/>
                <w:noProof/>
              </w:rPr>
            </w:pPr>
            <w:del w:id="7114" w:author="Huawei" w:date="2022-02-26T19:23:00Z">
              <w:r w:rsidDel="008B17F4">
                <w:rPr>
                  <w:rFonts w:eastAsia="?? ??"/>
                </w:rPr>
                <w:delText>Ratio of hypothetical PDCCH DMRS energy to average SSS RE energy</w:delText>
              </w:r>
            </w:del>
          </w:p>
        </w:tc>
        <w:tc>
          <w:tcPr>
            <w:tcW w:w="646" w:type="pct"/>
            <w:shd w:val="clear" w:color="auto" w:fill="auto"/>
            <w:tcPrChange w:id="7115" w:author="Huawei" w:date="2022-02-26T16:28:00Z">
              <w:tcPr>
                <w:tcW w:w="649" w:type="pct"/>
                <w:gridSpan w:val="2"/>
                <w:shd w:val="clear" w:color="auto" w:fill="auto"/>
              </w:tcPr>
            </w:tcPrChange>
          </w:tcPr>
          <w:p w:rsidR="00F53848" w:rsidRPr="00A62BB0" w:rsidDel="008B17F4" w:rsidRDefault="00F53848" w:rsidP="00F53848">
            <w:pPr>
              <w:pStyle w:val="TAC"/>
              <w:rPr>
                <w:del w:id="7116" w:author="Huawei" w:date="2022-02-26T19:23:00Z"/>
                <w:noProof/>
              </w:rPr>
            </w:pPr>
            <w:del w:id="7117" w:author="Huawei" w:date="2022-02-26T19:23:00Z">
              <w:r w:rsidRPr="00A62BB0" w:rsidDel="008B17F4">
                <w:rPr>
                  <w:noProof/>
                </w:rPr>
                <w:delText>dB</w:delText>
              </w:r>
            </w:del>
          </w:p>
        </w:tc>
        <w:tc>
          <w:tcPr>
            <w:tcW w:w="1528" w:type="pct"/>
            <w:shd w:val="clear" w:color="auto" w:fill="auto"/>
            <w:tcPrChange w:id="7118" w:author="Huawei" w:date="2022-02-26T16:28:00Z">
              <w:tcPr>
                <w:tcW w:w="1531" w:type="pct"/>
                <w:gridSpan w:val="2"/>
                <w:shd w:val="clear" w:color="auto" w:fill="auto"/>
              </w:tcPr>
            </w:tcPrChange>
          </w:tcPr>
          <w:p w:rsidR="00F53848" w:rsidRPr="00A62BB0" w:rsidDel="008B17F4" w:rsidRDefault="00F53848" w:rsidP="00F53848">
            <w:pPr>
              <w:pStyle w:val="TAC"/>
              <w:rPr>
                <w:del w:id="7119" w:author="Huawei" w:date="2022-02-26T19:23:00Z"/>
                <w:noProof/>
              </w:rPr>
            </w:pPr>
            <w:del w:id="7120" w:author="Huawei" w:date="2022-02-26T19:23:00Z">
              <w:r w:rsidRPr="00A62BB0" w:rsidDel="008B17F4">
                <w:rPr>
                  <w:noProof/>
                </w:rPr>
                <w:delText>0</w:delText>
              </w:r>
            </w:del>
          </w:p>
        </w:tc>
        <w:tc>
          <w:tcPr>
            <w:tcW w:w="1055" w:type="pct"/>
            <w:tcPrChange w:id="7121" w:author="Huawei" w:date="2022-02-26T16:28:00Z">
              <w:tcPr>
                <w:tcW w:w="1059" w:type="pct"/>
                <w:gridSpan w:val="2"/>
              </w:tcPr>
            </w:tcPrChange>
          </w:tcPr>
          <w:p w:rsidR="00F53848" w:rsidRPr="00A62BB0" w:rsidDel="008B17F4" w:rsidRDefault="00F53848" w:rsidP="00F53848">
            <w:pPr>
              <w:pStyle w:val="TAC"/>
              <w:rPr>
                <w:del w:id="7122" w:author="Huawei" w:date="2022-02-26T19:23:00Z"/>
                <w:noProof/>
              </w:rPr>
            </w:pPr>
          </w:p>
        </w:tc>
      </w:tr>
      <w:tr w:rsidR="00F53848" w:rsidRPr="00A62BB0" w:rsidDel="008B17F4" w:rsidTr="00D92A14">
        <w:trPr>
          <w:trHeight w:val="374"/>
          <w:jc w:val="center"/>
          <w:del w:id="7123" w:author="Huawei" w:date="2022-02-26T19:23:00Z"/>
          <w:trPrChange w:id="7124" w:author="Huawei" w:date="2022-02-26T16:28:00Z">
            <w:trPr>
              <w:gridAfter w:val="0"/>
              <w:trHeight w:val="374"/>
              <w:jc w:val="center"/>
            </w:trPr>
          </w:trPrChange>
        </w:trPr>
        <w:tc>
          <w:tcPr>
            <w:tcW w:w="638" w:type="pct"/>
            <w:tcBorders>
              <w:top w:val="nil"/>
              <w:bottom w:val="nil"/>
            </w:tcBorders>
            <w:shd w:val="clear" w:color="auto" w:fill="auto"/>
            <w:tcPrChange w:id="7125" w:author="Huawei" w:date="2022-02-26T16:28:00Z">
              <w:tcPr>
                <w:tcW w:w="616" w:type="pct"/>
                <w:tcBorders>
                  <w:top w:val="nil"/>
                  <w:bottom w:val="nil"/>
                </w:tcBorders>
                <w:shd w:val="clear" w:color="auto" w:fill="auto"/>
              </w:tcPr>
            </w:tcPrChange>
          </w:tcPr>
          <w:p w:rsidR="00F53848" w:rsidRPr="00A62BB0" w:rsidDel="008B17F4" w:rsidRDefault="00F53848" w:rsidP="00F53848">
            <w:pPr>
              <w:pStyle w:val="TAL"/>
              <w:rPr>
                <w:del w:id="7126" w:author="Huawei" w:date="2022-02-26T19:23:00Z"/>
                <w:noProof/>
              </w:rPr>
            </w:pPr>
          </w:p>
        </w:tc>
        <w:tc>
          <w:tcPr>
            <w:tcW w:w="1133" w:type="pct"/>
            <w:gridSpan w:val="4"/>
            <w:shd w:val="clear" w:color="auto" w:fill="auto"/>
            <w:tcPrChange w:id="7127" w:author="Huawei" w:date="2022-02-26T16:28:00Z">
              <w:tcPr>
                <w:tcW w:w="1145" w:type="pct"/>
                <w:gridSpan w:val="5"/>
                <w:shd w:val="clear" w:color="auto" w:fill="auto"/>
              </w:tcPr>
            </w:tcPrChange>
          </w:tcPr>
          <w:p w:rsidR="00F53848" w:rsidRPr="00A62BB0" w:rsidDel="008B17F4" w:rsidRDefault="00F53848" w:rsidP="00F53848">
            <w:pPr>
              <w:pStyle w:val="TAL"/>
              <w:rPr>
                <w:del w:id="7128" w:author="Huawei" w:date="2022-02-26T19:23:00Z"/>
                <w:rFonts w:eastAsia="?? ??"/>
              </w:rPr>
            </w:pPr>
            <w:del w:id="7129" w:author="Huawei" w:date="2022-02-26T19:23:00Z">
              <w:r w:rsidRPr="00A62BB0" w:rsidDel="008B17F4">
                <w:rPr>
                  <w:rFonts w:eastAsia="?? ??"/>
                </w:rPr>
                <w:delText>DMRS precoder granularity</w:delText>
              </w:r>
            </w:del>
          </w:p>
        </w:tc>
        <w:tc>
          <w:tcPr>
            <w:tcW w:w="646" w:type="pct"/>
            <w:shd w:val="clear" w:color="auto" w:fill="auto"/>
            <w:tcPrChange w:id="7130" w:author="Huawei" w:date="2022-02-26T16:28:00Z">
              <w:tcPr>
                <w:tcW w:w="649" w:type="pct"/>
                <w:gridSpan w:val="2"/>
                <w:shd w:val="clear" w:color="auto" w:fill="auto"/>
              </w:tcPr>
            </w:tcPrChange>
          </w:tcPr>
          <w:p w:rsidR="00F53848" w:rsidRPr="00A62BB0" w:rsidDel="008B17F4" w:rsidRDefault="00F53848" w:rsidP="00F53848">
            <w:pPr>
              <w:pStyle w:val="TAC"/>
              <w:rPr>
                <w:del w:id="7131" w:author="Huawei" w:date="2022-02-26T19:23:00Z"/>
                <w:rFonts w:eastAsia="?? ??"/>
              </w:rPr>
            </w:pPr>
          </w:p>
        </w:tc>
        <w:tc>
          <w:tcPr>
            <w:tcW w:w="1528" w:type="pct"/>
            <w:shd w:val="clear" w:color="auto" w:fill="auto"/>
            <w:tcPrChange w:id="7132" w:author="Huawei" w:date="2022-02-26T16:28:00Z">
              <w:tcPr>
                <w:tcW w:w="1531" w:type="pct"/>
                <w:gridSpan w:val="2"/>
                <w:shd w:val="clear" w:color="auto" w:fill="auto"/>
              </w:tcPr>
            </w:tcPrChange>
          </w:tcPr>
          <w:p w:rsidR="00F53848" w:rsidRPr="00A62BB0" w:rsidDel="008B17F4" w:rsidRDefault="00F53848" w:rsidP="00F53848">
            <w:pPr>
              <w:pStyle w:val="TAC"/>
              <w:rPr>
                <w:del w:id="7133" w:author="Huawei" w:date="2022-02-26T19:23:00Z"/>
                <w:noProof/>
              </w:rPr>
            </w:pPr>
            <w:del w:id="7134" w:author="Huawei" w:date="2022-02-26T19:23:00Z">
              <w:r w:rsidRPr="00A62BB0" w:rsidDel="008B17F4">
                <w:rPr>
                  <w:rFonts w:eastAsia="?? ??"/>
                </w:rPr>
                <w:delText>REG bundle size</w:delText>
              </w:r>
            </w:del>
          </w:p>
        </w:tc>
        <w:tc>
          <w:tcPr>
            <w:tcW w:w="1055" w:type="pct"/>
            <w:tcPrChange w:id="7135" w:author="Huawei" w:date="2022-02-26T16:28:00Z">
              <w:tcPr>
                <w:tcW w:w="1059" w:type="pct"/>
                <w:gridSpan w:val="2"/>
              </w:tcPr>
            </w:tcPrChange>
          </w:tcPr>
          <w:p w:rsidR="00F53848" w:rsidRPr="00A62BB0" w:rsidDel="008B17F4" w:rsidRDefault="00F53848" w:rsidP="00F53848">
            <w:pPr>
              <w:pStyle w:val="TAC"/>
              <w:rPr>
                <w:del w:id="7136" w:author="Huawei" w:date="2022-02-26T19:23:00Z"/>
                <w:rFonts w:eastAsia="?? ??"/>
              </w:rPr>
            </w:pPr>
          </w:p>
        </w:tc>
      </w:tr>
      <w:tr w:rsidR="00F53848" w:rsidRPr="00A62BB0" w:rsidDel="008B17F4" w:rsidTr="00D92A14">
        <w:trPr>
          <w:trHeight w:val="185"/>
          <w:jc w:val="center"/>
          <w:del w:id="7137" w:author="Huawei" w:date="2022-02-26T19:23:00Z"/>
          <w:trPrChange w:id="7138" w:author="Huawei" w:date="2022-02-26T16:28:00Z">
            <w:trPr>
              <w:gridAfter w:val="0"/>
              <w:trHeight w:val="185"/>
              <w:jc w:val="center"/>
            </w:trPr>
          </w:trPrChange>
        </w:trPr>
        <w:tc>
          <w:tcPr>
            <w:tcW w:w="638" w:type="pct"/>
            <w:tcBorders>
              <w:top w:val="nil"/>
            </w:tcBorders>
            <w:shd w:val="clear" w:color="auto" w:fill="auto"/>
            <w:tcPrChange w:id="7139" w:author="Huawei" w:date="2022-02-26T16:28:00Z">
              <w:tcPr>
                <w:tcW w:w="616" w:type="pct"/>
                <w:tcBorders>
                  <w:top w:val="nil"/>
                </w:tcBorders>
                <w:shd w:val="clear" w:color="auto" w:fill="auto"/>
              </w:tcPr>
            </w:tcPrChange>
          </w:tcPr>
          <w:p w:rsidR="00F53848" w:rsidRPr="00A62BB0" w:rsidDel="008B17F4" w:rsidRDefault="00F53848" w:rsidP="00F53848">
            <w:pPr>
              <w:pStyle w:val="TAL"/>
              <w:rPr>
                <w:del w:id="7140" w:author="Huawei" w:date="2022-02-26T19:23:00Z"/>
                <w:noProof/>
              </w:rPr>
            </w:pPr>
          </w:p>
        </w:tc>
        <w:tc>
          <w:tcPr>
            <w:tcW w:w="1133" w:type="pct"/>
            <w:gridSpan w:val="4"/>
            <w:shd w:val="clear" w:color="auto" w:fill="auto"/>
            <w:tcPrChange w:id="7141" w:author="Huawei" w:date="2022-02-26T16:28:00Z">
              <w:tcPr>
                <w:tcW w:w="1145" w:type="pct"/>
                <w:gridSpan w:val="5"/>
                <w:shd w:val="clear" w:color="auto" w:fill="auto"/>
              </w:tcPr>
            </w:tcPrChange>
          </w:tcPr>
          <w:p w:rsidR="00F53848" w:rsidRPr="00A62BB0" w:rsidDel="008B17F4" w:rsidRDefault="00F53848" w:rsidP="00F53848">
            <w:pPr>
              <w:pStyle w:val="TAL"/>
              <w:rPr>
                <w:del w:id="7142" w:author="Huawei" w:date="2022-02-26T19:23:00Z"/>
                <w:rFonts w:eastAsia="?? ??"/>
              </w:rPr>
            </w:pPr>
            <w:del w:id="7143" w:author="Huawei" w:date="2022-02-26T19:23:00Z">
              <w:r w:rsidRPr="00A62BB0" w:rsidDel="008B17F4">
                <w:rPr>
                  <w:rFonts w:eastAsia="?? ??"/>
                </w:rPr>
                <w:delText>REG bundle size</w:delText>
              </w:r>
            </w:del>
          </w:p>
        </w:tc>
        <w:tc>
          <w:tcPr>
            <w:tcW w:w="646" w:type="pct"/>
            <w:shd w:val="clear" w:color="auto" w:fill="auto"/>
            <w:tcPrChange w:id="7144" w:author="Huawei" w:date="2022-02-26T16:28:00Z">
              <w:tcPr>
                <w:tcW w:w="649" w:type="pct"/>
                <w:gridSpan w:val="2"/>
                <w:shd w:val="clear" w:color="auto" w:fill="auto"/>
              </w:tcPr>
            </w:tcPrChange>
          </w:tcPr>
          <w:p w:rsidR="00F53848" w:rsidRPr="00A62BB0" w:rsidDel="008B17F4" w:rsidRDefault="00F53848" w:rsidP="00F53848">
            <w:pPr>
              <w:pStyle w:val="TAC"/>
              <w:rPr>
                <w:del w:id="7145" w:author="Huawei" w:date="2022-02-26T19:23:00Z"/>
                <w:rFonts w:eastAsia="?? ??"/>
              </w:rPr>
            </w:pPr>
          </w:p>
        </w:tc>
        <w:tc>
          <w:tcPr>
            <w:tcW w:w="1528" w:type="pct"/>
            <w:shd w:val="clear" w:color="auto" w:fill="auto"/>
            <w:tcPrChange w:id="7146" w:author="Huawei" w:date="2022-02-26T16:28:00Z">
              <w:tcPr>
                <w:tcW w:w="1531" w:type="pct"/>
                <w:gridSpan w:val="2"/>
                <w:shd w:val="clear" w:color="auto" w:fill="auto"/>
              </w:tcPr>
            </w:tcPrChange>
          </w:tcPr>
          <w:p w:rsidR="00F53848" w:rsidRPr="00A62BB0" w:rsidDel="008B17F4" w:rsidRDefault="00F53848" w:rsidP="00F53848">
            <w:pPr>
              <w:pStyle w:val="TAC"/>
              <w:rPr>
                <w:del w:id="7147" w:author="Huawei" w:date="2022-02-26T19:23:00Z"/>
                <w:noProof/>
              </w:rPr>
            </w:pPr>
            <w:del w:id="7148" w:author="Huawei" w:date="2022-02-26T19:23:00Z">
              <w:r w:rsidRPr="00A62BB0" w:rsidDel="008B17F4">
                <w:rPr>
                  <w:noProof/>
                </w:rPr>
                <w:delText>6</w:delText>
              </w:r>
            </w:del>
          </w:p>
        </w:tc>
        <w:tc>
          <w:tcPr>
            <w:tcW w:w="1055" w:type="pct"/>
            <w:tcPrChange w:id="7149" w:author="Huawei" w:date="2022-02-26T16:28:00Z">
              <w:tcPr>
                <w:tcW w:w="1059" w:type="pct"/>
                <w:gridSpan w:val="2"/>
              </w:tcPr>
            </w:tcPrChange>
          </w:tcPr>
          <w:p w:rsidR="00F53848" w:rsidRPr="00A62BB0" w:rsidDel="008B17F4" w:rsidRDefault="00F53848" w:rsidP="00F53848">
            <w:pPr>
              <w:pStyle w:val="TAC"/>
              <w:rPr>
                <w:del w:id="7150" w:author="Huawei" w:date="2022-02-26T19:23:00Z"/>
                <w:noProof/>
              </w:rPr>
            </w:pPr>
          </w:p>
        </w:tc>
      </w:tr>
      <w:tr w:rsidR="00F53848" w:rsidRPr="00A62BB0" w:rsidDel="008B17F4" w:rsidTr="00D92A14">
        <w:trPr>
          <w:trHeight w:val="174"/>
          <w:jc w:val="center"/>
          <w:del w:id="7151" w:author="Huawei" w:date="2022-02-26T19:23:00Z"/>
          <w:trPrChange w:id="7152" w:author="Huawei" w:date="2022-02-26T16:28:00Z">
            <w:trPr>
              <w:gridAfter w:val="0"/>
              <w:trHeight w:val="174"/>
              <w:jc w:val="center"/>
            </w:trPr>
          </w:trPrChange>
        </w:trPr>
        <w:tc>
          <w:tcPr>
            <w:tcW w:w="1771" w:type="pct"/>
            <w:gridSpan w:val="5"/>
            <w:shd w:val="clear" w:color="auto" w:fill="auto"/>
            <w:tcPrChange w:id="7153" w:author="Huawei" w:date="2022-02-26T16:28:00Z">
              <w:tcPr>
                <w:tcW w:w="1761" w:type="pct"/>
                <w:gridSpan w:val="6"/>
                <w:shd w:val="clear" w:color="auto" w:fill="auto"/>
              </w:tcPr>
            </w:tcPrChange>
          </w:tcPr>
          <w:p w:rsidR="00F53848" w:rsidRPr="00A62BB0" w:rsidDel="008B17F4" w:rsidRDefault="00F53848" w:rsidP="00F53848">
            <w:pPr>
              <w:pStyle w:val="TAL"/>
              <w:rPr>
                <w:del w:id="7154" w:author="Huawei" w:date="2022-02-26T19:23:00Z"/>
                <w:noProof/>
              </w:rPr>
            </w:pPr>
            <w:del w:id="7155" w:author="Huawei" w:date="2022-02-26T19:23:00Z">
              <w:r w:rsidRPr="00A62BB0" w:rsidDel="008B17F4">
                <w:rPr>
                  <w:noProof/>
                </w:rPr>
                <w:delText>DRX</w:delText>
              </w:r>
            </w:del>
          </w:p>
        </w:tc>
        <w:tc>
          <w:tcPr>
            <w:tcW w:w="646" w:type="pct"/>
            <w:shd w:val="clear" w:color="auto" w:fill="auto"/>
            <w:tcPrChange w:id="7156" w:author="Huawei" w:date="2022-02-26T16:28:00Z">
              <w:tcPr>
                <w:tcW w:w="649" w:type="pct"/>
                <w:gridSpan w:val="2"/>
                <w:shd w:val="clear" w:color="auto" w:fill="auto"/>
              </w:tcPr>
            </w:tcPrChange>
          </w:tcPr>
          <w:p w:rsidR="00F53848" w:rsidRPr="00A62BB0" w:rsidDel="008B17F4" w:rsidRDefault="00F53848" w:rsidP="00F53848">
            <w:pPr>
              <w:pStyle w:val="TAC"/>
              <w:rPr>
                <w:del w:id="7157" w:author="Huawei" w:date="2022-02-26T19:23:00Z"/>
                <w:noProof/>
              </w:rPr>
            </w:pPr>
          </w:p>
        </w:tc>
        <w:tc>
          <w:tcPr>
            <w:tcW w:w="1528" w:type="pct"/>
            <w:shd w:val="clear" w:color="auto" w:fill="auto"/>
            <w:tcPrChange w:id="7158" w:author="Huawei" w:date="2022-02-26T16:28:00Z">
              <w:tcPr>
                <w:tcW w:w="1531" w:type="pct"/>
                <w:gridSpan w:val="2"/>
                <w:shd w:val="clear" w:color="auto" w:fill="auto"/>
              </w:tcPr>
            </w:tcPrChange>
          </w:tcPr>
          <w:p w:rsidR="00F53848" w:rsidRPr="00A62BB0" w:rsidDel="008B17F4" w:rsidRDefault="00F53848" w:rsidP="00F53848">
            <w:pPr>
              <w:pStyle w:val="TAC"/>
              <w:rPr>
                <w:del w:id="7159" w:author="Huawei" w:date="2022-02-26T19:23:00Z"/>
                <w:iCs/>
              </w:rPr>
            </w:pPr>
            <w:del w:id="7160" w:author="Huawei" w:date="2022-02-26T19:23:00Z">
              <w:r w:rsidRPr="00A62BB0" w:rsidDel="008B17F4">
                <w:rPr>
                  <w:iCs/>
                </w:rPr>
                <w:delText>OFF</w:delText>
              </w:r>
            </w:del>
          </w:p>
        </w:tc>
        <w:tc>
          <w:tcPr>
            <w:tcW w:w="1055" w:type="pct"/>
            <w:tcPrChange w:id="7161" w:author="Huawei" w:date="2022-02-26T16:28:00Z">
              <w:tcPr>
                <w:tcW w:w="1059" w:type="pct"/>
                <w:gridSpan w:val="2"/>
              </w:tcPr>
            </w:tcPrChange>
          </w:tcPr>
          <w:p w:rsidR="00F53848" w:rsidRPr="00A62BB0" w:rsidDel="008B17F4" w:rsidRDefault="00F53848" w:rsidP="00F53848">
            <w:pPr>
              <w:pStyle w:val="TAC"/>
              <w:rPr>
                <w:del w:id="7162" w:author="Huawei" w:date="2022-02-26T19:23:00Z"/>
                <w:i/>
                <w:iCs/>
              </w:rPr>
            </w:pPr>
          </w:p>
        </w:tc>
      </w:tr>
      <w:tr w:rsidR="00F53848" w:rsidRPr="00A62BB0" w:rsidDel="008B17F4" w:rsidTr="00D92A14">
        <w:trPr>
          <w:trHeight w:val="162"/>
          <w:jc w:val="center"/>
          <w:del w:id="7163" w:author="Huawei" w:date="2022-02-26T19:23:00Z"/>
          <w:trPrChange w:id="7164" w:author="Huawei" w:date="2022-02-26T16:28:00Z">
            <w:trPr>
              <w:gridAfter w:val="0"/>
              <w:trHeight w:val="162"/>
              <w:jc w:val="center"/>
            </w:trPr>
          </w:trPrChange>
        </w:trPr>
        <w:tc>
          <w:tcPr>
            <w:tcW w:w="1771" w:type="pct"/>
            <w:gridSpan w:val="5"/>
            <w:shd w:val="clear" w:color="auto" w:fill="auto"/>
            <w:tcPrChange w:id="7165" w:author="Huawei" w:date="2022-02-26T16:28:00Z">
              <w:tcPr>
                <w:tcW w:w="1761" w:type="pct"/>
                <w:gridSpan w:val="6"/>
                <w:shd w:val="clear" w:color="auto" w:fill="auto"/>
              </w:tcPr>
            </w:tcPrChange>
          </w:tcPr>
          <w:p w:rsidR="00F53848" w:rsidRPr="00A62BB0" w:rsidDel="008B17F4" w:rsidRDefault="00F53848" w:rsidP="00F53848">
            <w:pPr>
              <w:pStyle w:val="TAL"/>
              <w:rPr>
                <w:del w:id="7166" w:author="Huawei" w:date="2022-02-26T19:23:00Z"/>
                <w:noProof/>
              </w:rPr>
            </w:pPr>
            <w:del w:id="7167" w:author="Huawei" w:date="2022-02-26T19:23:00Z">
              <w:r w:rsidRPr="00A62BB0" w:rsidDel="008B17F4">
                <w:rPr>
                  <w:noProof/>
                </w:rPr>
                <w:delText xml:space="preserve">Gap pattern ID </w:delText>
              </w:r>
            </w:del>
          </w:p>
        </w:tc>
        <w:tc>
          <w:tcPr>
            <w:tcW w:w="646" w:type="pct"/>
            <w:shd w:val="clear" w:color="auto" w:fill="auto"/>
            <w:tcPrChange w:id="7168" w:author="Huawei" w:date="2022-02-26T16:28:00Z">
              <w:tcPr>
                <w:tcW w:w="649" w:type="pct"/>
                <w:gridSpan w:val="2"/>
                <w:shd w:val="clear" w:color="auto" w:fill="auto"/>
              </w:tcPr>
            </w:tcPrChange>
          </w:tcPr>
          <w:p w:rsidR="00F53848" w:rsidRPr="00A62BB0" w:rsidDel="008B17F4" w:rsidRDefault="00F53848" w:rsidP="00F53848">
            <w:pPr>
              <w:pStyle w:val="TAC"/>
              <w:rPr>
                <w:del w:id="7169" w:author="Huawei" w:date="2022-02-26T19:23:00Z"/>
                <w:noProof/>
              </w:rPr>
            </w:pPr>
          </w:p>
        </w:tc>
        <w:tc>
          <w:tcPr>
            <w:tcW w:w="1528" w:type="pct"/>
            <w:shd w:val="clear" w:color="auto" w:fill="auto"/>
            <w:tcPrChange w:id="7170" w:author="Huawei" w:date="2022-02-26T16:28:00Z">
              <w:tcPr>
                <w:tcW w:w="1531" w:type="pct"/>
                <w:gridSpan w:val="2"/>
                <w:shd w:val="clear" w:color="auto" w:fill="auto"/>
              </w:tcPr>
            </w:tcPrChange>
          </w:tcPr>
          <w:p w:rsidR="00F53848" w:rsidRPr="00A62BB0" w:rsidDel="008B17F4" w:rsidRDefault="00F53848" w:rsidP="00F53848">
            <w:pPr>
              <w:pStyle w:val="TAC"/>
              <w:rPr>
                <w:del w:id="7171" w:author="Huawei" w:date="2022-02-26T19:23:00Z"/>
                <w:iCs/>
              </w:rPr>
            </w:pPr>
            <w:del w:id="7172" w:author="Huawei" w:date="2022-02-26T19:23:00Z">
              <w:r w:rsidRPr="00A62BB0" w:rsidDel="008B17F4">
                <w:rPr>
                  <w:iCs/>
                </w:rPr>
                <w:delText>gp0</w:delText>
              </w:r>
            </w:del>
          </w:p>
        </w:tc>
        <w:tc>
          <w:tcPr>
            <w:tcW w:w="1055" w:type="pct"/>
            <w:tcPrChange w:id="7173" w:author="Huawei" w:date="2022-02-26T16:28:00Z">
              <w:tcPr>
                <w:tcW w:w="1059" w:type="pct"/>
                <w:gridSpan w:val="2"/>
              </w:tcPr>
            </w:tcPrChange>
          </w:tcPr>
          <w:p w:rsidR="00F53848" w:rsidRPr="00A62BB0" w:rsidDel="008B17F4" w:rsidRDefault="00F53848" w:rsidP="00F53848">
            <w:pPr>
              <w:pStyle w:val="TAC"/>
              <w:rPr>
                <w:del w:id="7174" w:author="Huawei" w:date="2022-02-26T19:23:00Z"/>
                <w:iCs/>
              </w:rPr>
            </w:pPr>
          </w:p>
        </w:tc>
      </w:tr>
      <w:tr w:rsidR="00F53848" w:rsidRPr="00A62BB0" w:rsidDel="008B17F4" w:rsidTr="00D92A14">
        <w:trPr>
          <w:trHeight w:val="162"/>
          <w:jc w:val="center"/>
          <w:del w:id="7175" w:author="Huawei" w:date="2022-02-26T19:23:00Z"/>
          <w:trPrChange w:id="7176" w:author="Huawei" w:date="2022-02-26T16:28:00Z">
            <w:trPr>
              <w:gridAfter w:val="0"/>
              <w:trHeight w:val="162"/>
              <w:jc w:val="center"/>
            </w:trPr>
          </w:trPrChange>
        </w:trPr>
        <w:tc>
          <w:tcPr>
            <w:tcW w:w="1771" w:type="pct"/>
            <w:gridSpan w:val="5"/>
            <w:shd w:val="clear" w:color="auto" w:fill="auto"/>
            <w:tcPrChange w:id="7177" w:author="Huawei" w:date="2022-02-26T16:28:00Z">
              <w:tcPr>
                <w:tcW w:w="1761" w:type="pct"/>
                <w:gridSpan w:val="6"/>
                <w:shd w:val="clear" w:color="auto" w:fill="auto"/>
              </w:tcPr>
            </w:tcPrChange>
          </w:tcPr>
          <w:p w:rsidR="00F53848" w:rsidRPr="00A62BB0" w:rsidDel="008B17F4" w:rsidRDefault="00F53848" w:rsidP="00F53848">
            <w:pPr>
              <w:pStyle w:val="TAL"/>
              <w:rPr>
                <w:del w:id="7178" w:author="Huawei" w:date="2022-02-26T19:23:00Z"/>
                <w:noProof/>
              </w:rPr>
            </w:pPr>
            <w:del w:id="7179" w:author="Huawei" w:date="2022-02-26T19:23:00Z">
              <w:r w:rsidRPr="00B3067E" w:rsidDel="008B17F4">
                <w:rPr>
                  <w:rFonts w:hint="eastAsia"/>
                  <w:noProof/>
                  <w:lang w:eastAsia="zh-CN"/>
                </w:rPr>
                <w:delText>g</w:delText>
              </w:r>
              <w:r w:rsidRPr="00B3067E" w:rsidDel="008B17F4">
                <w:rPr>
                  <w:noProof/>
                  <w:lang w:eastAsia="zh-CN"/>
                </w:rPr>
                <w:delText>apOffset</w:delText>
              </w:r>
            </w:del>
          </w:p>
        </w:tc>
        <w:tc>
          <w:tcPr>
            <w:tcW w:w="646" w:type="pct"/>
            <w:shd w:val="clear" w:color="auto" w:fill="auto"/>
            <w:tcPrChange w:id="7180" w:author="Huawei" w:date="2022-02-26T16:28:00Z">
              <w:tcPr>
                <w:tcW w:w="649" w:type="pct"/>
                <w:gridSpan w:val="2"/>
                <w:shd w:val="clear" w:color="auto" w:fill="auto"/>
              </w:tcPr>
            </w:tcPrChange>
          </w:tcPr>
          <w:p w:rsidR="00F53848" w:rsidRPr="00A62BB0" w:rsidDel="008B17F4" w:rsidRDefault="00F53848" w:rsidP="00F53848">
            <w:pPr>
              <w:pStyle w:val="TAC"/>
              <w:rPr>
                <w:del w:id="7181" w:author="Huawei" w:date="2022-02-26T19:23:00Z"/>
                <w:noProof/>
              </w:rPr>
            </w:pPr>
          </w:p>
        </w:tc>
        <w:tc>
          <w:tcPr>
            <w:tcW w:w="1528" w:type="pct"/>
            <w:shd w:val="clear" w:color="auto" w:fill="auto"/>
            <w:tcPrChange w:id="7182" w:author="Huawei" w:date="2022-02-26T16:28:00Z">
              <w:tcPr>
                <w:tcW w:w="1531" w:type="pct"/>
                <w:gridSpan w:val="2"/>
                <w:shd w:val="clear" w:color="auto" w:fill="auto"/>
              </w:tcPr>
            </w:tcPrChange>
          </w:tcPr>
          <w:p w:rsidR="00F53848" w:rsidRPr="00A62BB0" w:rsidDel="008B17F4" w:rsidRDefault="00F53848" w:rsidP="00F53848">
            <w:pPr>
              <w:pStyle w:val="TAC"/>
              <w:rPr>
                <w:del w:id="7183" w:author="Huawei" w:date="2022-02-26T19:23:00Z"/>
                <w:iCs/>
              </w:rPr>
            </w:pPr>
            <w:del w:id="7184" w:author="Huawei" w:date="2022-02-26T19:23:00Z">
              <w:r w:rsidRPr="00B3067E" w:rsidDel="008B17F4">
                <w:rPr>
                  <w:rFonts w:hint="eastAsia"/>
                  <w:iCs/>
                  <w:lang w:eastAsia="zh-CN"/>
                </w:rPr>
                <w:delText>0</w:delText>
              </w:r>
            </w:del>
          </w:p>
        </w:tc>
        <w:tc>
          <w:tcPr>
            <w:tcW w:w="1055" w:type="pct"/>
            <w:tcPrChange w:id="7185" w:author="Huawei" w:date="2022-02-26T16:28:00Z">
              <w:tcPr>
                <w:tcW w:w="1059" w:type="pct"/>
                <w:gridSpan w:val="2"/>
              </w:tcPr>
            </w:tcPrChange>
          </w:tcPr>
          <w:p w:rsidR="00F53848" w:rsidRPr="00A62BB0" w:rsidDel="008B17F4" w:rsidRDefault="00F53848" w:rsidP="00F53848">
            <w:pPr>
              <w:pStyle w:val="TAC"/>
              <w:rPr>
                <w:del w:id="7186" w:author="Huawei" w:date="2022-02-26T19:23:00Z"/>
                <w:iCs/>
              </w:rPr>
            </w:pPr>
          </w:p>
        </w:tc>
      </w:tr>
      <w:tr w:rsidR="00F53848" w:rsidRPr="00A62BB0" w:rsidDel="008B17F4" w:rsidTr="00D92A14">
        <w:trPr>
          <w:trHeight w:val="162"/>
          <w:jc w:val="center"/>
          <w:del w:id="7187" w:author="Huawei" w:date="2022-02-26T19:23:00Z"/>
          <w:trPrChange w:id="7188" w:author="Huawei" w:date="2022-02-26T16:28:00Z">
            <w:trPr>
              <w:gridAfter w:val="0"/>
              <w:trHeight w:val="162"/>
              <w:jc w:val="center"/>
            </w:trPr>
          </w:trPrChange>
        </w:trPr>
        <w:tc>
          <w:tcPr>
            <w:tcW w:w="1771" w:type="pct"/>
            <w:gridSpan w:val="5"/>
            <w:shd w:val="clear" w:color="auto" w:fill="auto"/>
            <w:tcPrChange w:id="7189" w:author="Huawei" w:date="2022-02-26T16:28:00Z">
              <w:tcPr>
                <w:tcW w:w="1761" w:type="pct"/>
                <w:gridSpan w:val="6"/>
                <w:shd w:val="clear" w:color="auto" w:fill="auto"/>
              </w:tcPr>
            </w:tcPrChange>
          </w:tcPr>
          <w:p w:rsidR="00F53848" w:rsidRPr="00A62BB0" w:rsidDel="008B17F4" w:rsidRDefault="00F53848" w:rsidP="00F53848">
            <w:pPr>
              <w:pStyle w:val="TAL"/>
              <w:rPr>
                <w:del w:id="7190" w:author="Huawei" w:date="2022-02-26T19:23:00Z"/>
              </w:rPr>
            </w:pPr>
            <w:del w:id="7191" w:author="Huawei" w:date="2022-02-26T19:23:00Z">
              <w:r w:rsidRPr="00A62BB0" w:rsidDel="008B17F4">
                <w:delText>rlmInSyncOutOfSyncThreshold</w:delText>
              </w:r>
            </w:del>
          </w:p>
        </w:tc>
        <w:tc>
          <w:tcPr>
            <w:tcW w:w="646" w:type="pct"/>
            <w:tcBorders>
              <w:bottom w:val="single" w:sz="4" w:space="0" w:color="auto"/>
            </w:tcBorders>
            <w:shd w:val="clear" w:color="auto" w:fill="auto"/>
            <w:tcPrChange w:id="7192" w:author="Huawei" w:date="2022-02-26T16:28:00Z">
              <w:tcPr>
                <w:tcW w:w="649" w:type="pct"/>
                <w:gridSpan w:val="2"/>
                <w:tcBorders>
                  <w:bottom w:val="single" w:sz="4" w:space="0" w:color="auto"/>
                </w:tcBorders>
                <w:shd w:val="clear" w:color="auto" w:fill="auto"/>
              </w:tcPr>
            </w:tcPrChange>
          </w:tcPr>
          <w:p w:rsidR="00F53848" w:rsidRPr="00A62BB0" w:rsidDel="008B17F4" w:rsidRDefault="00F53848" w:rsidP="00F53848">
            <w:pPr>
              <w:pStyle w:val="TAC"/>
              <w:rPr>
                <w:del w:id="7193" w:author="Huawei" w:date="2022-02-26T19:23:00Z"/>
                <w:noProof/>
              </w:rPr>
            </w:pPr>
          </w:p>
        </w:tc>
        <w:tc>
          <w:tcPr>
            <w:tcW w:w="1528" w:type="pct"/>
            <w:shd w:val="clear" w:color="auto" w:fill="auto"/>
            <w:tcPrChange w:id="7194" w:author="Huawei" w:date="2022-02-26T16:28:00Z">
              <w:tcPr>
                <w:tcW w:w="1531" w:type="pct"/>
                <w:gridSpan w:val="2"/>
                <w:shd w:val="clear" w:color="auto" w:fill="auto"/>
              </w:tcPr>
            </w:tcPrChange>
          </w:tcPr>
          <w:p w:rsidR="00F53848" w:rsidRPr="00A62BB0" w:rsidDel="008B17F4" w:rsidRDefault="00F53848" w:rsidP="00F53848">
            <w:pPr>
              <w:pStyle w:val="TAC"/>
              <w:rPr>
                <w:del w:id="7195" w:author="Huawei" w:date="2022-02-26T19:23:00Z"/>
                <w:iCs/>
              </w:rPr>
            </w:pPr>
            <w:del w:id="7196" w:author="Huawei" w:date="2022-02-26T19:23:00Z">
              <w:r w:rsidRPr="00A62BB0" w:rsidDel="008B17F4">
                <w:rPr>
                  <w:iCs/>
                </w:rPr>
                <w:delText>absent</w:delText>
              </w:r>
            </w:del>
          </w:p>
        </w:tc>
        <w:tc>
          <w:tcPr>
            <w:tcW w:w="1055" w:type="pct"/>
            <w:tcBorders>
              <w:bottom w:val="single" w:sz="4" w:space="0" w:color="auto"/>
            </w:tcBorders>
            <w:tcPrChange w:id="7197" w:author="Huawei" w:date="2022-02-26T16:28:00Z">
              <w:tcPr>
                <w:tcW w:w="1059" w:type="pct"/>
                <w:gridSpan w:val="2"/>
                <w:tcBorders>
                  <w:bottom w:val="single" w:sz="4" w:space="0" w:color="auto"/>
                </w:tcBorders>
              </w:tcPr>
            </w:tcPrChange>
          </w:tcPr>
          <w:p w:rsidR="00F53848" w:rsidRPr="00A62BB0" w:rsidDel="008B17F4" w:rsidRDefault="00F53848" w:rsidP="00F53848">
            <w:pPr>
              <w:pStyle w:val="TAC"/>
              <w:rPr>
                <w:del w:id="7198" w:author="Huawei" w:date="2022-02-26T19:23:00Z"/>
                <w:iCs/>
              </w:rPr>
            </w:pPr>
            <w:del w:id="7199" w:author="Huawei" w:date="2022-02-26T19:23:00Z">
              <w:r w:rsidRPr="00A62BB0" w:rsidDel="008B17F4">
                <w:rPr>
                  <w:iCs/>
                </w:rPr>
                <w:delText>When the field is absent, the UE applies the value 0. (Table 8.1.1-1).</w:delText>
              </w:r>
            </w:del>
          </w:p>
        </w:tc>
      </w:tr>
      <w:tr w:rsidR="00F53848" w:rsidRPr="00A62BB0" w:rsidDel="008B17F4" w:rsidTr="00D92A14">
        <w:trPr>
          <w:trHeight w:val="210"/>
          <w:jc w:val="center"/>
          <w:del w:id="7200" w:author="Huawei" w:date="2022-02-26T19:23:00Z"/>
          <w:trPrChange w:id="7201" w:author="Huawei" w:date="2022-02-26T16:28:00Z">
            <w:trPr>
              <w:gridAfter w:val="0"/>
              <w:trHeight w:val="210"/>
              <w:jc w:val="center"/>
            </w:trPr>
          </w:trPrChange>
        </w:trPr>
        <w:tc>
          <w:tcPr>
            <w:tcW w:w="1080" w:type="pct"/>
            <w:gridSpan w:val="3"/>
            <w:tcBorders>
              <w:bottom w:val="nil"/>
            </w:tcBorders>
            <w:shd w:val="clear" w:color="auto" w:fill="auto"/>
            <w:tcPrChange w:id="7202" w:author="Huawei" w:date="2022-02-26T16:28:00Z">
              <w:tcPr>
                <w:tcW w:w="1064" w:type="pct"/>
                <w:gridSpan w:val="4"/>
                <w:tcBorders>
                  <w:bottom w:val="nil"/>
                </w:tcBorders>
                <w:shd w:val="clear" w:color="auto" w:fill="auto"/>
              </w:tcPr>
            </w:tcPrChange>
          </w:tcPr>
          <w:p w:rsidR="00F53848" w:rsidRPr="00A62BB0" w:rsidDel="008B17F4" w:rsidRDefault="00F53848" w:rsidP="00F53848">
            <w:pPr>
              <w:pStyle w:val="TAL"/>
              <w:rPr>
                <w:del w:id="7203" w:author="Huawei" w:date="2022-02-26T19:23:00Z"/>
                <w:noProof/>
              </w:rPr>
            </w:pPr>
            <w:del w:id="7204" w:author="Huawei" w:date="2022-02-26T19:23:00Z">
              <w:r w:rsidRPr="00A62BB0" w:rsidDel="008B17F4">
                <w:delText>rsrp-</w:delText>
              </w:r>
            </w:del>
          </w:p>
        </w:tc>
        <w:tc>
          <w:tcPr>
            <w:tcW w:w="691" w:type="pct"/>
            <w:gridSpan w:val="2"/>
            <w:shd w:val="clear" w:color="auto" w:fill="auto"/>
            <w:tcPrChange w:id="7205" w:author="Huawei" w:date="2022-02-26T16:28:00Z">
              <w:tcPr>
                <w:tcW w:w="697" w:type="pct"/>
                <w:gridSpan w:val="2"/>
                <w:shd w:val="clear" w:color="auto" w:fill="auto"/>
              </w:tcPr>
            </w:tcPrChange>
          </w:tcPr>
          <w:p w:rsidR="00F53848" w:rsidRPr="00A62BB0" w:rsidDel="008B17F4" w:rsidRDefault="00F53848" w:rsidP="00F53848">
            <w:pPr>
              <w:pStyle w:val="TAL"/>
              <w:rPr>
                <w:del w:id="7206" w:author="Huawei" w:date="2022-02-26T19:23:00Z"/>
                <w:noProof/>
              </w:rPr>
            </w:pPr>
            <w:del w:id="7207" w:author="Huawei" w:date="2022-02-26T19:23:00Z">
              <w:r w:rsidRPr="00B3067E" w:rsidDel="008B17F4">
                <w:rPr>
                  <w:rFonts w:hint="eastAsia"/>
                  <w:noProof/>
                  <w:lang w:eastAsia="zh-CN"/>
                </w:rPr>
                <w:delText>C</w:delText>
              </w:r>
              <w:r w:rsidRPr="00B3067E" w:rsidDel="008B17F4">
                <w:rPr>
                  <w:noProof/>
                  <w:lang w:eastAsia="zh-CN"/>
                </w:rPr>
                <w:delText>onfig 1</w:delText>
              </w:r>
            </w:del>
          </w:p>
        </w:tc>
        <w:tc>
          <w:tcPr>
            <w:tcW w:w="646" w:type="pct"/>
            <w:tcBorders>
              <w:bottom w:val="nil"/>
            </w:tcBorders>
            <w:shd w:val="clear" w:color="auto" w:fill="auto"/>
            <w:tcPrChange w:id="7208" w:author="Huawei" w:date="2022-02-26T16:28:00Z">
              <w:tcPr>
                <w:tcW w:w="649" w:type="pct"/>
                <w:gridSpan w:val="2"/>
                <w:tcBorders>
                  <w:bottom w:val="nil"/>
                </w:tcBorders>
                <w:shd w:val="clear" w:color="auto" w:fill="auto"/>
              </w:tcPr>
            </w:tcPrChange>
          </w:tcPr>
          <w:p w:rsidR="00F53848" w:rsidRPr="00A62BB0" w:rsidDel="008B17F4" w:rsidRDefault="00F53848" w:rsidP="00F53848">
            <w:pPr>
              <w:pStyle w:val="TAC"/>
              <w:rPr>
                <w:del w:id="7209" w:author="Huawei" w:date="2022-02-26T19:23:00Z"/>
                <w:noProof/>
              </w:rPr>
            </w:pPr>
            <w:del w:id="7210" w:author="Huawei" w:date="2022-02-26T19:23:00Z">
              <w:r w:rsidRPr="00B3067E" w:rsidDel="008B17F4">
                <w:rPr>
                  <w:noProof/>
                </w:rPr>
                <w:delText>dBm/</w:delText>
              </w:r>
              <w:r w:rsidDel="008B17F4">
                <w:rPr>
                  <w:noProof/>
                </w:rPr>
                <w:delText>SSB</w:delText>
              </w:r>
            </w:del>
          </w:p>
        </w:tc>
        <w:tc>
          <w:tcPr>
            <w:tcW w:w="1528" w:type="pct"/>
            <w:shd w:val="clear" w:color="auto" w:fill="auto"/>
            <w:tcPrChange w:id="7211" w:author="Huawei" w:date="2022-02-26T16:28:00Z">
              <w:tcPr>
                <w:tcW w:w="1531" w:type="pct"/>
                <w:gridSpan w:val="2"/>
                <w:shd w:val="clear" w:color="auto" w:fill="auto"/>
              </w:tcPr>
            </w:tcPrChange>
          </w:tcPr>
          <w:p w:rsidR="00F53848" w:rsidRPr="00A62BB0" w:rsidDel="008B17F4" w:rsidRDefault="00F53848" w:rsidP="00F53848">
            <w:pPr>
              <w:pStyle w:val="TAC"/>
              <w:rPr>
                <w:del w:id="7212" w:author="Huawei" w:date="2022-02-26T19:23:00Z"/>
                <w:noProof/>
              </w:rPr>
            </w:pPr>
            <w:del w:id="7213" w:author="Huawei" w:date="2022-01-27T14:22:00Z">
              <w:r w:rsidDel="00F53848">
                <w:rPr>
                  <w:iCs/>
                </w:rPr>
                <w:delText>-94.5</w:delText>
              </w:r>
            </w:del>
          </w:p>
        </w:tc>
        <w:tc>
          <w:tcPr>
            <w:tcW w:w="1055" w:type="pct"/>
            <w:tcBorders>
              <w:bottom w:val="nil"/>
            </w:tcBorders>
            <w:shd w:val="clear" w:color="auto" w:fill="auto"/>
            <w:tcPrChange w:id="7214" w:author="Huawei" w:date="2022-02-26T16:28:00Z">
              <w:tcPr>
                <w:tcW w:w="1059" w:type="pct"/>
                <w:gridSpan w:val="2"/>
                <w:tcBorders>
                  <w:bottom w:val="nil"/>
                </w:tcBorders>
                <w:shd w:val="clear" w:color="auto" w:fill="auto"/>
              </w:tcPr>
            </w:tcPrChange>
          </w:tcPr>
          <w:p w:rsidR="00F53848" w:rsidRPr="00A62BB0" w:rsidDel="008B17F4" w:rsidRDefault="00F53848" w:rsidP="00F53848">
            <w:pPr>
              <w:pStyle w:val="TAC"/>
              <w:rPr>
                <w:del w:id="7215" w:author="Huawei" w:date="2022-02-26T19:23:00Z"/>
                <w:iCs/>
              </w:rPr>
            </w:pPr>
            <w:del w:id="7216" w:author="Huawei" w:date="2022-02-26T19:23:00Z">
              <w:r w:rsidRPr="00FA49FA" w:rsidDel="008B17F4">
                <w:rPr>
                  <w:noProof/>
                </w:rPr>
                <w:delText>Threshold used</w:delText>
              </w:r>
            </w:del>
          </w:p>
        </w:tc>
      </w:tr>
      <w:tr w:rsidR="00F53848" w:rsidRPr="00A62BB0" w:rsidDel="008B17F4" w:rsidTr="00D92A14">
        <w:trPr>
          <w:trHeight w:val="210"/>
          <w:jc w:val="center"/>
          <w:del w:id="7217" w:author="Huawei" w:date="2022-02-26T19:23:00Z"/>
          <w:trPrChange w:id="7218" w:author="Huawei" w:date="2022-02-26T16:28:00Z">
            <w:trPr>
              <w:gridAfter w:val="0"/>
              <w:trHeight w:val="210"/>
              <w:jc w:val="center"/>
            </w:trPr>
          </w:trPrChange>
        </w:trPr>
        <w:tc>
          <w:tcPr>
            <w:tcW w:w="1080" w:type="pct"/>
            <w:gridSpan w:val="3"/>
            <w:tcBorders>
              <w:top w:val="nil"/>
            </w:tcBorders>
            <w:shd w:val="clear" w:color="auto" w:fill="auto"/>
            <w:tcPrChange w:id="7219" w:author="Huawei" w:date="2022-02-26T16:28:00Z">
              <w:tcPr>
                <w:tcW w:w="1064" w:type="pct"/>
                <w:gridSpan w:val="4"/>
                <w:tcBorders>
                  <w:top w:val="nil"/>
                </w:tcBorders>
                <w:shd w:val="clear" w:color="auto" w:fill="auto"/>
              </w:tcPr>
            </w:tcPrChange>
          </w:tcPr>
          <w:p w:rsidR="00F53848" w:rsidRPr="00A62BB0" w:rsidDel="008B17F4" w:rsidRDefault="00F53848" w:rsidP="00F53848">
            <w:pPr>
              <w:pStyle w:val="TAL"/>
              <w:rPr>
                <w:del w:id="7220" w:author="Huawei" w:date="2022-02-26T19:23:00Z"/>
              </w:rPr>
            </w:pPr>
            <w:del w:id="7221" w:author="Huawei" w:date="2022-02-26T19:23:00Z">
              <w:r w:rsidRPr="00A62BB0" w:rsidDel="008B17F4">
                <w:delText>ThresholdSSB</w:delText>
              </w:r>
            </w:del>
          </w:p>
        </w:tc>
        <w:tc>
          <w:tcPr>
            <w:tcW w:w="691" w:type="pct"/>
            <w:gridSpan w:val="2"/>
            <w:shd w:val="clear" w:color="auto" w:fill="auto"/>
            <w:tcPrChange w:id="7222" w:author="Huawei" w:date="2022-02-26T16:28:00Z">
              <w:tcPr>
                <w:tcW w:w="697" w:type="pct"/>
                <w:gridSpan w:val="2"/>
                <w:shd w:val="clear" w:color="auto" w:fill="auto"/>
              </w:tcPr>
            </w:tcPrChange>
          </w:tcPr>
          <w:p w:rsidR="00F53848" w:rsidRPr="00A62BB0" w:rsidDel="008B17F4" w:rsidRDefault="00F53848" w:rsidP="00F53848">
            <w:pPr>
              <w:pStyle w:val="TAL"/>
              <w:rPr>
                <w:del w:id="7223" w:author="Huawei" w:date="2022-02-26T19:23:00Z"/>
                <w:noProof/>
              </w:rPr>
            </w:pPr>
            <w:del w:id="7224" w:author="Huawei" w:date="2022-02-26T19:23:00Z">
              <w:r w:rsidRPr="00B3067E" w:rsidDel="008B17F4">
                <w:rPr>
                  <w:rFonts w:hint="eastAsia"/>
                  <w:noProof/>
                  <w:lang w:eastAsia="zh-CN"/>
                </w:rPr>
                <w:delText>C</w:delText>
              </w:r>
              <w:r w:rsidRPr="00B3067E" w:rsidDel="008B17F4">
                <w:rPr>
                  <w:noProof/>
                  <w:lang w:eastAsia="zh-CN"/>
                </w:rPr>
                <w:delText>onfig 2</w:delText>
              </w:r>
            </w:del>
          </w:p>
        </w:tc>
        <w:tc>
          <w:tcPr>
            <w:tcW w:w="646" w:type="pct"/>
            <w:tcBorders>
              <w:top w:val="nil"/>
            </w:tcBorders>
            <w:shd w:val="clear" w:color="auto" w:fill="auto"/>
            <w:tcPrChange w:id="7225" w:author="Huawei" w:date="2022-02-26T16:28:00Z">
              <w:tcPr>
                <w:tcW w:w="649" w:type="pct"/>
                <w:gridSpan w:val="2"/>
                <w:tcBorders>
                  <w:top w:val="nil"/>
                </w:tcBorders>
                <w:shd w:val="clear" w:color="auto" w:fill="auto"/>
              </w:tcPr>
            </w:tcPrChange>
          </w:tcPr>
          <w:p w:rsidR="00F53848" w:rsidRPr="00A62BB0" w:rsidDel="008B17F4" w:rsidRDefault="00F53848" w:rsidP="00F53848">
            <w:pPr>
              <w:pStyle w:val="TAC"/>
              <w:rPr>
                <w:del w:id="7226" w:author="Huawei" w:date="2022-02-26T19:23:00Z"/>
                <w:noProof/>
              </w:rPr>
            </w:pPr>
            <w:del w:id="7227" w:author="Huawei" w:date="2022-02-26T19:23:00Z">
              <w:r w:rsidRPr="00B3067E" w:rsidDel="008B17F4">
                <w:rPr>
                  <w:noProof/>
                </w:rPr>
                <w:delText>SCS</w:delText>
              </w:r>
            </w:del>
          </w:p>
        </w:tc>
        <w:tc>
          <w:tcPr>
            <w:tcW w:w="1528" w:type="pct"/>
            <w:shd w:val="clear" w:color="auto" w:fill="auto"/>
            <w:tcPrChange w:id="7228" w:author="Huawei" w:date="2022-02-26T16:28:00Z">
              <w:tcPr>
                <w:tcW w:w="1531" w:type="pct"/>
                <w:gridSpan w:val="2"/>
                <w:shd w:val="clear" w:color="auto" w:fill="auto"/>
              </w:tcPr>
            </w:tcPrChange>
          </w:tcPr>
          <w:p w:rsidR="00F53848" w:rsidRPr="00A62BB0" w:rsidDel="008B17F4" w:rsidRDefault="00F53848" w:rsidP="00F53848">
            <w:pPr>
              <w:pStyle w:val="TAC"/>
              <w:rPr>
                <w:del w:id="7229" w:author="Huawei" w:date="2022-02-26T19:23:00Z"/>
                <w:iCs/>
              </w:rPr>
            </w:pPr>
            <w:del w:id="7230" w:author="Huawei" w:date="2022-01-27T14:22:00Z">
              <w:r w:rsidDel="00F53848">
                <w:rPr>
                  <w:iCs/>
                  <w:lang w:eastAsia="zh-CN"/>
                </w:rPr>
                <w:delText>-91.5</w:delText>
              </w:r>
            </w:del>
          </w:p>
        </w:tc>
        <w:tc>
          <w:tcPr>
            <w:tcW w:w="1055" w:type="pct"/>
            <w:tcBorders>
              <w:top w:val="nil"/>
            </w:tcBorders>
            <w:shd w:val="clear" w:color="auto" w:fill="auto"/>
            <w:tcPrChange w:id="7231" w:author="Huawei" w:date="2022-02-26T16:28:00Z">
              <w:tcPr>
                <w:tcW w:w="1059" w:type="pct"/>
                <w:gridSpan w:val="2"/>
                <w:tcBorders>
                  <w:top w:val="nil"/>
                </w:tcBorders>
                <w:shd w:val="clear" w:color="auto" w:fill="auto"/>
              </w:tcPr>
            </w:tcPrChange>
          </w:tcPr>
          <w:p w:rsidR="00F53848" w:rsidRPr="00FA49FA" w:rsidDel="008B17F4" w:rsidRDefault="00F53848" w:rsidP="00F53848">
            <w:pPr>
              <w:pStyle w:val="TAC"/>
              <w:rPr>
                <w:del w:id="7232" w:author="Huawei" w:date="2022-02-26T19:23:00Z"/>
                <w:noProof/>
              </w:rPr>
            </w:pPr>
            <w:del w:id="7233" w:author="Huawei" w:date="2022-02-26T19:23:00Z">
              <w:r w:rsidRPr="00FA49FA" w:rsidDel="008B17F4">
                <w:rPr>
                  <w:noProof/>
                </w:rPr>
                <w:delText>for Q</w:delText>
              </w:r>
              <w:r w:rsidRPr="00FA49FA" w:rsidDel="008B17F4">
                <w:rPr>
                  <w:noProof/>
                  <w:vertAlign w:val="subscript"/>
                </w:rPr>
                <w:delText>in_LR_SSB</w:delText>
              </w:r>
            </w:del>
          </w:p>
        </w:tc>
      </w:tr>
      <w:tr w:rsidR="00F53848" w:rsidRPr="00A62BB0" w:rsidDel="008B17F4" w:rsidTr="00D92A14">
        <w:trPr>
          <w:trHeight w:val="336"/>
          <w:jc w:val="center"/>
          <w:del w:id="7234" w:author="Huawei" w:date="2022-02-26T19:23:00Z"/>
          <w:trPrChange w:id="7235" w:author="Huawei" w:date="2022-02-26T16:28:00Z">
            <w:trPr>
              <w:gridAfter w:val="0"/>
              <w:trHeight w:val="336"/>
              <w:jc w:val="center"/>
            </w:trPr>
          </w:trPrChange>
        </w:trPr>
        <w:tc>
          <w:tcPr>
            <w:tcW w:w="1771" w:type="pct"/>
            <w:gridSpan w:val="5"/>
            <w:shd w:val="clear" w:color="auto" w:fill="auto"/>
            <w:tcPrChange w:id="7236" w:author="Huawei" w:date="2022-02-26T16:28:00Z">
              <w:tcPr>
                <w:tcW w:w="1761" w:type="pct"/>
                <w:gridSpan w:val="6"/>
                <w:shd w:val="clear" w:color="auto" w:fill="auto"/>
              </w:tcPr>
            </w:tcPrChange>
          </w:tcPr>
          <w:p w:rsidR="00F53848" w:rsidRPr="00A62BB0" w:rsidDel="008B17F4" w:rsidRDefault="00F53848" w:rsidP="00F53848">
            <w:pPr>
              <w:pStyle w:val="TAL"/>
              <w:rPr>
                <w:del w:id="7237" w:author="Huawei" w:date="2022-02-26T19:23:00Z"/>
              </w:rPr>
            </w:pPr>
            <w:del w:id="7238" w:author="Huawei" w:date="2022-02-26T19:23:00Z">
              <w:r w:rsidRPr="00A62BB0" w:rsidDel="008B17F4">
                <w:delText>powerControlOffsetSS</w:delText>
              </w:r>
            </w:del>
          </w:p>
        </w:tc>
        <w:tc>
          <w:tcPr>
            <w:tcW w:w="646" w:type="pct"/>
            <w:shd w:val="clear" w:color="auto" w:fill="auto"/>
            <w:tcPrChange w:id="7239" w:author="Huawei" w:date="2022-02-26T16:28:00Z">
              <w:tcPr>
                <w:tcW w:w="649" w:type="pct"/>
                <w:gridSpan w:val="2"/>
                <w:shd w:val="clear" w:color="auto" w:fill="auto"/>
              </w:tcPr>
            </w:tcPrChange>
          </w:tcPr>
          <w:p w:rsidR="00F53848" w:rsidRPr="00A62BB0" w:rsidDel="008B17F4" w:rsidRDefault="00F53848" w:rsidP="00F53848">
            <w:pPr>
              <w:pStyle w:val="TAC"/>
              <w:rPr>
                <w:del w:id="7240" w:author="Huawei" w:date="2022-02-26T19:23:00Z"/>
                <w:noProof/>
              </w:rPr>
            </w:pPr>
          </w:p>
        </w:tc>
        <w:tc>
          <w:tcPr>
            <w:tcW w:w="1528" w:type="pct"/>
            <w:shd w:val="clear" w:color="auto" w:fill="auto"/>
            <w:tcPrChange w:id="7241" w:author="Huawei" w:date="2022-02-26T16:28:00Z">
              <w:tcPr>
                <w:tcW w:w="1531" w:type="pct"/>
                <w:gridSpan w:val="2"/>
                <w:shd w:val="clear" w:color="auto" w:fill="auto"/>
              </w:tcPr>
            </w:tcPrChange>
          </w:tcPr>
          <w:p w:rsidR="00F53848" w:rsidRPr="00A62BB0" w:rsidDel="008B17F4" w:rsidRDefault="00F53848" w:rsidP="00F53848">
            <w:pPr>
              <w:pStyle w:val="TAC"/>
              <w:rPr>
                <w:del w:id="7242" w:author="Huawei" w:date="2022-02-26T19:23:00Z"/>
                <w:iCs/>
              </w:rPr>
            </w:pPr>
            <w:del w:id="7243" w:author="Huawei" w:date="2022-02-26T19:23:00Z">
              <w:r w:rsidRPr="00A62BB0" w:rsidDel="008B17F4">
                <w:rPr>
                  <w:iCs/>
                </w:rPr>
                <w:delText>db0</w:delText>
              </w:r>
            </w:del>
          </w:p>
        </w:tc>
        <w:tc>
          <w:tcPr>
            <w:tcW w:w="1055" w:type="pct"/>
            <w:tcPrChange w:id="7244" w:author="Huawei" w:date="2022-02-26T16:28:00Z">
              <w:tcPr>
                <w:tcW w:w="1059" w:type="pct"/>
                <w:gridSpan w:val="2"/>
              </w:tcPr>
            </w:tcPrChange>
          </w:tcPr>
          <w:p w:rsidR="00F53848" w:rsidRPr="00A62BB0" w:rsidDel="008B17F4" w:rsidRDefault="00F53848" w:rsidP="00F53848">
            <w:pPr>
              <w:pStyle w:val="TAC"/>
              <w:rPr>
                <w:del w:id="7245" w:author="Huawei" w:date="2022-02-26T19:23:00Z"/>
                <w:noProof/>
              </w:rPr>
            </w:pPr>
            <w:del w:id="7246" w:author="Huawei" w:date="2022-02-26T19:23:00Z">
              <w:r w:rsidRPr="00A62BB0" w:rsidDel="008B17F4">
                <w:rPr>
                  <w:noProof/>
                </w:rPr>
                <w:delText>Used for deriving rsrp-ThresholdCSI-RS</w:delText>
              </w:r>
            </w:del>
          </w:p>
        </w:tc>
      </w:tr>
      <w:tr w:rsidR="00F53848" w:rsidRPr="00A62BB0" w:rsidDel="008B17F4" w:rsidTr="00D92A14">
        <w:trPr>
          <w:trHeight w:val="162"/>
          <w:jc w:val="center"/>
          <w:del w:id="7247" w:author="Huawei" w:date="2022-02-26T19:23:00Z"/>
          <w:trPrChange w:id="7248" w:author="Huawei" w:date="2022-02-26T16:28:00Z">
            <w:trPr>
              <w:gridAfter w:val="0"/>
              <w:trHeight w:val="162"/>
              <w:jc w:val="center"/>
            </w:trPr>
          </w:trPrChange>
        </w:trPr>
        <w:tc>
          <w:tcPr>
            <w:tcW w:w="1771" w:type="pct"/>
            <w:gridSpan w:val="5"/>
            <w:shd w:val="clear" w:color="auto" w:fill="auto"/>
            <w:tcPrChange w:id="7249" w:author="Huawei" w:date="2022-02-26T16:28:00Z">
              <w:tcPr>
                <w:tcW w:w="1761" w:type="pct"/>
                <w:gridSpan w:val="6"/>
                <w:shd w:val="clear" w:color="auto" w:fill="auto"/>
              </w:tcPr>
            </w:tcPrChange>
          </w:tcPr>
          <w:p w:rsidR="00F53848" w:rsidRPr="00A62BB0" w:rsidDel="008B17F4" w:rsidRDefault="00F53848" w:rsidP="00F53848">
            <w:pPr>
              <w:pStyle w:val="TAL"/>
              <w:rPr>
                <w:del w:id="7250" w:author="Huawei" w:date="2022-02-26T19:23:00Z"/>
                <w:noProof/>
              </w:rPr>
            </w:pPr>
            <w:del w:id="7251" w:author="Huawei" w:date="2022-02-26T19:23:00Z">
              <w:r w:rsidRPr="00A62BB0" w:rsidDel="008B17F4">
                <w:rPr>
                  <w:noProof/>
                </w:rPr>
                <w:delText>beamFailureInstanceMaxCount</w:delText>
              </w:r>
            </w:del>
          </w:p>
        </w:tc>
        <w:tc>
          <w:tcPr>
            <w:tcW w:w="646" w:type="pct"/>
            <w:shd w:val="clear" w:color="auto" w:fill="auto"/>
            <w:tcPrChange w:id="7252" w:author="Huawei" w:date="2022-02-26T16:28:00Z">
              <w:tcPr>
                <w:tcW w:w="649" w:type="pct"/>
                <w:gridSpan w:val="2"/>
                <w:shd w:val="clear" w:color="auto" w:fill="auto"/>
              </w:tcPr>
            </w:tcPrChange>
          </w:tcPr>
          <w:p w:rsidR="00F53848" w:rsidRPr="00A62BB0" w:rsidDel="008B17F4" w:rsidRDefault="00F53848" w:rsidP="00F53848">
            <w:pPr>
              <w:pStyle w:val="TAC"/>
              <w:rPr>
                <w:del w:id="7253" w:author="Huawei" w:date="2022-02-26T19:23:00Z"/>
                <w:iCs/>
              </w:rPr>
            </w:pPr>
          </w:p>
        </w:tc>
        <w:tc>
          <w:tcPr>
            <w:tcW w:w="1528" w:type="pct"/>
            <w:shd w:val="clear" w:color="auto" w:fill="auto"/>
            <w:tcPrChange w:id="7254" w:author="Huawei" w:date="2022-02-26T16:28:00Z">
              <w:tcPr>
                <w:tcW w:w="1531" w:type="pct"/>
                <w:gridSpan w:val="2"/>
                <w:shd w:val="clear" w:color="auto" w:fill="auto"/>
              </w:tcPr>
            </w:tcPrChange>
          </w:tcPr>
          <w:p w:rsidR="00F53848" w:rsidRPr="00A62BB0" w:rsidDel="008B17F4" w:rsidRDefault="00F53848" w:rsidP="00F53848">
            <w:pPr>
              <w:pStyle w:val="TAC"/>
              <w:rPr>
                <w:del w:id="7255" w:author="Huawei" w:date="2022-02-26T19:23:00Z"/>
                <w:iCs/>
              </w:rPr>
            </w:pPr>
            <w:del w:id="7256" w:author="Huawei" w:date="2022-02-26T19:23:00Z">
              <w:r w:rsidRPr="00A62BB0" w:rsidDel="008B17F4">
                <w:rPr>
                  <w:rFonts w:hint="eastAsia"/>
                  <w:iCs/>
                  <w:lang w:eastAsia="zh-CN"/>
                </w:rPr>
                <w:delText>n</w:delText>
              </w:r>
              <w:r w:rsidRPr="00A62BB0" w:rsidDel="008B17F4">
                <w:rPr>
                  <w:iCs/>
                </w:rPr>
                <w:delText>1</w:delText>
              </w:r>
            </w:del>
          </w:p>
        </w:tc>
        <w:tc>
          <w:tcPr>
            <w:tcW w:w="1055" w:type="pct"/>
            <w:tcPrChange w:id="7257" w:author="Huawei" w:date="2022-02-26T16:28:00Z">
              <w:tcPr>
                <w:tcW w:w="1059" w:type="pct"/>
                <w:gridSpan w:val="2"/>
              </w:tcPr>
            </w:tcPrChange>
          </w:tcPr>
          <w:p w:rsidR="00F53848" w:rsidRPr="00A62BB0" w:rsidDel="008B17F4" w:rsidRDefault="00F53848" w:rsidP="00F53848">
            <w:pPr>
              <w:pStyle w:val="TAC"/>
              <w:rPr>
                <w:del w:id="7258" w:author="Huawei" w:date="2022-02-26T19:23:00Z"/>
                <w:iCs/>
              </w:rPr>
            </w:pPr>
            <w:del w:id="7259" w:author="Huawei" w:date="2022-02-26T19:23:00Z">
              <w:r w:rsidRPr="00A62BB0" w:rsidDel="008B17F4">
                <w:rPr>
                  <w:iCs/>
                </w:rPr>
                <w:delText>see clause 5.17 of TS 38.321 [7]</w:delText>
              </w:r>
            </w:del>
          </w:p>
        </w:tc>
      </w:tr>
      <w:tr w:rsidR="00F53848" w:rsidRPr="00A62BB0" w:rsidDel="008B17F4" w:rsidTr="00D92A14">
        <w:trPr>
          <w:trHeight w:val="162"/>
          <w:jc w:val="center"/>
          <w:del w:id="7260" w:author="Huawei" w:date="2022-02-26T19:23:00Z"/>
          <w:trPrChange w:id="7261" w:author="Huawei" w:date="2022-02-26T16:28:00Z">
            <w:trPr>
              <w:gridAfter w:val="0"/>
              <w:trHeight w:val="162"/>
              <w:jc w:val="center"/>
            </w:trPr>
          </w:trPrChange>
        </w:trPr>
        <w:tc>
          <w:tcPr>
            <w:tcW w:w="1771" w:type="pct"/>
            <w:gridSpan w:val="5"/>
            <w:shd w:val="clear" w:color="auto" w:fill="auto"/>
            <w:tcPrChange w:id="7262" w:author="Huawei" w:date="2022-02-26T16:28:00Z">
              <w:tcPr>
                <w:tcW w:w="1761" w:type="pct"/>
                <w:gridSpan w:val="6"/>
                <w:shd w:val="clear" w:color="auto" w:fill="auto"/>
              </w:tcPr>
            </w:tcPrChange>
          </w:tcPr>
          <w:p w:rsidR="00F53848" w:rsidRPr="00A62BB0" w:rsidDel="008B17F4" w:rsidRDefault="00F53848" w:rsidP="00F53848">
            <w:pPr>
              <w:pStyle w:val="TAL"/>
              <w:rPr>
                <w:del w:id="7263" w:author="Huawei" w:date="2022-02-26T19:23:00Z"/>
                <w:noProof/>
              </w:rPr>
            </w:pPr>
            <w:del w:id="7264" w:author="Huawei" w:date="2022-02-26T19:23:00Z">
              <w:r w:rsidRPr="00A62BB0" w:rsidDel="008B17F4">
                <w:rPr>
                  <w:noProof/>
                </w:rPr>
                <w:delText>beamFailureDetectionTimer</w:delText>
              </w:r>
            </w:del>
          </w:p>
        </w:tc>
        <w:tc>
          <w:tcPr>
            <w:tcW w:w="646" w:type="pct"/>
            <w:shd w:val="clear" w:color="auto" w:fill="auto"/>
            <w:tcPrChange w:id="7265" w:author="Huawei" w:date="2022-02-26T16:28:00Z">
              <w:tcPr>
                <w:tcW w:w="649" w:type="pct"/>
                <w:gridSpan w:val="2"/>
                <w:shd w:val="clear" w:color="auto" w:fill="auto"/>
              </w:tcPr>
            </w:tcPrChange>
          </w:tcPr>
          <w:p w:rsidR="00F53848" w:rsidRPr="00A62BB0" w:rsidDel="008B17F4" w:rsidRDefault="00F53848" w:rsidP="00F53848">
            <w:pPr>
              <w:pStyle w:val="TAC"/>
              <w:rPr>
                <w:del w:id="7266" w:author="Huawei" w:date="2022-02-26T19:23:00Z"/>
                <w:iCs/>
              </w:rPr>
            </w:pPr>
          </w:p>
        </w:tc>
        <w:tc>
          <w:tcPr>
            <w:tcW w:w="1528" w:type="pct"/>
            <w:shd w:val="clear" w:color="auto" w:fill="auto"/>
            <w:tcPrChange w:id="7267" w:author="Huawei" w:date="2022-02-26T16:28:00Z">
              <w:tcPr>
                <w:tcW w:w="1531" w:type="pct"/>
                <w:gridSpan w:val="2"/>
                <w:shd w:val="clear" w:color="auto" w:fill="auto"/>
              </w:tcPr>
            </w:tcPrChange>
          </w:tcPr>
          <w:p w:rsidR="00F53848" w:rsidRPr="00A62BB0" w:rsidDel="008B17F4" w:rsidRDefault="00F53848" w:rsidP="00F53848">
            <w:pPr>
              <w:pStyle w:val="TAC"/>
              <w:rPr>
                <w:del w:id="7268" w:author="Huawei" w:date="2022-02-26T19:23:00Z"/>
                <w:i/>
                <w:iCs/>
              </w:rPr>
            </w:pPr>
            <w:del w:id="7269" w:author="Huawei" w:date="2022-02-26T19:23:00Z">
              <w:r w:rsidRPr="00A62BB0" w:rsidDel="008B17F4">
                <w:rPr>
                  <w:noProof/>
                </w:rPr>
                <w:delText>pbfd4</w:delText>
              </w:r>
            </w:del>
          </w:p>
        </w:tc>
        <w:tc>
          <w:tcPr>
            <w:tcW w:w="1055" w:type="pct"/>
            <w:tcPrChange w:id="7270" w:author="Huawei" w:date="2022-02-26T16:28:00Z">
              <w:tcPr>
                <w:tcW w:w="1059" w:type="pct"/>
                <w:gridSpan w:val="2"/>
              </w:tcPr>
            </w:tcPrChange>
          </w:tcPr>
          <w:p w:rsidR="00F53848" w:rsidRPr="00A62BB0" w:rsidDel="008B17F4" w:rsidRDefault="00F53848" w:rsidP="00F53848">
            <w:pPr>
              <w:pStyle w:val="TAC"/>
              <w:rPr>
                <w:del w:id="7271" w:author="Huawei" w:date="2022-02-26T19:23:00Z"/>
                <w:noProof/>
              </w:rPr>
            </w:pPr>
            <w:del w:id="7272" w:author="Huawei" w:date="2022-02-26T19:23:00Z">
              <w:r w:rsidRPr="00A62BB0" w:rsidDel="008B17F4">
                <w:rPr>
                  <w:iCs/>
                </w:rPr>
                <w:delText>see clause 5.17 of TS 38.321 [7]</w:delText>
              </w:r>
            </w:del>
          </w:p>
        </w:tc>
      </w:tr>
      <w:tr w:rsidR="00F53848" w:rsidRPr="00A62BB0" w:rsidDel="008B17F4" w:rsidTr="00D92A14">
        <w:trPr>
          <w:trHeight w:val="61"/>
          <w:jc w:val="center"/>
          <w:del w:id="7273" w:author="Huawei" w:date="2022-02-26T19:23:00Z"/>
          <w:trPrChange w:id="7274" w:author="Huawei" w:date="2022-02-26T16:28:00Z">
            <w:trPr>
              <w:gridAfter w:val="0"/>
              <w:trHeight w:val="61"/>
              <w:jc w:val="center"/>
            </w:trPr>
          </w:trPrChange>
        </w:trPr>
        <w:tc>
          <w:tcPr>
            <w:tcW w:w="1201" w:type="pct"/>
            <w:gridSpan w:val="4"/>
            <w:shd w:val="clear" w:color="auto" w:fill="auto"/>
            <w:tcPrChange w:id="7275" w:author="Huawei" w:date="2022-02-26T16:28:00Z">
              <w:tcPr>
                <w:tcW w:w="1188" w:type="pct"/>
                <w:gridSpan w:val="5"/>
                <w:shd w:val="clear" w:color="auto" w:fill="auto"/>
              </w:tcPr>
            </w:tcPrChange>
          </w:tcPr>
          <w:p w:rsidR="00F53848" w:rsidRPr="00A62BB0" w:rsidDel="008B17F4" w:rsidRDefault="00F53848" w:rsidP="00F53848">
            <w:pPr>
              <w:pStyle w:val="TAL"/>
              <w:rPr>
                <w:del w:id="7276" w:author="Huawei" w:date="2022-02-26T19:23:00Z"/>
                <w:rFonts w:cs="Arial"/>
                <w:bCs/>
              </w:rPr>
            </w:pPr>
            <w:del w:id="7277" w:author="Huawei" w:date="2022-02-26T19:23:00Z">
              <w:r w:rsidRPr="00A62BB0" w:rsidDel="008B17F4">
                <w:rPr>
                  <w:noProof/>
                </w:rPr>
                <w:delText>CSI-RS configuration for CSI reporting</w:delText>
              </w:r>
            </w:del>
          </w:p>
        </w:tc>
        <w:tc>
          <w:tcPr>
            <w:tcW w:w="570" w:type="pct"/>
            <w:shd w:val="clear" w:color="auto" w:fill="auto"/>
            <w:tcPrChange w:id="7278" w:author="Huawei" w:date="2022-02-26T16:28:00Z">
              <w:tcPr>
                <w:tcW w:w="573" w:type="pct"/>
                <w:shd w:val="clear" w:color="auto" w:fill="auto"/>
              </w:tcPr>
            </w:tcPrChange>
          </w:tcPr>
          <w:p w:rsidR="00F53848" w:rsidRPr="00A62BB0" w:rsidDel="008B17F4" w:rsidRDefault="00F53848" w:rsidP="00F53848">
            <w:pPr>
              <w:pStyle w:val="TAL"/>
              <w:rPr>
                <w:del w:id="7279" w:author="Huawei" w:date="2022-02-26T19:23:00Z"/>
                <w:noProof/>
                <w:lang w:val="it-IT"/>
              </w:rPr>
            </w:pPr>
            <w:del w:id="7280" w:author="Huawei" w:date="2022-02-26T19:23:00Z">
              <w:r w:rsidRPr="00A62BB0" w:rsidDel="008B17F4">
                <w:rPr>
                  <w:noProof/>
                  <w:lang w:val="it-IT"/>
                </w:rPr>
                <w:delText>Config 1</w:delText>
              </w:r>
            </w:del>
            <w:del w:id="7281" w:author="Huawei" w:date="2022-02-26T16:34:00Z">
              <w:r w:rsidRPr="00A62BB0" w:rsidDel="00D92A14">
                <w:rPr>
                  <w:noProof/>
                  <w:lang w:val="it-IT"/>
                </w:rPr>
                <w:delText xml:space="preserve">, </w:delText>
              </w:r>
            </w:del>
            <w:del w:id="7282" w:author="Huawei" w:date="2022-02-26T19:23:00Z">
              <w:r w:rsidRPr="00A62BB0" w:rsidDel="008B17F4">
                <w:rPr>
                  <w:noProof/>
                  <w:lang w:val="it-IT"/>
                </w:rPr>
                <w:delText>2</w:delText>
              </w:r>
            </w:del>
          </w:p>
        </w:tc>
        <w:tc>
          <w:tcPr>
            <w:tcW w:w="646" w:type="pct"/>
            <w:shd w:val="clear" w:color="auto" w:fill="auto"/>
            <w:tcPrChange w:id="7283" w:author="Huawei" w:date="2022-02-26T16:28:00Z">
              <w:tcPr>
                <w:tcW w:w="649" w:type="pct"/>
                <w:gridSpan w:val="2"/>
                <w:shd w:val="clear" w:color="auto" w:fill="auto"/>
              </w:tcPr>
            </w:tcPrChange>
          </w:tcPr>
          <w:p w:rsidR="00F53848" w:rsidRPr="00A62BB0" w:rsidDel="008B17F4" w:rsidRDefault="00F53848" w:rsidP="00F53848">
            <w:pPr>
              <w:pStyle w:val="TAC"/>
              <w:rPr>
                <w:del w:id="7284" w:author="Huawei" w:date="2022-02-26T19:23:00Z"/>
                <w:noProof/>
                <w:lang w:val="it-IT"/>
              </w:rPr>
            </w:pPr>
          </w:p>
        </w:tc>
        <w:tc>
          <w:tcPr>
            <w:tcW w:w="1528" w:type="pct"/>
            <w:tcPrChange w:id="7285" w:author="Huawei" w:date="2022-02-26T16:28:00Z">
              <w:tcPr>
                <w:tcW w:w="1531" w:type="pct"/>
                <w:gridSpan w:val="2"/>
              </w:tcPr>
            </w:tcPrChange>
          </w:tcPr>
          <w:p w:rsidR="00F53848" w:rsidRPr="00A62BB0" w:rsidDel="008B17F4" w:rsidRDefault="00F53848" w:rsidP="00F53848">
            <w:pPr>
              <w:pStyle w:val="TAC"/>
              <w:rPr>
                <w:del w:id="7286" w:author="Huawei" w:date="2022-02-26T19:23:00Z"/>
                <w:noProof/>
              </w:rPr>
            </w:pPr>
            <w:del w:id="7287" w:author="Huawei" w:date="2022-02-26T19:23:00Z">
              <w:r w:rsidRPr="00FA49FA" w:rsidDel="008B17F4">
                <w:rPr>
                  <w:szCs w:val="18"/>
                </w:rPr>
                <w:delText>CSI-RS.3.1 TDD</w:delText>
              </w:r>
            </w:del>
          </w:p>
        </w:tc>
        <w:tc>
          <w:tcPr>
            <w:tcW w:w="1055" w:type="pct"/>
            <w:tcPrChange w:id="7288" w:author="Huawei" w:date="2022-02-26T16:28:00Z">
              <w:tcPr>
                <w:tcW w:w="1059" w:type="pct"/>
                <w:gridSpan w:val="2"/>
              </w:tcPr>
            </w:tcPrChange>
          </w:tcPr>
          <w:p w:rsidR="00F53848" w:rsidRPr="00A62BB0" w:rsidDel="008B17F4" w:rsidRDefault="00F53848" w:rsidP="00F53848">
            <w:pPr>
              <w:pStyle w:val="TAC"/>
              <w:rPr>
                <w:del w:id="7289" w:author="Huawei" w:date="2022-02-26T19:23:00Z"/>
                <w:szCs w:val="18"/>
              </w:rPr>
            </w:pPr>
          </w:p>
        </w:tc>
      </w:tr>
      <w:tr w:rsidR="00F53848" w:rsidRPr="00A62BB0" w:rsidDel="008B17F4" w:rsidTr="00D92A14">
        <w:trPr>
          <w:trHeight w:val="61"/>
          <w:jc w:val="center"/>
          <w:del w:id="7290" w:author="Huawei" w:date="2022-02-26T19:23:00Z"/>
          <w:trPrChange w:id="7291" w:author="Huawei" w:date="2022-02-26T16:28:00Z">
            <w:trPr>
              <w:gridAfter w:val="0"/>
              <w:trHeight w:val="61"/>
              <w:jc w:val="center"/>
            </w:trPr>
          </w:trPrChange>
        </w:trPr>
        <w:tc>
          <w:tcPr>
            <w:tcW w:w="1771" w:type="pct"/>
            <w:gridSpan w:val="5"/>
            <w:shd w:val="clear" w:color="auto" w:fill="auto"/>
            <w:tcPrChange w:id="7292" w:author="Huawei" w:date="2022-02-26T16:28:00Z">
              <w:tcPr>
                <w:tcW w:w="1761" w:type="pct"/>
                <w:gridSpan w:val="6"/>
                <w:shd w:val="clear" w:color="auto" w:fill="auto"/>
              </w:tcPr>
            </w:tcPrChange>
          </w:tcPr>
          <w:p w:rsidR="00F53848" w:rsidRPr="00A62BB0" w:rsidDel="008B17F4" w:rsidRDefault="00F53848" w:rsidP="00F53848">
            <w:pPr>
              <w:pStyle w:val="TAL"/>
              <w:rPr>
                <w:del w:id="7293" w:author="Huawei" w:date="2022-02-26T19:23:00Z"/>
                <w:noProof/>
                <w:lang w:val="it-IT"/>
              </w:rPr>
            </w:pPr>
            <w:del w:id="7294" w:author="Huawei" w:date="2022-02-26T19:23:00Z">
              <w:r w:rsidRPr="00A62BB0" w:rsidDel="008B17F4">
                <w:rPr>
                  <w:noProof/>
                  <w:lang w:val="it-IT"/>
                </w:rPr>
                <w:delText>TCI states</w:delText>
              </w:r>
            </w:del>
          </w:p>
        </w:tc>
        <w:tc>
          <w:tcPr>
            <w:tcW w:w="646" w:type="pct"/>
            <w:shd w:val="clear" w:color="auto" w:fill="auto"/>
            <w:tcPrChange w:id="7295" w:author="Huawei" w:date="2022-02-26T16:28:00Z">
              <w:tcPr>
                <w:tcW w:w="649" w:type="pct"/>
                <w:gridSpan w:val="2"/>
                <w:shd w:val="clear" w:color="auto" w:fill="auto"/>
              </w:tcPr>
            </w:tcPrChange>
          </w:tcPr>
          <w:p w:rsidR="00F53848" w:rsidRPr="00A62BB0" w:rsidDel="008B17F4" w:rsidRDefault="00F53848" w:rsidP="00F53848">
            <w:pPr>
              <w:pStyle w:val="TAC"/>
              <w:rPr>
                <w:del w:id="7296" w:author="Huawei" w:date="2022-02-26T19:23:00Z"/>
                <w:noProof/>
                <w:lang w:val="it-IT"/>
              </w:rPr>
            </w:pPr>
          </w:p>
        </w:tc>
        <w:tc>
          <w:tcPr>
            <w:tcW w:w="1528" w:type="pct"/>
            <w:tcPrChange w:id="7297" w:author="Huawei" w:date="2022-02-26T16:28:00Z">
              <w:tcPr>
                <w:tcW w:w="1531" w:type="pct"/>
                <w:gridSpan w:val="2"/>
              </w:tcPr>
            </w:tcPrChange>
          </w:tcPr>
          <w:p w:rsidR="00F53848" w:rsidRPr="00A62BB0" w:rsidDel="008B17F4" w:rsidRDefault="00F53848" w:rsidP="00F53848">
            <w:pPr>
              <w:pStyle w:val="TAC"/>
              <w:rPr>
                <w:del w:id="7298" w:author="Huawei" w:date="2022-02-26T19:23:00Z"/>
                <w:szCs w:val="18"/>
              </w:rPr>
            </w:pPr>
            <w:del w:id="7299" w:author="Huawei" w:date="2022-02-26T19:23:00Z">
              <w:r w:rsidRPr="00A62BB0" w:rsidDel="008B17F4">
                <w:rPr>
                  <w:rFonts w:eastAsia="MS Mincho"/>
                </w:rPr>
                <w:delText>TCI.State.0</w:delText>
              </w:r>
            </w:del>
          </w:p>
        </w:tc>
        <w:tc>
          <w:tcPr>
            <w:tcW w:w="1055" w:type="pct"/>
            <w:tcPrChange w:id="7300" w:author="Huawei" w:date="2022-02-26T16:28:00Z">
              <w:tcPr>
                <w:tcW w:w="1059" w:type="pct"/>
                <w:gridSpan w:val="2"/>
              </w:tcPr>
            </w:tcPrChange>
          </w:tcPr>
          <w:p w:rsidR="00F53848" w:rsidRPr="00A62BB0" w:rsidDel="008B17F4" w:rsidRDefault="00F53848" w:rsidP="00F53848">
            <w:pPr>
              <w:pStyle w:val="TAC"/>
              <w:rPr>
                <w:del w:id="7301" w:author="Huawei" w:date="2022-02-26T19:23:00Z"/>
                <w:szCs w:val="18"/>
              </w:rPr>
            </w:pPr>
            <w:del w:id="7302" w:author="Huawei" w:date="2022-02-26T19:23:00Z">
              <w:r w:rsidRPr="00FA49FA" w:rsidDel="008B17F4">
                <w:rPr>
                  <w:rFonts w:eastAsia="MS Mincho"/>
                </w:rPr>
                <w:delText>TCI.State.0</w:delText>
              </w:r>
            </w:del>
          </w:p>
        </w:tc>
      </w:tr>
      <w:tr w:rsidR="00F53848" w:rsidRPr="00A62BB0" w:rsidDel="008B17F4" w:rsidTr="00D92A14">
        <w:trPr>
          <w:trHeight w:val="61"/>
          <w:jc w:val="center"/>
          <w:del w:id="7303" w:author="Huawei" w:date="2022-02-26T19:23:00Z"/>
          <w:trPrChange w:id="7304" w:author="Huawei" w:date="2022-02-26T16:28:00Z">
            <w:trPr>
              <w:gridAfter w:val="0"/>
              <w:trHeight w:val="61"/>
              <w:jc w:val="center"/>
            </w:trPr>
          </w:trPrChange>
        </w:trPr>
        <w:tc>
          <w:tcPr>
            <w:tcW w:w="1201" w:type="pct"/>
            <w:gridSpan w:val="4"/>
            <w:shd w:val="clear" w:color="auto" w:fill="auto"/>
            <w:tcPrChange w:id="7305" w:author="Huawei" w:date="2022-02-26T16:28:00Z">
              <w:tcPr>
                <w:tcW w:w="1188" w:type="pct"/>
                <w:gridSpan w:val="5"/>
                <w:shd w:val="clear" w:color="auto" w:fill="auto"/>
              </w:tcPr>
            </w:tcPrChange>
          </w:tcPr>
          <w:p w:rsidR="00F53848" w:rsidRPr="00A62BB0" w:rsidDel="008B17F4" w:rsidRDefault="00F53848" w:rsidP="00F53848">
            <w:pPr>
              <w:pStyle w:val="TAL"/>
              <w:rPr>
                <w:del w:id="7306" w:author="Huawei" w:date="2022-02-26T19:23:00Z"/>
                <w:noProof/>
              </w:rPr>
            </w:pPr>
            <w:del w:id="7307" w:author="Huawei" w:date="2022-02-26T19:23:00Z">
              <w:r w:rsidRPr="00A62BB0" w:rsidDel="008B17F4">
                <w:delText>CSI-RS for tracking</w:delText>
              </w:r>
            </w:del>
          </w:p>
        </w:tc>
        <w:tc>
          <w:tcPr>
            <w:tcW w:w="570" w:type="pct"/>
            <w:shd w:val="clear" w:color="auto" w:fill="auto"/>
            <w:tcPrChange w:id="7308" w:author="Huawei" w:date="2022-02-26T16:28:00Z">
              <w:tcPr>
                <w:tcW w:w="573" w:type="pct"/>
                <w:shd w:val="clear" w:color="auto" w:fill="auto"/>
              </w:tcPr>
            </w:tcPrChange>
          </w:tcPr>
          <w:p w:rsidR="00F53848" w:rsidRPr="00A62BB0" w:rsidDel="008B17F4" w:rsidRDefault="00F53848" w:rsidP="00F53848">
            <w:pPr>
              <w:pStyle w:val="TAL"/>
              <w:rPr>
                <w:del w:id="7309" w:author="Huawei" w:date="2022-02-26T19:23:00Z"/>
                <w:noProof/>
                <w:lang w:val="it-IT"/>
              </w:rPr>
            </w:pPr>
            <w:del w:id="7310" w:author="Huawei" w:date="2022-02-26T19:23:00Z">
              <w:r w:rsidRPr="00A62BB0" w:rsidDel="008B17F4">
                <w:rPr>
                  <w:noProof/>
                  <w:lang w:val="it-IT"/>
                </w:rPr>
                <w:delText>Config 1</w:delText>
              </w:r>
            </w:del>
            <w:del w:id="7311" w:author="Huawei" w:date="2022-02-26T16:34:00Z">
              <w:r w:rsidRPr="00A62BB0" w:rsidDel="00D92A14">
                <w:rPr>
                  <w:noProof/>
                  <w:lang w:val="it-IT"/>
                </w:rPr>
                <w:delText xml:space="preserve">, </w:delText>
              </w:r>
            </w:del>
            <w:del w:id="7312" w:author="Huawei" w:date="2022-02-26T19:23:00Z">
              <w:r w:rsidRPr="00A62BB0" w:rsidDel="008B17F4">
                <w:rPr>
                  <w:noProof/>
                  <w:lang w:val="it-IT"/>
                </w:rPr>
                <w:delText>2</w:delText>
              </w:r>
            </w:del>
          </w:p>
        </w:tc>
        <w:tc>
          <w:tcPr>
            <w:tcW w:w="646" w:type="pct"/>
            <w:shd w:val="clear" w:color="auto" w:fill="auto"/>
            <w:tcPrChange w:id="7313" w:author="Huawei" w:date="2022-02-26T16:28:00Z">
              <w:tcPr>
                <w:tcW w:w="649" w:type="pct"/>
                <w:gridSpan w:val="2"/>
                <w:shd w:val="clear" w:color="auto" w:fill="auto"/>
              </w:tcPr>
            </w:tcPrChange>
          </w:tcPr>
          <w:p w:rsidR="00F53848" w:rsidRPr="00A62BB0" w:rsidDel="008B17F4" w:rsidRDefault="00F53848" w:rsidP="00F53848">
            <w:pPr>
              <w:pStyle w:val="TAC"/>
              <w:rPr>
                <w:del w:id="7314" w:author="Huawei" w:date="2022-02-26T19:23:00Z"/>
                <w:noProof/>
                <w:lang w:val="it-IT"/>
              </w:rPr>
            </w:pPr>
          </w:p>
        </w:tc>
        <w:tc>
          <w:tcPr>
            <w:tcW w:w="1528" w:type="pct"/>
            <w:tcPrChange w:id="7315" w:author="Huawei" w:date="2022-02-26T16:28:00Z">
              <w:tcPr>
                <w:tcW w:w="1531" w:type="pct"/>
                <w:gridSpan w:val="2"/>
              </w:tcPr>
            </w:tcPrChange>
          </w:tcPr>
          <w:p w:rsidR="00F53848" w:rsidRPr="00A62BB0" w:rsidDel="008B17F4" w:rsidRDefault="00F53848" w:rsidP="00F53848">
            <w:pPr>
              <w:pStyle w:val="TAC"/>
              <w:rPr>
                <w:del w:id="7316" w:author="Huawei" w:date="2022-02-26T19:23:00Z"/>
                <w:szCs w:val="18"/>
              </w:rPr>
            </w:pPr>
            <w:del w:id="7317" w:author="Huawei" w:date="2022-02-26T19:23:00Z">
              <w:r w:rsidRPr="00FA49FA" w:rsidDel="008B17F4">
                <w:rPr>
                  <w:szCs w:val="18"/>
                </w:rPr>
                <w:delText>TRS.2.1 TDD</w:delText>
              </w:r>
            </w:del>
          </w:p>
        </w:tc>
        <w:tc>
          <w:tcPr>
            <w:tcW w:w="1055" w:type="pct"/>
            <w:tcPrChange w:id="7318" w:author="Huawei" w:date="2022-02-26T16:28:00Z">
              <w:tcPr>
                <w:tcW w:w="1059" w:type="pct"/>
                <w:gridSpan w:val="2"/>
              </w:tcPr>
            </w:tcPrChange>
          </w:tcPr>
          <w:p w:rsidR="00F53848" w:rsidRPr="00A62BB0" w:rsidDel="008B17F4" w:rsidRDefault="00F53848" w:rsidP="00F53848">
            <w:pPr>
              <w:pStyle w:val="TAC"/>
              <w:rPr>
                <w:del w:id="7319" w:author="Huawei" w:date="2022-02-26T19:23:00Z"/>
                <w:szCs w:val="18"/>
              </w:rPr>
            </w:pPr>
          </w:p>
        </w:tc>
      </w:tr>
      <w:tr w:rsidR="00F53848" w:rsidRPr="00A62BB0" w:rsidDel="008B17F4" w:rsidTr="00D92A14">
        <w:trPr>
          <w:trHeight w:val="61"/>
          <w:jc w:val="center"/>
          <w:del w:id="7320" w:author="Huawei" w:date="2022-02-26T19:23:00Z"/>
          <w:trPrChange w:id="7321" w:author="Huawei" w:date="2022-02-26T16:28:00Z">
            <w:trPr>
              <w:gridAfter w:val="0"/>
              <w:trHeight w:val="61"/>
              <w:jc w:val="center"/>
            </w:trPr>
          </w:trPrChange>
        </w:trPr>
        <w:tc>
          <w:tcPr>
            <w:tcW w:w="1771" w:type="pct"/>
            <w:gridSpan w:val="5"/>
            <w:shd w:val="clear" w:color="auto" w:fill="auto"/>
            <w:tcPrChange w:id="7322" w:author="Huawei" w:date="2022-02-26T16:28:00Z">
              <w:tcPr>
                <w:tcW w:w="1761" w:type="pct"/>
                <w:gridSpan w:val="6"/>
                <w:shd w:val="clear" w:color="auto" w:fill="auto"/>
              </w:tcPr>
            </w:tcPrChange>
          </w:tcPr>
          <w:p w:rsidR="00F53848" w:rsidRPr="00A62BB0" w:rsidDel="008B17F4" w:rsidRDefault="00F53848" w:rsidP="00F53848">
            <w:pPr>
              <w:pStyle w:val="TAL"/>
              <w:rPr>
                <w:del w:id="7323" w:author="Huawei" w:date="2022-02-26T19:23:00Z"/>
                <w:noProof/>
                <w:lang w:val="it-IT"/>
              </w:rPr>
            </w:pPr>
            <w:del w:id="7324" w:author="Huawei" w:date="2022-02-26T19:23:00Z">
              <w:r w:rsidRPr="00A62BB0" w:rsidDel="008B17F4">
                <w:rPr>
                  <w:noProof/>
                </w:rPr>
                <w:delText>SSB index assigned as RLM RS</w:delText>
              </w:r>
            </w:del>
          </w:p>
        </w:tc>
        <w:tc>
          <w:tcPr>
            <w:tcW w:w="646" w:type="pct"/>
            <w:shd w:val="clear" w:color="auto" w:fill="auto"/>
            <w:tcPrChange w:id="7325" w:author="Huawei" w:date="2022-02-26T16:28:00Z">
              <w:tcPr>
                <w:tcW w:w="649" w:type="pct"/>
                <w:gridSpan w:val="2"/>
                <w:shd w:val="clear" w:color="auto" w:fill="auto"/>
              </w:tcPr>
            </w:tcPrChange>
          </w:tcPr>
          <w:p w:rsidR="00F53848" w:rsidRPr="00A62BB0" w:rsidDel="008B17F4" w:rsidRDefault="00F53848" w:rsidP="00F53848">
            <w:pPr>
              <w:pStyle w:val="TAC"/>
              <w:rPr>
                <w:del w:id="7326" w:author="Huawei" w:date="2022-02-26T19:23:00Z"/>
                <w:noProof/>
                <w:lang w:val="it-IT"/>
              </w:rPr>
            </w:pPr>
          </w:p>
        </w:tc>
        <w:tc>
          <w:tcPr>
            <w:tcW w:w="1528" w:type="pct"/>
            <w:tcPrChange w:id="7327" w:author="Huawei" w:date="2022-02-26T16:28:00Z">
              <w:tcPr>
                <w:tcW w:w="1531" w:type="pct"/>
                <w:gridSpan w:val="2"/>
              </w:tcPr>
            </w:tcPrChange>
          </w:tcPr>
          <w:p w:rsidR="00F53848" w:rsidRPr="00A62BB0" w:rsidDel="008B17F4" w:rsidRDefault="00F53848" w:rsidP="00F53848">
            <w:pPr>
              <w:pStyle w:val="TAC"/>
              <w:rPr>
                <w:del w:id="7328" w:author="Huawei" w:date="2022-02-26T19:23:00Z"/>
                <w:szCs w:val="18"/>
              </w:rPr>
            </w:pPr>
            <w:del w:id="7329" w:author="Huawei" w:date="2022-02-26T19:23:00Z">
              <w:r w:rsidRPr="00A62BB0" w:rsidDel="008B17F4">
                <w:rPr>
                  <w:rFonts w:cs="Arial"/>
                  <w:szCs w:val="18"/>
                </w:rPr>
                <w:delText>0, 1</w:delText>
              </w:r>
            </w:del>
          </w:p>
        </w:tc>
        <w:tc>
          <w:tcPr>
            <w:tcW w:w="1055" w:type="pct"/>
            <w:tcPrChange w:id="7330" w:author="Huawei" w:date="2022-02-26T16:28:00Z">
              <w:tcPr>
                <w:tcW w:w="1059" w:type="pct"/>
                <w:gridSpan w:val="2"/>
              </w:tcPr>
            </w:tcPrChange>
          </w:tcPr>
          <w:p w:rsidR="00F53848" w:rsidRPr="00A62BB0" w:rsidDel="008B17F4" w:rsidRDefault="00F53848" w:rsidP="00F53848">
            <w:pPr>
              <w:pStyle w:val="TAC"/>
              <w:rPr>
                <w:del w:id="7331" w:author="Huawei" w:date="2022-02-26T19:23:00Z"/>
                <w:szCs w:val="18"/>
              </w:rPr>
            </w:pPr>
          </w:p>
        </w:tc>
      </w:tr>
      <w:tr w:rsidR="00F53848" w:rsidRPr="00A62BB0" w:rsidDel="008B17F4" w:rsidTr="00D92A14">
        <w:trPr>
          <w:trHeight w:val="61"/>
          <w:jc w:val="center"/>
          <w:del w:id="7332" w:author="Huawei" w:date="2022-02-26T19:23:00Z"/>
          <w:trPrChange w:id="7333" w:author="Huawei" w:date="2022-02-26T16:28:00Z">
            <w:trPr>
              <w:gridAfter w:val="0"/>
              <w:trHeight w:val="61"/>
              <w:jc w:val="center"/>
            </w:trPr>
          </w:trPrChange>
        </w:trPr>
        <w:tc>
          <w:tcPr>
            <w:tcW w:w="1771" w:type="pct"/>
            <w:gridSpan w:val="5"/>
            <w:shd w:val="clear" w:color="auto" w:fill="auto"/>
            <w:tcPrChange w:id="7334" w:author="Huawei" w:date="2022-02-26T16:28:00Z">
              <w:tcPr>
                <w:tcW w:w="1761" w:type="pct"/>
                <w:gridSpan w:val="6"/>
                <w:shd w:val="clear" w:color="auto" w:fill="auto"/>
              </w:tcPr>
            </w:tcPrChange>
          </w:tcPr>
          <w:p w:rsidR="00F53848" w:rsidRPr="00A62BB0" w:rsidDel="008B17F4" w:rsidRDefault="00F53848" w:rsidP="00F53848">
            <w:pPr>
              <w:pStyle w:val="TAL"/>
              <w:rPr>
                <w:del w:id="7335" w:author="Huawei" w:date="2022-02-26T19:23:00Z"/>
                <w:noProof/>
                <w:lang w:eastAsia="zh-CN"/>
              </w:rPr>
            </w:pPr>
            <w:del w:id="7336" w:author="Huawei" w:date="2022-02-26T19:23:00Z">
              <w:r w:rsidRPr="00A62BB0" w:rsidDel="008B17F4">
                <w:rPr>
                  <w:rFonts w:hint="eastAsia"/>
                  <w:noProof/>
                  <w:lang w:eastAsia="zh-CN"/>
                </w:rPr>
                <w:delText>T310 Time</w:delText>
              </w:r>
              <w:r w:rsidRPr="00A62BB0" w:rsidDel="008B17F4">
                <w:rPr>
                  <w:noProof/>
                  <w:lang w:eastAsia="zh-CN"/>
                </w:rPr>
                <w:delText>r</w:delText>
              </w:r>
            </w:del>
          </w:p>
        </w:tc>
        <w:tc>
          <w:tcPr>
            <w:tcW w:w="646" w:type="pct"/>
            <w:shd w:val="clear" w:color="auto" w:fill="auto"/>
            <w:tcPrChange w:id="7337" w:author="Huawei" w:date="2022-02-26T16:28:00Z">
              <w:tcPr>
                <w:tcW w:w="649" w:type="pct"/>
                <w:gridSpan w:val="2"/>
                <w:shd w:val="clear" w:color="auto" w:fill="auto"/>
              </w:tcPr>
            </w:tcPrChange>
          </w:tcPr>
          <w:p w:rsidR="00F53848" w:rsidRPr="00A62BB0" w:rsidDel="008B17F4" w:rsidRDefault="00F53848" w:rsidP="00F53848">
            <w:pPr>
              <w:pStyle w:val="TAC"/>
              <w:rPr>
                <w:del w:id="7338" w:author="Huawei" w:date="2022-02-26T19:23:00Z"/>
                <w:noProof/>
                <w:lang w:val="it-IT" w:eastAsia="zh-CN"/>
              </w:rPr>
            </w:pPr>
            <w:del w:id="7339" w:author="Huawei" w:date="2022-02-26T19:23:00Z">
              <w:r w:rsidRPr="00A62BB0" w:rsidDel="008B17F4">
                <w:rPr>
                  <w:rFonts w:hint="eastAsia"/>
                  <w:noProof/>
                  <w:lang w:val="it-IT" w:eastAsia="zh-CN"/>
                </w:rPr>
                <w:delText>ms</w:delText>
              </w:r>
            </w:del>
          </w:p>
        </w:tc>
        <w:tc>
          <w:tcPr>
            <w:tcW w:w="1528" w:type="pct"/>
            <w:tcPrChange w:id="7340" w:author="Huawei" w:date="2022-02-26T16:28:00Z">
              <w:tcPr>
                <w:tcW w:w="1531" w:type="pct"/>
                <w:gridSpan w:val="2"/>
              </w:tcPr>
            </w:tcPrChange>
          </w:tcPr>
          <w:p w:rsidR="00F53848" w:rsidRPr="00A62BB0" w:rsidDel="008B17F4" w:rsidRDefault="00F53848" w:rsidP="00F53848">
            <w:pPr>
              <w:pStyle w:val="TAC"/>
              <w:rPr>
                <w:del w:id="7341" w:author="Huawei" w:date="2022-02-26T19:23:00Z"/>
                <w:rFonts w:cs="Arial"/>
                <w:szCs w:val="18"/>
                <w:lang w:eastAsia="zh-CN"/>
              </w:rPr>
            </w:pPr>
            <w:del w:id="7342" w:author="Huawei" w:date="2022-02-26T19:23:00Z">
              <w:r w:rsidRPr="00A62BB0" w:rsidDel="008B17F4">
                <w:rPr>
                  <w:rFonts w:cs="Arial" w:hint="eastAsia"/>
                  <w:szCs w:val="18"/>
                  <w:lang w:eastAsia="zh-CN"/>
                </w:rPr>
                <w:delText>1000</w:delText>
              </w:r>
            </w:del>
          </w:p>
        </w:tc>
        <w:tc>
          <w:tcPr>
            <w:tcW w:w="1055" w:type="pct"/>
            <w:tcPrChange w:id="7343" w:author="Huawei" w:date="2022-02-26T16:28:00Z">
              <w:tcPr>
                <w:tcW w:w="1059" w:type="pct"/>
                <w:gridSpan w:val="2"/>
              </w:tcPr>
            </w:tcPrChange>
          </w:tcPr>
          <w:p w:rsidR="00F53848" w:rsidRPr="00A62BB0" w:rsidDel="008B17F4" w:rsidRDefault="00F53848" w:rsidP="00F53848">
            <w:pPr>
              <w:pStyle w:val="TAC"/>
              <w:rPr>
                <w:del w:id="7344" w:author="Huawei" w:date="2022-02-26T19:23:00Z"/>
                <w:rFonts w:cs="Arial"/>
                <w:iCs/>
                <w:szCs w:val="18"/>
                <w:lang w:eastAsia="zh-CN"/>
              </w:rPr>
            </w:pPr>
          </w:p>
        </w:tc>
      </w:tr>
      <w:tr w:rsidR="00F53848" w:rsidRPr="00A62BB0" w:rsidDel="008B17F4" w:rsidTr="00D92A14">
        <w:trPr>
          <w:trHeight w:val="61"/>
          <w:jc w:val="center"/>
          <w:del w:id="7345" w:author="Huawei" w:date="2022-02-26T19:23:00Z"/>
          <w:trPrChange w:id="7346" w:author="Huawei" w:date="2022-02-26T16:28:00Z">
            <w:trPr>
              <w:gridAfter w:val="0"/>
              <w:trHeight w:val="61"/>
              <w:jc w:val="center"/>
            </w:trPr>
          </w:trPrChange>
        </w:trPr>
        <w:tc>
          <w:tcPr>
            <w:tcW w:w="1771" w:type="pct"/>
            <w:gridSpan w:val="5"/>
            <w:shd w:val="clear" w:color="auto" w:fill="auto"/>
            <w:tcPrChange w:id="7347" w:author="Huawei" w:date="2022-02-26T16:28:00Z">
              <w:tcPr>
                <w:tcW w:w="1761" w:type="pct"/>
                <w:gridSpan w:val="6"/>
                <w:shd w:val="clear" w:color="auto" w:fill="auto"/>
              </w:tcPr>
            </w:tcPrChange>
          </w:tcPr>
          <w:p w:rsidR="00F53848" w:rsidRPr="00A62BB0" w:rsidDel="008B17F4" w:rsidRDefault="00F53848" w:rsidP="00F53848">
            <w:pPr>
              <w:pStyle w:val="TAL"/>
              <w:rPr>
                <w:del w:id="7348" w:author="Huawei" w:date="2022-02-26T19:23:00Z"/>
                <w:noProof/>
                <w:lang w:eastAsia="zh-CN"/>
              </w:rPr>
            </w:pPr>
            <w:del w:id="7349" w:author="Huawei" w:date="2022-02-26T19:23:00Z">
              <w:r w:rsidRPr="00A62BB0" w:rsidDel="008B17F4">
                <w:rPr>
                  <w:rFonts w:hint="eastAsia"/>
                  <w:noProof/>
                  <w:lang w:eastAsia="zh-CN"/>
                </w:rPr>
                <w:delText>N310</w:delText>
              </w:r>
            </w:del>
          </w:p>
        </w:tc>
        <w:tc>
          <w:tcPr>
            <w:tcW w:w="646" w:type="pct"/>
            <w:shd w:val="clear" w:color="auto" w:fill="auto"/>
            <w:tcPrChange w:id="7350" w:author="Huawei" w:date="2022-02-26T16:28:00Z">
              <w:tcPr>
                <w:tcW w:w="649" w:type="pct"/>
                <w:gridSpan w:val="2"/>
                <w:shd w:val="clear" w:color="auto" w:fill="auto"/>
              </w:tcPr>
            </w:tcPrChange>
          </w:tcPr>
          <w:p w:rsidR="00F53848" w:rsidRPr="00A62BB0" w:rsidDel="008B17F4" w:rsidRDefault="00F53848" w:rsidP="00F53848">
            <w:pPr>
              <w:pStyle w:val="TAC"/>
              <w:rPr>
                <w:del w:id="7351" w:author="Huawei" w:date="2022-02-26T19:23:00Z"/>
                <w:noProof/>
                <w:lang w:val="it-IT"/>
              </w:rPr>
            </w:pPr>
          </w:p>
        </w:tc>
        <w:tc>
          <w:tcPr>
            <w:tcW w:w="1528" w:type="pct"/>
            <w:tcPrChange w:id="7352" w:author="Huawei" w:date="2022-02-26T16:28:00Z">
              <w:tcPr>
                <w:tcW w:w="1531" w:type="pct"/>
                <w:gridSpan w:val="2"/>
              </w:tcPr>
            </w:tcPrChange>
          </w:tcPr>
          <w:p w:rsidR="00F53848" w:rsidRPr="00A62BB0" w:rsidDel="008B17F4" w:rsidRDefault="00F53848" w:rsidP="00F53848">
            <w:pPr>
              <w:pStyle w:val="TAC"/>
              <w:rPr>
                <w:del w:id="7353" w:author="Huawei" w:date="2022-02-26T19:23:00Z"/>
                <w:rFonts w:cs="Arial"/>
                <w:szCs w:val="18"/>
                <w:lang w:eastAsia="zh-CN"/>
              </w:rPr>
            </w:pPr>
            <w:del w:id="7354" w:author="Huawei" w:date="2022-02-26T19:23:00Z">
              <w:r w:rsidRPr="00A62BB0" w:rsidDel="008B17F4">
                <w:rPr>
                  <w:rFonts w:cs="Arial" w:hint="eastAsia"/>
                  <w:szCs w:val="18"/>
                  <w:lang w:eastAsia="zh-CN"/>
                </w:rPr>
                <w:delText>2</w:delText>
              </w:r>
            </w:del>
          </w:p>
        </w:tc>
        <w:tc>
          <w:tcPr>
            <w:tcW w:w="1055" w:type="pct"/>
            <w:tcPrChange w:id="7355" w:author="Huawei" w:date="2022-02-26T16:28:00Z">
              <w:tcPr>
                <w:tcW w:w="1059" w:type="pct"/>
                <w:gridSpan w:val="2"/>
              </w:tcPr>
            </w:tcPrChange>
          </w:tcPr>
          <w:p w:rsidR="00F53848" w:rsidRPr="00A62BB0" w:rsidDel="008B17F4" w:rsidRDefault="00F53848" w:rsidP="00F53848">
            <w:pPr>
              <w:pStyle w:val="TAC"/>
              <w:rPr>
                <w:del w:id="7356" w:author="Huawei" w:date="2022-02-26T19:23:00Z"/>
                <w:rFonts w:cs="Arial"/>
                <w:iCs/>
                <w:szCs w:val="18"/>
                <w:lang w:eastAsia="zh-CN"/>
              </w:rPr>
            </w:pPr>
          </w:p>
        </w:tc>
      </w:tr>
      <w:tr w:rsidR="00F53848" w:rsidRPr="00A62BB0" w:rsidDel="008B17F4" w:rsidTr="00D92A14">
        <w:trPr>
          <w:trHeight w:val="162"/>
          <w:jc w:val="center"/>
          <w:del w:id="7357" w:author="Huawei" w:date="2022-02-26T19:23:00Z"/>
          <w:trPrChange w:id="7358" w:author="Huawei" w:date="2022-02-26T16:28:00Z">
            <w:trPr>
              <w:gridAfter w:val="0"/>
              <w:trHeight w:val="162"/>
              <w:jc w:val="center"/>
            </w:trPr>
          </w:trPrChange>
        </w:trPr>
        <w:tc>
          <w:tcPr>
            <w:tcW w:w="1771" w:type="pct"/>
            <w:gridSpan w:val="5"/>
            <w:shd w:val="clear" w:color="auto" w:fill="auto"/>
            <w:tcPrChange w:id="7359" w:author="Huawei" w:date="2022-02-26T16:28:00Z">
              <w:tcPr>
                <w:tcW w:w="1761" w:type="pct"/>
                <w:gridSpan w:val="6"/>
                <w:shd w:val="clear" w:color="auto" w:fill="auto"/>
              </w:tcPr>
            </w:tcPrChange>
          </w:tcPr>
          <w:p w:rsidR="00F53848" w:rsidRPr="00A62BB0" w:rsidDel="008B17F4" w:rsidRDefault="00F53848" w:rsidP="00F53848">
            <w:pPr>
              <w:pStyle w:val="TAL"/>
              <w:rPr>
                <w:del w:id="7360" w:author="Huawei" w:date="2022-02-26T19:23:00Z"/>
                <w:noProof/>
              </w:rPr>
            </w:pPr>
            <w:del w:id="7361" w:author="Huawei" w:date="2022-02-26T19:23:00Z">
              <w:r w:rsidRPr="00A62BB0" w:rsidDel="008B17F4">
                <w:rPr>
                  <w:noProof/>
                </w:rPr>
                <w:delText>T1</w:delText>
              </w:r>
            </w:del>
          </w:p>
        </w:tc>
        <w:tc>
          <w:tcPr>
            <w:tcW w:w="646" w:type="pct"/>
            <w:shd w:val="clear" w:color="auto" w:fill="auto"/>
            <w:tcPrChange w:id="7362" w:author="Huawei" w:date="2022-02-26T16:28:00Z">
              <w:tcPr>
                <w:tcW w:w="649" w:type="pct"/>
                <w:gridSpan w:val="2"/>
                <w:shd w:val="clear" w:color="auto" w:fill="auto"/>
              </w:tcPr>
            </w:tcPrChange>
          </w:tcPr>
          <w:p w:rsidR="00F53848" w:rsidRPr="00A62BB0" w:rsidDel="008B17F4" w:rsidRDefault="00F53848" w:rsidP="00F53848">
            <w:pPr>
              <w:pStyle w:val="TAC"/>
              <w:rPr>
                <w:del w:id="7363" w:author="Huawei" w:date="2022-02-26T19:23:00Z"/>
                <w:noProof/>
              </w:rPr>
            </w:pPr>
            <w:del w:id="7364" w:author="Huawei" w:date="2022-02-26T19:23:00Z">
              <w:r w:rsidRPr="00A62BB0" w:rsidDel="008B17F4">
                <w:rPr>
                  <w:noProof/>
                </w:rPr>
                <w:delText>s</w:delText>
              </w:r>
            </w:del>
          </w:p>
        </w:tc>
        <w:tc>
          <w:tcPr>
            <w:tcW w:w="1528" w:type="pct"/>
            <w:shd w:val="clear" w:color="auto" w:fill="auto"/>
            <w:tcPrChange w:id="7365" w:author="Huawei" w:date="2022-02-26T16:28:00Z">
              <w:tcPr>
                <w:tcW w:w="1531" w:type="pct"/>
                <w:gridSpan w:val="2"/>
                <w:shd w:val="clear" w:color="auto" w:fill="auto"/>
              </w:tcPr>
            </w:tcPrChange>
          </w:tcPr>
          <w:p w:rsidR="00F53848" w:rsidRPr="00A62BB0" w:rsidDel="008B17F4" w:rsidRDefault="00F53848" w:rsidP="00F53848">
            <w:pPr>
              <w:pStyle w:val="TAC"/>
              <w:rPr>
                <w:del w:id="7366" w:author="Huawei" w:date="2022-02-26T19:23:00Z"/>
                <w:noProof/>
              </w:rPr>
            </w:pPr>
            <w:del w:id="7367" w:author="Huawei" w:date="2022-02-26T19:23:00Z">
              <w:r w:rsidRPr="00A62BB0" w:rsidDel="008B17F4">
                <w:rPr>
                  <w:noProof/>
                </w:rPr>
                <w:delText>1</w:delText>
              </w:r>
            </w:del>
          </w:p>
        </w:tc>
        <w:tc>
          <w:tcPr>
            <w:tcW w:w="1055" w:type="pct"/>
            <w:tcPrChange w:id="7368" w:author="Huawei" w:date="2022-02-26T16:28:00Z">
              <w:tcPr>
                <w:tcW w:w="1059" w:type="pct"/>
                <w:gridSpan w:val="2"/>
              </w:tcPr>
            </w:tcPrChange>
          </w:tcPr>
          <w:p w:rsidR="00F53848" w:rsidRPr="00A62BB0" w:rsidDel="008B17F4" w:rsidRDefault="00F53848" w:rsidP="00F53848">
            <w:pPr>
              <w:pStyle w:val="TAC"/>
              <w:rPr>
                <w:del w:id="7369" w:author="Huawei" w:date="2022-02-26T19:23:00Z"/>
                <w:noProof/>
              </w:rPr>
            </w:pPr>
            <w:del w:id="7370" w:author="Huawei" w:date="2022-02-26T19:23:00Z">
              <w:r w:rsidRPr="00A62BB0" w:rsidDel="008B17F4">
                <w:rPr>
                  <w:noProof/>
                </w:rPr>
                <w:delText>During this time the the UE shall be fully synchronized to cell 1</w:delText>
              </w:r>
            </w:del>
          </w:p>
        </w:tc>
      </w:tr>
      <w:tr w:rsidR="00F53848" w:rsidRPr="00A62BB0" w:rsidDel="008B17F4" w:rsidTr="00D92A14">
        <w:trPr>
          <w:trHeight w:val="174"/>
          <w:jc w:val="center"/>
          <w:del w:id="7371" w:author="Huawei" w:date="2022-02-26T19:23:00Z"/>
          <w:trPrChange w:id="7372" w:author="Huawei" w:date="2022-02-26T16:28:00Z">
            <w:trPr>
              <w:gridAfter w:val="0"/>
              <w:trHeight w:val="174"/>
              <w:jc w:val="center"/>
            </w:trPr>
          </w:trPrChange>
        </w:trPr>
        <w:tc>
          <w:tcPr>
            <w:tcW w:w="1771" w:type="pct"/>
            <w:gridSpan w:val="5"/>
            <w:shd w:val="clear" w:color="auto" w:fill="auto"/>
            <w:tcPrChange w:id="7373" w:author="Huawei" w:date="2022-02-26T16:28:00Z">
              <w:tcPr>
                <w:tcW w:w="1761" w:type="pct"/>
                <w:gridSpan w:val="6"/>
                <w:shd w:val="clear" w:color="auto" w:fill="auto"/>
              </w:tcPr>
            </w:tcPrChange>
          </w:tcPr>
          <w:p w:rsidR="00F53848" w:rsidRPr="00A62BB0" w:rsidDel="008B17F4" w:rsidRDefault="00F53848" w:rsidP="00F53848">
            <w:pPr>
              <w:pStyle w:val="TAL"/>
              <w:rPr>
                <w:del w:id="7374" w:author="Huawei" w:date="2022-02-26T19:23:00Z"/>
                <w:noProof/>
              </w:rPr>
            </w:pPr>
            <w:del w:id="7375" w:author="Huawei" w:date="2022-02-26T19:23:00Z">
              <w:r w:rsidRPr="00A62BB0" w:rsidDel="008B17F4">
                <w:rPr>
                  <w:noProof/>
                </w:rPr>
                <w:delText>T2</w:delText>
              </w:r>
            </w:del>
          </w:p>
        </w:tc>
        <w:tc>
          <w:tcPr>
            <w:tcW w:w="646" w:type="pct"/>
            <w:shd w:val="clear" w:color="auto" w:fill="auto"/>
            <w:tcPrChange w:id="7376" w:author="Huawei" w:date="2022-02-26T16:28:00Z">
              <w:tcPr>
                <w:tcW w:w="649" w:type="pct"/>
                <w:gridSpan w:val="2"/>
                <w:shd w:val="clear" w:color="auto" w:fill="auto"/>
              </w:tcPr>
            </w:tcPrChange>
          </w:tcPr>
          <w:p w:rsidR="00F53848" w:rsidRPr="00A62BB0" w:rsidDel="008B17F4" w:rsidRDefault="00F53848" w:rsidP="00F53848">
            <w:pPr>
              <w:pStyle w:val="TAC"/>
              <w:rPr>
                <w:del w:id="7377" w:author="Huawei" w:date="2022-02-26T19:23:00Z"/>
                <w:noProof/>
              </w:rPr>
            </w:pPr>
            <w:del w:id="7378" w:author="Huawei" w:date="2022-02-26T19:23:00Z">
              <w:r w:rsidRPr="00A62BB0" w:rsidDel="008B17F4">
                <w:rPr>
                  <w:noProof/>
                </w:rPr>
                <w:delText>s</w:delText>
              </w:r>
            </w:del>
          </w:p>
        </w:tc>
        <w:tc>
          <w:tcPr>
            <w:tcW w:w="1528" w:type="pct"/>
            <w:shd w:val="clear" w:color="auto" w:fill="auto"/>
            <w:tcPrChange w:id="7379" w:author="Huawei" w:date="2022-02-26T16:28:00Z">
              <w:tcPr>
                <w:tcW w:w="1531" w:type="pct"/>
                <w:gridSpan w:val="2"/>
                <w:shd w:val="clear" w:color="auto" w:fill="auto"/>
              </w:tcPr>
            </w:tcPrChange>
          </w:tcPr>
          <w:p w:rsidR="00F53848" w:rsidRPr="00A62BB0" w:rsidDel="008B17F4" w:rsidRDefault="00F53848" w:rsidP="00F53848">
            <w:pPr>
              <w:pStyle w:val="TAC"/>
              <w:rPr>
                <w:del w:id="7380" w:author="Huawei" w:date="2022-02-26T19:23:00Z"/>
                <w:noProof/>
              </w:rPr>
            </w:pPr>
            <w:del w:id="7381" w:author="Huawei" w:date="2022-02-26T19:23:00Z">
              <w:r w:rsidRPr="00A62BB0" w:rsidDel="008B17F4">
                <w:rPr>
                  <w:noProof/>
                </w:rPr>
                <w:delText>2.61</w:delText>
              </w:r>
            </w:del>
          </w:p>
        </w:tc>
        <w:tc>
          <w:tcPr>
            <w:tcW w:w="1055" w:type="pct"/>
            <w:tcPrChange w:id="7382" w:author="Huawei" w:date="2022-02-26T16:28:00Z">
              <w:tcPr>
                <w:tcW w:w="1059" w:type="pct"/>
                <w:gridSpan w:val="2"/>
              </w:tcPr>
            </w:tcPrChange>
          </w:tcPr>
          <w:p w:rsidR="00F53848" w:rsidRPr="00A62BB0" w:rsidDel="008B17F4" w:rsidRDefault="00F53848" w:rsidP="00F53848">
            <w:pPr>
              <w:pStyle w:val="TAC"/>
              <w:rPr>
                <w:del w:id="7383" w:author="Huawei" w:date="2022-02-26T19:23:00Z"/>
                <w:noProof/>
              </w:rPr>
            </w:pPr>
          </w:p>
        </w:tc>
      </w:tr>
      <w:tr w:rsidR="00F53848" w:rsidRPr="00A62BB0" w:rsidDel="008B17F4" w:rsidTr="00D92A14">
        <w:trPr>
          <w:trHeight w:val="162"/>
          <w:jc w:val="center"/>
          <w:del w:id="7384" w:author="Huawei" w:date="2022-02-26T19:23:00Z"/>
          <w:trPrChange w:id="7385" w:author="Huawei" w:date="2022-02-26T16:28:00Z">
            <w:trPr>
              <w:gridAfter w:val="0"/>
              <w:trHeight w:val="162"/>
              <w:jc w:val="center"/>
            </w:trPr>
          </w:trPrChange>
        </w:trPr>
        <w:tc>
          <w:tcPr>
            <w:tcW w:w="1771" w:type="pct"/>
            <w:gridSpan w:val="5"/>
            <w:shd w:val="clear" w:color="auto" w:fill="auto"/>
            <w:tcPrChange w:id="7386" w:author="Huawei" w:date="2022-02-26T16:28:00Z">
              <w:tcPr>
                <w:tcW w:w="1761" w:type="pct"/>
                <w:gridSpan w:val="6"/>
                <w:shd w:val="clear" w:color="auto" w:fill="auto"/>
              </w:tcPr>
            </w:tcPrChange>
          </w:tcPr>
          <w:p w:rsidR="00F53848" w:rsidRPr="00A62BB0" w:rsidDel="008B17F4" w:rsidRDefault="00F53848" w:rsidP="00F53848">
            <w:pPr>
              <w:pStyle w:val="TAL"/>
              <w:rPr>
                <w:del w:id="7387" w:author="Huawei" w:date="2022-02-26T19:23:00Z"/>
                <w:noProof/>
              </w:rPr>
            </w:pPr>
            <w:del w:id="7388" w:author="Huawei" w:date="2022-02-26T19:23:00Z">
              <w:r w:rsidRPr="00A62BB0" w:rsidDel="008B17F4">
                <w:rPr>
                  <w:noProof/>
                </w:rPr>
                <w:delText>T3</w:delText>
              </w:r>
            </w:del>
          </w:p>
        </w:tc>
        <w:tc>
          <w:tcPr>
            <w:tcW w:w="646" w:type="pct"/>
            <w:shd w:val="clear" w:color="auto" w:fill="auto"/>
            <w:tcPrChange w:id="7389" w:author="Huawei" w:date="2022-02-26T16:28:00Z">
              <w:tcPr>
                <w:tcW w:w="649" w:type="pct"/>
                <w:gridSpan w:val="2"/>
                <w:shd w:val="clear" w:color="auto" w:fill="auto"/>
              </w:tcPr>
            </w:tcPrChange>
          </w:tcPr>
          <w:p w:rsidR="00F53848" w:rsidRPr="00A62BB0" w:rsidDel="008B17F4" w:rsidRDefault="00F53848" w:rsidP="00F53848">
            <w:pPr>
              <w:pStyle w:val="TAC"/>
              <w:rPr>
                <w:del w:id="7390" w:author="Huawei" w:date="2022-02-26T19:23:00Z"/>
                <w:noProof/>
              </w:rPr>
            </w:pPr>
            <w:del w:id="7391" w:author="Huawei" w:date="2022-02-26T19:23:00Z">
              <w:r w:rsidRPr="00A62BB0" w:rsidDel="008B17F4">
                <w:rPr>
                  <w:noProof/>
                </w:rPr>
                <w:delText>s</w:delText>
              </w:r>
            </w:del>
          </w:p>
        </w:tc>
        <w:tc>
          <w:tcPr>
            <w:tcW w:w="1528" w:type="pct"/>
            <w:shd w:val="clear" w:color="auto" w:fill="auto"/>
            <w:tcPrChange w:id="7392" w:author="Huawei" w:date="2022-02-26T16:28:00Z">
              <w:tcPr>
                <w:tcW w:w="1531" w:type="pct"/>
                <w:gridSpan w:val="2"/>
                <w:shd w:val="clear" w:color="auto" w:fill="auto"/>
              </w:tcPr>
            </w:tcPrChange>
          </w:tcPr>
          <w:p w:rsidR="00F53848" w:rsidRPr="00A62BB0" w:rsidDel="008B17F4" w:rsidRDefault="00F53848" w:rsidP="00F53848">
            <w:pPr>
              <w:pStyle w:val="TAC"/>
              <w:rPr>
                <w:del w:id="7393" w:author="Huawei" w:date="2022-02-26T19:23:00Z"/>
                <w:noProof/>
              </w:rPr>
            </w:pPr>
            <w:del w:id="7394" w:author="Huawei" w:date="2022-02-26T19:23:00Z">
              <w:r w:rsidRPr="00A62BB0" w:rsidDel="008B17F4">
                <w:rPr>
                  <w:noProof/>
                </w:rPr>
                <w:delText>1.64</w:delText>
              </w:r>
            </w:del>
          </w:p>
        </w:tc>
        <w:tc>
          <w:tcPr>
            <w:tcW w:w="1055" w:type="pct"/>
            <w:tcPrChange w:id="7395" w:author="Huawei" w:date="2022-02-26T16:28:00Z">
              <w:tcPr>
                <w:tcW w:w="1059" w:type="pct"/>
                <w:gridSpan w:val="2"/>
              </w:tcPr>
            </w:tcPrChange>
          </w:tcPr>
          <w:p w:rsidR="00F53848" w:rsidRPr="00A62BB0" w:rsidDel="008B17F4" w:rsidRDefault="00F53848" w:rsidP="00F53848">
            <w:pPr>
              <w:pStyle w:val="TAC"/>
              <w:rPr>
                <w:del w:id="7396" w:author="Huawei" w:date="2022-02-26T19:23:00Z"/>
                <w:noProof/>
              </w:rPr>
            </w:pPr>
          </w:p>
        </w:tc>
      </w:tr>
      <w:tr w:rsidR="00F53848" w:rsidRPr="00A62BB0" w:rsidDel="008B17F4" w:rsidTr="00D92A14">
        <w:trPr>
          <w:trHeight w:val="162"/>
          <w:jc w:val="center"/>
          <w:del w:id="7397" w:author="Huawei" w:date="2022-02-26T19:23:00Z"/>
          <w:trPrChange w:id="7398" w:author="Huawei" w:date="2022-02-26T16:28:00Z">
            <w:trPr>
              <w:gridAfter w:val="0"/>
              <w:trHeight w:val="162"/>
              <w:jc w:val="center"/>
            </w:trPr>
          </w:trPrChange>
        </w:trPr>
        <w:tc>
          <w:tcPr>
            <w:tcW w:w="1771" w:type="pct"/>
            <w:gridSpan w:val="5"/>
            <w:shd w:val="clear" w:color="auto" w:fill="auto"/>
            <w:tcPrChange w:id="7399" w:author="Huawei" w:date="2022-02-26T16:28:00Z">
              <w:tcPr>
                <w:tcW w:w="1761" w:type="pct"/>
                <w:gridSpan w:val="6"/>
                <w:shd w:val="clear" w:color="auto" w:fill="auto"/>
              </w:tcPr>
            </w:tcPrChange>
          </w:tcPr>
          <w:p w:rsidR="00F53848" w:rsidRPr="00A62BB0" w:rsidDel="008B17F4" w:rsidRDefault="00F53848" w:rsidP="00F53848">
            <w:pPr>
              <w:pStyle w:val="TAL"/>
              <w:rPr>
                <w:del w:id="7400" w:author="Huawei" w:date="2022-02-26T19:23:00Z"/>
                <w:noProof/>
              </w:rPr>
            </w:pPr>
            <w:del w:id="7401" w:author="Huawei" w:date="2022-02-26T19:23:00Z">
              <w:r w:rsidRPr="00A62BB0" w:rsidDel="008B17F4">
                <w:rPr>
                  <w:noProof/>
                </w:rPr>
                <w:delText>T4</w:delText>
              </w:r>
            </w:del>
          </w:p>
        </w:tc>
        <w:tc>
          <w:tcPr>
            <w:tcW w:w="646" w:type="pct"/>
            <w:shd w:val="clear" w:color="auto" w:fill="auto"/>
            <w:tcPrChange w:id="7402" w:author="Huawei" w:date="2022-02-26T16:28:00Z">
              <w:tcPr>
                <w:tcW w:w="649" w:type="pct"/>
                <w:gridSpan w:val="2"/>
                <w:shd w:val="clear" w:color="auto" w:fill="auto"/>
              </w:tcPr>
            </w:tcPrChange>
          </w:tcPr>
          <w:p w:rsidR="00F53848" w:rsidRPr="00A62BB0" w:rsidDel="008B17F4" w:rsidRDefault="00F53848" w:rsidP="00F53848">
            <w:pPr>
              <w:pStyle w:val="TAC"/>
              <w:rPr>
                <w:del w:id="7403" w:author="Huawei" w:date="2022-02-26T19:23:00Z"/>
                <w:noProof/>
              </w:rPr>
            </w:pPr>
            <w:del w:id="7404" w:author="Huawei" w:date="2022-02-26T19:23:00Z">
              <w:r w:rsidRPr="00A62BB0" w:rsidDel="008B17F4">
                <w:rPr>
                  <w:noProof/>
                </w:rPr>
                <w:delText>S</w:delText>
              </w:r>
            </w:del>
          </w:p>
        </w:tc>
        <w:tc>
          <w:tcPr>
            <w:tcW w:w="1528" w:type="pct"/>
            <w:shd w:val="clear" w:color="auto" w:fill="auto"/>
            <w:tcPrChange w:id="7405" w:author="Huawei" w:date="2022-02-26T16:28:00Z">
              <w:tcPr>
                <w:tcW w:w="1531" w:type="pct"/>
                <w:gridSpan w:val="2"/>
                <w:shd w:val="clear" w:color="auto" w:fill="auto"/>
              </w:tcPr>
            </w:tcPrChange>
          </w:tcPr>
          <w:p w:rsidR="00F53848" w:rsidRPr="00A62BB0" w:rsidDel="008B17F4" w:rsidRDefault="00F53848" w:rsidP="00F53848">
            <w:pPr>
              <w:pStyle w:val="TAC"/>
              <w:rPr>
                <w:del w:id="7406" w:author="Huawei" w:date="2022-02-26T19:23:00Z"/>
                <w:noProof/>
              </w:rPr>
            </w:pPr>
            <w:del w:id="7407" w:author="Huawei" w:date="2022-02-26T19:23:00Z">
              <w:r w:rsidRPr="00A62BB0" w:rsidDel="008B17F4">
                <w:rPr>
                  <w:noProof/>
                </w:rPr>
                <w:delText>0</w:delText>
              </w:r>
            </w:del>
          </w:p>
        </w:tc>
        <w:tc>
          <w:tcPr>
            <w:tcW w:w="1055" w:type="pct"/>
            <w:tcPrChange w:id="7408" w:author="Huawei" w:date="2022-02-26T16:28:00Z">
              <w:tcPr>
                <w:tcW w:w="1059" w:type="pct"/>
                <w:gridSpan w:val="2"/>
              </w:tcPr>
            </w:tcPrChange>
          </w:tcPr>
          <w:p w:rsidR="00F53848" w:rsidRPr="00A62BB0" w:rsidDel="008B17F4" w:rsidRDefault="00F53848" w:rsidP="00F53848">
            <w:pPr>
              <w:pStyle w:val="TAC"/>
              <w:rPr>
                <w:del w:id="7409" w:author="Huawei" w:date="2022-02-26T19:23:00Z"/>
                <w:noProof/>
              </w:rPr>
            </w:pPr>
          </w:p>
        </w:tc>
      </w:tr>
      <w:tr w:rsidR="00F53848" w:rsidRPr="00A62BB0" w:rsidDel="008B17F4" w:rsidTr="00D92A14">
        <w:trPr>
          <w:trHeight w:val="162"/>
          <w:jc w:val="center"/>
          <w:del w:id="7410" w:author="Huawei" w:date="2022-02-26T19:23:00Z"/>
          <w:trPrChange w:id="7411" w:author="Huawei" w:date="2022-02-26T16:28:00Z">
            <w:trPr>
              <w:gridAfter w:val="0"/>
              <w:trHeight w:val="162"/>
              <w:jc w:val="center"/>
            </w:trPr>
          </w:trPrChange>
        </w:trPr>
        <w:tc>
          <w:tcPr>
            <w:tcW w:w="1771" w:type="pct"/>
            <w:gridSpan w:val="5"/>
            <w:shd w:val="clear" w:color="auto" w:fill="auto"/>
            <w:tcPrChange w:id="7412" w:author="Huawei" w:date="2022-02-26T16:28:00Z">
              <w:tcPr>
                <w:tcW w:w="1761" w:type="pct"/>
                <w:gridSpan w:val="6"/>
                <w:shd w:val="clear" w:color="auto" w:fill="auto"/>
              </w:tcPr>
            </w:tcPrChange>
          </w:tcPr>
          <w:p w:rsidR="00F53848" w:rsidRPr="00A62BB0" w:rsidDel="008B17F4" w:rsidRDefault="00F53848" w:rsidP="00F53848">
            <w:pPr>
              <w:pStyle w:val="TAL"/>
              <w:rPr>
                <w:del w:id="7413" w:author="Huawei" w:date="2022-02-26T19:23:00Z"/>
                <w:noProof/>
              </w:rPr>
            </w:pPr>
            <w:del w:id="7414" w:author="Huawei" w:date="2022-02-26T19:23:00Z">
              <w:r w:rsidRPr="00A62BB0" w:rsidDel="008B17F4">
                <w:rPr>
                  <w:noProof/>
                </w:rPr>
                <w:delText>T5</w:delText>
              </w:r>
            </w:del>
          </w:p>
        </w:tc>
        <w:tc>
          <w:tcPr>
            <w:tcW w:w="646" w:type="pct"/>
            <w:shd w:val="clear" w:color="auto" w:fill="auto"/>
            <w:tcPrChange w:id="7415" w:author="Huawei" w:date="2022-02-26T16:28:00Z">
              <w:tcPr>
                <w:tcW w:w="649" w:type="pct"/>
                <w:gridSpan w:val="2"/>
                <w:shd w:val="clear" w:color="auto" w:fill="auto"/>
              </w:tcPr>
            </w:tcPrChange>
          </w:tcPr>
          <w:p w:rsidR="00F53848" w:rsidRPr="00A62BB0" w:rsidDel="008B17F4" w:rsidRDefault="00F53848" w:rsidP="00F53848">
            <w:pPr>
              <w:pStyle w:val="TAC"/>
              <w:rPr>
                <w:del w:id="7416" w:author="Huawei" w:date="2022-02-26T19:23:00Z"/>
                <w:noProof/>
              </w:rPr>
            </w:pPr>
            <w:del w:id="7417" w:author="Huawei" w:date="2022-02-26T19:23:00Z">
              <w:r w:rsidRPr="00A62BB0" w:rsidDel="008B17F4">
                <w:rPr>
                  <w:noProof/>
                </w:rPr>
                <w:delText>s</w:delText>
              </w:r>
            </w:del>
          </w:p>
        </w:tc>
        <w:tc>
          <w:tcPr>
            <w:tcW w:w="1528" w:type="pct"/>
            <w:shd w:val="clear" w:color="auto" w:fill="auto"/>
            <w:tcPrChange w:id="7418" w:author="Huawei" w:date="2022-02-26T16:28:00Z">
              <w:tcPr>
                <w:tcW w:w="1531" w:type="pct"/>
                <w:gridSpan w:val="2"/>
                <w:shd w:val="clear" w:color="auto" w:fill="auto"/>
              </w:tcPr>
            </w:tcPrChange>
          </w:tcPr>
          <w:p w:rsidR="00F53848" w:rsidRPr="00A62BB0" w:rsidDel="008B17F4" w:rsidRDefault="00F53848" w:rsidP="00F53848">
            <w:pPr>
              <w:pStyle w:val="TAC"/>
              <w:rPr>
                <w:del w:id="7419" w:author="Huawei" w:date="2022-02-26T19:23:00Z"/>
                <w:noProof/>
              </w:rPr>
            </w:pPr>
            <w:del w:id="7420" w:author="Huawei" w:date="2022-02-26T19:23:00Z">
              <w:r w:rsidRPr="00A62BB0" w:rsidDel="008B17F4">
                <w:rPr>
                  <w:noProof/>
                </w:rPr>
                <w:delText>1.01</w:delText>
              </w:r>
            </w:del>
          </w:p>
        </w:tc>
        <w:tc>
          <w:tcPr>
            <w:tcW w:w="1055" w:type="pct"/>
            <w:tcPrChange w:id="7421" w:author="Huawei" w:date="2022-02-26T16:28:00Z">
              <w:tcPr>
                <w:tcW w:w="1059" w:type="pct"/>
                <w:gridSpan w:val="2"/>
              </w:tcPr>
            </w:tcPrChange>
          </w:tcPr>
          <w:p w:rsidR="00F53848" w:rsidRPr="00A62BB0" w:rsidDel="008B17F4" w:rsidRDefault="00F53848" w:rsidP="00F53848">
            <w:pPr>
              <w:pStyle w:val="TAC"/>
              <w:rPr>
                <w:del w:id="7422" w:author="Huawei" w:date="2022-02-26T19:23:00Z"/>
                <w:noProof/>
              </w:rPr>
            </w:pPr>
          </w:p>
        </w:tc>
      </w:tr>
      <w:tr w:rsidR="00F53848" w:rsidRPr="00A62BB0" w:rsidDel="008B17F4" w:rsidTr="00D92A14">
        <w:trPr>
          <w:trHeight w:val="162"/>
          <w:jc w:val="center"/>
          <w:del w:id="7423" w:author="Huawei" w:date="2022-02-26T19:23:00Z"/>
          <w:trPrChange w:id="7424" w:author="Huawei" w:date="2022-02-26T16:28:00Z">
            <w:trPr>
              <w:gridAfter w:val="0"/>
              <w:trHeight w:val="162"/>
              <w:jc w:val="center"/>
            </w:trPr>
          </w:trPrChange>
        </w:trPr>
        <w:tc>
          <w:tcPr>
            <w:tcW w:w="1771" w:type="pct"/>
            <w:gridSpan w:val="5"/>
            <w:shd w:val="clear" w:color="auto" w:fill="auto"/>
            <w:tcPrChange w:id="7425" w:author="Huawei" w:date="2022-02-26T16:28:00Z">
              <w:tcPr>
                <w:tcW w:w="1761" w:type="pct"/>
                <w:gridSpan w:val="6"/>
                <w:shd w:val="clear" w:color="auto" w:fill="auto"/>
              </w:tcPr>
            </w:tcPrChange>
          </w:tcPr>
          <w:p w:rsidR="00F53848" w:rsidRPr="00A62BB0" w:rsidDel="008B17F4" w:rsidRDefault="00F53848" w:rsidP="00F53848">
            <w:pPr>
              <w:pStyle w:val="TAL"/>
              <w:rPr>
                <w:del w:id="7426" w:author="Huawei" w:date="2022-02-26T19:23:00Z"/>
                <w:noProof/>
              </w:rPr>
            </w:pPr>
            <w:del w:id="7427" w:author="Huawei" w:date="2022-02-26T19:23:00Z">
              <w:r w:rsidRPr="00A62BB0" w:rsidDel="008B17F4">
                <w:rPr>
                  <w:noProof/>
                </w:rPr>
                <w:delText>D1</w:delText>
              </w:r>
            </w:del>
          </w:p>
        </w:tc>
        <w:tc>
          <w:tcPr>
            <w:tcW w:w="646" w:type="pct"/>
            <w:shd w:val="clear" w:color="auto" w:fill="auto"/>
            <w:tcPrChange w:id="7428" w:author="Huawei" w:date="2022-02-26T16:28:00Z">
              <w:tcPr>
                <w:tcW w:w="649" w:type="pct"/>
                <w:gridSpan w:val="2"/>
                <w:shd w:val="clear" w:color="auto" w:fill="auto"/>
              </w:tcPr>
            </w:tcPrChange>
          </w:tcPr>
          <w:p w:rsidR="00F53848" w:rsidRPr="00A62BB0" w:rsidDel="008B17F4" w:rsidRDefault="00F53848" w:rsidP="00F53848">
            <w:pPr>
              <w:pStyle w:val="TAC"/>
              <w:rPr>
                <w:del w:id="7429" w:author="Huawei" w:date="2022-02-26T19:23:00Z"/>
                <w:noProof/>
              </w:rPr>
            </w:pPr>
            <w:del w:id="7430" w:author="Huawei" w:date="2022-02-26T19:23:00Z">
              <w:r w:rsidRPr="00A62BB0" w:rsidDel="008B17F4">
                <w:rPr>
                  <w:noProof/>
                </w:rPr>
                <w:delText>s</w:delText>
              </w:r>
            </w:del>
          </w:p>
        </w:tc>
        <w:tc>
          <w:tcPr>
            <w:tcW w:w="1528" w:type="pct"/>
            <w:shd w:val="clear" w:color="auto" w:fill="auto"/>
            <w:tcPrChange w:id="7431" w:author="Huawei" w:date="2022-02-26T16:28:00Z">
              <w:tcPr>
                <w:tcW w:w="1531" w:type="pct"/>
                <w:gridSpan w:val="2"/>
                <w:shd w:val="clear" w:color="auto" w:fill="auto"/>
              </w:tcPr>
            </w:tcPrChange>
          </w:tcPr>
          <w:p w:rsidR="00F53848" w:rsidRPr="00A62BB0" w:rsidDel="008B17F4" w:rsidRDefault="00F53848" w:rsidP="00F53848">
            <w:pPr>
              <w:pStyle w:val="TAC"/>
              <w:rPr>
                <w:del w:id="7432" w:author="Huawei" w:date="2022-02-26T19:23:00Z"/>
                <w:noProof/>
              </w:rPr>
            </w:pPr>
            <w:del w:id="7433" w:author="Huawei" w:date="2022-02-26T19:23:00Z">
              <w:r w:rsidRPr="00A62BB0" w:rsidDel="008B17F4">
                <w:rPr>
                  <w:noProof/>
                </w:rPr>
                <w:delText>0.97</w:delText>
              </w:r>
            </w:del>
          </w:p>
        </w:tc>
        <w:tc>
          <w:tcPr>
            <w:tcW w:w="1055" w:type="pct"/>
            <w:tcPrChange w:id="7434" w:author="Huawei" w:date="2022-02-26T16:28:00Z">
              <w:tcPr>
                <w:tcW w:w="1059" w:type="pct"/>
                <w:gridSpan w:val="2"/>
              </w:tcPr>
            </w:tcPrChange>
          </w:tcPr>
          <w:p w:rsidR="00F53848" w:rsidRPr="00A62BB0" w:rsidDel="008B17F4" w:rsidRDefault="00F53848" w:rsidP="00F53848">
            <w:pPr>
              <w:pStyle w:val="TAC"/>
              <w:rPr>
                <w:del w:id="7435" w:author="Huawei" w:date="2022-02-26T19:23:00Z"/>
                <w:noProof/>
              </w:rPr>
            </w:pPr>
          </w:p>
        </w:tc>
      </w:tr>
      <w:tr w:rsidR="00F53848" w:rsidRPr="00A62BB0" w:rsidDel="008B17F4" w:rsidTr="00D92A14">
        <w:trPr>
          <w:trHeight w:val="675"/>
          <w:jc w:val="center"/>
          <w:del w:id="7436" w:author="Huawei" w:date="2022-02-26T19:23:00Z"/>
          <w:trPrChange w:id="7437" w:author="Huawei" w:date="2022-02-26T16:28:00Z">
            <w:trPr>
              <w:gridAfter w:val="0"/>
              <w:trHeight w:val="675"/>
              <w:jc w:val="center"/>
            </w:trPr>
          </w:trPrChange>
        </w:trPr>
        <w:tc>
          <w:tcPr>
            <w:tcW w:w="5000" w:type="pct"/>
            <w:gridSpan w:val="8"/>
            <w:tcPrChange w:id="7438" w:author="Huawei" w:date="2022-02-26T16:28:00Z">
              <w:tcPr>
                <w:tcW w:w="5000" w:type="pct"/>
                <w:gridSpan w:val="12"/>
              </w:tcPr>
            </w:tcPrChange>
          </w:tcPr>
          <w:p w:rsidR="00F53848" w:rsidRPr="00A62BB0" w:rsidDel="008B17F4" w:rsidRDefault="00F53848" w:rsidP="00F53848">
            <w:pPr>
              <w:keepNext/>
              <w:keepLines/>
              <w:spacing w:after="0"/>
              <w:ind w:left="851" w:hanging="851"/>
              <w:rPr>
                <w:del w:id="7439" w:author="Huawei" w:date="2022-02-26T19:23:00Z"/>
                <w:rFonts w:ascii="Arial" w:hAnsi="Arial"/>
                <w:sz w:val="18"/>
              </w:rPr>
            </w:pPr>
            <w:del w:id="7440" w:author="Huawei" w:date="2022-02-26T19:23:00Z">
              <w:r w:rsidRPr="00A62BB0" w:rsidDel="008B17F4">
                <w:rPr>
                  <w:rFonts w:ascii="Arial" w:hAnsi="Arial"/>
                  <w:noProof/>
                  <w:sz w:val="18"/>
                </w:rPr>
                <w:delText>Note 1:</w:delText>
              </w:r>
              <w:r w:rsidRPr="00A62BB0" w:rsidDel="008B17F4">
                <w:rPr>
                  <w:rFonts w:ascii="Arial" w:hAnsi="Arial"/>
                  <w:sz w:val="18"/>
                  <w:lang w:eastAsia="zh-CN"/>
                </w:rPr>
                <w:tab/>
              </w:r>
              <w:r w:rsidRPr="00A62BB0" w:rsidDel="008B17F4">
                <w:rPr>
                  <w:rFonts w:ascii="Arial" w:hAnsi="Arial"/>
                  <w:sz w:val="18"/>
                </w:rPr>
                <w:delText>All configurations are assigned to the UE prior to the start of time period T1.</w:delText>
              </w:r>
            </w:del>
          </w:p>
          <w:p w:rsidR="00F53848" w:rsidRPr="00A62BB0" w:rsidDel="008B17F4" w:rsidRDefault="00F53848" w:rsidP="00F53848">
            <w:pPr>
              <w:keepLines/>
              <w:spacing w:after="0"/>
              <w:ind w:left="851" w:hanging="851"/>
              <w:rPr>
                <w:del w:id="7441" w:author="Huawei" w:date="2022-02-26T19:23:00Z"/>
                <w:rFonts w:ascii="Arial" w:hAnsi="Arial"/>
                <w:sz w:val="18"/>
              </w:rPr>
            </w:pPr>
            <w:del w:id="7442" w:author="Huawei" w:date="2022-02-26T19:23:00Z">
              <w:r w:rsidRPr="00A62BB0" w:rsidDel="008B17F4">
                <w:rPr>
                  <w:rFonts w:ascii="Arial" w:hAnsi="Arial"/>
                  <w:sz w:val="18"/>
                </w:rPr>
                <w:delText>Note 2:</w:delText>
              </w:r>
              <w:r w:rsidRPr="00A62BB0" w:rsidDel="008B17F4">
                <w:rPr>
                  <w:rFonts w:ascii="Arial" w:hAnsi="Arial"/>
                  <w:sz w:val="18"/>
                </w:rPr>
                <w:tab/>
                <w:delText>UE-specific PDCCH is not transmitted after T1 starts.</w:delText>
              </w:r>
            </w:del>
          </w:p>
        </w:tc>
      </w:tr>
    </w:tbl>
    <w:p w:rsidR="000F0A81" w:rsidRDefault="000F0A81" w:rsidP="00F53848">
      <w:pPr>
        <w:spacing w:before="120"/>
        <w:rPr>
          <w:ins w:id="7443" w:author="Huawei" w:date="2022-02-26T19:14:00Z"/>
          <w:i/>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0F0A81" w:rsidRPr="000F0A81" w:rsidTr="008B17F4">
        <w:trPr>
          <w:trHeight w:val="162"/>
          <w:jc w:val="center"/>
          <w:ins w:id="7444"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Lines/>
              <w:spacing w:after="0"/>
              <w:jc w:val="center"/>
              <w:rPr>
                <w:ins w:id="7445" w:author="Huawei" w:date="2022-02-26T19:14:00Z"/>
                <w:rFonts w:ascii="Arial" w:hAnsi="Arial"/>
                <w:b/>
                <w:sz w:val="18"/>
              </w:rPr>
            </w:pPr>
            <w:ins w:id="7446" w:author="Huawei" w:date="2022-02-26T19:14:00Z">
              <w:r w:rsidRPr="000F0A81">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Lines/>
              <w:spacing w:after="0"/>
              <w:jc w:val="center"/>
              <w:rPr>
                <w:ins w:id="7447" w:author="Huawei" w:date="2022-02-26T19:14:00Z"/>
                <w:rFonts w:ascii="Arial" w:hAnsi="Arial"/>
                <w:b/>
                <w:sz w:val="18"/>
                <w:lang w:eastAsia="zh-CN"/>
              </w:rPr>
            </w:pPr>
            <w:ins w:id="7448" w:author="Huawei" w:date="2022-02-26T19:14:00Z">
              <w:r w:rsidRPr="00835351">
                <w:rPr>
                  <w:rFonts w:ascii="Arial" w:hAnsi="Arial"/>
                  <w:b/>
                  <w:sz w:val="18"/>
                  <w:lang w:eastAsia="zh-CN"/>
                </w:rPr>
                <w:t>Test</w:t>
              </w:r>
            </w:ins>
          </w:p>
          <w:p w:rsidR="000F0A81" w:rsidRPr="00A826B4" w:rsidRDefault="000F0A81" w:rsidP="008B17F4">
            <w:pPr>
              <w:keepLines/>
              <w:spacing w:after="0"/>
              <w:jc w:val="center"/>
              <w:rPr>
                <w:ins w:id="7449" w:author="Huawei" w:date="2022-02-26T19:14:00Z"/>
                <w:rFonts w:ascii="Arial" w:hAnsi="Arial"/>
                <w:b/>
                <w:sz w:val="18"/>
                <w:lang w:eastAsia="zh-CN"/>
              </w:rPr>
            </w:pPr>
            <w:ins w:id="7450" w:author="Huawei" w:date="2022-02-26T19:14:00Z">
              <w:r w:rsidRPr="00A826B4">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Lines/>
              <w:spacing w:after="0"/>
              <w:jc w:val="center"/>
              <w:rPr>
                <w:ins w:id="7451" w:author="Huawei" w:date="2022-02-26T19:14:00Z"/>
                <w:rFonts w:ascii="Arial" w:hAnsi="Arial"/>
                <w:b/>
                <w:sz w:val="18"/>
              </w:rPr>
            </w:pPr>
            <w:ins w:id="7452" w:author="Huawei" w:date="2022-02-26T19:14:00Z">
              <w:r w:rsidRPr="000F0A8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Lines/>
              <w:spacing w:after="0"/>
              <w:jc w:val="center"/>
              <w:rPr>
                <w:ins w:id="7453" w:author="Huawei" w:date="2022-02-26T19:14:00Z"/>
                <w:rFonts w:ascii="Arial" w:hAnsi="Arial"/>
                <w:b/>
                <w:sz w:val="18"/>
              </w:rPr>
            </w:pPr>
            <w:ins w:id="7454" w:author="Huawei" w:date="2022-02-26T19:14:00Z">
              <w:r w:rsidRPr="000F0A81">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Lines/>
              <w:spacing w:after="0"/>
              <w:jc w:val="center"/>
              <w:rPr>
                <w:ins w:id="7455" w:author="Huawei" w:date="2022-02-26T19:14:00Z"/>
                <w:rFonts w:ascii="Arial" w:hAnsi="Arial"/>
                <w:b/>
                <w:sz w:val="18"/>
              </w:rPr>
            </w:pPr>
            <w:ins w:id="7456" w:author="Huawei" w:date="2022-02-26T19:14:00Z">
              <w:r w:rsidRPr="000F0A81">
                <w:rPr>
                  <w:rFonts w:ascii="Arial" w:hAnsi="Arial"/>
                  <w:b/>
                  <w:sz w:val="18"/>
                </w:rPr>
                <w:t>Comment</w:t>
              </w:r>
            </w:ins>
          </w:p>
        </w:tc>
      </w:tr>
      <w:tr w:rsidR="000F0A81" w:rsidRPr="000F0A81" w:rsidTr="008B17F4">
        <w:trPr>
          <w:trHeight w:val="162"/>
          <w:jc w:val="center"/>
          <w:ins w:id="7457"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Lines/>
              <w:spacing w:after="0"/>
              <w:jc w:val="center"/>
              <w:rPr>
                <w:ins w:id="7458" w:author="Huawei" w:date="2022-02-26T19:1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Lines/>
              <w:spacing w:after="0"/>
              <w:jc w:val="center"/>
              <w:rPr>
                <w:ins w:id="7459" w:author="Huawei" w:date="2022-02-26T19:14: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F0A81" w:rsidRPr="00A826B4" w:rsidRDefault="000F0A81" w:rsidP="008B17F4">
            <w:pPr>
              <w:keepLines/>
              <w:spacing w:after="0"/>
              <w:jc w:val="center"/>
              <w:rPr>
                <w:ins w:id="7460" w:author="Huawei" w:date="2022-02-26T19:14: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Lines/>
              <w:spacing w:after="0"/>
              <w:jc w:val="center"/>
              <w:rPr>
                <w:ins w:id="7461" w:author="Huawei" w:date="2022-02-26T19:14:00Z"/>
                <w:rFonts w:ascii="Arial" w:hAnsi="Arial"/>
                <w:b/>
                <w:sz w:val="18"/>
                <w:lang w:eastAsia="zh-CN"/>
              </w:rPr>
            </w:pPr>
            <w:ins w:id="7462" w:author="Huawei" w:date="2022-02-26T19:14:00Z">
              <w:r w:rsidRPr="000F0A81">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Lines/>
              <w:spacing w:after="0"/>
              <w:jc w:val="center"/>
              <w:rPr>
                <w:ins w:id="7463" w:author="Huawei" w:date="2022-02-26T19:14:00Z"/>
                <w:rFonts w:ascii="Arial" w:hAnsi="Arial"/>
                <w:b/>
                <w:sz w:val="18"/>
              </w:rPr>
            </w:pPr>
          </w:p>
        </w:tc>
      </w:tr>
      <w:tr w:rsidR="000F0A81" w:rsidRPr="000F0A81" w:rsidTr="008B17F4">
        <w:trPr>
          <w:trHeight w:val="162"/>
          <w:jc w:val="center"/>
          <w:ins w:id="7464"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0F0A81" w:rsidRDefault="000F0A81" w:rsidP="008B17F4">
            <w:pPr>
              <w:keepNext/>
              <w:keepLines/>
              <w:spacing w:after="0"/>
              <w:rPr>
                <w:ins w:id="7465" w:author="Huawei" w:date="2022-02-26T19:14:00Z"/>
                <w:rFonts w:ascii="Arial" w:hAnsi="Arial" w:cs="Arial"/>
                <w:kern w:val="2"/>
                <w:sz w:val="18"/>
                <w:szCs w:val="22"/>
              </w:rPr>
            </w:pPr>
            <w:ins w:id="7466" w:author="Huawei" w:date="2022-02-26T19:14:00Z">
              <w:r w:rsidRPr="000F0A81">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0F0A81">
            <w:pPr>
              <w:keepNext/>
              <w:keepLines/>
              <w:spacing w:after="0"/>
              <w:jc w:val="center"/>
              <w:rPr>
                <w:ins w:id="7467" w:author="Huawei" w:date="2022-02-26T19:14:00Z"/>
                <w:rFonts w:ascii="Arial" w:hAnsi="Arial" w:cs="Arial"/>
                <w:kern w:val="2"/>
                <w:sz w:val="18"/>
                <w:szCs w:val="22"/>
              </w:rPr>
            </w:pPr>
            <w:ins w:id="7468" w:author="Huawei" w:date="2022-02-26T19:14:00Z">
              <w:r w:rsidRPr="000F0A81">
                <w:rPr>
                  <w:rFonts w:ascii="Arial" w:hAnsi="Arial" w:cs="Arial"/>
                  <w:kern w:val="2"/>
                  <w:sz w:val="18"/>
                  <w:szCs w:val="22"/>
                  <w:lang w:eastAsia="zh-CN"/>
                </w:rPr>
                <w:t>1-</w:t>
              </w:r>
            </w:ins>
            <w:ins w:id="7469" w:author="Huawei" w:date="2022-02-26T19:15: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Next/>
              <w:keepLines/>
              <w:spacing w:after="0"/>
              <w:jc w:val="center"/>
              <w:rPr>
                <w:ins w:id="747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Next/>
              <w:keepLines/>
              <w:spacing w:after="0"/>
              <w:jc w:val="center"/>
              <w:rPr>
                <w:ins w:id="7471" w:author="Huawei" w:date="2022-02-26T19:14:00Z"/>
                <w:rFonts w:ascii="Arial" w:hAnsi="Arial" w:cs="Arial"/>
                <w:kern w:val="2"/>
                <w:sz w:val="18"/>
                <w:szCs w:val="22"/>
              </w:rPr>
            </w:pPr>
            <w:ins w:id="7472" w:author="Huawei" w:date="2022-02-26T19:14:00Z">
              <w:r w:rsidRPr="000F0A81">
                <w:rPr>
                  <w:rFonts w:ascii="Arial" w:hAnsi="Arial" w:cs="Arial"/>
                  <w:kern w:val="2"/>
                  <w:sz w:val="18"/>
                  <w:szCs w:val="22"/>
                </w:rPr>
                <w:t xml:space="preserve">Cell </w:t>
              </w:r>
            </w:ins>
            <w:ins w:id="7473" w:author="Huawei" w:date="2022-02-26T19:15: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both"/>
              <w:rPr>
                <w:ins w:id="7474" w:author="Huawei" w:date="2022-02-26T19:14:00Z"/>
                <w:rFonts w:ascii="Arial" w:hAnsi="Arial" w:cs="Arial"/>
                <w:kern w:val="2"/>
                <w:sz w:val="18"/>
                <w:szCs w:val="22"/>
              </w:rPr>
            </w:pPr>
          </w:p>
        </w:tc>
      </w:tr>
      <w:tr w:rsidR="000F0A81" w:rsidRPr="000F0A81" w:rsidTr="008B17F4">
        <w:trPr>
          <w:trHeight w:val="162"/>
          <w:jc w:val="center"/>
          <w:ins w:id="747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0F0A81" w:rsidRDefault="000F0A81" w:rsidP="008B17F4">
            <w:pPr>
              <w:keepNext/>
              <w:keepLines/>
              <w:spacing w:after="0"/>
              <w:rPr>
                <w:ins w:id="7476" w:author="Huawei" w:date="2022-02-26T19:14:00Z"/>
                <w:rFonts w:ascii="Arial" w:hAnsi="Arial" w:cs="Arial"/>
                <w:kern w:val="2"/>
                <w:sz w:val="18"/>
                <w:szCs w:val="22"/>
              </w:rPr>
            </w:pPr>
            <w:ins w:id="7477" w:author="Huawei" w:date="2022-02-26T19:14:00Z">
              <w:r w:rsidRPr="000F0A81">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0F0A81">
            <w:pPr>
              <w:keepNext/>
              <w:keepLines/>
              <w:spacing w:after="0"/>
              <w:jc w:val="center"/>
              <w:rPr>
                <w:ins w:id="7478" w:author="Huawei" w:date="2022-02-26T19:14:00Z"/>
                <w:rFonts w:ascii="Arial" w:hAnsi="Arial" w:cs="Arial"/>
                <w:kern w:val="2"/>
                <w:sz w:val="18"/>
                <w:szCs w:val="22"/>
              </w:rPr>
            </w:pPr>
            <w:ins w:id="7479" w:author="Huawei" w:date="2022-02-26T19:14:00Z">
              <w:r w:rsidRPr="000F0A81">
                <w:rPr>
                  <w:rFonts w:ascii="Arial" w:hAnsi="Arial" w:cs="Arial"/>
                  <w:kern w:val="2"/>
                  <w:sz w:val="18"/>
                  <w:szCs w:val="22"/>
                  <w:lang w:eastAsia="zh-CN"/>
                </w:rPr>
                <w:t>1-</w:t>
              </w:r>
            </w:ins>
            <w:ins w:id="7480" w:author="Huawei" w:date="2022-02-26T19:15: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Next/>
              <w:keepLines/>
              <w:spacing w:after="0"/>
              <w:jc w:val="center"/>
              <w:rPr>
                <w:ins w:id="748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keepNext/>
              <w:keepLines/>
              <w:spacing w:after="0"/>
              <w:jc w:val="center"/>
              <w:rPr>
                <w:ins w:id="7482" w:author="Huawei" w:date="2022-02-26T19:14:00Z"/>
                <w:rFonts w:ascii="Arial" w:hAnsi="Arial" w:cs="Arial"/>
                <w:kern w:val="2"/>
                <w:sz w:val="18"/>
                <w:szCs w:val="22"/>
              </w:rPr>
            </w:pPr>
            <w:ins w:id="7483" w:author="Huawei" w:date="2022-02-26T19:15: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both"/>
              <w:rPr>
                <w:ins w:id="7484" w:author="Huawei" w:date="2022-02-26T19:14:00Z"/>
                <w:rFonts w:ascii="Arial" w:hAnsi="Arial" w:cs="Arial"/>
                <w:kern w:val="2"/>
                <w:sz w:val="18"/>
                <w:szCs w:val="22"/>
              </w:rPr>
            </w:pPr>
          </w:p>
        </w:tc>
      </w:tr>
      <w:tr w:rsidR="000F0A81" w:rsidRPr="000F0A81" w:rsidTr="008B17F4">
        <w:trPr>
          <w:trHeight w:val="91"/>
          <w:jc w:val="center"/>
          <w:ins w:id="748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0F0A81" w:rsidRDefault="000F0A81" w:rsidP="008B17F4">
            <w:pPr>
              <w:keepNext/>
              <w:keepLines/>
              <w:spacing w:after="0"/>
              <w:rPr>
                <w:ins w:id="7486" w:author="Huawei" w:date="2022-02-26T19:14:00Z"/>
                <w:rFonts w:ascii="Arial" w:hAnsi="Arial" w:cs="Arial"/>
                <w:kern w:val="2"/>
                <w:sz w:val="18"/>
                <w:szCs w:val="22"/>
              </w:rPr>
            </w:pPr>
            <w:ins w:id="7487" w:author="Huawei" w:date="2022-02-26T19:14:00Z">
              <w:r w:rsidRPr="000F0A8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0F0A81">
            <w:pPr>
              <w:keepNext/>
              <w:keepLines/>
              <w:spacing w:after="0"/>
              <w:jc w:val="center"/>
              <w:rPr>
                <w:ins w:id="7488" w:author="Huawei" w:date="2022-02-26T19:14:00Z"/>
                <w:rFonts w:ascii="Arial" w:hAnsi="Arial" w:cs="Arial"/>
                <w:kern w:val="2"/>
                <w:sz w:val="18"/>
                <w:szCs w:val="22"/>
              </w:rPr>
            </w:pPr>
            <w:ins w:id="7489" w:author="Huawei" w:date="2022-02-26T19:14:00Z">
              <w:r w:rsidRPr="000F0A81">
                <w:rPr>
                  <w:rFonts w:ascii="Arial" w:hAnsi="Arial" w:cs="Arial"/>
                  <w:kern w:val="2"/>
                  <w:sz w:val="18"/>
                  <w:szCs w:val="22"/>
                  <w:lang w:eastAsia="zh-CN"/>
                </w:rPr>
                <w:t>1-</w:t>
              </w:r>
            </w:ins>
            <w:ins w:id="7490" w:author="Huawei" w:date="2022-02-26T19:15: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49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492" w:author="Huawei" w:date="2022-02-26T19:14:00Z"/>
                <w:rFonts w:ascii="Arial" w:hAnsi="Arial" w:cs="Arial"/>
                <w:kern w:val="2"/>
                <w:sz w:val="18"/>
                <w:szCs w:val="22"/>
              </w:rPr>
            </w:pPr>
            <w:ins w:id="7493" w:author="Huawei" w:date="2022-02-26T19:14: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0F0A81" w:rsidRDefault="000F0A81" w:rsidP="008B17F4">
            <w:pPr>
              <w:keepNext/>
              <w:keepLines/>
              <w:spacing w:after="0"/>
              <w:jc w:val="both"/>
              <w:rPr>
                <w:ins w:id="7494" w:author="Huawei" w:date="2022-02-26T19:14:00Z"/>
                <w:rFonts w:ascii="Arial" w:hAnsi="Arial" w:cs="Arial"/>
                <w:kern w:val="2"/>
                <w:sz w:val="18"/>
                <w:szCs w:val="22"/>
              </w:rPr>
            </w:pPr>
          </w:p>
        </w:tc>
      </w:tr>
      <w:tr w:rsidR="000F0A81" w:rsidRPr="000F0A81" w:rsidTr="008B17F4">
        <w:trPr>
          <w:trHeight w:val="91"/>
          <w:jc w:val="center"/>
          <w:ins w:id="749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496" w:author="Huawei" w:date="2022-02-26T19:14:00Z"/>
                <w:rFonts w:ascii="Arial" w:hAnsi="Arial" w:cs="Arial"/>
                <w:kern w:val="2"/>
                <w:sz w:val="18"/>
                <w:szCs w:val="22"/>
              </w:rPr>
            </w:pPr>
            <w:ins w:id="7497" w:author="Huawei" w:date="2022-02-26T19:14:00Z">
              <w:r w:rsidRPr="008B17F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498" w:author="Huawei" w:date="2022-02-26T19:14:00Z"/>
                <w:rFonts w:ascii="Arial" w:hAnsi="Arial" w:cs="Arial"/>
                <w:kern w:val="2"/>
                <w:sz w:val="18"/>
                <w:szCs w:val="22"/>
              </w:rPr>
            </w:pPr>
            <w:ins w:id="7499" w:author="Huawei" w:date="2022-02-26T19:14:00Z">
              <w:r w:rsidRPr="008B17F4">
                <w:rPr>
                  <w:rFonts w:ascii="Arial" w:hAnsi="Arial" w:cs="Arial"/>
                  <w:kern w:val="2"/>
                  <w:sz w:val="18"/>
                  <w:szCs w:val="22"/>
                  <w:lang w:eastAsia="zh-CN"/>
                </w:rPr>
                <w:t>1-</w:t>
              </w:r>
            </w:ins>
            <w:ins w:id="7500"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0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02" w:author="Huawei" w:date="2022-02-26T19:14:00Z"/>
                <w:rFonts w:ascii="Arial" w:hAnsi="Arial" w:cs="Arial"/>
                <w:kern w:val="2"/>
                <w:sz w:val="18"/>
                <w:szCs w:val="22"/>
              </w:rPr>
            </w:pPr>
            <w:ins w:id="7503" w:author="Huawei" w:date="2022-02-26T19:14:00Z">
              <w:r w:rsidRPr="00A826B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04" w:author="Huawei" w:date="2022-02-26T19:14:00Z"/>
                <w:rFonts w:ascii="Arial" w:hAnsi="Arial" w:cs="Arial"/>
                <w:kern w:val="2"/>
                <w:sz w:val="18"/>
                <w:szCs w:val="22"/>
              </w:rPr>
            </w:pPr>
          </w:p>
        </w:tc>
      </w:tr>
      <w:tr w:rsidR="000F0A81" w:rsidRPr="000F0A81" w:rsidTr="008B17F4">
        <w:trPr>
          <w:trHeight w:val="61"/>
          <w:jc w:val="center"/>
          <w:ins w:id="750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06" w:author="Huawei" w:date="2022-02-26T19:14:00Z"/>
                <w:rFonts w:ascii="Arial" w:hAnsi="Arial" w:cs="Arial"/>
                <w:kern w:val="2"/>
                <w:sz w:val="18"/>
                <w:szCs w:val="22"/>
              </w:rPr>
            </w:pPr>
            <w:ins w:id="7507" w:author="Huawei" w:date="2022-02-26T19:14:00Z">
              <w:r w:rsidRPr="008B17F4">
                <w:rPr>
                  <w:rFonts w:ascii="Arial" w:hAnsi="Arial" w:cs="Arial"/>
                  <w:kern w:val="2"/>
                  <w:sz w:val="18"/>
                  <w:szCs w:val="16"/>
                </w:rPr>
                <w:t>BW</w:t>
              </w:r>
              <w:r w:rsidRPr="008B17F4">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08" w:author="Huawei" w:date="2022-02-26T19:14:00Z"/>
                <w:rFonts w:ascii="Arial" w:hAnsi="Arial" w:cs="Arial"/>
                <w:kern w:val="2"/>
                <w:sz w:val="18"/>
                <w:szCs w:val="22"/>
              </w:rPr>
            </w:pPr>
            <w:ins w:id="7509" w:author="Huawei" w:date="2022-02-26T19:14:00Z">
              <w:r w:rsidRPr="008B17F4">
                <w:rPr>
                  <w:rFonts w:ascii="Arial" w:hAnsi="Arial" w:cs="Arial"/>
                  <w:kern w:val="2"/>
                  <w:sz w:val="18"/>
                  <w:szCs w:val="22"/>
                  <w:lang w:eastAsia="zh-CN"/>
                </w:rPr>
                <w:t>1-</w:t>
              </w:r>
            </w:ins>
            <w:ins w:id="7510"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center"/>
              <w:rPr>
                <w:ins w:id="751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12" w:author="Huawei" w:date="2022-02-26T19:14:00Z"/>
                <w:rFonts w:ascii="Arial" w:hAnsi="Arial" w:cs="Arial"/>
                <w:kern w:val="2"/>
                <w:sz w:val="18"/>
                <w:szCs w:val="22"/>
              </w:rPr>
            </w:pPr>
            <w:ins w:id="7513" w:author="Huawei" w:date="2022-02-26T19:14: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N</w:t>
              </w:r>
              <w:r w:rsidRPr="00101E6D">
                <w:rPr>
                  <w:rFonts w:ascii="Arial" w:eastAsia="Malgun Gothic" w:hAnsi="Arial" w:cs="Arial"/>
                  <w:kern w:val="2"/>
                  <w:sz w:val="18"/>
                  <w:szCs w:val="18"/>
                  <w:vertAlign w:val="subscript"/>
                </w:rPr>
                <w:t>RB,c</w:t>
              </w:r>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14" w:author="Huawei" w:date="2022-02-26T19:14:00Z"/>
                <w:rFonts w:ascii="Arial" w:eastAsia="Malgun Gothic" w:hAnsi="Arial" w:cs="Arial"/>
                <w:kern w:val="2"/>
                <w:sz w:val="18"/>
                <w:szCs w:val="18"/>
              </w:rPr>
            </w:pPr>
          </w:p>
        </w:tc>
      </w:tr>
      <w:tr w:rsidR="000F0A81" w:rsidRPr="000F0A81" w:rsidTr="008B17F4">
        <w:trPr>
          <w:trHeight w:val="61"/>
          <w:jc w:val="center"/>
          <w:ins w:id="751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16" w:author="Huawei" w:date="2022-02-26T19:14:00Z"/>
                <w:rFonts w:ascii="Arial" w:hAnsi="Arial"/>
                <w:kern w:val="2"/>
                <w:sz w:val="18"/>
                <w:lang w:eastAsia="zh-CN"/>
              </w:rPr>
            </w:pPr>
            <w:ins w:id="7517" w:author="Huawei" w:date="2022-02-26T19:14:00Z">
              <w:r w:rsidRPr="008B17F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18" w:author="Huawei" w:date="2022-02-26T19:14:00Z"/>
                <w:rFonts w:ascii="Arial" w:hAnsi="Arial" w:cs="Arial"/>
                <w:kern w:val="2"/>
                <w:sz w:val="18"/>
                <w:szCs w:val="22"/>
              </w:rPr>
            </w:pPr>
            <w:ins w:id="7519" w:author="Huawei" w:date="2022-02-26T19:14:00Z">
              <w:r w:rsidRPr="008B17F4">
                <w:rPr>
                  <w:rFonts w:ascii="Arial" w:hAnsi="Arial" w:cs="Arial"/>
                  <w:kern w:val="2"/>
                  <w:sz w:val="18"/>
                  <w:szCs w:val="22"/>
                  <w:lang w:eastAsia="zh-CN"/>
                </w:rPr>
                <w:t>1-</w:t>
              </w:r>
            </w:ins>
            <w:ins w:id="7520"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2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22" w:author="Huawei" w:date="2022-02-26T19:14:00Z"/>
                <w:rFonts w:ascii="Arial" w:hAnsi="Arial" w:cs="Arial"/>
                <w:kern w:val="2"/>
                <w:sz w:val="18"/>
                <w:szCs w:val="18"/>
                <w:lang w:eastAsia="zh-CN"/>
              </w:rPr>
            </w:pPr>
            <w:ins w:id="7523" w:author="Huawei" w:date="2022-02-26T19:14:00Z">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24" w:author="Huawei" w:date="2022-02-26T19:14:00Z"/>
                <w:rFonts w:ascii="Arial" w:eastAsia="Malgun Gothic" w:hAnsi="Arial" w:cs="Arial"/>
                <w:kern w:val="2"/>
                <w:sz w:val="18"/>
                <w:szCs w:val="18"/>
              </w:rPr>
            </w:pPr>
          </w:p>
        </w:tc>
      </w:tr>
      <w:tr w:rsidR="000F0A81" w:rsidRPr="000F0A81" w:rsidTr="008B17F4">
        <w:trPr>
          <w:trHeight w:val="61"/>
          <w:jc w:val="center"/>
          <w:ins w:id="752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26" w:author="Huawei" w:date="2022-02-26T19:14:00Z"/>
                <w:rFonts w:ascii="Arial" w:hAnsi="Arial" w:cs="Arial"/>
                <w:kern w:val="2"/>
                <w:sz w:val="18"/>
                <w:szCs w:val="22"/>
              </w:rPr>
            </w:pPr>
            <w:ins w:id="7527" w:author="Huawei" w:date="2022-02-26T19:14:00Z">
              <w:r w:rsidRPr="008B17F4">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528" w:author="Huawei" w:date="2022-02-26T19:14:00Z"/>
                <w:rFonts w:ascii="Arial" w:hAnsi="Arial" w:cs="Arial"/>
                <w:kern w:val="2"/>
                <w:sz w:val="18"/>
                <w:szCs w:val="22"/>
                <w:lang w:eastAsia="zh-CN"/>
              </w:rPr>
            </w:pPr>
            <w:ins w:id="7529" w:author="Huawei" w:date="2022-02-26T19:14:00Z">
              <w:r w:rsidRPr="008B17F4">
                <w:rPr>
                  <w:rFonts w:ascii="Arial" w:hAnsi="Arial" w:cs="Arial"/>
                  <w:kern w:val="2"/>
                  <w:sz w:val="18"/>
                  <w:szCs w:val="22"/>
                  <w:lang w:eastAsia="zh-CN"/>
                </w:rPr>
                <w:t>1-</w:t>
              </w:r>
            </w:ins>
            <w:ins w:id="7530" w:author="Huawei" w:date="2022-02-26T19:22: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531" w:author="Huawei" w:date="2022-02-26T19:14:00Z"/>
                <w:rFonts w:ascii="Arial" w:hAnsi="Arial" w:cs="Arial"/>
                <w:kern w:val="2"/>
                <w:sz w:val="18"/>
                <w:szCs w:val="22"/>
                <w:lang w:eastAsia="zh-CN"/>
              </w:rPr>
            </w:pPr>
            <w:ins w:id="7532" w:author="Huawei" w:date="2022-02-26T19:14: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33" w:author="Huawei" w:date="2022-02-26T19:14:00Z"/>
                <w:rFonts w:ascii="Arial" w:hAnsi="Arial" w:cs="Arial"/>
                <w:kern w:val="2"/>
                <w:sz w:val="18"/>
                <w:szCs w:val="22"/>
              </w:rPr>
            </w:pPr>
            <w:ins w:id="7534" w:author="Huawei" w:date="2022-02-26T19:14:00Z">
              <w:r w:rsidRPr="00A826B4">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35" w:author="Huawei" w:date="2022-02-26T19:14:00Z"/>
                <w:rFonts w:ascii="Arial" w:hAnsi="Arial" w:cs="Arial"/>
                <w:kern w:val="2"/>
                <w:sz w:val="18"/>
                <w:szCs w:val="22"/>
              </w:rPr>
            </w:pPr>
          </w:p>
        </w:tc>
      </w:tr>
      <w:tr w:rsidR="000F0A81" w:rsidRPr="000F0A81" w:rsidTr="008B17F4">
        <w:trPr>
          <w:trHeight w:val="61"/>
          <w:jc w:val="center"/>
          <w:ins w:id="753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37" w:author="Huawei" w:date="2022-02-26T19:14:00Z"/>
                <w:rFonts w:ascii="Arial" w:hAnsi="Arial" w:cs="Arial"/>
                <w:kern w:val="2"/>
                <w:sz w:val="18"/>
                <w:szCs w:val="22"/>
              </w:rPr>
            </w:pPr>
            <w:ins w:id="7538" w:author="Huawei" w:date="2022-02-26T19:14:00Z">
              <w:r w:rsidRPr="008B17F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39" w:author="Huawei" w:date="2022-02-26T19:14:00Z"/>
                <w:rFonts w:ascii="Arial" w:hAnsi="Arial" w:cs="Arial"/>
                <w:kern w:val="2"/>
                <w:sz w:val="18"/>
                <w:szCs w:val="22"/>
              </w:rPr>
            </w:pPr>
            <w:ins w:id="7540" w:author="Huawei" w:date="2022-02-26T19:14:00Z">
              <w:r w:rsidRPr="008B17F4">
                <w:rPr>
                  <w:rFonts w:ascii="Arial" w:hAnsi="Arial" w:cs="Arial"/>
                  <w:kern w:val="2"/>
                  <w:sz w:val="18"/>
                  <w:szCs w:val="22"/>
                  <w:lang w:eastAsia="zh-CN"/>
                </w:rPr>
                <w:t>1-</w:t>
              </w:r>
            </w:ins>
            <w:ins w:id="7541"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4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43" w:author="Huawei" w:date="2022-02-26T19:14:00Z"/>
                <w:rFonts w:ascii="Arial" w:hAnsi="Arial" w:cs="Arial"/>
                <w:kern w:val="2"/>
                <w:sz w:val="18"/>
                <w:szCs w:val="22"/>
              </w:rPr>
            </w:pPr>
            <w:ins w:id="7544" w:author="Huawei" w:date="2022-02-26T19:14:00Z">
              <w:r w:rsidRPr="00A826B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45" w:author="Huawei" w:date="2022-02-26T19:14:00Z"/>
                <w:rFonts w:ascii="Arial" w:hAnsi="Arial" w:cs="Arial"/>
                <w:kern w:val="2"/>
                <w:sz w:val="18"/>
                <w:szCs w:val="22"/>
              </w:rPr>
            </w:pPr>
          </w:p>
        </w:tc>
      </w:tr>
      <w:tr w:rsidR="000F0A81" w:rsidRPr="000F0A81" w:rsidTr="008B17F4">
        <w:trPr>
          <w:trHeight w:val="61"/>
          <w:jc w:val="center"/>
          <w:ins w:id="754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47" w:author="Huawei" w:date="2022-02-26T19:14:00Z"/>
                <w:rFonts w:ascii="Arial" w:hAnsi="Arial" w:cs="Arial"/>
                <w:kern w:val="2"/>
                <w:sz w:val="18"/>
                <w:szCs w:val="22"/>
              </w:rPr>
            </w:pPr>
            <w:ins w:id="7548" w:author="Huawei" w:date="2022-02-26T19:14:00Z">
              <w:r w:rsidRPr="008B17F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49" w:author="Huawei" w:date="2022-02-26T19:14:00Z"/>
                <w:rFonts w:ascii="Arial" w:hAnsi="Arial" w:cs="Arial"/>
                <w:kern w:val="2"/>
                <w:sz w:val="18"/>
                <w:szCs w:val="22"/>
              </w:rPr>
            </w:pPr>
            <w:ins w:id="7550" w:author="Huawei" w:date="2022-02-26T19:14:00Z">
              <w:r w:rsidRPr="008B17F4">
                <w:rPr>
                  <w:rFonts w:ascii="Arial" w:hAnsi="Arial" w:cs="Arial"/>
                  <w:kern w:val="2"/>
                  <w:sz w:val="18"/>
                  <w:szCs w:val="22"/>
                  <w:lang w:eastAsia="zh-CN"/>
                </w:rPr>
                <w:t>1-</w:t>
              </w:r>
            </w:ins>
            <w:ins w:id="7551"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5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53" w:author="Huawei" w:date="2022-02-26T19:14:00Z"/>
                <w:rFonts w:ascii="Arial" w:hAnsi="Arial" w:cs="Arial"/>
                <w:kern w:val="2"/>
                <w:sz w:val="18"/>
                <w:szCs w:val="22"/>
              </w:rPr>
            </w:pPr>
            <w:ins w:id="7554" w:author="Huawei" w:date="2022-02-26T19:14:00Z">
              <w:r w:rsidRPr="00A826B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55" w:author="Huawei" w:date="2022-02-26T19:14:00Z"/>
                <w:rFonts w:ascii="Arial" w:hAnsi="Arial" w:cs="Arial"/>
                <w:kern w:val="2"/>
                <w:sz w:val="18"/>
                <w:szCs w:val="22"/>
              </w:rPr>
            </w:pPr>
          </w:p>
        </w:tc>
      </w:tr>
      <w:tr w:rsidR="000F0A81" w:rsidRPr="000F0A81" w:rsidTr="008B17F4">
        <w:trPr>
          <w:trHeight w:val="61"/>
          <w:jc w:val="center"/>
          <w:ins w:id="755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57" w:author="Huawei" w:date="2022-02-26T19:14:00Z"/>
                <w:rFonts w:ascii="Arial" w:hAnsi="Arial"/>
                <w:kern w:val="2"/>
                <w:sz w:val="18"/>
                <w:szCs w:val="22"/>
              </w:rPr>
            </w:pPr>
            <w:ins w:id="7558" w:author="Huawei" w:date="2022-02-26T19:14:00Z">
              <w:r w:rsidRPr="008B17F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59" w:author="Huawei" w:date="2022-02-26T19:14:00Z"/>
                <w:rFonts w:ascii="Arial" w:hAnsi="Arial" w:cs="Arial"/>
                <w:kern w:val="2"/>
                <w:sz w:val="18"/>
                <w:szCs w:val="22"/>
              </w:rPr>
            </w:pPr>
            <w:ins w:id="7560" w:author="Huawei" w:date="2022-02-26T19:14:00Z">
              <w:r w:rsidRPr="008B17F4">
                <w:rPr>
                  <w:rFonts w:ascii="Arial" w:hAnsi="Arial" w:cs="Arial"/>
                  <w:kern w:val="2"/>
                  <w:sz w:val="18"/>
                  <w:szCs w:val="22"/>
                  <w:lang w:eastAsia="zh-CN"/>
                </w:rPr>
                <w:t>1-</w:t>
              </w:r>
            </w:ins>
            <w:ins w:id="7561"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6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63" w:author="Huawei" w:date="2022-02-26T19:14:00Z"/>
                <w:rFonts w:ascii="Arial" w:hAnsi="Arial" w:cs="Arial"/>
                <w:kern w:val="2"/>
                <w:sz w:val="18"/>
                <w:szCs w:val="22"/>
              </w:rPr>
            </w:pPr>
            <w:ins w:id="7564" w:author="Huawei" w:date="2022-02-26T19:14:00Z">
              <w:r w:rsidRPr="00A826B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65" w:author="Huawei" w:date="2022-02-26T19:14:00Z"/>
                <w:rFonts w:ascii="Arial" w:hAnsi="Arial" w:cs="Arial"/>
                <w:kern w:val="2"/>
                <w:sz w:val="18"/>
                <w:szCs w:val="22"/>
                <w:lang w:eastAsia="zh-CN"/>
              </w:rPr>
            </w:pPr>
          </w:p>
        </w:tc>
      </w:tr>
      <w:tr w:rsidR="000F0A81" w:rsidRPr="000F0A81" w:rsidTr="008B17F4">
        <w:trPr>
          <w:trHeight w:val="61"/>
          <w:jc w:val="center"/>
          <w:ins w:id="756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67" w:author="Huawei" w:date="2022-02-26T19:14:00Z"/>
                <w:rFonts w:ascii="Arial" w:hAnsi="Arial" w:cs="Arial"/>
                <w:kern w:val="2"/>
                <w:sz w:val="18"/>
                <w:szCs w:val="22"/>
              </w:rPr>
            </w:pPr>
            <w:ins w:id="7568" w:author="Huawei" w:date="2022-02-26T19:14:00Z">
              <w:r w:rsidRPr="008B17F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69" w:author="Huawei" w:date="2022-02-26T19:14:00Z"/>
                <w:rFonts w:ascii="Arial" w:hAnsi="Arial" w:cs="Arial"/>
                <w:kern w:val="2"/>
                <w:sz w:val="18"/>
                <w:szCs w:val="22"/>
              </w:rPr>
            </w:pPr>
            <w:ins w:id="7570" w:author="Huawei" w:date="2022-02-26T19:14:00Z">
              <w:r w:rsidRPr="008B17F4">
                <w:rPr>
                  <w:rFonts w:ascii="Arial" w:hAnsi="Arial" w:cs="Arial"/>
                  <w:kern w:val="2"/>
                  <w:sz w:val="18"/>
                  <w:szCs w:val="22"/>
                  <w:lang w:eastAsia="zh-CN"/>
                </w:rPr>
                <w:t>1-</w:t>
              </w:r>
            </w:ins>
            <w:ins w:id="7571" w:author="Huawei" w:date="2022-02-26T19:16: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7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73" w:author="Huawei" w:date="2022-02-26T19:14:00Z"/>
                <w:rFonts w:ascii="Arial" w:hAnsi="Arial" w:cs="Arial"/>
                <w:kern w:val="2"/>
                <w:sz w:val="18"/>
                <w:szCs w:val="22"/>
              </w:rPr>
            </w:pPr>
            <w:ins w:id="7574" w:author="Huawei" w:date="2022-02-26T19:14:00Z">
              <w:r w:rsidRPr="00A826B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75" w:author="Huawei" w:date="2022-02-26T19:14:00Z"/>
                <w:rFonts w:ascii="Arial" w:hAnsi="Arial" w:cs="Arial"/>
                <w:kern w:val="2"/>
                <w:sz w:val="18"/>
                <w:szCs w:val="22"/>
                <w:lang w:eastAsia="zh-CN"/>
              </w:rPr>
            </w:pPr>
          </w:p>
        </w:tc>
      </w:tr>
      <w:tr w:rsidR="000F0A81" w:rsidRPr="000F0A81" w:rsidTr="008B17F4">
        <w:trPr>
          <w:trHeight w:val="90"/>
          <w:jc w:val="center"/>
          <w:ins w:id="7576" w:author="Huawei" w:date="2022-02-26T19: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77" w:author="Huawei" w:date="2022-02-26T19:14:00Z"/>
                <w:rFonts w:ascii="Arial" w:hAnsi="Arial" w:cs="Arial"/>
                <w:kern w:val="2"/>
                <w:sz w:val="18"/>
                <w:szCs w:val="22"/>
                <w:lang w:eastAsia="zh-CN"/>
              </w:rPr>
            </w:pPr>
            <w:ins w:id="7578" w:author="Huawei" w:date="2022-02-26T19:14:00Z">
              <w:r w:rsidRPr="008B17F4">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79" w:author="Huawei" w:date="2022-02-26T19:14:00Z"/>
                <w:rFonts w:ascii="Arial" w:hAnsi="Arial" w:cs="Arial"/>
                <w:kern w:val="2"/>
                <w:sz w:val="18"/>
                <w:szCs w:val="22"/>
              </w:rPr>
            </w:pPr>
            <w:ins w:id="7580" w:author="Huawei" w:date="2022-02-26T19:14: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8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82" w:author="Huawei" w:date="2022-02-26T19:14:00Z"/>
                <w:rFonts w:ascii="Arial" w:hAnsi="Arial" w:cs="Arial"/>
                <w:kern w:val="2"/>
                <w:sz w:val="18"/>
                <w:szCs w:val="22"/>
              </w:rPr>
            </w:pPr>
            <w:ins w:id="7583" w:author="Huawei" w:date="2022-02-26T19:14:00Z">
              <w:r w:rsidRPr="00A826B4">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84" w:author="Huawei" w:date="2022-02-26T19:14:00Z"/>
                <w:rFonts w:ascii="Arial" w:hAnsi="Arial" w:cs="Arial"/>
                <w:kern w:val="2"/>
                <w:sz w:val="18"/>
                <w:szCs w:val="22"/>
              </w:rPr>
            </w:pPr>
          </w:p>
        </w:tc>
      </w:tr>
      <w:tr w:rsidR="000F0A81" w:rsidRPr="000F0A81" w:rsidTr="008B17F4">
        <w:trPr>
          <w:trHeight w:val="90"/>
          <w:jc w:val="center"/>
          <w:ins w:id="7585" w:author="Huawei" w:date="2022-02-26T19: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586" w:author="Huawei" w:date="2022-02-26T19:1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spacing w:after="0"/>
              <w:jc w:val="center"/>
              <w:rPr>
                <w:ins w:id="7587" w:author="Huawei" w:date="2022-02-26T19:14:00Z"/>
                <w:rFonts w:ascii="Arial" w:hAnsi="Arial"/>
                <w:sz w:val="18"/>
                <w:lang w:eastAsia="zh-CN"/>
              </w:rPr>
            </w:pPr>
            <w:ins w:id="7588" w:author="Huawei" w:date="2022-02-26T19:17:00Z">
              <w:r>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589"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590" w:author="Huawei" w:date="2022-02-26T19:14:00Z"/>
                <w:rFonts w:ascii="Arial" w:hAnsi="Arial" w:cs="Arial"/>
                <w:kern w:val="2"/>
                <w:sz w:val="18"/>
                <w:szCs w:val="22"/>
              </w:rPr>
            </w:pPr>
            <w:ins w:id="7591" w:author="Huawei" w:date="2022-02-26T19:14:00Z">
              <w:r w:rsidRPr="008B17F4">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592" w:author="Huawei" w:date="2022-02-26T19:14:00Z"/>
                <w:rFonts w:ascii="Arial" w:hAnsi="Arial" w:cs="Arial"/>
                <w:kern w:val="2"/>
                <w:sz w:val="18"/>
                <w:szCs w:val="22"/>
              </w:rPr>
            </w:pPr>
          </w:p>
        </w:tc>
      </w:tr>
      <w:tr w:rsidR="000F0A81" w:rsidRPr="000F0A81" w:rsidTr="008B17F4">
        <w:trPr>
          <w:trHeight w:val="90"/>
          <w:jc w:val="center"/>
          <w:ins w:id="7593" w:author="Huawei" w:date="2022-02-26T19: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594" w:author="Huawei" w:date="2022-02-26T19:14:00Z"/>
                <w:rFonts w:ascii="Arial" w:hAnsi="Arial" w:cs="Arial"/>
                <w:kern w:val="2"/>
                <w:sz w:val="18"/>
                <w:szCs w:val="22"/>
              </w:rPr>
            </w:pPr>
            <w:ins w:id="7595" w:author="Huawei" w:date="2022-02-26T19:14:00Z">
              <w:r w:rsidRPr="008B17F4">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596" w:author="Huawei" w:date="2022-02-26T19:14:00Z"/>
                <w:rFonts w:ascii="Arial" w:hAnsi="Arial" w:cs="Arial"/>
                <w:kern w:val="2"/>
                <w:sz w:val="18"/>
                <w:szCs w:val="22"/>
                <w:lang w:eastAsia="zh-CN"/>
              </w:rPr>
            </w:pPr>
            <w:ins w:id="7597" w:author="Huawei" w:date="2022-02-26T19:14: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598"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599" w:author="Huawei" w:date="2022-02-26T19:14:00Z"/>
                <w:rFonts w:ascii="Arial" w:hAnsi="Arial" w:cs="Arial"/>
                <w:kern w:val="2"/>
                <w:sz w:val="18"/>
                <w:szCs w:val="22"/>
              </w:rPr>
            </w:pPr>
            <w:ins w:id="7600" w:author="Huawei" w:date="2022-02-26T19:14:00Z">
              <w:r w:rsidRPr="00A826B4">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01" w:author="Huawei" w:date="2022-02-26T19:14:00Z"/>
                <w:rFonts w:ascii="Arial" w:hAnsi="Arial" w:cs="Arial"/>
                <w:kern w:val="2"/>
                <w:sz w:val="18"/>
                <w:szCs w:val="22"/>
              </w:rPr>
            </w:pPr>
          </w:p>
        </w:tc>
      </w:tr>
      <w:tr w:rsidR="000F0A81" w:rsidRPr="000F0A81" w:rsidTr="008B17F4">
        <w:trPr>
          <w:trHeight w:val="90"/>
          <w:jc w:val="center"/>
          <w:ins w:id="7602" w:author="Huawei" w:date="2022-02-26T19: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0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spacing w:after="0"/>
              <w:jc w:val="center"/>
              <w:rPr>
                <w:ins w:id="7604" w:author="Huawei" w:date="2022-02-26T19:14:00Z"/>
                <w:rFonts w:ascii="Arial" w:hAnsi="Arial"/>
                <w:sz w:val="18"/>
                <w:lang w:eastAsia="zh-CN"/>
              </w:rPr>
            </w:pPr>
            <w:ins w:id="7605" w:author="Huawei" w:date="2022-02-26T19:17:00Z">
              <w:r>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06"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07" w:author="Huawei" w:date="2022-02-26T19:14:00Z"/>
                <w:rFonts w:ascii="Arial" w:hAnsi="Arial" w:cs="Arial"/>
                <w:kern w:val="2"/>
                <w:sz w:val="18"/>
                <w:szCs w:val="22"/>
              </w:rPr>
            </w:pPr>
            <w:ins w:id="7608" w:author="Huawei" w:date="2022-02-26T19:14:00Z">
              <w:r w:rsidRPr="008B17F4">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09" w:author="Huawei" w:date="2022-02-26T19:14:00Z"/>
                <w:rFonts w:ascii="Arial" w:hAnsi="Arial" w:cs="Arial"/>
                <w:kern w:val="2"/>
                <w:sz w:val="18"/>
                <w:szCs w:val="22"/>
              </w:rPr>
            </w:pPr>
          </w:p>
        </w:tc>
      </w:tr>
      <w:tr w:rsidR="000F0A81" w:rsidRPr="000F0A81" w:rsidTr="008B17F4">
        <w:trPr>
          <w:trHeight w:val="90"/>
          <w:jc w:val="center"/>
          <w:ins w:id="7610" w:author="Huawei" w:date="2022-02-26T19: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11" w:author="Huawei" w:date="2022-02-26T19:14:00Z"/>
                <w:rFonts w:ascii="Arial" w:hAnsi="Arial" w:cs="Arial"/>
                <w:kern w:val="2"/>
                <w:sz w:val="18"/>
                <w:szCs w:val="22"/>
                <w:lang w:eastAsia="zh-CN"/>
              </w:rPr>
            </w:pPr>
            <w:ins w:id="7612" w:author="Huawei" w:date="2022-02-26T19:14:00Z">
              <w:r w:rsidRPr="008B17F4">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613" w:author="Huawei" w:date="2022-02-26T19:14:00Z"/>
                <w:rFonts w:ascii="Arial" w:hAnsi="Arial" w:cs="Arial"/>
                <w:kern w:val="2"/>
                <w:sz w:val="18"/>
                <w:szCs w:val="22"/>
                <w:lang w:eastAsia="zh-CN"/>
              </w:rPr>
            </w:pPr>
            <w:ins w:id="7614" w:author="Huawei" w:date="2022-02-26T19:14: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15"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16" w:author="Huawei" w:date="2022-02-26T19:14:00Z"/>
                <w:rFonts w:ascii="Arial" w:hAnsi="Arial" w:cs="Arial"/>
                <w:kern w:val="2"/>
                <w:sz w:val="18"/>
                <w:szCs w:val="22"/>
              </w:rPr>
            </w:pPr>
            <w:ins w:id="7617" w:author="Huawei" w:date="2022-02-26T19:14:00Z">
              <w:r w:rsidRPr="00A826B4">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18" w:author="Huawei" w:date="2022-02-26T19:14:00Z"/>
                <w:rFonts w:ascii="Arial" w:hAnsi="Arial" w:cs="Arial"/>
                <w:kern w:val="2"/>
                <w:sz w:val="18"/>
                <w:szCs w:val="22"/>
              </w:rPr>
            </w:pPr>
          </w:p>
        </w:tc>
      </w:tr>
      <w:tr w:rsidR="000F0A81" w:rsidRPr="000F0A81" w:rsidTr="008B17F4">
        <w:trPr>
          <w:trHeight w:val="90"/>
          <w:jc w:val="center"/>
          <w:ins w:id="7619" w:author="Huawei" w:date="2022-02-26T19: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20" w:author="Huawei" w:date="2022-02-26T19:14: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spacing w:after="0"/>
              <w:jc w:val="center"/>
              <w:rPr>
                <w:ins w:id="7621" w:author="Huawei" w:date="2022-02-26T19:14:00Z"/>
                <w:rFonts w:ascii="Arial" w:hAnsi="Arial"/>
                <w:sz w:val="18"/>
                <w:lang w:eastAsia="zh-CN"/>
              </w:rPr>
            </w:pPr>
            <w:ins w:id="7622" w:author="Huawei" w:date="2022-02-26T19:17:00Z">
              <w:r>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2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24" w:author="Huawei" w:date="2022-02-26T19:14:00Z"/>
                <w:rFonts w:ascii="Arial" w:hAnsi="Arial" w:cs="Arial"/>
                <w:kern w:val="2"/>
                <w:sz w:val="18"/>
                <w:szCs w:val="22"/>
              </w:rPr>
            </w:pPr>
            <w:ins w:id="7625" w:author="Huawei" w:date="2022-02-26T19:14:00Z">
              <w:r w:rsidRPr="008B17F4">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26" w:author="Huawei" w:date="2022-02-26T19:14:00Z"/>
                <w:rFonts w:ascii="Arial" w:hAnsi="Arial" w:cs="Arial"/>
                <w:kern w:val="2"/>
                <w:sz w:val="18"/>
                <w:szCs w:val="22"/>
              </w:rPr>
            </w:pPr>
          </w:p>
        </w:tc>
      </w:tr>
      <w:tr w:rsidR="000F0A81" w:rsidRPr="000F0A81" w:rsidTr="008B17F4">
        <w:trPr>
          <w:trHeight w:val="90"/>
          <w:jc w:val="center"/>
          <w:ins w:id="762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28" w:author="Huawei" w:date="2022-02-26T19:14:00Z"/>
                <w:rFonts w:ascii="Arial" w:hAnsi="Arial" w:cs="Arial"/>
                <w:kern w:val="2"/>
                <w:sz w:val="18"/>
                <w:szCs w:val="22"/>
              </w:rPr>
            </w:pPr>
            <w:ins w:id="7629" w:author="Huawei" w:date="2022-02-26T19:14:00Z">
              <w:r w:rsidRPr="008B17F4">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30" w:author="Huawei" w:date="2022-02-26T19:14:00Z"/>
                <w:rFonts w:ascii="Arial" w:hAnsi="Arial" w:cs="Arial"/>
                <w:kern w:val="2"/>
                <w:sz w:val="18"/>
                <w:szCs w:val="22"/>
              </w:rPr>
            </w:pPr>
            <w:ins w:id="7631" w:author="Huawei" w:date="2022-02-26T19:14:00Z">
              <w:r w:rsidRPr="008B17F4">
                <w:rPr>
                  <w:rFonts w:ascii="Arial" w:hAnsi="Arial" w:cs="Arial"/>
                  <w:kern w:val="2"/>
                  <w:sz w:val="18"/>
                  <w:szCs w:val="22"/>
                  <w:lang w:eastAsia="zh-CN"/>
                </w:rPr>
                <w:t>1-</w:t>
              </w:r>
            </w:ins>
            <w:ins w:id="7632" w:author="Huawei" w:date="2022-02-26T19:18: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3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34" w:author="Huawei" w:date="2022-02-26T19:14:00Z"/>
                <w:rFonts w:ascii="Arial" w:hAnsi="Arial" w:cs="Arial"/>
                <w:kern w:val="2"/>
                <w:sz w:val="18"/>
                <w:szCs w:val="22"/>
              </w:rPr>
            </w:pPr>
            <w:ins w:id="7635" w:author="Huawei" w:date="2022-02-26T19:14:00Z">
              <w:r w:rsidRPr="00A826B4">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36" w:author="Huawei" w:date="2022-02-26T19:14:00Z"/>
                <w:rFonts w:ascii="Arial" w:hAnsi="Arial" w:cs="Arial"/>
                <w:kern w:val="2"/>
                <w:sz w:val="18"/>
                <w:szCs w:val="22"/>
              </w:rPr>
            </w:pPr>
          </w:p>
        </w:tc>
      </w:tr>
      <w:tr w:rsidR="000F0A81" w:rsidRPr="000F0A81" w:rsidTr="008B17F4">
        <w:trPr>
          <w:trHeight w:val="90"/>
          <w:jc w:val="center"/>
          <w:ins w:id="763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38" w:author="Huawei" w:date="2022-02-26T19:14:00Z"/>
                <w:rFonts w:ascii="Arial" w:hAnsi="Arial" w:cs="Arial"/>
                <w:kern w:val="2"/>
                <w:sz w:val="18"/>
                <w:szCs w:val="22"/>
              </w:rPr>
            </w:pPr>
            <w:ins w:id="7639" w:author="Huawei" w:date="2022-02-26T19:14:00Z">
              <w:r w:rsidRPr="008B17F4">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40" w:author="Huawei" w:date="2022-02-26T19:14:00Z"/>
                <w:rFonts w:ascii="Arial" w:hAnsi="Arial" w:cs="Arial"/>
                <w:kern w:val="2"/>
                <w:sz w:val="18"/>
                <w:szCs w:val="22"/>
              </w:rPr>
            </w:pPr>
            <w:ins w:id="7641" w:author="Huawei" w:date="2022-02-26T19:14:00Z">
              <w:r w:rsidRPr="008B17F4">
                <w:rPr>
                  <w:rFonts w:ascii="Arial" w:hAnsi="Arial" w:cs="Arial"/>
                  <w:kern w:val="2"/>
                  <w:sz w:val="18"/>
                  <w:szCs w:val="22"/>
                  <w:lang w:eastAsia="zh-CN"/>
                </w:rPr>
                <w:t>1-</w:t>
              </w:r>
            </w:ins>
            <w:ins w:id="7642" w:author="Huawei" w:date="2022-02-26T19:18: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4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44" w:author="Huawei" w:date="2022-02-26T19:14:00Z"/>
                <w:rFonts w:ascii="Arial" w:hAnsi="Arial" w:cs="Arial"/>
                <w:kern w:val="2"/>
                <w:sz w:val="18"/>
                <w:szCs w:val="22"/>
              </w:rPr>
            </w:pPr>
            <w:ins w:id="7645" w:author="Huawei" w:date="2022-02-26T19:14:00Z">
              <w:r w:rsidRPr="00A826B4">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46" w:author="Huawei" w:date="2022-02-26T19:14:00Z"/>
                <w:rFonts w:ascii="Arial" w:hAnsi="Arial" w:cs="Arial"/>
                <w:kern w:val="2"/>
                <w:sz w:val="18"/>
                <w:szCs w:val="22"/>
              </w:rPr>
            </w:pPr>
          </w:p>
        </w:tc>
      </w:tr>
      <w:tr w:rsidR="000F0A81" w:rsidRPr="000F0A81" w:rsidTr="008B17F4">
        <w:trPr>
          <w:trHeight w:val="90"/>
          <w:jc w:val="center"/>
          <w:ins w:id="764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48" w:author="Huawei" w:date="2022-02-26T19:14:00Z"/>
                <w:rFonts w:ascii="Arial" w:hAnsi="Arial" w:cs="Arial"/>
                <w:kern w:val="2"/>
                <w:sz w:val="18"/>
                <w:szCs w:val="22"/>
              </w:rPr>
            </w:pPr>
            <w:ins w:id="7649" w:author="Huawei" w:date="2022-02-26T19:14:00Z">
              <w:r w:rsidRPr="008B17F4">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50" w:author="Huawei" w:date="2022-02-26T19:14:00Z"/>
                <w:rFonts w:ascii="Arial" w:hAnsi="Arial" w:cs="Arial"/>
                <w:kern w:val="2"/>
                <w:sz w:val="18"/>
                <w:szCs w:val="22"/>
              </w:rPr>
            </w:pPr>
            <w:ins w:id="7651" w:author="Huawei" w:date="2022-02-26T19:14:00Z">
              <w:r w:rsidRPr="008B17F4">
                <w:rPr>
                  <w:rFonts w:ascii="Arial" w:hAnsi="Arial" w:cs="Arial"/>
                  <w:kern w:val="2"/>
                  <w:sz w:val="18"/>
                  <w:szCs w:val="22"/>
                  <w:lang w:eastAsia="zh-CN"/>
                </w:rPr>
                <w:t>1-</w:t>
              </w:r>
            </w:ins>
            <w:ins w:id="7652" w:author="Huawei" w:date="2022-02-26T19:22: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5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54" w:author="Huawei" w:date="2022-02-26T19:14:00Z"/>
                <w:rFonts w:ascii="Arial" w:hAnsi="Arial" w:cs="Arial"/>
                <w:kern w:val="2"/>
                <w:sz w:val="18"/>
                <w:szCs w:val="18"/>
              </w:rPr>
            </w:pPr>
            <w:ins w:id="7655" w:author="Huawei" w:date="2022-02-26T19:14:00Z">
              <w:r w:rsidRPr="00A826B4">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56" w:author="Huawei" w:date="2022-02-26T19:14:00Z"/>
                <w:rFonts w:ascii="Arial" w:hAnsi="Arial" w:cs="Arial"/>
                <w:kern w:val="2"/>
                <w:sz w:val="18"/>
                <w:szCs w:val="18"/>
              </w:rPr>
            </w:pPr>
          </w:p>
        </w:tc>
      </w:tr>
      <w:tr w:rsidR="000F0A81" w:rsidRPr="000F0A81" w:rsidTr="008B17F4">
        <w:trPr>
          <w:trHeight w:val="90"/>
          <w:jc w:val="center"/>
          <w:ins w:id="765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58" w:author="Huawei" w:date="2022-02-26T19:14:00Z"/>
                <w:rFonts w:ascii="Arial" w:hAnsi="Arial" w:cs="Arial"/>
                <w:kern w:val="2"/>
                <w:sz w:val="18"/>
                <w:szCs w:val="22"/>
              </w:rPr>
            </w:pPr>
            <w:ins w:id="7659" w:author="Huawei" w:date="2022-02-26T19:14:00Z">
              <w:r w:rsidRPr="008B17F4">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60" w:author="Huawei" w:date="2022-02-26T19:14:00Z"/>
                <w:rFonts w:ascii="Arial" w:hAnsi="Arial" w:cs="Arial"/>
                <w:kern w:val="2"/>
                <w:sz w:val="18"/>
                <w:szCs w:val="22"/>
              </w:rPr>
            </w:pPr>
            <w:ins w:id="7661" w:author="Huawei" w:date="2022-02-26T19:14:00Z">
              <w:r w:rsidRPr="008B17F4">
                <w:rPr>
                  <w:rFonts w:ascii="Arial" w:hAnsi="Arial" w:cs="Arial"/>
                  <w:kern w:val="2"/>
                  <w:sz w:val="18"/>
                  <w:szCs w:val="22"/>
                  <w:lang w:eastAsia="zh-CN"/>
                </w:rPr>
                <w:t>1-</w:t>
              </w:r>
            </w:ins>
            <w:ins w:id="7662" w:author="Huawei" w:date="2022-02-26T19:22: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6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64" w:author="Huawei" w:date="2022-02-26T19:14:00Z"/>
                <w:rFonts w:ascii="Arial" w:hAnsi="Arial" w:cs="Arial"/>
                <w:kern w:val="2"/>
                <w:sz w:val="18"/>
                <w:szCs w:val="18"/>
              </w:rPr>
            </w:pPr>
            <w:ins w:id="7665" w:author="Huawei" w:date="2022-02-26T19:14:00Z">
              <w:r w:rsidRPr="00A826B4">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66" w:author="Huawei" w:date="2022-02-26T19:14:00Z"/>
                <w:rFonts w:ascii="Arial" w:hAnsi="Arial" w:cs="Arial"/>
                <w:kern w:val="2"/>
                <w:sz w:val="18"/>
                <w:szCs w:val="18"/>
              </w:rPr>
            </w:pPr>
          </w:p>
        </w:tc>
      </w:tr>
      <w:tr w:rsidR="000F0A81" w:rsidRPr="000F0A81" w:rsidTr="008B17F4">
        <w:trPr>
          <w:trHeight w:val="90"/>
          <w:jc w:val="center"/>
          <w:ins w:id="7667" w:author="Huawei" w:date="2022-02-26T19: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68" w:author="Huawei" w:date="2022-02-26T19:14:00Z"/>
                <w:rFonts w:ascii="Arial" w:hAnsi="Arial" w:cs="Arial"/>
                <w:kern w:val="2"/>
                <w:sz w:val="18"/>
                <w:szCs w:val="22"/>
              </w:rPr>
            </w:pPr>
            <w:ins w:id="7669" w:author="Huawei" w:date="2022-02-26T19:14:00Z">
              <w:r w:rsidRPr="008B17F4">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670" w:author="Huawei" w:date="2022-02-26T19:14:00Z"/>
                <w:rFonts w:ascii="Arial" w:hAnsi="Arial" w:cs="Arial"/>
                <w:kern w:val="2"/>
                <w:sz w:val="18"/>
                <w:szCs w:val="22"/>
                <w:lang w:eastAsia="zh-CN"/>
              </w:rPr>
            </w:pPr>
            <w:ins w:id="7671" w:author="Huawei" w:date="2022-02-26T19:14: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7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73" w:author="Huawei" w:date="2022-02-26T19:14:00Z"/>
                <w:rFonts w:ascii="Arial" w:hAnsi="Arial" w:cs="Arial"/>
                <w:kern w:val="2"/>
                <w:sz w:val="18"/>
                <w:szCs w:val="22"/>
              </w:rPr>
            </w:pPr>
            <w:ins w:id="7674" w:author="Huawei" w:date="2022-02-26T19:14:00Z">
              <w:r w:rsidRPr="00A826B4">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75" w:author="Huawei" w:date="2022-02-26T19:14:00Z"/>
                <w:rFonts w:ascii="Arial" w:hAnsi="Arial" w:cs="Arial"/>
                <w:kern w:val="2"/>
                <w:sz w:val="18"/>
                <w:szCs w:val="22"/>
              </w:rPr>
            </w:pPr>
          </w:p>
        </w:tc>
      </w:tr>
      <w:tr w:rsidR="000F0A81" w:rsidRPr="000F0A81" w:rsidTr="008B17F4">
        <w:trPr>
          <w:trHeight w:val="90"/>
          <w:jc w:val="center"/>
          <w:ins w:id="7676" w:author="Huawei" w:date="2022-02-26T19: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77"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678" w:author="Huawei" w:date="2022-02-26T19:14:00Z"/>
                <w:rFonts w:ascii="Arial" w:hAnsi="Arial" w:cs="Arial"/>
                <w:kern w:val="2"/>
                <w:sz w:val="18"/>
                <w:szCs w:val="22"/>
                <w:lang w:eastAsia="zh-CN"/>
              </w:rPr>
            </w:pPr>
            <w:ins w:id="7679" w:author="Huawei" w:date="2022-02-26T19:17:00Z">
              <w:r>
                <w:rPr>
                  <w:rFonts w:ascii="Arial" w:hAnsi="Arial" w:cs="Arial"/>
                  <w:kern w:val="2"/>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68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81" w:author="Huawei" w:date="2022-02-26T19:14:00Z"/>
                <w:rFonts w:ascii="Arial" w:hAnsi="Arial" w:cs="Arial"/>
                <w:kern w:val="2"/>
                <w:sz w:val="18"/>
                <w:szCs w:val="22"/>
                <w:lang w:eastAsia="zh-CN"/>
              </w:rPr>
            </w:pPr>
            <w:ins w:id="7682" w:author="Huawei" w:date="2022-02-26T19:14:00Z">
              <w:r w:rsidRPr="008B17F4">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83" w:author="Huawei" w:date="2022-02-26T19:14:00Z"/>
                <w:rFonts w:ascii="Arial" w:hAnsi="Arial" w:cs="Arial"/>
                <w:kern w:val="2"/>
                <w:sz w:val="18"/>
                <w:szCs w:val="22"/>
              </w:rPr>
            </w:pPr>
          </w:p>
        </w:tc>
      </w:tr>
      <w:tr w:rsidR="000F0A81" w:rsidRPr="000F0A81" w:rsidTr="008B17F4">
        <w:trPr>
          <w:trHeight w:val="90"/>
          <w:jc w:val="center"/>
          <w:ins w:id="7684"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85" w:author="Huawei" w:date="2022-02-26T19:14:00Z"/>
                <w:rFonts w:ascii="Arial" w:hAnsi="Arial" w:cs="Arial"/>
                <w:kern w:val="2"/>
                <w:sz w:val="18"/>
                <w:szCs w:val="22"/>
              </w:rPr>
            </w:pPr>
            <w:ins w:id="7686" w:author="Huawei" w:date="2022-02-26T19:14:00Z">
              <w:r w:rsidRPr="008B17F4">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687" w:author="Huawei" w:date="2022-02-26T19:14:00Z"/>
                <w:rFonts w:ascii="Arial" w:hAnsi="Arial" w:cs="Arial"/>
                <w:kern w:val="2"/>
                <w:sz w:val="18"/>
                <w:szCs w:val="22"/>
                <w:lang w:eastAsia="zh-CN"/>
              </w:rPr>
            </w:pPr>
            <w:ins w:id="7688" w:author="Huawei" w:date="2022-02-26T19:14:00Z">
              <w:r w:rsidRPr="008B17F4">
                <w:rPr>
                  <w:rFonts w:ascii="Arial" w:hAnsi="Arial" w:cs="Arial"/>
                  <w:kern w:val="2"/>
                  <w:sz w:val="18"/>
                  <w:szCs w:val="22"/>
                  <w:lang w:eastAsia="zh-CN"/>
                </w:rPr>
                <w:t>1-</w:t>
              </w:r>
            </w:ins>
            <w:ins w:id="7689" w:author="Huawei" w:date="2022-02-26T19:17: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69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691" w:author="Huawei" w:date="2022-02-26T19:14:00Z"/>
                <w:rFonts w:ascii="Arial" w:hAnsi="Arial" w:cs="Arial"/>
                <w:kern w:val="2"/>
                <w:sz w:val="18"/>
                <w:szCs w:val="22"/>
              </w:rPr>
            </w:pPr>
            <w:ins w:id="7692" w:author="Huawei" w:date="2022-02-26T19:14:00Z">
              <w:r w:rsidRPr="00A826B4">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693" w:author="Huawei" w:date="2022-02-26T19:14:00Z"/>
                <w:rFonts w:ascii="Arial" w:hAnsi="Arial" w:cs="Arial"/>
                <w:kern w:val="2"/>
                <w:sz w:val="18"/>
                <w:szCs w:val="22"/>
              </w:rPr>
            </w:pPr>
          </w:p>
        </w:tc>
      </w:tr>
      <w:tr w:rsidR="000F0A81" w:rsidRPr="000F0A81" w:rsidTr="008B17F4">
        <w:trPr>
          <w:trHeight w:val="90"/>
          <w:jc w:val="center"/>
          <w:ins w:id="7694"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695" w:author="Huawei" w:date="2022-02-26T19:14:00Z"/>
                <w:rFonts w:ascii="Arial" w:hAnsi="Arial" w:cs="Arial"/>
                <w:kern w:val="2"/>
                <w:sz w:val="18"/>
                <w:szCs w:val="22"/>
              </w:rPr>
            </w:pPr>
            <w:ins w:id="7696" w:author="Huawei" w:date="2022-02-26T19:14:00Z">
              <w:r w:rsidRPr="008B17F4">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697" w:author="Huawei" w:date="2022-02-26T19:14:00Z"/>
                <w:rFonts w:ascii="Arial" w:hAnsi="Arial" w:cs="Arial"/>
                <w:kern w:val="2"/>
                <w:sz w:val="18"/>
                <w:szCs w:val="22"/>
                <w:lang w:eastAsia="zh-CN"/>
              </w:rPr>
            </w:pPr>
            <w:ins w:id="7698" w:author="Huawei" w:date="2022-02-26T19:14:00Z">
              <w:r w:rsidRPr="008B17F4">
                <w:rPr>
                  <w:rFonts w:ascii="Arial" w:hAnsi="Arial" w:cs="Arial"/>
                  <w:kern w:val="2"/>
                  <w:sz w:val="18"/>
                  <w:szCs w:val="22"/>
                  <w:lang w:eastAsia="zh-CN"/>
                </w:rPr>
                <w:t>1-</w:t>
              </w:r>
            </w:ins>
            <w:ins w:id="7699" w:author="Huawei" w:date="2022-02-26T19:18: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center"/>
              <w:rPr>
                <w:ins w:id="770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701" w:author="Huawei" w:date="2022-02-26T19:14:00Z"/>
                <w:rFonts w:ascii="Arial" w:hAnsi="Arial" w:cs="Arial"/>
                <w:kern w:val="2"/>
                <w:sz w:val="18"/>
                <w:szCs w:val="22"/>
              </w:rPr>
            </w:pPr>
            <w:ins w:id="7702" w:author="Huawei" w:date="2022-02-26T19:14:00Z">
              <w:r w:rsidRPr="00835351">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both"/>
              <w:rPr>
                <w:ins w:id="7703" w:author="Huawei" w:date="2022-02-26T19:14:00Z"/>
                <w:rFonts w:ascii="Arial" w:hAnsi="Arial" w:cs="Arial"/>
                <w:kern w:val="2"/>
                <w:sz w:val="18"/>
                <w:szCs w:val="22"/>
              </w:rPr>
            </w:pPr>
            <w:ins w:id="7704" w:author="Huawei" w:date="2022-02-26T19:14:00Z">
              <w:r w:rsidRPr="00A826B4">
                <w:rPr>
                  <w:rFonts w:ascii="Arial" w:hAnsi="Arial" w:cs="Arial"/>
                  <w:kern w:val="2"/>
                  <w:sz w:val="18"/>
                  <w:szCs w:val="18"/>
                </w:rPr>
                <w:t>A.3.8.3.2</w:t>
              </w:r>
            </w:ins>
          </w:p>
        </w:tc>
      </w:tr>
      <w:tr w:rsidR="000F0A81" w:rsidRPr="000F0A81" w:rsidTr="008B17F4">
        <w:trPr>
          <w:trHeight w:val="90"/>
          <w:jc w:val="center"/>
          <w:ins w:id="770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06" w:author="Huawei" w:date="2022-02-26T19:14:00Z"/>
                <w:rFonts w:ascii="Arial" w:hAnsi="Arial" w:cs="Arial"/>
                <w:kern w:val="2"/>
                <w:sz w:val="18"/>
                <w:szCs w:val="22"/>
              </w:rPr>
            </w:pPr>
            <w:ins w:id="7707" w:author="Huawei" w:date="2022-02-26T19:14:00Z">
              <w:r w:rsidRPr="008B17F4">
                <w:rPr>
                  <w:rFonts w:ascii="Arial" w:hAnsi="Arial" w:cs="Arial"/>
                  <w:kern w:val="2"/>
                  <w:sz w:val="18"/>
                  <w:szCs w:val="22"/>
                </w:rPr>
                <w:t xml:space="preserve">DRX </w:t>
              </w:r>
              <w:r w:rsidRPr="008B17F4">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08" w:author="Huawei" w:date="2022-02-26T19:14:00Z"/>
                <w:rFonts w:ascii="Arial" w:hAnsi="Arial" w:cs="Arial"/>
                <w:kern w:val="2"/>
                <w:sz w:val="18"/>
                <w:szCs w:val="22"/>
              </w:rPr>
            </w:pPr>
            <w:ins w:id="7709" w:author="Huawei" w:date="2022-02-26T19:14:00Z">
              <w:r w:rsidRPr="008B17F4">
                <w:rPr>
                  <w:rFonts w:ascii="Arial" w:hAnsi="Arial" w:cs="Arial"/>
                  <w:kern w:val="2"/>
                  <w:sz w:val="18"/>
                  <w:szCs w:val="22"/>
                  <w:lang w:eastAsia="zh-CN"/>
                </w:rPr>
                <w:t>1-</w:t>
              </w:r>
            </w:ins>
            <w:ins w:id="7710"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1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12" w:author="Huawei" w:date="2022-02-26T19:14:00Z"/>
                <w:rFonts w:ascii="Arial" w:hAnsi="Arial" w:cs="Arial"/>
                <w:iCs/>
                <w:kern w:val="2"/>
                <w:sz w:val="18"/>
                <w:szCs w:val="22"/>
              </w:rPr>
            </w:pPr>
            <w:ins w:id="7713" w:author="Huawei" w:date="2022-02-26T19:14:00Z">
              <w:r w:rsidRPr="00A826B4">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14" w:author="Huawei" w:date="2022-02-26T19:14:00Z"/>
                <w:rFonts w:ascii="Arial" w:hAnsi="Arial" w:cs="Arial"/>
                <w:i/>
                <w:iCs/>
                <w:kern w:val="2"/>
                <w:sz w:val="18"/>
                <w:szCs w:val="22"/>
              </w:rPr>
            </w:pPr>
          </w:p>
        </w:tc>
      </w:tr>
      <w:tr w:rsidR="000F0A81" w:rsidRPr="000F0A81" w:rsidTr="008B17F4">
        <w:trPr>
          <w:trHeight w:val="90"/>
          <w:jc w:val="center"/>
          <w:ins w:id="771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16" w:author="Huawei" w:date="2022-02-26T19:14:00Z"/>
                <w:rFonts w:ascii="Arial" w:hAnsi="Arial" w:cs="Arial"/>
                <w:kern w:val="2"/>
                <w:sz w:val="18"/>
                <w:szCs w:val="22"/>
              </w:rPr>
            </w:pPr>
            <w:ins w:id="7717" w:author="Huawei" w:date="2022-02-26T19:14:00Z">
              <w:r w:rsidRPr="008B17F4">
                <w:rPr>
                  <w:rFonts w:ascii="Arial" w:hAnsi="Arial" w:cs="Arial"/>
                  <w:kern w:val="2"/>
                  <w:sz w:val="18"/>
                  <w:szCs w:val="22"/>
                </w:rPr>
                <w:t>SSB index assigned as BFD RS (q</w:t>
              </w:r>
              <w:r w:rsidRPr="008B17F4">
                <w:rPr>
                  <w:rFonts w:ascii="Arial" w:hAnsi="Arial" w:cs="Arial"/>
                  <w:kern w:val="2"/>
                  <w:sz w:val="18"/>
                  <w:szCs w:val="22"/>
                  <w:vertAlign w:val="subscript"/>
                </w:rPr>
                <w:t>0</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18" w:author="Huawei" w:date="2022-02-26T19:14:00Z"/>
                <w:rFonts w:ascii="Arial" w:hAnsi="Arial" w:cs="Arial"/>
                <w:kern w:val="2"/>
                <w:sz w:val="18"/>
                <w:szCs w:val="22"/>
              </w:rPr>
            </w:pPr>
            <w:ins w:id="7719" w:author="Huawei" w:date="2022-02-26T19:14:00Z">
              <w:r w:rsidRPr="008B17F4">
                <w:rPr>
                  <w:rFonts w:ascii="Arial" w:hAnsi="Arial" w:cs="Arial"/>
                  <w:kern w:val="2"/>
                  <w:sz w:val="18"/>
                  <w:szCs w:val="22"/>
                  <w:lang w:eastAsia="zh-CN"/>
                </w:rPr>
                <w:t>1-</w:t>
              </w:r>
            </w:ins>
            <w:ins w:id="7720" w:author="Huawei" w:date="2022-02-26T19:18: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2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22" w:author="Huawei" w:date="2022-02-26T19:14:00Z"/>
                <w:rFonts w:ascii="Arial" w:hAnsi="Arial" w:cs="Arial"/>
                <w:kern w:val="2"/>
                <w:sz w:val="18"/>
                <w:szCs w:val="22"/>
              </w:rPr>
            </w:pPr>
            <w:ins w:id="7723" w:author="Huawei" w:date="2022-02-26T19:14: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24" w:author="Huawei" w:date="2022-02-26T19:14:00Z"/>
                <w:rFonts w:ascii="Arial" w:hAnsi="Arial" w:cs="Arial"/>
                <w:kern w:val="2"/>
                <w:sz w:val="18"/>
                <w:szCs w:val="22"/>
              </w:rPr>
            </w:pPr>
          </w:p>
        </w:tc>
      </w:tr>
      <w:tr w:rsidR="000F0A81" w:rsidRPr="000F0A81" w:rsidTr="008B17F4">
        <w:trPr>
          <w:trHeight w:val="90"/>
          <w:jc w:val="center"/>
          <w:ins w:id="772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26" w:author="Huawei" w:date="2022-02-26T19:14:00Z"/>
                <w:rFonts w:ascii="Arial" w:hAnsi="Arial" w:cs="Arial"/>
                <w:kern w:val="2"/>
                <w:sz w:val="18"/>
                <w:szCs w:val="22"/>
              </w:rPr>
            </w:pPr>
            <w:ins w:id="7727" w:author="Huawei" w:date="2022-02-26T19:14:00Z">
              <w:r w:rsidRPr="008B17F4">
                <w:rPr>
                  <w:rFonts w:ascii="Arial" w:hAnsi="Arial" w:cs="Arial"/>
                  <w:kern w:val="2"/>
                  <w:sz w:val="18"/>
                  <w:szCs w:val="22"/>
                </w:rPr>
                <w:t>SSB index assigned as CBD RS (q</w:t>
              </w:r>
              <w:r w:rsidRPr="008B17F4">
                <w:rPr>
                  <w:rFonts w:ascii="Arial" w:hAnsi="Arial" w:cs="Arial"/>
                  <w:kern w:val="2"/>
                  <w:sz w:val="18"/>
                  <w:szCs w:val="22"/>
                  <w:vertAlign w:val="subscript"/>
                </w:rPr>
                <w:t>1</w:t>
              </w:r>
              <w:r w:rsidRPr="008B17F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28" w:author="Huawei" w:date="2022-02-26T19:14:00Z"/>
                <w:rFonts w:ascii="Arial" w:hAnsi="Arial" w:cs="Arial"/>
                <w:kern w:val="2"/>
                <w:sz w:val="18"/>
                <w:szCs w:val="22"/>
              </w:rPr>
            </w:pPr>
            <w:ins w:id="7729" w:author="Huawei" w:date="2022-02-26T19:14:00Z">
              <w:r w:rsidRPr="008B17F4">
                <w:rPr>
                  <w:rFonts w:ascii="Arial" w:hAnsi="Arial" w:cs="Arial"/>
                  <w:kern w:val="2"/>
                  <w:sz w:val="18"/>
                  <w:szCs w:val="22"/>
                  <w:lang w:eastAsia="zh-CN"/>
                </w:rPr>
                <w:t>1-</w:t>
              </w:r>
            </w:ins>
            <w:ins w:id="7730" w:author="Huawei" w:date="2022-02-26T19:18: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3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32" w:author="Huawei" w:date="2022-02-26T19:14:00Z"/>
                <w:rFonts w:ascii="Arial" w:hAnsi="Arial" w:cs="Arial"/>
                <w:kern w:val="2"/>
                <w:sz w:val="18"/>
                <w:szCs w:val="22"/>
              </w:rPr>
            </w:pPr>
            <w:ins w:id="7733" w:author="Huawei" w:date="2022-02-26T19:14: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34" w:author="Huawei" w:date="2022-02-26T19:14:00Z"/>
                <w:rFonts w:ascii="Arial" w:hAnsi="Arial" w:cs="Arial"/>
                <w:kern w:val="2"/>
                <w:sz w:val="18"/>
                <w:szCs w:val="22"/>
              </w:rPr>
            </w:pPr>
          </w:p>
        </w:tc>
      </w:tr>
      <w:tr w:rsidR="000F0A81" w:rsidRPr="000F0A81" w:rsidTr="008B17F4">
        <w:trPr>
          <w:trHeight w:val="90"/>
          <w:jc w:val="center"/>
          <w:ins w:id="7735"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36" w:author="Huawei" w:date="2022-02-26T19:14:00Z"/>
                <w:rFonts w:ascii="Arial" w:hAnsi="Arial" w:cs="Arial"/>
                <w:kern w:val="2"/>
                <w:sz w:val="18"/>
              </w:rPr>
            </w:pPr>
            <w:ins w:id="7737" w:author="Huawei" w:date="2022-02-26T19:14:00Z">
              <w:r w:rsidRPr="008B17F4">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38" w:author="Huawei" w:date="2022-02-26T19:14:00Z"/>
                <w:rFonts w:ascii="Arial" w:hAnsi="Arial" w:cs="Arial"/>
                <w:kern w:val="2"/>
                <w:sz w:val="18"/>
                <w:szCs w:val="22"/>
              </w:rPr>
            </w:pPr>
            <w:ins w:id="7739" w:author="Huawei" w:date="2022-02-26T19:14:00Z">
              <w:r w:rsidRPr="008B17F4">
                <w:rPr>
                  <w:rFonts w:ascii="Arial" w:hAnsi="Arial" w:cs="Arial"/>
                  <w:kern w:val="2"/>
                  <w:sz w:val="18"/>
                  <w:szCs w:val="22"/>
                  <w:lang w:eastAsia="zh-CN"/>
                </w:rPr>
                <w:t>1-</w:t>
              </w:r>
            </w:ins>
            <w:ins w:id="7740" w:author="Huawei" w:date="2022-02-26T19:22: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4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42" w:author="Huawei" w:date="2022-02-26T19:14:00Z"/>
                <w:rFonts w:ascii="Arial" w:hAnsi="Arial" w:cs="Arial"/>
                <w:kern w:val="2"/>
                <w:sz w:val="18"/>
                <w:szCs w:val="18"/>
              </w:rPr>
            </w:pPr>
            <w:ins w:id="7743" w:author="Huawei" w:date="2022-02-26T19:14:00Z">
              <w:r w:rsidRPr="00A826B4">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44" w:author="Huawei" w:date="2022-02-26T19:14:00Z"/>
                <w:rFonts w:ascii="Arial" w:hAnsi="Arial" w:cs="Arial"/>
                <w:kern w:val="2"/>
                <w:sz w:val="18"/>
                <w:szCs w:val="18"/>
              </w:rPr>
            </w:pPr>
          </w:p>
        </w:tc>
      </w:tr>
      <w:tr w:rsidR="000F0A81" w:rsidRPr="000F0A81" w:rsidTr="008B17F4">
        <w:trPr>
          <w:trHeight w:val="162"/>
          <w:jc w:val="center"/>
          <w:ins w:id="7745" w:author="Huawei" w:date="2022-02-26T19:14:00Z"/>
        </w:trPr>
        <w:tc>
          <w:tcPr>
            <w:tcW w:w="0" w:type="auto"/>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46" w:author="Huawei" w:date="2022-02-26T19:14:00Z"/>
                <w:rFonts w:ascii="Arial" w:hAnsi="Arial" w:cs="Arial"/>
                <w:kern w:val="2"/>
                <w:sz w:val="18"/>
                <w:szCs w:val="22"/>
              </w:rPr>
            </w:pPr>
            <w:ins w:id="7747" w:author="Huawei" w:date="2022-02-26T19:14:00Z">
              <w:r w:rsidRPr="008B17F4">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0F0A81" w:rsidRPr="00835351" w:rsidRDefault="000F0A81" w:rsidP="008B17F4">
            <w:pPr>
              <w:keepNext/>
              <w:keepLines/>
              <w:spacing w:after="0"/>
              <w:rPr>
                <w:ins w:id="7748" w:author="Huawei" w:date="2022-02-26T19:14:00Z"/>
                <w:rFonts w:ascii="Arial" w:hAnsi="Arial" w:cs="Arial"/>
                <w:kern w:val="2"/>
                <w:sz w:val="18"/>
                <w:szCs w:val="22"/>
              </w:rPr>
            </w:pPr>
            <w:ins w:id="7749" w:author="Huawei" w:date="2022-02-26T19:14: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50" w:author="Huawei" w:date="2022-02-26T19:14:00Z"/>
                <w:rFonts w:ascii="Arial" w:hAnsi="Arial" w:cs="Arial"/>
                <w:kern w:val="2"/>
                <w:sz w:val="18"/>
                <w:szCs w:val="22"/>
              </w:rPr>
            </w:pPr>
            <w:ins w:id="7751" w:author="Huawei" w:date="2022-02-26T19:14:00Z">
              <w:r w:rsidRPr="00A826B4">
                <w:rPr>
                  <w:rFonts w:ascii="Arial" w:hAnsi="Arial" w:cs="Arial"/>
                  <w:kern w:val="2"/>
                  <w:sz w:val="18"/>
                  <w:szCs w:val="22"/>
                  <w:lang w:eastAsia="zh-CN"/>
                </w:rPr>
                <w:t>1-</w:t>
              </w:r>
            </w:ins>
            <w:ins w:id="7752"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5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54" w:author="Huawei" w:date="2022-02-26T19:14:00Z"/>
                <w:rFonts w:ascii="Arial" w:hAnsi="Arial" w:cs="Arial"/>
                <w:kern w:val="2"/>
                <w:sz w:val="18"/>
                <w:szCs w:val="22"/>
              </w:rPr>
            </w:pPr>
            <w:ins w:id="7755" w:author="Huawei" w:date="2022-02-26T19:14: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56" w:author="Huawei" w:date="2022-02-26T19:14:00Z"/>
                <w:rFonts w:ascii="Arial" w:hAnsi="Arial" w:cs="Arial"/>
                <w:kern w:val="2"/>
                <w:sz w:val="18"/>
                <w:szCs w:val="22"/>
              </w:rPr>
            </w:pPr>
          </w:p>
        </w:tc>
      </w:tr>
      <w:tr w:rsidR="000F0A81" w:rsidRPr="000F0A81" w:rsidTr="008B17F4">
        <w:trPr>
          <w:trHeight w:val="80"/>
          <w:jc w:val="center"/>
          <w:ins w:id="7757"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758"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59" w:author="Huawei" w:date="2022-02-26T19:14:00Z"/>
                <w:rFonts w:ascii="Arial" w:hAnsi="Arial" w:cs="Arial"/>
                <w:kern w:val="2"/>
                <w:sz w:val="18"/>
                <w:szCs w:val="22"/>
              </w:rPr>
            </w:pPr>
            <w:ins w:id="7760" w:author="Huawei" w:date="2022-02-26T19:14:00Z">
              <w:r w:rsidRPr="008B17F4">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61" w:author="Huawei" w:date="2022-02-26T19:14:00Z"/>
                <w:rFonts w:ascii="Arial" w:hAnsi="Arial" w:cs="Arial"/>
                <w:kern w:val="2"/>
                <w:sz w:val="18"/>
                <w:szCs w:val="22"/>
              </w:rPr>
            </w:pPr>
            <w:ins w:id="7762" w:author="Huawei" w:date="2022-02-26T19:14:00Z">
              <w:r w:rsidRPr="008B17F4">
                <w:rPr>
                  <w:rFonts w:ascii="Arial" w:hAnsi="Arial" w:cs="Arial"/>
                  <w:kern w:val="2"/>
                  <w:sz w:val="18"/>
                  <w:szCs w:val="22"/>
                  <w:lang w:eastAsia="zh-CN"/>
                </w:rPr>
                <w:t>1-</w:t>
              </w:r>
            </w:ins>
            <w:ins w:id="7763"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764"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65" w:author="Huawei" w:date="2022-02-26T19:14:00Z"/>
                <w:rFonts w:ascii="Arial" w:hAnsi="Arial" w:cs="Arial"/>
                <w:kern w:val="2"/>
                <w:sz w:val="18"/>
                <w:szCs w:val="22"/>
              </w:rPr>
            </w:pPr>
            <w:ins w:id="7766" w:author="Huawei" w:date="2022-02-26T19:14: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67" w:author="Huawei" w:date="2022-02-26T19:14:00Z"/>
                <w:rFonts w:ascii="Arial" w:hAnsi="Arial" w:cs="Arial"/>
                <w:kern w:val="2"/>
                <w:sz w:val="18"/>
                <w:szCs w:val="22"/>
              </w:rPr>
            </w:pPr>
          </w:p>
        </w:tc>
      </w:tr>
      <w:tr w:rsidR="000F0A81" w:rsidRPr="000F0A81" w:rsidTr="008B17F4">
        <w:trPr>
          <w:trHeight w:val="174"/>
          <w:jc w:val="center"/>
          <w:ins w:id="7768"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769"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70" w:author="Huawei" w:date="2022-02-26T19:14:00Z"/>
                <w:rFonts w:ascii="Arial" w:hAnsi="Arial" w:cs="Arial"/>
                <w:kern w:val="2"/>
                <w:sz w:val="18"/>
                <w:szCs w:val="22"/>
              </w:rPr>
            </w:pPr>
            <w:ins w:id="7771" w:author="Huawei" w:date="2022-02-26T19:14:00Z">
              <w:r w:rsidRPr="008B17F4">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72" w:author="Huawei" w:date="2022-02-26T19:14:00Z"/>
                <w:rFonts w:ascii="Arial" w:hAnsi="Arial" w:cs="Arial"/>
                <w:kern w:val="2"/>
                <w:sz w:val="18"/>
                <w:szCs w:val="22"/>
              </w:rPr>
            </w:pPr>
            <w:ins w:id="7773" w:author="Huawei" w:date="2022-02-26T19:14:00Z">
              <w:r w:rsidRPr="008B17F4">
                <w:rPr>
                  <w:rFonts w:ascii="Arial" w:hAnsi="Arial" w:cs="Arial"/>
                  <w:kern w:val="2"/>
                  <w:sz w:val="18"/>
                  <w:szCs w:val="22"/>
                  <w:lang w:eastAsia="zh-CN"/>
                </w:rPr>
                <w:t>1-</w:t>
              </w:r>
            </w:ins>
            <w:ins w:id="7774"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775" w:author="Huawei" w:date="2022-02-26T19:14:00Z"/>
                <w:rFonts w:ascii="Arial" w:hAnsi="Arial" w:cs="Arial"/>
                <w:kern w:val="2"/>
                <w:sz w:val="18"/>
                <w:szCs w:val="22"/>
              </w:rPr>
            </w:pPr>
            <w:ins w:id="7776" w:author="Huawei" w:date="2022-02-26T19:14:00Z">
              <w:r w:rsidRPr="0083535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77" w:author="Huawei" w:date="2022-02-26T19:14:00Z"/>
                <w:rFonts w:ascii="Arial" w:hAnsi="Arial" w:cs="Arial"/>
                <w:kern w:val="2"/>
                <w:sz w:val="18"/>
                <w:szCs w:val="22"/>
              </w:rPr>
            </w:pPr>
            <w:ins w:id="7778" w:author="Huawei" w:date="2022-02-26T19:14:00Z">
              <w:r w:rsidRPr="00A826B4">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79" w:author="Huawei" w:date="2022-02-26T19:14:00Z"/>
                <w:rFonts w:ascii="Arial" w:hAnsi="Arial" w:cs="Arial"/>
                <w:kern w:val="2"/>
                <w:sz w:val="18"/>
                <w:szCs w:val="22"/>
              </w:rPr>
            </w:pPr>
          </w:p>
        </w:tc>
      </w:tr>
      <w:tr w:rsidR="000F0A81" w:rsidRPr="000F0A81" w:rsidTr="008B17F4">
        <w:trPr>
          <w:trHeight w:val="43"/>
          <w:jc w:val="center"/>
          <w:ins w:id="7780"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781"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82" w:author="Huawei" w:date="2022-02-26T19:14:00Z"/>
                <w:rFonts w:ascii="Arial" w:hAnsi="Arial" w:cs="Arial"/>
                <w:kern w:val="2"/>
                <w:sz w:val="18"/>
                <w:szCs w:val="22"/>
              </w:rPr>
            </w:pPr>
            <w:ins w:id="7783" w:author="Huawei" w:date="2022-02-26T19:14:00Z">
              <w:r w:rsidRPr="008B17F4">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84" w:author="Huawei" w:date="2022-02-26T19:14:00Z"/>
                <w:rFonts w:ascii="Arial" w:hAnsi="Arial" w:cs="Arial"/>
                <w:kern w:val="2"/>
                <w:sz w:val="18"/>
                <w:szCs w:val="22"/>
              </w:rPr>
            </w:pPr>
            <w:ins w:id="7785" w:author="Huawei" w:date="2022-02-26T19:14:00Z">
              <w:r w:rsidRPr="008B17F4">
                <w:rPr>
                  <w:rFonts w:ascii="Arial" w:hAnsi="Arial" w:cs="Arial"/>
                  <w:kern w:val="2"/>
                  <w:sz w:val="18"/>
                  <w:szCs w:val="22"/>
                  <w:lang w:eastAsia="zh-CN"/>
                </w:rPr>
                <w:t>1-</w:t>
              </w:r>
            </w:ins>
            <w:ins w:id="7786"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787" w:author="Huawei" w:date="2022-02-26T19:14:00Z"/>
                <w:rFonts w:ascii="Arial" w:hAnsi="Arial" w:cs="Arial"/>
                <w:kern w:val="2"/>
                <w:sz w:val="18"/>
                <w:szCs w:val="22"/>
              </w:rPr>
            </w:pPr>
            <w:ins w:id="7788" w:author="Huawei" w:date="2022-02-26T19:14: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789" w:author="Huawei" w:date="2022-02-26T19:14:00Z"/>
                <w:rFonts w:ascii="Arial" w:hAnsi="Arial" w:cs="Arial"/>
                <w:kern w:val="2"/>
                <w:sz w:val="18"/>
                <w:szCs w:val="22"/>
              </w:rPr>
            </w:pPr>
            <w:ins w:id="7790" w:author="Huawei" w:date="2022-02-26T19:14: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791" w:author="Huawei" w:date="2022-02-26T19:14:00Z"/>
                <w:rFonts w:ascii="Arial" w:hAnsi="Arial" w:cs="Arial"/>
                <w:kern w:val="2"/>
                <w:sz w:val="18"/>
                <w:szCs w:val="22"/>
              </w:rPr>
            </w:pPr>
          </w:p>
        </w:tc>
      </w:tr>
      <w:tr w:rsidR="000F0A81" w:rsidRPr="000F0A81" w:rsidTr="008B17F4">
        <w:trPr>
          <w:trHeight w:val="43"/>
          <w:jc w:val="center"/>
          <w:ins w:id="7792"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79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794" w:author="Huawei" w:date="2022-02-26T19:14:00Z"/>
                <w:rFonts w:ascii="Arial" w:hAnsi="Arial" w:cs="Arial"/>
                <w:kern w:val="2"/>
                <w:sz w:val="18"/>
                <w:szCs w:val="22"/>
              </w:rPr>
            </w:pPr>
            <w:ins w:id="7795" w:author="Huawei" w:date="2022-02-26T19:14:00Z">
              <w:r w:rsidRPr="008B17F4">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796" w:author="Huawei" w:date="2022-02-26T19:14:00Z"/>
                <w:rFonts w:ascii="Arial" w:hAnsi="Arial" w:cs="Arial"/>
                <w:kern w:val="2"/>
                <w:sz w:val="18"/>
                <w:szCs w:val="22"/>
              </w:rPr>
            </w:pPr>
            <w:ins w:id="7797" w:author="Huawei" w:date="2022-02-26T19:14:00Z">
              <w:r w:rsidRPr="008B17F4">
                <w:rPr>
                  <w:rFonts w:ascii="Arial" w:hAnsi="Arial" w:cs="Arial"/>
                  <w:kern w:val="2"/>
                  <w:sz w:val="18"/>
                  <w:szCs w:val="22"/>
                  <w:lang w:eastAsia="zh-CN"/>
                </w:rPr>
                <w:t>1-</w:t>
              </w:r>
            </w:ins>
            <w:ins w:id="7798"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799" w:author="Huawei" w:date="2022-02-26T19:14:00Z"/>
                <w:rFonts w:ascii="Arial" w:hAnsi="Arial" w:cs="Arial"/>
                <w:kern w:val="2"/>
                <w:sz w:val="18"/>
                <w:szCs w:val="22"/>
              </w:rPr>
            </w:pPr>
            <w:ins w:id="7800" w:author="Huawei" w:date="2022-02-26T19:14: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01" w:author="Huawei" w:date="2022-02-26T19:14:00Z"/>
                <w:rFonts w:ascii="Arial" w:hAnsi="Arial" w:cs="Arial"/>
                <w:kern w:val="2"/>
                <w:sz w:val="18"/>
                <w:szCs w:val="22"/>
              </w:rPr>
            </w:pPr>
            <w:ins w:id="7802" w:author="Huawei" w:date="2022-02-26T19:14: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803" w:author="Huawei" w:date="2022-02-26T19:14:00Z"/>
                <w:rFonts w:ascii="Arial" w:hAnsi="Arial" w:cs="Arial"/>
                <w:kern w:val="2"/>
                <w:sz w:val="18"/>
                <w:szCs w:val="22"/>
              </w:rPr>
            </w:pPr>
          </w:p>
        </w:tc>
      </w:tr>
      <w:tr w:rsidR="000F0A81" w:rsidRPr="000F0A81" w:rsidTr="008B17F4">
        <w:trPr>
          <w:trHeight w:val="69"/>
          <w:jc w:val="center"/>
          <w:ins w:id="7804"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805"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06" w:author="Huawei" w:date="2022-02-26T19:14:00Z"/>
                <w:rFonts w:ascii="Arial" w:eastAsia="?? ??" w:hAnsi="Arial" w:cs="Arial"/>
                <w:kern w:val="2"/>
                <w:sz w:val="18"/>
                <w:szCs w:val="22"/>
              </w:rPr>
            </w:pPr>
            <w:ins w:id="7807" w:author="Huawei" w:date="2022-02-26T19:14:00Z">
              <w:r w:rsidRPr="008B17F4">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08" w:author="Huawei" w:date="2022-02-26T19:14:00Z"/>
                <w:rFonts w:ascii="Arial" w:eastAsia="?? ??" w:hAnsi="Arial" w:cs="Arial"/>
                <w:kern w:val="2"/>
                <w:sz w:val="18"/>
                <w:szCs w:val="22"/>
              </w:rPr>
            </w:pPr>
            <w:ins w:id="7809" w:author="Huawei" w:date="2022-02-26T19:14:00Z">
              <w:r w:rsidRPr="008B17F4">
                <w:rPr>
                  <w:rFonts w:ascii="Arial" w:hAnsi="Arial" w:cs="Arial"/>
                  <w:kern w:val="2"/>
                  <w:sz w:val="18"/>
                  <w:szCs w:val="22"/>
                  <w:lang w:eastAsia="zh-CN"/>
                </w:rPr>
                <w:t>1-</w:t>
              </w:r>
            </w:ins>
            <w:ins w:id="7810"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11" w:author="Huawei" w:date="2022-02-26T19:14: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12" w:author="Huawei" w:date="2022-02-26T19:14:00Z"/>
                <w:rFonts w:ascii="Arial" w:hAnsi="Arial" w:cs="Arial"/>
                <w:kern w:val="2"/>
                <w:sz w:val="18"/>
                <w:szCs w:val="22"/>
              </w:rPr>
            </w:pPr>
            <w:ins w:id="7813" w:author="Huawei" w:date="2022-02-26T19:14:00Z">
              <w:r w:rsidRPr="00A826B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814" w:author="Huawei" w:date="2022-02-26T19:14:00Z"/>
                <w:rFonts w:ascii="Arial" w:eastAsia="?? ??" w:hAnsi="Arial" w:cs="Arial"/>
                <w:kern w:val="2"/>
                <w:sz w:val="18"/>
                <w:szCs w:val="22"/>
              </w:rPr>
            </w:pPr>
          </w:p>
        </w:tc>
      </w:tr>
      <w:tr w:rsidR="000F0A81" w:rsidRPr="000F0A81" w:rsidTr="008B17F4">
        <w:trPr>
          <w:trHeight w:val="185"/>
          <w:jc w:val="center"/>
          <w:ins w:id="7815" w:author="Huawei" w:date="2022-02-26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816"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17" w:author="Huawei" w:date="2022-02-26T19:14:00Z"/>
                <w:rFonts w:ascii="Arial" w:eastAsia="?? ??" w:hAnsi="Arial" w:cs="Arial"/>
                <w:kern w:val="2"/>
                <w:sz w:val="18"/>
                <w:szCs w:val="22"/>
              </w:rPr>
            </w:pPr>
            <w:ins w:id="7818" w:author="Huawei" w:date="2022-02-26T19:14:00Z">
              <w:r w:rsidRPr="008B17F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19" w:author="Huawei" w:date="2022-02-26T19:14:00Z"/>
                <w:rFonts w:ascii="Arial" w:eastAsia="?? ??" w:hAnsi="Arial" w:cs="Arial"/>
                <w:kern w:val="2"/>
                <w:sz w:val="18"/>
                <w:szCs w:val="22"/>
              </w:rPr>
            </w:pPr>
            <w:ins w:id="7820" w:author="Huawei" w:date="2022-02-26T19:14:00Z">
              <w:r w:rsidRPr="008B17F4">
                <w:rPr>
                  <w:rFonts w:ascii="Arial" w:hAnsi="Arial" w:cs="Arial"/>
                  <w:kern w:val="2"/>
                  <w:sz w:val="18"/>
                  <w:szCs w:val="22"/>
                  <w:lang w:eastAsia="zh-CN"/>
                </w:rPr>
                <w:t>1-</w:t>
              </w:r>
            </w:ins>
            <w:ins w:id="7821"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22" w:author="Huawei" w:date="2022-02-26T19:14: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23" w:author="Huawei" w:date="2022-02-26T19:14:00Z"/>
                <w:rFonts w:ascii="Arial" w:hAnsi="Arial" w:cs="Arial"/>
                <w:kern w:val="2"/>
                <w:sz w:val="18"/>
                <w:szCs w:val="22"/>
              </w:rPr>
            </w:pPr>
            <w:ins w:id="7824" w:author="Huawei" w:date="2022-02-26T19:14:00Z">
              <w:r w:rsidRPr="00A826B4">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825" w:author="Huawei" w:date="2022-02-26T19:14:00Z"/>
                <w:rFonts w:ascii="Arial" w:hAnsi="Arial" w:cs="Arial"/>
                <w:kern w:val="2"/>
                <w:sz w:val="18"/>
                <w:szCs w:val="22"/>
              </w:rPr>
            </w:pPr>
          </w:p>
        </w:tc>
      </w:tr>
      <w:tr w:rsidR="000F0A81" w:rsidRPr="000F0A81" w:rsidTr="008B17F4">
        <w:trPr>
          <w:trHeight w:val="162"/>
          <w:jc w:val="center"/>
          <w:ins w:id="782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27" w:author="Huawei" w:date="2022-02-26T19:14:00Z"/>
                <w:rFonts w:ascii="Arial" w:hAnsi="Arial" w:cs="Arial"/>
                <w:kern w:val="2"/>
                <w:sz w:val="18"/>
                <w:szCs w:val="22"/>
              </w:rPr>
            </w:pPr>
            <w:ins w:id="7828" w:author="Huawei" w:date="2022-02-26T19:14:00Z">
              <w:r w:rsidRPr="008B17F4">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29" w:author="Huawei" w:date="2022-02-26T19:14:00Z"/>
                <w:rFonts w:ascii="Arial" w:hAnsi="Arial" w:cs="Arial"/>
                <w:kern w:val="2"/>
                <w:sz w:val="18"/>
                <w:szCs w:val="22"/>
              </w:rPr>
            </w:pPr>
            <w:ins w:id="7830" w:author="Huawei" w:date="2022-02-26T19:14:00Z">
              <w:r w:rsidRPr="008B17F4">
                <w:rPr>
                  <w:rFonts w:ascii="Arial" w:hAnsi="Arial" w:cs="Arial"/>
                  <w:kern w:val="2"/>
                  <w:sz w:val="18"/>
                  <w:szCs w:val="22"/>
                  <w:lang w:eastAsia="zh-CN"/>
                </w:rPr>
                <w:t>1-</w:t>
              </w:r>
            </w:ins>
            <w:ins w:id="7831"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32"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33" w:author="Huawei" w:date="2022-02-26T19:14:00Z"/>
                <w:rFonts w:ascii="Arial" w:hAnsi="Arial" w:cs="Arial"/>
                <w:iCs/>
                <w:kern w:val="2"/>
                <w:sz w:val="18"/>
                <w:szCs w:val="22"/>
              </w:rPr>
            </w:pPr>
            <w:ins w:id="7834" w:author="Huawei" w:date="2022-02-26T19:14:00Z">
              <w:r w:rsidRPr="00A826B4">
                <w:rPr>
                  <w:rFonts w:ascii="Arial" w:hAnsi="Arial" w:cs="Arial"/>
                  <w:iCs/>
                  <w:kern w:val="2"/>
                  <w:sz w:val="18"/>
                  <w:szCs w:val="22"/>
                </w:rPr>
                <w:t>gp0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835" w:author="Huawei" w:date="2022-02-26T19:14:00Z"/>
                <w:rFonts w:ascii="Arial" w:hAnsi="Arial" w:cs="Arial"/>
                <w:iCs/>
                <w:kern w:val="2"/>
                <w:sz w:val="18"/>
                <w:szCs w:val="22"/>
              </w:rPr>
            </w:pPr>
          </w:p>
        </w:tc>
      </w:tr>
      <w:tr w:rsidR="000F0A81" w:rsidRPr="000F0A81" w:rsidTr="008B17F4">
        <w:trPr>
          <w:trHeight w:val="162"/>
          <w:jc w:val="center"/>
          <w:ins w:id="783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37" w:author="Huawei" w:date="2022-02-26T19:14:00Z"/>
                <w:rFonts w:ascii="Arial" w:hAnsi="Arial" w:cs="Arial"/>
                <w:kern w:val="2"/>
                <w:sz w:val="18"/>
                <w:szCs w:val="22"/>
              </w:rPr>
            </w:pPr>
            <w:ins w:id="7838" w:author="Huawei" w:date="2022-02-26T19:14:00Z">
              <w:r w:rsidRPr="008B17F4">
                <w:rPr>
                  <w:rFonts w:ascii="Arial" w:hAnsi="Arial" w:cs="Arial"/>
                  <w:kern w:val="2"/>
                  <w:sz w:val="18"/>
                  <w:szCs w:val="22"/>
                  <w:lang w:eastAsia="zh-CN"/>
                </w:rPr>
                <w:t>gapOffset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39" w:author="Huawei" w:date="2022-02-26T19:14:00Z"/>
                <w:rFonts w:ascii="Arial" w:hAnsi="Arial" w:cs="Arial"/>
                <w:kern w:val="2"/>
                <w:sz w:val="18"/>
                <w:szCs w:val="22"/>
              </w:rPr>
            </w:pPr>
            <w:ins w:id="7840" w:author="Huawei" w:date="2022-02-26T19:14:00Z">
              <w:r w:rsidRPr="008B17F4">
                <w:rPr>
                  <w:rFonts w:ascii="Arial" w:hAnsi="Arial" w:cs="Arial"/>
                  <w:kern w:val="2"/>
                  <w:sz w:val="18"/>
                  <w:szCs w:val="22"/>
                  <w:lang w:eastAsia="zh-CN"/>
                </w:rPr>
                <w:t>1-</w:t>
              </w:r>
            </w:ins>
            <w:ins w:id="7841"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842" w:author="Huawei" w:date="2022-02-26T19:14:00Z"/>
                <w:rFonts w:ascii="Arial" w:hAnsi="Arial" w:cs="Arial"/>
                <w:kern w:val="2"/>
                <w:sz w:val="18"/>
                <w:szCs w:val="22"/>
                <w:lang w:eastAsia="zh-CN"/>
              </w:rPr>
            </w:pPr>
            <w:ins w:id="7843" w:author="Huawei" w:date="2022-02-26T19:14:00Z">
              <w:r w:rsidRPr="00835351">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44" w:author="Huawei" w:date="2022-02-26T19:14:00Z"/>
                <w:rFonts w:ascii="Arial" w:hAnsi="Arial" w:cs="Arial"/>
                <w:iCs/>
                <w:kern w:val="2"/>
                <w:sz w:val="18"/>
                <w:szCs w:val="22"/>
              </w:rPr>
            </w:pPr>
            <w:ins w:id="7845" w:author="Huawei" w:date="2022-02-26T19:14: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846" w:author="Huawei" w:date="2022-02-26T19:14:00Z"/>
                <w:rFonts w:ascii="Arial" w:hAnsi="Arial" w:cs="Arial"/>
                <w:iCs/>
                <w:kern w:val="2"/>
                <w:sz w:val="18"/>
                <w:szCs w:val="22"/>
              </w:rPr>
            </w:pPr>
          </w:p>
        </w:tc>
      </w:tr>
      <w:tr w:rsidR="000F0A81" w:rsidRPr="000F0A81" w:rsidTr="008B17F4">
        <w:trPr>
          <w:trHeight w:val="162"/>
          <w:jc w:val="center"/>
          <w:ins w:id="784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48" w:author="Huawei" w:date="2022-02-26T19:14:00Z"/>
                <w:rFonts w:ascii="Arial" w:hAnsi="Arial" w:cs="Arial"/>
                <w:kern w:val="2"/>
                <w:sz w:val="18"/>
                <w:szCs w:val="22"/>
              </w:rPr>
            </w:pPr>
            <w:ins w:id="7849" w:author="Huawei" w:date="2022-02-26T19:14:00Z">
              <w:r w:rsidRPr="008B17F4">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50" w:author="Huawei" w:date="2022-02-26T19:14:00Z"/>
                <w:rFonts w:ascii="Arial" w:hAnsi="Arial" w:cs="Arial"/>
                <w:kern w:val="2"/>
                <w:sz w:val="18"/>
                <w:szCs w:val="22"/>
              </w:rPr>
            </w:pPr>
            <w:ins w:id="7851" w:author="Huawei" w:date="2022-02-26T19:14:00Z">
              <w:r w:rsidRPr="008B17F4">
                <w:rPr>
                  <w:rFonts w:ascii="Arial" w:hAnsi="Arial" w:cs="Arial"/>
                  <w:kern w:val="2"/>
                  <w:sz w:val="18"/>
                  <w:szCs w:val="22"/>
                  <w:lang w:eastAsia="zh-CN"/>
                </w:rPr>
                <w:t>1-</w:t>
              </w:r>
            </w:ins>
            <w:ins w:id="7852" w:author="Huawei" w:date="2022-02-26T19:19: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5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54" w:author="Huawei" w:date="2022-02-26T19:14:00Z"/>
                <w:rFonts w:ascii="Arial" w:hAnsi="Arial" w:cs="Arial"/>
                <w:iCs/>
                <w:kern w:val="2"/>
                <w:sz w:val="18"/>
                <w:szCs w:val="22"/>
              </w:rPr>
            </w:pPr>
            <w:ins w:id="7855" w:author="Huawei" w:date="2022-02-26T19:14:00Z">
              <w:r w:rsidRPr="00A826B4">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856" w:author="Huawei" w:date="2022-02-26T19:14:00Z"/>
                <w:rFonts w:ascii="Arial" w:hAnsi="Arial" w:cs="Arial"/>
                <w:iCs/>
                <w:kern w:val="2"/>
                <w:sz w:val="18"/>
                <w:szCs w:val="22"/>
              </w:rPr>
            </w:pPr>
            <w:ins w:id="7857" w:author="Huawei" w:date="2022-02-26T19:14:00Z">
              <w:r w:rsidRPr="008B17F4">
                <w:rPr>
                  <w:rFonts w:ascii="Arial" w:hAnsi="Arial" w:cs="Arial"/>
                  <w:iCs/>
                  <w:kern w:val="2"/>
                  <w:sz w:val="18"/>
                  <w:szCs w:val="22"/>
                </w:rPr>
                <w:t>Value 0 is applied. (Table 8.1.1-1).</w:t>
              </w:r>
            </w:ins>
          </w:p>
        </w:tc>
      </w:tr>
      <w:tr w:rsidR="000F0A81" w:rsidRPr="000F0A81" w:rsidTr="008B17F4">
        <w:trPr>
          <w:trHeight w:val="336"/>
          <w:jc w:val="center"/>
          <w:ins w:id="7858" w:author="Huawei" w:date="2022-02-26T19:14: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59" w:author="Huawei" w:date="2022-02-26T19:14:00Z"/>
                <w:rFonts w:ascii="Arial" w:hAnsi="Arial" w:cs="Arial"/>
                <w:kern w:val="2"/>
                <w:sz w:val="18"/>
                <w:szCs w:val="22"/>
                <w:lang w:eastAsia="zh-CN"/>
              </w:rPr>
            </w:pPr>
            <w:ins w:id="7860" w:author="Huawei" w:date="2022-02-26T19:14:00Z">
              <w:r w:rsidRPr="008B17F4">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861" w:author="Huawei" w:date="2022-02-26T19:14:00Z"/>
                <w:rFonts w:ascii="Arial" w:hAnsi="Arial" w:cs="Arial"/>
                <w:kern w:val="2"/>
                <w:sz w:val="18"/>
                <w:szCs w:val="22"/>
                <w:lang w:eastAsia="zh-CN"/>
              </w:rPr>
            </w:pPr>
            <w:ins w:id="7862" w:author="Huawei" w:date="2022-02-26T19:14:00Z">
              <w:r w:rsidRPr="008B17F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863" w:author="Huawei" w:date="2022-02-26T19:14:00Z"/>
                <w:rFonts w:ascii="Arial" w:hAnsi="Arial" w:cs="Arial"/>
                <w:kern w:val="2"/>
                <w:sz w:val="18"/>
                <w:szCs w:val="22"/>
              </w:rPr>
            </w:pPr>
            <w:ins w:id="7864" w:author="Huawei" w:date="2022-02-26T19:14:00Z">
              <w:r w:rsidRPr="00835351">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65" w:author="Huawei" w:date="2022-02-26T19:14:00Z"/>
                <w:rFonts w:ascii="Arial" w:hAnsi="Arial" w:cs="Arial"/>
                <w:iCs/>
                <w:kern w:val="2"/>
                <w:sz w:val="18"/>
                <w:szCs w:val="22"/>
                <w:lang w:eastAsia="zh-CN"/>
              </w:rPr>
            </w:pPr>
            <w:ins w:id="7866" w:author="Huawei" w:date="2022-02-26T19:14:00Z">
              <w:r w:rsidRPr="00A826B4">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867" w:author="Huawei" w:date="2022-02-26T19:14:00Z"/>
                <w:rFonts w:ascii="Arial" w:hAnsi="Arial" w:cs="Arial"/>
                <w:kern w:val="2"/>
                <w:sz w:val="18"/>
                <w:szCs w:val="22"/>
              </w:rPr>
            </w:pPr>
            <w:ins w:id="7868" w:author="Huawei" w:date="2022-02-26T19:14:00Z">
              <w:r w:rsidRPr="008B17F4">
                <w:rPr>
                  <w:rFonts w:ascii="Arial" w:hAnsi="Arial" w:cs="Arial"/>
                  <w:kern w:val="2"/>
                  <w:sz w:val="18"/>
                  <w:szCs w:val="22"/>
                </w:rPr>
                <w:t>Threshold used for Q</w:t>
              </w:r>
              <w:r w:rsidRPr="008B17F4">
                <w:rPr>
                  <w:rFonts w:ascii="Arial" w:hAnsi="Arial" w:cs="Arial"/>
                  <w:kern w:val="2"/>
                  <w:sz w:val="18"/>
                  <w:szCs w:val="22"/>
                  <w:vertAlign w:val="subscript"/>
                </w:rPr>
                <w:t>in_LR_SSB</w:t>
              </w:r>
            </w:ins>
          </w:p>
        </w:tc>
      </w:tr>
      <w:tr w:rsidR="000F0A81" w:rsidRPr="000F0A81" w:rsidTr="008B17F4">
        <w:trPr>
          <w:trHeight w:val="336"/>
          <w:jc w:val="center"/>
          <w:ins w:id="7869" w:author="Huawei" w:date="2022-02-26T19:1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spacing w:after="0"/>
              <w:rPr>
                <w:ins w:id="7870" w:author="Huawei" w:date="2022-02-26T19:14:00Z"/>
                <w:rFonts w:ascii="Arial" w:hAnsi="Arial" w:cs="Arial"/>
                <w:kern w:val="2"/>
                <w:sz w:val="18"/>
                <w:szCs w:val="22"/>
                <w:highlight w:val="yellow"/>
                <w:lang w:eastAsia="zh-CN"/>
                <w:rPrChange w:id="7871" w:author="Huawei" w:date="2022-02-26T19:14:00Z">
                  <w:rPr>
                    <w:ins w:id="7872" w:author="Huawei" w:date="2022-02-26T19:14:00Z"/>
                    <w:rFonts w:ascii="Arial" w:hAnsi="Arial" w:cs="Arial"/>
                    <w:kern w:val="2"/>
                    <w:sz w:val="18"/>
                    <w:szCs w:val="22"/>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spacing w:after="0"/>
              <w:jc w:val="center"/>
              <w:rPr>
                <w:ins w:id="7873" w:author="Huawei" w:date="2022-02-26T19:14:00Z"/>
                <w:rFonts w:ascii="Arial" w:hAnsi="Arial"/>
                <w:sz w:val="18"/>
                <w:lang w:eastAsia="zh-CN"/>
              </w:rPr>
            </w:pPr>
            <w:ins w:id="7874" w:author="Huawei" w:date="2022-02-26T19:20:00Z">
              <w:r>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spacing w:after="0"/>
              <w:rPr>
                <w:ins w:id="7875"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76" w:author="Huawei" w:date="2022-02-26T19:14:00Z"/>
                <w:rFonts w:ascii="Arial" w:hAnsi="Arial" w:cs="Arial"/>
                <w:iCs/>
                <w:kern w:val="2"/>
                <w:sz w:val="18"/>
                <w:szCs w:val="22"/>
                <w:lang w:eastAsia="zh-CN"/>
              </w:rPr>
            </w:pPr>
            <w:ins w:id="7877" w:author="Huawei" w:date="2022-02-26T19:14:00Z">
              <w:r w:rsidRPr="008B17F4">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F0A81" w:rsidRPr="000F0A81" w:rsidRDefault="000F0A81" w:rsidP="008B17F4">
            <w:pPr>
              <w:spacing w:after="0"/>
              <w:rPr>
                <w:ins w:id="7878" w:author="Huawei" w:date="2022-02-26T19:14:00Z"/>
                <w:rFonts w:ascii="Arial" w:hAnsi="Arial" w:cs="Arial"/>
                <w:kern w:val="2"/>
                <w:sz w:val="18"/>
                <w:szCs w:val="22"/>
                <w:highlight w:val="yellow"/>
                <w:rPrChange w:id="7879" w:author="Huawei" w:date="2022-02-26T19:14:00Z">
                  <w:rPr>
                    <w:ins w:id="7880" w:author="Huawei" w:date="2022-02-26T19:14:00Z"/>
                    <w:rFonts w:ascii="Arial" w:hAnsi="Arial" w:cs="Arial"/>
                    <w:kern w:val="2"/>
                    <w:sz w:val="18"/>
                    <w:szCs w:val="22"/>
                  </w:rPr>
                </w:rPrChange>
              </w:rPr>
            </w:pPr>
          </w:p>
        </w:tc>
      </w:tr>
      <w:tr w:rsidR="000F0A81" w:rsidRPr="000F0A81" w:rsidTr="008B17F4">
        <w:trPr>
          <w:trHeight w:val="336"/>
          <w:jc w:val="center"/>
          <w:ins w:id="7881"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82" w:author="Huawei" w:date="2022-02-26T19:14:00Z"/>
                <w:rFonts w:ascii="Arial" w:hAnsi="Arial" w:cs="Arial"/>
                <w:kern w:val="2"/>
                <w:sz w:val="18"/>
                <w:szCs w:val="22"/>
              </w:rPr>
            </w:pPr>
            <w:ins w:id="7883" w:author="Huawei" w:date="2022-02-26T19:14:00Z">
              <w:r w:rsidRPr="008B17F4">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84" w:author="Huawei" w:date="2022-02-26T19:14:00Z"/>
                <w:rFonts w:ascii="Arial" w:hAnsi="Arial" w:cs="Arial"/>
                <w:kern w:val="2"/>
                <w:sz w:val="18"/>
                <w:szCs w:val="22"/>
              </w:rPr>
            </w:pPr>
            <w:ins w:id="7885" w:author="Huawei" w:date="2022-02-26T19:14:00Z">
              <w:r w:rsidRPr="008B17F4">
                <w:rPr>
                  <w:rFonts w:ascii="Arial" w:hAnsi="Arial" w:cs="Arial"/>
                  <w:kern w:val="2"/>
                  <w:sz w:val="18"/>
                  <w:szCs w:val="22"/>
                  <w:lang w:eastAsia="zh-CN"/>
                </w:rPr>
                <w:t>1</w:t>
              </w:r>
            </w:ins>
            <w:ins w:id="7886"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87"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88" w:author="Huawei" w:date="2022-02-26T19:14:00Z"/>
                <w:rFonts w:ascii="Arial" w:hAnsi="Arial" w:cs="Arial"/>
                <w:iCs/>
                <w:kern w:val="2"/>
                <w:sz w:val="18"/>
                <w:szCs w:val="22"/>
              </w:rPr>
            </w:pPr>
            <w:ins w:id="7889" w:author="Huawei" w:date="2022-02-26T19:14:00Z">
              <w:r w:rsidRPr="00A826B4">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890" w:author="Huawei" w:date="2022-02-26T19:14:00Z"/>
                <w:rFonts w:ascii="Arial" w:hAnsi="Arial" w:cs="Arial"/>
                <w:kern w:val="2"/>
                <w:sz w:val="18"/>
                <w:szCs w:val="22"/>
              </w:rPr>
            </w:pPr>
            <w:ins w:id="7891" w:author="Huawei" w:date="2022-02-26T19:14:00Z">
              <w:r w:rsidRPr="008B17F4">
                <w:rPr>
                  <w:rFonts w:ascii="Arial" w:hAnsi="Arial" w:cs="Arial"/>
                  <w:kern w:val="2"/>
                  <w:sz w:val="18"/>
                  <w:szCs w:val="22"/>
                </w:rPr>
                <w:t>Used for deriving rsrp-ThresholdCSI-RS</w:t>
              </w:r>
            </w:ins>
          </w:p>
        </w:tc>
      </w:tr>
      <w:tr w:rsidR="000F0A81" w:rsidRPr="000F0A81" w:rsidTr="008B17F4">
        <w:trPr>
          <w:trHeight w:val="162"/>
          <w:jc w:val="center"/>
          <w:ins w:id="7892"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893" w:author="Huawei" w:date="2022-02-26T19:14:00Z"/>
                <w:rFonts w:ascii="Arial" w:hAnsi="Arial" w:cs="Arial"/>
                <w:kern w:val="2"/>
                <w:sz w:val="18"/>
                <w:szCs w:val="22"/>
              </w:rPr>
            </w:pPr>
            <w:ins w:id="7894" w:author="Huawei" w:date="2022-02-26T19:14:00Z">
              <w:r w:rsidRPr="008B17F4">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895" w:author="Huawei" w:date="2022-02-26T19:14:00Z"/>
                <w:rFonts w:ascii="Arial" w:hAnsi="Arial" w:cs="Arial"/>
                <w:iCs/>
                <w:kern w:val="2"/>
                <w:sz w:val="18"/>
                <w:szCs w:val="22"/>
              </w:rPr>
            </w:pPr>
            <w:ins w:id="7896" w:author="Huawei" w:date="2022-02-26T19:14:00Z">
              <w:r w:rsidRPr="008B17F4">
                <w:rPr>
                  <w:rFonts w:ascii="Arial" w:hAnsi="Arial" w:cs="Arial"/>
                  <w:kern w:val="2"/>
                  <w:sz w:val="18"/>
                  <w:szCs w:val="22"/>
                  <w:lang w:eastAsia="zh-CN"/>
                </w:rPr>
                <w:t>1-</w:t>
              </w:r>
            </w:ins>
            <w:ins w:id="7897"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898" w:author="Huawei" w:date="2022-02-26T19:14: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899" w:author="Huawei" w:date="2022-02-26T19:14:00Z"/>
                <w:rFonts w:ascii="Arial" w:hAnsi="Arial" w:cs="Arial"/>
                <w:iCs/>
                <w:kern w:val="2"/>
                <w:sz w:val="18"/>
                <w:szCs w:val="22"/>
              </w:rPr>
            </w:pPr>
            <w:ins w:id="7900" w:author="Huawei" w:date="2022-02-26T19:14:00Z">
              <w:r w:rsidRPr="00A826B4">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901" w:author="Huawei" w:date="2022-02-26T19:14:00Z"/>
                <w:rFonts w:ascii="Arial" w:hAnsi="Arial" w:cs="Arial"/>
                <w:iCs/>
                <w:kern w:val="2"/>
                <w:sz w:val="18"/>
                <w:szCs w:val="22"/>
              </w:rPr>
            </w:pPr>
            <w:ins w:id="7902" w:author="Huawei" w:date="2022-02-26T19:14:00Z">
              <w:r w:rsidRPr="008B17F4">
                <w:rPr>
                  <w:rFonts w:ascii="Arial" w:hAnsi="Arial" w:cs="Arial"/>
                  <w:iCs/>
                  <w:kern w:val="2"/>
                  <w:sz w:val="18"/>
                  <w:szCs w:val="22"/>
                </w:rPr>
                <w:t>see TS 38.321 [7], clause 5.17</w:t>
              </w:r>
            </w:ins>
          </w:p>
        </w:tc>
      </w:tr>
      <w:tr w:rsidR="000F0A81" w:rsidRPr="000F0A81" w:rsidTr="008B17F4">
        <w:trPr>
          <w:trHeight w:val="162"/>
          <w:jc w:val="center"/>
          <w:ins w:id="7903"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904" w:author="Huawei" w:date="2022-02-26T19:14:00Z"/>
                <w:rFonts w:ascii="Arial" w:hAnsi="Arial" w:cs="Arial"/>
                <w:kern w:val="2"/>
                <w:sz w:val="18"/>
                <w:szCs w:val="22"/>
              </w:rPr>
            </w:pPr>
            <w:ins w:id="7905" w:author="Huawei" w:date="2022-02-26T19:14:00Z">
              <w:r w:rsidRPr="008B17F4">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06" w:author="Huawei" w:date="2022-02-26T19:14:00Z"/>
                <w:rFonts w:ascii="Arial" w:hAnsi="Arial" w:cs="Arial"/>
                <w:iCs/>
                <w:kern w:val="2"/>
                <w:sz w:val="18"/>
                <w:szCs w:val="22"/>
              </w:rPr>
            </w:pPr>
            <w:ins w:id="7907" w:author="Huawei" w:date="2022-02-26T19:14:00Z">
              <w:r w:rsidRPr="008B17F4">
                <w:rPr>
                  <w:rFonts w:ascii="Arial" w:hAnsi="Arial" w:cs="Arial"/>
                  <w:kern w:val="2"/>
                  <w:sz w:val="18"/>
                  <w:szCs w:val="22"/>
                  <w:lang w:eastAsia="zh-CN"/>
                </w:rPr>
                <w:t>1-</w:t>
              </w:r>
            </w:ins>
            <w:ins w:id="7908"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909" w:author="Huawei" w:date="2022-02-26T19:14: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10" w:author="Huawei" w:date="2022-02-26T19:14:00Z"/>
                <w:rFonts w:ascii="Arial" w:hAnsi="Arial" w:cs="Arial"/>
                <w:i/>
                <w:iCs/>
                <w:kern w:val="2"/>
                <w:sz w:val="18"/>
                <w:szCs w:val="22"/>
              </w:rPr>
            </w:pPr>
            <w:ins w:id="7911" w:author="Huawei" w:date="2022-02-26T19:14:00Z">
              <w:r w:rsidRPr="00A826B4">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912" w:author="Huawei" w:date="2022-02-26T19:14:00Z"/>
                <w:rFonts w:ascii="Arial" w:hAnsi="Arial" w:cs="Arial"/>
                <w:kern w:val="2"/>
                <w:sz w:val="18"/>
                <w:szCs w:val="22"/>
              </w:rPr>
            </w:pPr>
            <w:ins w:id="7913" w:author="Huawei" w:date="2022-02-26T19:14:00Z">
              <w:r w:rsidRPr="008B17F4">
                <w:rPr>
                  <w:rFonts w:ascii="Arial" w:hAnsi="Arial" w:cs="Arial"/>
                  <w:iCs/>
                  <w:kern w:val="2"/>
                  <w:sz w:val="18"/>
                  <w:szCs w:val="22"/>
                </w:rPr>
                <w:t>see TS 38.321 [7], clause 5.17</w:t>
              </w:r>
            </w:ins>
          </w:p>
        </w:tc>
      </w:tr>
      <w:tr w:rsidR="000F0A81" w:rsidRPr="000F0A81" w:rsidTr="008B17F4">
        <w:trPr>
          <w:trHeight w:val="61"/>
          <w:jc w:val="center"/>
          <w:ins w:id="7914"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915" w:author="Huawei" w:date="2022-02-26T19:14:00Z"/>
                <w:rFonts w:ascii="Arial" w:hAnsi="Arial"/>
                <w:kern w:val="2"/>
                <w:sz w:val="18"/>
                <w:szCs w:val="22"/>
              </w:rPr>
            </w:pPr>
            <w:ins w:id="7916" w:author="Huawei" w:date="2022-02-26T19:14:00Z">
              <w:r w:rsidRPr="008B17F4">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17" w:author="Huawei" w:date="2022-02-26T19:14:00Z"/>
                <w:rFonts w:ascii="Arial" w:hAnsi="Arial" w:cs="Arial"/>
                <w:kern w:val="2"/>
                <w:sz w:val="18"/>
                <w:szCs w:val="22"/>
              </w:rPr>
            </w:pPr>
            <w:ins w:id="7918" w:author="Huawei" w:date="2022-02-26T19:14:00Z">
              <w:r w:rsidRPr="008B17F4">
                <w:rPr>
                  <w:rFonts w:ascii="Arial" w:hAnsi="Arial" w:cs="Arial"/>
                  <w:kern w:val="2"/>
                  <w:sz w:val="18"/>
                  <w:szCs w:val="22"/>
                  <w:lang w:eastAsia="zh-CN"/>
                </w:rPr>
                <w:t>1-</w:t>
              </w:r>
            </w:ins>
            <w:ins w:id="7919"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92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21" w:author="Huawei" w:date="2022-02-26T19:14:00Z"/>
                <w:rFonts w:ascii="Arial" w:hAnsi="Arial" w:cs="Arial"/>
                <w:kern w:val="2"/>
                <w:sz w:val="18"/>
                <w:szCs w:val="22"/>
              </w:rPr>
            </w:pPr>
            <w:ins w:id="7922" w:author="Huawei" w:date="2022-02-26T19:14:00Z">
              <w:r w:rsidRPr="00A826B4">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23" w:author="Huawei" w:date="2022-02-26T19:14:00Z"/>
                <w:rFonts w:ascii="Arial" w:hAnsi="Arial" w:cs="Arial"/>
                <w:kern w:val="2"/>
                <w:sz w:val="18"/>
                <w:szCs w:val="18"/>
              </w:rPr>
            </w:pPr>
          </w:p>
        </w:tc>
      </w:tr>
      <w:tr w:rsidR="000F0A81" w:rsidRPr="000F0A81" w:rsidTr="008B17F4">
        <w:trPr>
          <w:trHeight w:val="61"/>
          <w:jc w:val="center"/>
          <w:ins w:id="7924"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rPr>
                <w:ins w:id="7925" w:author="Huawei" w:date="2022-02-26T19:14:00Z"/>
                <w:rFonts w:ascii="Arial" w:hAnsi="Arial" w:cs="Arial"/>
                <w:kern w:val="2"/>
                <w:sz w:val="18"/>
              </w:rPr>
            </w:pPr>
            <w:ins w:id="7926" w:author="Huawei" w:date="2022-02-26T19:14:00Z">
              <w:r w:rsidRPr="008B17F4">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27" w:author="Huawei" w:date="2022-02-26T19:14:00Z"/>
                <w:rFonts w:ascii="Arial" w:hAnsi="Arial" w:cs="Arial"/>
                <w:kern w:val="2"/>
                <w:sz w:val="18"/>
                <w:szCs w:val="22"/>
              </w:rPr>
            </w:pPr>
            <w:ins w:id="7928" w:author="Huawei" w:date="2022-02-26T19:14:00Z">
              <w:r w:rsidRPr="008B17F4">
                <w:rPr>
                  <w:rFonts w:ascii="Arial" w:hAnsi="Arial" w:cs="Arial"/>
                  <w:kern w:val="2"/>
                  <w:sz w:val="18"/>
                  <w:szCs w:val="22"/>
                  <w:lang w:eastAsia="zh-CN"/>
                </w:rPr>
                <w:t>1-</w:t>
              </w:r>
            </w:ins>
            <w:ins w:id="7929"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93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31" w:author="Huawei" w:date="2022-02-26T19:14:00Z"/>
                <w:rFonts w:ascii="Arial" w:eastAsia="MS Mincho" w:hAnsi="Arial" w:cs="Arial"/>
                <w:kern w:val="2"/>
                <w:sz w:val="18"/>
                <w:szCs w:val="22"/>
              </w:rPr>
            </w:pPr>
            <w:ins w:id="7932" w:author="Huawei" w:date="2022-02-26T19:14:00Z">
              <w:r w:rsidRPr="00A826B4">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33" w:author="Huawei" w:date="2022-02-26T19:14:00Z"/>
                <w:rFonts w:ascii="Arial" w:eastAsia="MS Mincho" w:hAnsi="Arial" w:cs="Arial"/>
                <w:kern w:val="2"/>
                <w:sz w:val="18"/>
                <w:szCs w:val="22"/>
              </w:rPr>
            </w:pPr>
          </w:p>
        </w:tc>
      </w:tr>
      <w:tr w:rsidR="000F0A81" w:rsidRPr="000F0A81" w:rsidTr="008B17F4">
        <w:trPr>
          <w:trHeight w:val="61"/>
          <w:jc w:val="center"/>
          <w:ins w:id="7934"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rPr>
                <w:ins w:id="7935" w:author="Huawei" w:date="2022-02-26T19:14:00Z"/>
                <w:rFonts w:ascii="Arial" w:hAnsi="Arial" w:cs="Arial"/>
                <w:kern w:val="2"/>
                <w:sz w:val="18"/>
                <w:szCs w:val="22"/>
              </w:rPr>
            </w:pPr>
            <w:ins w:id="7936" w:author="Huawei" w:date="2022-02-26T19:14:00Z">
              <w:r w:rsidRPr="008B17F4">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37" w:author="Huawei" w:date="2022-02-26T19:14:00Z"/>
                <w:rFonts w:ascii="Arial" w:hAnsi="Arial" w:cs="Arial"/>
                <w:kern w:val="2"/>
                <w:sz w:val="18"/>
                <w:szCs w:val="22"/>
              </w:rPr>
            </w:pPr>
            <w:ins w:id="7938" w:author="Huawei" w:date="2022-02-26T19:14:00Z">
              <w:r w:rsidRPr="008B17F4">
                <w:rPr>
                  <w:rFonts w:ascii="Arial" w:hAnsi="Arial" w:cs="Arial"/>
                  <w:kern w:val="2"/>
                  <w:sz w:val="18"/>
                  <w:szCs w:val="22"/>
                  <w:lang w:eastAsia="zh-CN"/>
                </w:rPr>
                <w:t>1-</w:t>
              </w:r>
            </w:ins>
            <w:ins w:id="7939"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940"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41" w:author="Huawei" w:date="2022-02-26T19:14:00Z"/>
                <w:rFonts w:ascii="Arial" w:eastAsia="MS Mincho" w:hAnsi="Arial" w:cs="Arial"/>
                <w:kern w:val="2"/>
                <w:sz w:val="18"/>
                <w:szCs w:val="22"/>
              </w:rPr>
            </w:pPr>
            <w:ins w:id="7942" w:author="Huawei" w:date="2022-02-26T19:14:00Z">
              <w:r w:rsidRPr="00A826B4">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43" w:author="Huawei" w:date="2022-02-26T19:14:00Z"/>
                <w:rFonts w:ascii="Arial" w:eastAsia="MS Mincho" w:hAnsi="Arial" w:cs="Arial"/>
                <w:kern w:val="2"/>
                <w:sz w:val="18"/>
                <w:szCs w:val="22"/>
              </w:rPr>
            </w:pPr>
          </w:p>
        </w:tc>
      </w:tr>
      <w:tr w:rsidR="000F0A81" w:rsidRPr="000F0A81" w:rsidTr="008B17F4">
        <w:trPr>
          <w:trHeight w:val="61"/>
          <w:jc w:val="center"/>
          <w:ins w:id="7944"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rPr>
                <w:ins w:id="7945" w:author="Huawei" w:date="2022-02-26T19:14:00Z"/>
                <w:rFonts w:ascii="Arial" w:hAnsi="Arial" w:cs="Arial"/>
                <w:kern w:val="2"/>
                <w:sz w:val="18"/>
                <w:szCs w:val="22"/>
              </w:rPr>
            </w:pPr>
            <w:ins w:id="7946" w:author="Huawei" w:date="2022-02-26T19:14:00Z">
              <w:r w:rsidRPr="008B17F4">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47" w:author="Huawei" w:date="2022-02-26T19:14:00Z"/>
                <w:rFonts w:ascii="Arial" w:hAnsi="Arial" w:cs="Arial"/>
                <w:kern w:val="2"/>
                <w:sz w:val="18"/>
                <w:szCs w:val="22"/>
              </w:rPr>
            </w:pPr>
            <w:ins w:id="7948" w:author="Huawei" w:date="2022-02-26T19:14:00Z">
              <w:r w:rsidRPr="008B17F4">
                <w:rPr>
                  <w:rFonts w:ascii="Arial" w:hAnsi="Arial" w:cs="Arial"/>
                  <w:kern w:val="2"/>
                  <w:sz w:val="18"/>
                  <w:szCs w:val="22"/>
                  <w:lang w:eastAsia="zh-CN"/>
                </w:rPr>
                <w:t>1-</w:t>
              </w:r>
            </w:ins>
            <w:ins w:id="7949"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950" w:author="Huawei" w:date="2022-02-26T19:14:00Z"/>
                <w:rFonts w:ascii="Arial" w:hAnsi="Arial" w:cs="Arial"/>
                <w:kern w:val="2"/>
                <w:sz w:val="18"/>
                <w:szCs w:val="22"/>
              </w:rPr>
            </w:pPr>
            <w:ins w:id="7951" w:author="Huawei" w:date="2022-02-26T19:14:00Z">
              <w:r w:rsidRPr="00835351">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52" w:author="Huawei" w:date="2022-02-26T19:14:00Z"/>
                <w:rFonts w:ascii="Arial" w:eastAsia="MS Mincho" w:hAnsi="Arial" w:cs="Arial"/>
                <w:kern w:val="2"/>
                <w:sz w:val="18"/>
                <w:szCs w:val="22"/>
              </w:rPr>
            </w:pPr>
            <w:ins w:id="7953" w:author="Huawei" w:date="2022-02-26T19:14:00Z">
              <w:r w:rsidRPr="00A826B4">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54" w:author="Huawei" w:date="2022-02-26T19:14:00Z"/>
                <w:rFonts w:ascii="Arial" w:eastAsia="MS Mincho" w:hAnsi="Arial" w:cs="Arial"/>
                <w:kern w:val="2"/>
                <w:sz w:val="18"/>
                <w:szCs w:val="22"/>
              </w:rPr>
            </w:pPr>
          </w:p>
        </w:tc>
      </w:tr>
      <w:tr w:rsidR="000F0A81" w:rsidRPr="000F0A81" w:rsidTr="008B17F4">
        <w:trPr>
          <w:trHeight w:val="61"/>
          <w:jc w:val="center"/>
          <w:ins w:id="7955" w:author="Huawei" w:date="2022-02-26T19:14: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rPr>
                <w:ins w:id="7956" w:author="Huawei" w:date="2022-02-26T19:14:00Z"/>
                <w:rFonts w:ascii="Arial" w:hAnsi="Arial" w:cs="Arial"/>
                <w:kern w:val="2"/>
                <w:sz w:val="18"/>
                <w:szCs w:val="22"/>
              </w:rPr>
            </w:pPr>
            <w:ins w:id="7957" w:author="Huawei" w:date="2022-02-26T19:14:00Z">
              <w:r w:rsidRPr="008B17F4">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958" w:author="Huawei" w:date="2022-02-26T19:14:00Z"/>
                <w:rFonts w:ascii="Arial" w:hAnsi="Arial" w:cs="Arial"/>
                <w:kern w:val="2"/>
                <w:sz w:val="18"/>
                <w:szCs w:val="22"/>
                <w:lang w:eastAsia="zh-CN"/>
              </w:rPr>
            </w:pPr>
            <w:ins w:id="7959" w:author="Huawei" w:date="2022-02-26T19:14:00Z">
              <w:r w:rsidRPr="008B17F4">
                <w:rPr>
                  <w:rFonts w:ascii="Arial" w:hAnsi="Arial" w:cs="Arial"/>
                  <w:kern w:val="2"/>
                  <w:sz w:val="18"/>
                  <w:szCs w:val="22"/>
                  <w:lang w:eastAsia="zh-CN"/>
                </w:rPr>
                <w:t>1-</w:t>
              </w:r>
            </w:ins>
            <w:ins w:id="7960" w:author="Huawei" w:date="2022-02-26T19:20: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961" w:author="Huawei" w:date="2022-02-26T19:14:00Z"/>
                <w:rFonts w:ascii="Arial" w:hAnsi="Arial" w:cs="Arial"/>
                <w:kern w:val="2"/>
                <w:sz w:val="18"/>
                <w:szCs w:val="22"/>
              </w:rPr>
            </w:pPr>
            <w:ins w:id="7962" w:author="Huawei" w:date="2022-02-26T19:14:00Z">
              <w:r w:rsidRPr="00835351">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63" w:author="Huawei" w:date="2022-02-26T19:14:00Z"/>
                <w:rFonts w:ascii="Arial" w:eastAsia="MS Mincho" w:hAnsi="Arial" w:cs="Arial"/>
                <w:kern w:val="2"/>
                <w:sz w:val="18"/>
                <w:szCs w:val="22"/>
              </w:rPr>
            </w:pPr>
            <w:ins w:id="7964" w:author="Huawei" w:date="2022-02-26T19:14:00Z">
              <w:r w:rsidRPr="00A826B4">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65" w:author="Huawei" w:date="2022-02-26T19:14:00Z"/>
                <w:rFonts w:ascii="Arial" w:eastAsia="MS Mincho" w:hAnsi="Arial" w:cs="Arial"/>
                <w:kern w:val="2"/>
                <w:sz w:val="18"/>
                <w:szCs w:val="22"/>
              </w:rPr>
            </w:pPr>
          </w:p>
        </w:tc>
      </w:tr>
      <w:tr w:rsidR="000F0A81" w:rsidRPr="000F0A81" w:rsidTr="008B17F4">
        <w:trPr>
          <w:trHeight w:val="61"/>
          <w:jc w:val="center"/>
          <w:ins w:id="7966"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967" w:author="Huawei" w:date="2022-02-26T19:14:00Z"/>
                <w:rFonts w:ascii="Arial" w:hAnsi="Arial" w:cs="Arial"/>
                <w:kern w:val="2"/>
                <w:sz w:val="18"/>
              </w:rPr>
            </w:pPr>
            <w:ins w:id="7968" w:author="Huawei" w:date="2022-02-26T19:14:00Z">
              <w:r w:rsidRPr="008B17F4">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8B17F4" w:rsidP="008B17F4">
            <w:pPr>
              <w:keepNext/>
              <w:keepLines/>
              <w:spacing w:after="0"/>
              <w:jc w:val="center"/>
              <w:rPr>
                <w:ins w:id="7969" w:author="Huawei" w:date="2022-02-26T19:14:00Z"/>
                <w:rFonts w:ascii="Arial" w:hAnsi="Arial" w:cs="Arial"/>
                <w:kern w:val="2"/>
                <w:sz w:val="18"/>
                <w:szCs w:val="22"/>
                <w:lang w:eastAsia="zh-CN"/>
              </w:rPr>
            </w:pPr>
            <w:ins w:id="7970" w:author="Huawei" w:date="2022-02-26T19:14:00Z">
              <w:r w:rsidRPr="008B17F4">
                <w:rPr>
                  <w:rFonts w:ascii="Arial" w:hAnsi="Arial" w:cs="Arial"/>
                  <w:kern w:val="2"/>
                  <w:sz w:val="18"/>
                  <w:szCs w:val="22"/>
                  <w:lang w:eastAsia="zh-CN"/>
                </w:rPr>
                <w:t>1-</w:t>
              </w:r>
            </w:ins>
            <w:ins w:id="7971" w:author="Huawei" w:date="2022-02-26T19:20:00Z">
              <w:r>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972" w:author="Huawei" w:date="2022-02-26T19:14:00Z"/>
                <w:rFonts w:ascii="Arial" w:hAnsi="Arial" w:cs="Arial"/>
                <w:kern w:val="2"/>
                <w:sz w:val="18"/>
                <w:szCs w:val="22"/>
                <w:lang w:eastAsia="zh-CN"/>
              </w:rPr>
            </w:pPr>
            <w:ins w:id="7973" w:author="Huawei" w:date="2022-02-26T19:14:00Z">
              <w:r w:rsidRPr="00835351">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74" w:author="Huawei" w:date="2022-02-26T19:14:00Z"/>
                <w:rFonts w:ascii="Arial" w:hAnsi="Arial" w:cs="Arial"/>
                <w:kern w:val="2"/>
                <w:sz w:val="18"/>
                <w:szCs w:val="18"/>
                <w:lang w:eastAsia="zh-CN"/>
              </w:rPr>
            </w:pPr>
            <w:ins w:id="7975" w:author="Huawei" w:date="2022-02-26T19:14:00Z">
              <w:r w:rsidRPr="00A826B4">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76" w:author="Huawei" w:date="2022-02-26T19:14:00Z"/>
                <w:rFonts w:ascii="Arial" w:hAnsi="Arial"/>
                <w:kern w:val="2"/>
                <w:sz w:val="18"/>
                <w:szCs w:val="18"/>
              </w:rPr>
            </w:pPr>
          </w:p>
        </w:tc>
      </w:tr>
      <w:tr w:rsidR="000F0A81" w:rsidRPr="000F0A81" w:rsidTr="008B17F4">
        <w:trPr>
          <w:trHeight w:val="61"/>
          <w:jc w:val="center"/>
          <w:ins w:id="797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978" w:author="Huawei" w:date="2022-02-26T19:14:00Z"/>
                <w:rFonts w:ascii="Arial" w:hAnsi="Arial" w:cs="Arial"/>
                <w:kern w:val="2"/>
                <w:sz w:val="18"/>
                <w:lang w:eastAsia="zh-CN"/>
              </w:rPr>
            </w:pPr>
            <w:ins w:id="7979" w:author="Huawei" w:date="2022-02-26T19:14:00Z">
              <w:r w:rsidRPr="008B17F4">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80" w:author="Huawei" w:date="2022-02-26T19:14:00Z"/>
                <w:rFonts w:ascii="Arial" w:hAnsi="Arial" w:cs="Arial"/>
                <w:kern w:val="2"/>
                <w:sz w:val="18"/>
                <w:szCs w:val="22"/>
              </w:rPr>
            </w:pPr>
            <w:ins w:id="7981" w:author="Huawei" w:date="2022-02-26T19:14:00Z">
              <w:r w:rsidRPr="008B17F4">
                <w:rPr>
                  <w:rFonts w:ascii="Arial" w:hAnsi="Arial" w:cs="Arial"/>
                  <w:kern w:val="2"/>
                  <w:sz w:val="18"/>
                  <w:szCs w:val="22"/>
                  <w:lang w:eastAsia="zh-CN"/>
                </w:rPr>
                <w:t>1-</w:t>
              </w:r>
            </w:ins>
            <w:ins w:id="7982" w:author="Huawei" w:date="2022-02-26T19:20: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35351" w:rsidRDefault="000F0A81" w:rsidP="008B17F4">
            <w:pPr>
              <w:keepNext/>
              <w:keepLines/>
              <w:spacing w:after="0"/>
              <w:jc w:val="center"/>
              <w:rPr>
                <w:ins w:id="7983" w:author="Huawei" w:date="2022-02-26T19:14: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84" w:author="Huawei" w:date="2022-02-26T19:14:00Z"/>
                <w:rFonts w:ascii="Arial" w:hAnsi="Arial" w:cs="Arial"/>
                <w:kern w:val="2"/>
                <w:sz w:val="18"/>
                <w:szCs w:val="18"/>
                <w:lang w:eastAsia="zh-CN"/>
              </w:rPr>
            </w:pPr>
            <w:ins w:id="7985" w:author="Huawei" w:date="2022-02-26T19:14:00Z">
              <w:r w:rsidRPr="00A826B4">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7986" w:author="Huawei" w:date="2022-02-26T19:14:00Z"/>
                <w:rFonts w:ascii="Arial" w:hAnsi="Arial"/>
                <w:kern w:val="2"/>
                <w:sz w:val="18"/>
                <w:szCs w:val="18"/>
              </w:rPr>
            </w:pPr>
          </w:p>
        </w:tc>
      </w:tr>
      <w:tr w:rsidR="000F0A81" w:rsidRPr="000F0A81" w:rsidTr="008B17F4">
        <w:trPr>
          <w:trHeight w:val="162"/>
          <w:jc w:val="center"/>
          <w:ins w:id="7987"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7988" w:author="Huawei" w:date="2022-02-26T19:14:00Z"/>
                <w:rFonts w:ascii="Arial" w:hAnsi="Arial" w:cs="Arial"/>
                <w:kern w:val="2"/>
                <w:sz w:val="18"/>
              </w:rPr>
            </w:pPr>
            <w:ins w:id="7989" w:author="Huawei" w:date="2022-02-26T19:14:00Z">
              <w:r w:rsidRPr="008B17F4">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7990" w:author="Huawei" w:date="2022-02-26T19:14:00Z"/>
                <w:rFonts w:ascii="Arial" w:hAnsi="Arial" w:cs="Arial"/>
                <w:kern w:val="2"/>
                <w:sz w:val="18"/>
                <w:szCs w:val="22"/>
              </w:rPr>
            </w:pPr>
            <w:ins w:id="7991" w:author="Huawei" w:date="2022-02-26T19:14:00Z">
              <w:r w:rsidRPr="008B17F4">
                <w:rPr>
                  <w:rFonts w:ascii="Arial" w:hAnsi="Arial" w:cs="Arial"/>
                  <w:kern w:val="2"/>
                  <w:sz w:val="18"/>
                  <w:szCs w:val="22"/>
                  <w:lang w:eastAsia="zh-CN"/>
                </w:rPr>
                <w:t>1-</w:t>
              </w:r>
            </w:ins>
            <w:ins w:id="7992"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7993" w:author="Huawei" w:date="2022-02-26T19:14:00Z"/>
                <w:rFonts w:ascii="Arial" w:hAnsi="Arial" w:cs="Arial"/>
                <w:kern w:val="2"/>
                <w:sz w:val="18"/>
                <w:szCs w:val="22"/>
              </w:rPr>
            </w:pPr>
            <w:ins w:id="7994"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7995" w:author="Huawei" w:date="2022-02-26T19:14:00Z"/>
                <w:rFonts w:ascii="Arial" w:hAnsi="Arial" w:cs="Arial"/>
                <w:kern w:val="2"/>
                <w:sz w:val="18"/>
                <w:szCs w:val="22"/>
              </w:rPr>
            </w:pPr>
            <w:ins w:id="7996" w:author="Huawei" w:date="2022-02-26T19:14: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both"/>
              <w:rPr>
                <w:ins w:id="7997" w:author="Huawei" w:date="2022-02-26T19:14:00Z"/>
                <w:rFonts w:ascii="Arial" w:hAnsi="Arial" w:cs="Arial"/>
                <w:kern w:val="2"/>
                <w:sz w:val="18"/>
                <w:szCs w:val="22"/>
              </w:rPr>
            </w:pPr>
            <w:ins w:id="7998" w:author="Huawei" w:date="2022-02-26T19:14:00Z">
              <w:r w:rsidRPr="008B17F4">
                <w:rPr>
                  <w:rFonts w:ascii="Arial" w:hAnsi="Arial" w:cs="Arial"/>
                  <w:kern w:val="2"/>
                  <w:sz w:val="18"/>
                  <w:szCs w:val="22"/>
                </w:rPr>
                <w:t>The UE shall be fully synchronized to cell 1 during T1</w:t>
              </w:r>
            </w:ins>
          </w:p>
        </w:tc>
      </w:tr>
      <w:tr w:rsidR="000F0A81" w:rsidRPr="000F0A81" w:rsidTr="008B17F4">
        <w:trPr>
          <w:trHeight w:val="174"/>
          <w:jc w:val="center"/>
          <w:ins w:id="7999"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8000" w:author="Huawei" w:date="2022-02-26T19:14:00Z"/>
                <w:rFonts w:ascii="Arial" w:hAnsi="Arial" w:cs="Arial"/>
                <w:kern w:val="2"/>
                <w:sz w:val="18"/>
                <w:szCs w:val="22"/>
              </w:rPr>
            </w:pPr>
            <w:ins w:id="8001" w:author="Huawei" w:date="2022-02-26T19:14:00Z">
              <w:r w:rsidRPr="008B17F4">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8002" w:author="Huawei" w:date="2022-02-26T19:14:00Z"/>
                <w:rFonts w:ascii="Arial" w:hAnsi="Arial" w:cs="Arial"/>
                <w:kern w:val="2"/>
                <w:sz w:val="18"/>
                <w:szCs w:val="22"/>
              </w:rPr>
            </w:pPr>
            <w:ins w:id="8003" w:author="Huawei" w:date="2022-02-26T19:14:00Z">
              <w:r w:rsidRPr="008B17F4">
                <w:rPr>
                  <w:rFonts w:ascii="Arial" w:hAnsi="Arial" w:cs="Arial"/>
                  <w:kern w:val="2"/>
                  <w:sz w:val="18"/>
                  <w:szCs w:val="22"/>
                  <w:lang w:eastAsia="zh-CN"/>
                </w:rPr>
                <w:t>1-</w:t>
              </w:r>
            </w:ins>
            <w:ins w:id="8004"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8005" w:author="Huawei" w:date="2022-02-26T19:14:00Z"/>
                <w:rFonts w:ascii="Arial" w:hAnsi="Arial" w:cs="Arial"/>
                <w:kern w:val="2"/>
                <w:sz w:val="18"/>
                <w:szCs w:val="22"/>
              </w:rPr>
            </w:pPr>
            <w:ins w:id="8006"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8007" w:author="Huawei" w:date="2022-02-26T19:14:00Z"/>
                <w:rFonts w:ascii="Arial" w:hAnsi="Arial" w:cs="Arial"/>
                <w:kern w:val="2"/>
                <w:sz w:val="18"/>
                <w:szCs w:val="22"/>
              </w:rPr>
            </w:pPr>
            <w:ins w:id="8008" w:author="Huawei" w:date="2022-02-26T19:14:00Z">
              <w:r w:rsidRPr="00A826B4">
                <w:rPr>
                  <w:rFonts w:ascii="Arial" w:hAnsi="Arial" w:cs="Arial"/>
                  <w:kern w:val="2"/>
                  <w:sz w:val="18"/>
                  <w:szCs w:val="22"/>
                </w:rPr>
                <w:t>2.61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8009" w:author="Huawei" w:date="2022-02-26T19:14:00Z"/>
                <w:rFonts w:ascii="Arial" w:hAnsi="Arial" w:cs="Arial"/>
                <w:kern w:val="2"/>
                <w:sz w:val="18"/>
                <w:szCs w:val="22"/>
              </w:rPr>
            </w:pPr>
          </w:p>
        </w:tc>
      </w:tr>
      <w:tr w:rsidR="000F0A81" w:rsidRPr="000F0A81" w:rsidTr="008B17F4">
        <w:trPr>
          <w:trHeight w:val="162"/>
          <w:jc w:val="center"/>
          <w:ins w:id="8010"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8011" w:author="Huawei" w:date="2022-02-26T19:14:00Z"/>
                <w:rFonts w:ascii="Arial" w:hAnsi="Arial" w:cs="Arial"/>
                <w:kern w:val="2"/>
                <w:sz w:val="18"/>
                <w:szCs w:val="22"/>
              </w:rPr>
            </w:pPr>
            <w:ins w:id="8012" w:author="Huawei" w:date="2022-02-26T19:14:00Z">
              <w:r w:rsidRPr="008B17F4">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8013" w:author="Huawei" w:date="2022-02-26T19:14:00Z"/>
                <w:rFonts w:ascii="Arial" w:hAnsi="Arial" w:cs="Arial"/>
                <w:kern w:val="2"/>
                <w:sz w:val="18"/>
                <w:szCs w:val="22"/>
              </w:rPr>
            </w:pPr>
            <w:ins w:id="8014" w:author="Huawei" w:date="2022-02-26T19:14:00Z">
              <w:r w:rsidRPr="008B17F4">
                <w:rPr>
                  <w:rFonts w:ascii="Arial" w:hAnsi="Arial" w:cs="Arial"/>
                  <w:kern w:val="2"/>
                  <w:sz w:val="18"/>
                  <w:szCs w:val="22"/>
                  <w:lang w:eastAsia="zh-CN"/>
                </w:rPr>
                <w:t>1-</w:t>
              </w:r>
            </w:ins>
            <w:ins w:id="8015"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8016" w:author="Huawei" w:date="2022-02-26T19:14:00Z"/>
                <w:rFonts w:ascii="Arial" w:hAnsi="Arial" w:cs="Arial"/>
                <w:kern w:val="2"/>
                <w:sz w:val="18"/>
                <w:szCs w:val="22"/>
              </w:rPr>
            </w:pPr>
            <w:ins w:id="8017"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8018" w:author="Huawei" w:date="2022-02-26T19:14:00Z"/>
                <w:rFonts w:ascii="Arial" w:hAnsi="Arial" w:cs="Arial"/>
                <w:kern w:val="2"/>
                <w:sz w:val="18"/>
                <w:szCs w:val="22"/>
              </w:rPr>
            </w:pPr>
            <w:ins w:id="8019" w:author="Huawei" w:date="2022-02-26T19:14:00Z">
              <w:r w:rsidRPr="00A826B4">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8020" w:author="Huawei" w:date="2022-02-26T19:14:00Z"/>
                <w:rFonts w:ascii="Arial" w:hAnsi="Arial" w:cs="Arial"/>
                <w:kern w:val="2"/>
                <w:sz w:val="18"/>
                <w:szCs w:val="22"/>
              </w:rPr>
            </w:pPr>
          </w:p>
        </w:tc>
      </w:tr>
      <w:tr w:rsidR="000F0A81" w:rsidRPr="000F0A81" w:rsidTr="008B17F4">
        <w:trPr>
          <w:trHeight w:val="162"/>
          <w:jc w:val="center"/>
          <w:ins w:id="8021"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8022" w:author="Huawei" w:date="2022-02-26T19:14:00Z"/>
                <w:rFonts w:ascii="Arial" w:hAnsi="Arial" w:cs="Arial"/>
                <w:kern w:val="2"/>
                <w:sz w:val="18"/>
                <w:szCs w:val="22"/>
              </w:rPr>
            </w:pPr>
            <w:ins w:id="8023" w:author="Huawei" w:date="2022-02-26T19:14:00Z">
              <w:r w:rsidRPr="008B17F4">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8024" w:author="Huawei" w:date="2022-02-26T19:14:00Z"/>
                <w:rFonts w:ascii="Arial" w:hAnsi="Arial" w:cs="Arial"/>
                <w:kern w:val="2"/>
                <w:sz w:val="18"/>
                <w:szCs w:val="22"/>
              </w:rPr>
            </w:pPr>
            <w:ins w:id="8025" w:author="Huawei" w:date="2022-02-26T19:14:00Z">
              <w:r w:rsidRPr="008B17F4">
                <w:rPr>
                  <w:rFonts w:ascii="Arial" w:hAnsi="Arial" w:cs="Arial"/>
                  <w:kern w:val="2"/>
                  <w:sz w:val="18"/>
                  <w:szCs w:val="22"/>
                  <w:lang w:eastAsia="zh-CN"/>
                </w:rPr>
                <w:t>1-</w:t>
              </w:r>
            </w:ins>
            <w:ins w:id="8026"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8027" w:author="Huawei" w:date="2022-02-26T19:14:00Z"/>
                <w:rFonts w:ascii="Arial" w:hAnsi="Arial" w:cs="Arial"/>
                <w:kern w:val="2"/>
                <w:sz w:val="18"/>
                <w:szCs w:val="22"/>
              </w:rPr>
            </w:pPr>
            <w:ins w:id="8028"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8029" w:author="Huawei" w:date="2022-02-26T19:14:00Z"/>
                <w:rFonts w:ascii="Arial" w:hAnsi="Arial" w:cs="Arial"/>
                <w:kern w:val="2"/>
                <w:sz w:val="18"/>
                <w:szCs w:val="22"/>
              </w:rPr>
            </w:pPr>
            <w:ins w:id="8030" w:author="Huawei" w:date="2022-02-26T19:14: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8031" w:author="Huawei" w:date="2022-02-26T19:14:00Z"/>
                <w:rFonts w:ascii="Arial" w:hAnsi="Arial" w:cs="Arial"/>
                <w:kern w:val="2"/>
                <w:sz w:val="18"/>
                <w:szCs w:val="22"/>
              </w:rPr>
            </w:pPr>
          </w:p>
        </w:tc>
      </w:tr>
      <w:tr w:rsidR="000F0A81" w:rsidRPr="000F0A81" w:rsidTr="008B17F4">
        <w:trPr>
          <w:trHeight w:val="162"/>
          <w:jc w:val="center"/>
          <w:ins w:id="8032"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8033" w:author="Huawei" w:date="2022-02-26T19:14:00Z"/>
                <w:rFonts w:ascii="Arial" w:hAnsi="Arial" w:cs="Arial"/>
                <w:kern w:val="2"/>
                <w:sz w:val="18"/>
                <w:szCs w:val="22"/>
              </w:rPr>
            </w:pPr>
            <w:ins w:id="8034" w:author="Huawei" w:date="2022-02-26T19:14:00Z">
              <w:r w:rsidRPr="008B17F4">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8035" w:author="Huawei" w:date="2022-02-26T19:14:00Z"/>
                <w:rFonts w:ascii="Arial" w:hAnsi="Arial" w:cs="Arial"/>
                <w:kern w:val="2"/>
                <w:sz w:val="18"/>
                <w:szCs w:val="22"/>
              </w:rPr>
            </w:pPr>
            <w:ins w:id="8036" w:author="Huawei" w:date="2022-02-26T19:14:00Z">
              <w:r w:rsidRPr="008B17F4">
                <w:rPr>
                  <w:rFonts w:ascii="Arial" w:hAnsi="Arial" w:cs="Arial"/>
                  <w:kern w:val="2"/>
                  <w:sz w:val="18"/>
                  <w:szCs w:val="22"/>
                  <w:lang w:eastAsia="zh-CN"/>
                </w:rPr>
                <w:t>1-</w:t>
              </w:r>
            </w:ins>
            <w:ins w:id="8037"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8038" w:author="Huawei" w:date="2022-02-26T19:14:00Z"/>
                <w:rFonts w:ascii="Arial" w:hAnsi="Arial" w:cs="Arial"/>
                <w:kern w:val="2"/>
                <w:sz w:val="18"/>
                <w:szCs w:val="22"/>
              </w:rPr>
            </w:pPr>
            <w:ins w:id="8039"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8040" w:author="Huawei" w:date="2022-02-26T19:14:00Z"/>
                <w:rFonts w:ascii="Arial" w:hAnsi="Arial" w:cs="Arial"/>
                <w:kern w:val="2"/>
                <w:sz w:val="18"/>
                <w:szCs w:val="22"/>
              </w:rPr>
            </w:pPr>
            <w:ins w:id="8041" w:author="Huawei" w:date="2022-02-26T19:14:00Z">
              <w:r w:rsidRPr="00A826B4">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8042" w:author="Huawei" w:date="2022-02-26T19:14:00Z"/>
                <w:rFonts w:ascii="Arial" w:hAnsi="Arial" w:cs="Arial"/>
                <w:kern w:val="2"/>
                <w:sz w:val="18"/>
                <w:szCs w:val="22"/>
              </w:rPr>
            </w:pPr>
          </w:p>
        </w:tc>
      </w:tr>
      <w:tr w:rsidR="000F0A81" w:rsidRPr="000F0A81" w:rsidTr="008B17F4">
        <w:trPr>
          <w:trHeight w:val="162"/>
          <w:jc w:val="center"/>
          <w:ins w:id="8043" w:author="Huawei" w:date="2022-02-26T19:14:00Z"/>
        </w:trPr>
        <w:tc>
          <w:tcPr>
            <w:tcW w:w="0" w:type="auto"/>
            <w:gridSpan w:val="2"/>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rPr>
                <w:ins w:id="8044" w:author="Huawei" w:date="2022-02-26T19:14:00Z"/>
                <w:rFonts w:ascii="Arial" w:hAnsi="Arial" w:cs="Arial"/>
                <w:kern w:val="2"/>
                <w:sz w:val="18"/>
                <w:szCs w:val="22"/>
              </w:rPr>
            </w:pPr>
            <w:ins w:id="8045" w:author="Huawei" w:date="2022-02-26T19:14:00Z">
              <w:r w:rsidRPr="008B17F4">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B17F4" w:rsidRDefault="000F0A81" w:rsidP="008B17F4">
            <w:pPr>
              <w:keepNext/>
              <w:keepLines/>
              <w:spacing w:after="0"/>
              <w:jc w:val="center"/>
              <w:rPr>
                <w:ins w:id="8046" w:author="Huawei" w:date="2022-02-26T19:14:00Z"/>
                <w:rFonts w:ascii="Arial" w:hAnsi="Arial" w:cs="Arial"/>
                <w:kern w:val="2"/>
                <w:sz w:val="18"/>
                <w:szCs w:val="22"/>
              </w:rPr>
            </w:pPr>
            <w:ins w:id="8047" w:author="Huawei" w:date="2022-02-26T19:14:00Z">
              <w:r w:rsidRPr="008B17F4">
                <w:rPr>
                  <w:rFonts w:ascii="Arial" w:hAnsi="Arial" w:cs="Arial"/>
                  <w:kern w:val="2"/>
                  <w:sz w:val="18"/>
                  <w:szCs w:val="22"/>
                  <w:lang w:eastAsia="zh-CN"/>
                </w:rPr>
                <w:t>1-</w:t>
              </w:r>
            </w:ins>
            <w:ins w:id="8048" w:author="Huawei" w:date="2022-02-26T19:21:00Z">
              <w:r w:rsidR="008B17F4">
                <w:rPr>
                  <w:rFonts w:ascii="Arial" w:hAnsi="Arial" w:cs="Arial"/>
                  <w:kern w:val="2"/>
                  <w:sz w:val="18"/>
                  <w:szCs w:val="22"/>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835351" w:rsidRDefault="000F0A81" w:rsidP="008B17F4">
            <w:pPr>
              <w:keepNext/>
              <w:keepLines/>
              <w:spacing w:after="0"/>
              <w:jc w:val="center"/>
              <w:rPr>
                <w:ins w:id="8049" w:author="Huawei" w:date="2022-02-26T19:14:00Z"/>
                <w:rFonts w:ascii="Arial" w:hAnsi="Arial" w:cs="Arial"/>
                <w:kern w:val="2"/>
                <w:sz w:val="18"/>
                <w:szCs w:val="22"/>
              </w:rPr>
            </w:pPr>
            <w:ins w:id="8050" w:author="Huawei" w:date="2022-02-26T19:14: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0A81" w:rsidRPr="00A826B4" w:rsidRDefault="000F0A81" w:rsidP="008B17F4">
            <w:pPr>
              <w:keepNext/>
              <w:keepLines/>
              <w:spacing w:after="0"/>
              <w:jc w:val="center"/>
              <w:rPr>
                <w:ins w:id="8051" w:author="Huawei" w:date="2022-02-26T19:14:00Z"/>
                <w:rFonts w:ascii="Arial" w:hAnsi="Arial" w:cs="Arial"/>
                <w:kern w:val="2"/>
                <w:sz w:val="18"/>
                <w:szCs w:val="22"/>
              </w:rPr>
            </w:pPr>
            <w:ins w:id="8052" w:author="Huawei" w:date="2022-02-26T19:14:00Z">
              <w:r w:rsidRPr="00A826B4">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rsidR="000F0A81" w:rsidRPr="008B17F4" w:rsidRDefault="000F0A81" w:rsidP="008B17F4">
            <w:pPr>
              <w:keepNext/>
              <w:keepLines/>
              <w:spacing w:after="0"/>
              <w:jc w:val="both"/>
              <w:rPr>
                <w:ins w:id="8053" w:author="Huawei" w:date="2022-02-26T19:14:00Z"/>
                <w:rFonts w:ascii="Arial" w:hAnsi="Arial" w:cs="Arial"/>
                <w:kern w:val="2"/>
                <w:sz w:val="18"/>
                <w:szCs w:val="22"/>
              </w:rPr>
            </w:pPr>
          </w:p>
        </w:tc>
      </w:tr>
      <w:tr w:rsidR="000F0A81" w:rsidRPr="0012677B" w:rsidTr="008B17F4">
        <w:trPr>
          <w:trHeight w:val="187"/>
          <w:jc w:val="center"/>
          <w:ins w:id="8054" w:author="Huawei" w:date="2022-02-26T19:14:00Z"/>
        </w:trPr>
        <w:tc>
          <w:tcPr>
            <w:tcW w:w="0" w:type="auto"/>
            <w:gridSpan w:val="6"/>
            <w:tcBorders>
              <w:top w:val="single" w:sz="4" w:space="0" w:color="auto"/>
              <w:left w:val="single" w:sz="4" w:space="0" w:color="auto"/>
              <w:bottom w:val="single" w:sz="4" w:space="0" w:color="auto"/>
              <w:right w:val="single" w:sz="4" w:space="0" w:color="auto"/>
            </w:tcBorders>
            <w:hideMark/>
          </w:tcPr>
          <w:p w:rsidR="000F0A81" w:rsidRPr="008B17F4" w:rsidRDefault="000F0A81" w:rsidP="008B17F4">
            <w:pPr>
              <w:keepNext/>
              <w:keepLines/>
              <w:spacing w:after="0"/>
              <w:ind w:left="851" w:hanging="851"/>
              <w:rPr>
                <w:ins w:id="8055" w:author="Huawei" w:date="2022-02-26T19:14:00Z"/>
                <w:rFonts w:ascii="Arial" w:hAnsi="Arial"/>
                <w:sz w:val="18"/>
              </w:rPr>
            </w:pPr>
            <w:ins w:id="8056" w:author="Huawei" w:date="2022-02-26T19:14:00Z">
              <w:r w:rsidRPr="008B17F4">
                <w:rPr>
                  <w:rFonts w:ascii="Arial" w:hAnsi="Arial"/>
                  <w:sz w:val="18"/>
                </w:rPr>
                <w:t>Note 1:</w:t>
              </w:r>
              <w:r w:rsidRPr="008B17F4">
                <w:rPr>
                  <w:rFonts w:ascii="Arial" w:hAnsi="Arial"/>
                  <w:sz w:val="18"/>
                  <w:lang w:eastAsia="zh-CN"/>
                </w:rPr>
                <w:tab/>
              </w:r>
              <w:r w:rsidRPr="008B17F4">
                <w:rPr>
                  <w:rFonts w:ascii="Arial" w:hAnsi="Arial"/>
                  <w:sz w:val="18"/>
                </w:rPr>
                <w:t>All configurations are assigned to the UE prior to the start of time period T1.</w:t>
              </w:r>
            </w:ins>
          </w:p>
          <w:p w:rsidR="000F0A81" w:rsidRPr="0012677B" w:rsidRDefault="000F0A81" w:rsidP="008B17F4">
            <w:pPr>
              <w:keepNext/>
              <w:keepLines/>
              <w:spacing w:after="0"/>
              <w:ind w:left="851" w:hanging="851"/>
              <w:rPr>
                <w:ins w:id="8057" w:author="Huawei" w:date="2022-02-26T19:14:00Z"/>
                <w:rFonts w:ascii="Arial" w:hAnsi="Arial"/>
                <w:sz w:val="18"/>
              </w:rPr>
            </w:pPr>
            <w:ins w:id="8058" w:author="Huawei" w:date="2022-02-26T19:14:00Z">
              <w:r w:rsidRPr="00835351">
                <w:rPr>
                  <w:rFonts w:ascii="Arial" w:hAnsi="Arial"/>
                  <w:sz w:val="18"/>
                </w:rPr>
                <w:t>Note 2:</w:t>
              </w:r>
              <w:r w:rsidRPr="00835351">
                <w:rPr>
                  <w:rFonts w:ascii="Arial" w:hAnsi="Arial"/>
                  <w:sz w:val="18"/>
                </w:rPr>
                <w:tab/>
                <w:t>UE-specific PDCCH is not transmitted after T1 starts.</w:t>
              </w:r>
            </w:ins>
          </w:p>
        </w:tc>
      </w:tr>
    </w:tbl>
    <w:p w:rsidR="00F53848" w:rsidRPr="00A62BB0" w:rsidDel="008B17F4" w:rsidRDefault="00F53848" w:rsidP="00F53848">
      <w:pPr>
        <w:spacing w:before="120"/>
        <w:rPr>
          <w:del w:id="8059" w:author="Huawei" w:date="2022-02-26T19:22:00Z"/>
          <w:i/>
          <w:lang w:val="en-US"/>
        </w:rPr>
      </w:pPr>
      <w:del w:id="8060" w:author="Huawei" w:date="2022-02-26T19:22:00Z">
        <w:r w:rsidRPr="00A62BB0" w:rsidDel="008B17F4">
          <w:rPr>
            <w:i/>
            <w:lang w:val="en-US"/>
          </w:rPr>
          <w:delText>Editor’s note: An additional RS for RLM, different from BFD-RS at constant high SNR shall be configured as part of the test configuration.</w:delText>
        </w:r>
      </w:del>
    </w:p>
    <w:p w:rsidR="00F53848" w:rsidRPr="00A62BB0" w:rsidDel="008B17F4" w:rsidRDefault="00F53848" w:rsidP="00F53848">
      <w:pPr>
        <w:spacing w:before="120"/>
        <w:rPr>
          <w:del w:id="8061" w:author="Huawei" w:date="2022-02-26T19:22:00Z"/>
        </w:rPr>
      </w:pPr>
    </w:p>
    <w:p w:rsidR="00F53848" w:rsidRPr="00A62BB0" w:rsidRDefault="00F53848" w:rsidP="00F53848">
      <w:pPr>
        <w:keepNext/>
        <w:keepLines/>
        <w:spacing w:before="60"/>
        <w:jc w:val="center"/>
        <w:rPr>
          <w:rFonts w:ascii="Arial" w:hAnsi="Arial"/>
          <w:b/>
          <w:lang w:val="en-US"/>
        </w:rPr>
      </w:pPr>
      <w:r w:rsidRPr="00A62BB0">
        <w:rPr>
          <w:rFonts w:ascii="Arial" w:hAnsi="Arial"/>
          <w:b/>
        </w:rPr>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992"/>
        <w:gridCol w:w="807"/>
        <w:gridCol w:w="879"/>
        <w:gridCol w:w="879"/>
        <w:gridCol w:w="879"/>
        <w:gridCol w:w="879"/>
      </w:tblGrid>
      <w:tr w:rsidR="00F53848" w:rsidRPr="00A62BB0" w:rsidTr="00F53848">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Parameter</w:t>
            </w:r>
          </w:p>
        </w:tc>
        <w:tc>
          <w:tcPr>
            <w:tcW w:w="992"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Unit</w:t>
            </w:r>
          </w:p>
        </w:tc>
        <w:tc>
          <w:tcPr>
            <w:tcW w:w="4323"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Test 1</w:t>
            </w:r>
          </w:p>
        </w:tc>
      </w:tr>
      <w:tr w:rsidR="00F53848" w:rsidRPr="00A62BB0" w:rsidTr="00F53848">
        <w:trPr>
          <w:cantSplit/>
          <w:trHeight w:val="184"/>
          <w:jc w:val="center"/>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992" w:type="dxa"/>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07"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T5</w:t>
            </w:r>
          </w:p>
        </w:tc>
      </w:tr>
      <w:tr w:rsidR="00F53848" w:rsidRPr="00A62BB0" w:rsidTr="00F53848">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pPr>
            <w:r w:rsidRPr="00806803">
              <w:t>AoA setup</w:t>
            </w:r>
          </w:p>
        </w:tc>
        <w:tc>
          <w:tcPr>
            <w:tcW w:w="992"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23" w:type="dxa"/>
            <w:gridSpan w:val="5"/>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r w:rsidRPr="00806803">
              <w:t>Setup 1 defined in A.3.15</w:t>
            </w:r>
          </w:p>
        </w:tc>
      </w:tr>
      <w:tr w:rsidR="00F53848" w:rsidRPr="00A62BB0" w:rsidTr="00F53848">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t xml:space="preserve">Assumption for UE beams </w:t>
            </w:r>
            <w:r w:rsidRPr="001D4C9B">
              <w:rPr>
                <w:vertAlign w:val="superscript"/>
              </w:rPr>
              <w:t>Note 10</w:t>
            </w:r>
          </w:p>
        </w:tc>
        <w:tc>
          <w:tcPr>
            <w:tcW w:w="992"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23"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r>
              <w:t>Rough</w:t>
            </w:r>
          </w:p>
        </w:tc>
      </w:tr>
      <w:tr w:rsidR="00F53848" w:rsidRPr="00A62BB0" w:rsidTr="00F53848">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0</w:t>
            </w:r>
          </w:p>
        </w:tc>
      </w:tr>
      <w:tr w:rsidR="00F53848" w:rsidRPr="00A62BB0" w:rsidTr="00F53848">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DMRS to SSS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to OCNG DMRS</w:t>
            </w:r>
          </w:p>
        </w:tc>
        <w:tc>
          <w:tcPr>
            <w:tcW w:w="992"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23" w:type="dxa"/>
            <w:gridSpan w:val="5"/>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ins w:id="8062" w:author="Huawei" w:date="2022-02-26T19:22:00Z">
              <w:r w:rsidR="008B17F4">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5</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-3</w:t>
            </w:r>
            <w:r w:rsidRPr="007E701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r>
      <w:tr w:rsidR="00F53848" w:rsidRPr="00A62BB0" w:rsidDel="008B17F4" w:rsidTr="00F53848">
        <w:trPr>
          <w:cantSplit/>
          <w:trHeight w:val="105"/>
          <w:jc w:val="center"/>
          <w:del w:id="8063" w:author="Huawei" w:date="2022-02-26T19:22:00Z"/>
        </w:trPr>
        <w:tc>
          <w:tcPr>
            <w:tcW w:w="2263" w:type="dxa"/>
            <w:tcBorders>
              <w:top w:val="nil"/>
              <w:left w:val="single" w:sz="4" w:space="0" w:color="auto"/>
              <w:bottom w:val="single" w:sz="4" w:space="0" w:color="auto"/>
              <w:right w:val="single" w:sz="4" w:space="0" w:color="auto"/>
            </w:tcBorders>
            <w:shd w:val="clear" w:color="auto" w:fill="auto"/>
            <w:hideMark/>
          </w:tcPr>
          <w:p w:rsidR="00F53848" w:rsidRPr="00A62BB0" w:rsidDel="008B17F4" w:rsidRDefault="00F53848" w:rsidP="00F53848">
            <w:pPr>
              <w:pStyle w:val="TAL"/>
              <w:rPr>
                <w:del w:id="8064" w:author="Huawei" w:date="2022-02-26T19:22:00Z"/>
              </w:rPr>
            </w:pP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Del="008B17F4" w:rsidRDefault="00F53848" w:rsidP="00F53848">
            <w:pPr>
              <w:pStyle w:val="TAL"/>
              <w:rPr>
                <w:del w:id="8065" w:author="Huawei" w:date="2022-02-26T19:22:00Z"/>
                <w:noProof/>
                <w:lang w:val="it-IT"/>
              </w:rPr>
            </w:pPr>
            <w:del w:id="8066" w:author="Huawei" w:date="2022-02-26T19:22:00Z">
              <w:r w:rsidRPr="00A62BB0" w:rsidDel="008B17F4">
                <w:rPr>
                  <w:noProof/>
                  <w:lang w:val="it-IT"/>
                </w:rPr>
                <w:delText>Config 2</w:delText>
              </w:r>
            </w:del>
          </w:p>
        </w:tc>
        <w:tc>
          <w:tcPr>
            <w:tcW w:w="992" w:type="dxa"/>
            <w:tcBorders>
              <w:top w:val="nil"/>
              <w:left w:val="single" w:sz="4" w:space="0" w:color="auto"/>
              <w:bottom w:val="single" w:sz="4" w:space="0" w:color="auto"/>
              <w:right w:val="single" w:sz="4" w:space="0" w:color="auto"/>
            </w:tcBorders>
            <w:shd w:val="clear" w:color="auto" w:fill="auto"/>
            <w:hideMark/>
          </w:tcPr>
          <w:p w:rsidR="00F53848" w:rsidRPr="00A62BB0" w:rsidDel="008B17F4" w:rsidRDefault="00F53848" w:rsidP="00F53848">
            <w:pPr>
              <w:pStyle w:val="TAC"/>
              <w:rPr>
                <w:del w:id="8067" w:author="Huawei" w:date="2022-02-26T19:22:00Z"/>
              </w:rPr>
            </w:pPr>
          </w:p>
        </w:tc>
        <w:tc>
          <w:tcPr>
            <w:tcW w:w="807"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68" w:author="Huawei" w:date="2022-02-26T19:22:00Z"/>
                <w:noProof/>
              </w:rPr>
            </w:pPr>
            <w:del w:id="8069" w:author="Huawei" w:date="2022-02-26T19:22:00Z">
              <w:r w:rsidRPr="00FB554E" w:rsidDel="008B17F4">
                <w:rPr>
                  <w:rFonts w:eastAsia="MS Mincho"/>
                </w:rPr>
                <w:delText>5</w:delText>
              </w:r>
              <w:r w:rsidRPr="007E7013" w:rsidDel="008B17F4">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70" w:author="Huawei" w:date="2022-02-26T19:22:00Z"/>
                <w:noProof/>
              </w:rPr>
            </w:pPr>
            <w:del w:id="8071" w:author="Huawei" w:date="2022-02-26T19:22:00Z">
              <w:r w:rsidRPr="00FB554E" w:rsidDel="008B17F4">
                <w:rPr>
                  <w:rFonts w:eastAsia="MS Mincho"/>
                </w:rPr>
                <w:delText>-3</w:delText>
              </w:r>
              <w:r w:rsidRPr="007E7013" w:rsidDel="008B17F4">
                <w:rPr>
                  <w:rFonts w:eastAsia="MS Mincho"/>
                  <w:vertAlign w:val="superscript"/>
                </w:rPr>
                <w:delText>Note 11</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72" w:author="Huawei" w:date="2022-02-26T19:22:00Z"/>
                <w:noProof/>
              </w:rPr>
            </w:pPr>
            <w:del w:id="8073" w:author="Huawei" w:date="2022-02-26T19:22:00Z">
              <w:r w:rsidRPr="00A62BB0" w:rsidDel="008B17F4">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74" w:author="Huawei" w:date="2022-02-26T19:22:00Z"/>
                <w:noProof/>
              </w:rPr>
            </w:pPr>
            <w:del w:id="8075" w:author="Huawei" w:date="2022-02-26T19:22:00Z">
              <w:r w:rsidRPr="00A62BB0" w:rsidDel="008B17F4">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76" w:author="Huawei" w:date="2022-02-26T19:22:00Z"/>
                <w:noProof/>
              </w:rPr>
            </w:pPr>
            <w:del w:id="8077" w:author="Huawei" w:date="2022-02-26T19:22:00Z">
              <w:r w:rsidRPr="00A62BB0" w:rsidDel="008B17F4">
                <w:rPr>
                  <w:rFonts w:eastAsia="MS Mincho"/>
                </w:rPr>
                <w:delText>-12</w:delText>
              </w:r>
            </w:del>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A62BB0">
              <w:rPr>
                <w:noProof/>
                <w:lang w:val="it-IT"/>
              </w:rPr>
              <w:t>Config 1</w:t>
            </w:r>
            <w:ins w:id="8078" w:author="Huawei" w:date="2022-02-26T19:22:00Z">
              <w:r w:rsidR="008B17F4">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dB</w:t>
            </w:r>
          </w:p>
        </w:tc>
        <w:tc>
          <w:tcPr>
            <w:tcW w:w="807"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r>
      <w:tr w:rsidR="00F53848" w:rsidRPr="00A62BB0" w:rsidDel="008B17F4" w:rsidTr="00F53848">
        <w:trPr>
          <w:cantSplit/>
          <w:trHeight w:val="105"/>
          <w:jc w:val="center"/>
          <w:del w:id="8079" w:author="Huawei" w:date="2022-02-26T19:22:00Z"/>
        </w:trPr>
        <w:tc>
          <w:tcPr>
            <w:tcW w:w="2263" w:type="dxa"/>
            <w:tcBorders>
              <w:top w:val="nil"/>
              <w:left w:val="single" w:sz="4" w:space="0" w:color="auto"/>
              <w:bottom w:val="single" w:sz="4" w:space="0" w:color="auto"/>
              <w:right w:val="single" w:sz="4" w:space="0" w:color="auto"/>
            </w:tcBorders>
            <w:shd w:val="clear" w:color="auto" w:fill="auto"/>
          </w:tcPr>
          <w:p w:rsidR="00F53848" w:rsidRPr="00A62BB0" w:rsidDel="008B17F4" w:rsidRDefault="00F53848" w:rsidP="00F53848">
            <w:pPr>
              <w:pStyle w:val="TAL"/>
              <w:rPr>
                <w:del w:id="8080" w:author="Huawei" w:date="2022-02-26T19:22:00Z"/>
              </w:rPr>
            </w:pPr>
          </w:p>
        </w:tc>
        <w:tc>
          <w:tcPr>
            <w:tcW w:w="1348"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L"/>
              <w:rPr>
                <w:del w:id="8081" w:author="Huawei" w:date="2022-02-26T19:22:00Z"/>
                <w:noProof/>
                <w:lang w:val="it-IT"/>
              </w:rPr>
            </w:pPr>
            <w:del w:id="8082" w:author="Huawei" w:date="2022-02-26T19:22:00Z">
              <w:r w:rsidRPr="00A62BB0" w:rsidDel="008B17F4">
                <w:rPr>
                  <w:noProof/>
                  <w:lang w:val="it-IT"/>
                </w:rPr>
                <w:delText>Config 2</w:delText>
              </w:r>
            </w:del>
          </w:p>
        </w:tc>
        <w:tc>
          <w:tcPr>
            <w:tcW w:w="992" w:type="dxa"/>
            <w:tcBorders>
              <w:top w:val="nil"/>
              <w:left w:val="single" w:sz="4" w:space="0" w:color="auto"/>
              <w:bottom w:val="single" w:sz="4" w:space="0" w:color="auto"/>
              <w:right w:val="single" w:sz="4" w:space="0" w:color="auto"/>
            </w:tcBorders>
            <w:shd w:val="clear" w:color="auto" w:fill="auto"/>
          </w:tcPr>
          <w:p w:rsidR="00F53848" w:rsidRPr="00A62BB0" w:rsidDel="008B17F4" w:rsidRDefault="00F53848" w:rsidP="00F53848">
            <w:pPr>
              <w:pStyle w:val="TAC"/>
              <w:rPr>
                <w:del w:id="8083" w:author="Huawei" w:date="2022-02-26T19:22:00Z"/>
              </w:rPr>
            </w:pPr>
          </w:p>
        </w:tc>
        <w:tc>
          <w:tcPr>
            <w:tcW w:w="807"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84" w:author="Huawei" w:date="2022-02-26T19:22:00Z"/>
                <w:noProof/>
              </w:rPr>
            </w:pPr>
            <w:del w:id="8085" w:author="Huawei" w:date="2022-02-26T19:22:00Z">
              <w:r w:rsidRPr="00B3067E" w:rsidDel="008B17F4">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86" w:author="Huawei" w:date="2022-02-26T19:22:00Z"/>
                <w:rFonts w:eastAsia="MS Mincho"/>
              </w:rPr>
            </w:pPr>
            <w:del w:id="8087" w:author="Huawei" w:date="2022-02-26T19:22:00Z">
              <w:r w:rsidRPr="00B3067E" w:rsidDel="008B17F4">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88" w:author="Huawei" w:date="2022-02-26T19:22:00Z"/>
                <w:rFonts w:eastAsia="MS Mincho"/>
              </w:rPr>
            </w:pPr>
            <w:del w:id="8089" w:author="Huawei" w:date="2022-02-26T19:22:00Z">
              <w:r w:rsidRPr="00B3067E" w:rsidDel="008B17F4">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90" w:author="Huawei" w:date="2022-02-26T19:22:00Z"/>
                <w:noProof/>
              </w:rPr>
            </w:pPr>
            <w:del w:id="8091" w:author="Huawei" w:date="2022-02-26T19:22:00Z">
              <w:r w:rsidRPr="00B3067E" w:rsidDel="008B17F4">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tcPr>
          <w:p w:rsidR="00F53848" w:rsidRPr="00A62BB0" w:rsidDel="008B17F4" w:rsidRDefault="00F53848" w:rsidP="00F53848">
            <w:pPr>
              <w:pStyle w:val="TAC"/>
              <w:rPr>
                <w:del w:id="8092" w:author="Huawei" w:date="2022-02-26T19:22:00Z"/>
                <w:noProof/>
              </w:rPr>
            </w:pPr>
            <w:del w:id="8093" w:author="Huawei" w:date="2022-02-26T19:22:00Z">
              <w:r w:rsidRPr="00B3067E" w:rsidDel="008B17F4">
                <w:rPr>
                  <w:rFonts w:eastAsia="MS Mincho"/>
                </w:rPr>
                <w:delText>20.2</w:delText>
              </w:r>
            </w:del>
          </w:p>
        </w:tc>
      </w:tr>
      <w:tr w:rsidR="00F53848" w:rsidRPr="00A62BB0" w:rsidTr="00F53848">
        <w:trPr>
          <w:cantSplit/>
          <w:trHeight w:val="105"/>
          <w:jc w:val="center"/>
        </w:trPr>
        <w:tc>
          <w:tcPr>
            <w:tcW w:w="2263" w:type="dxa"/>
            <w:tcBorders>
              <w:top w:val="nil"/>
              <w:left w:val="single" w:sz="4" w:space="0" w:color="auto"/>
              <w:bottom w:val="nil"/>
              <w:right w:val="single" w:sz="4" w:space="0" w:color="auto"/>
            </w:tcBorders>
            <w:shd w:val="clear" w:color="auto" w:fill="auto"/>
          </w:tcPr>
          <w:p w:rsidR="00F53848" w:rsidRPr="00A62BB0" w:rsidRDefault="00F53848" w:rsidP="00F53848">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B3067E">
              <w:rPr>
                <w:noProof/>
                <w:lang w:val="it-IT"/>
              </w:rPr>
              <w:t>Config 1</w:t>
            </w:r>
          </w:p>
        </w:tc>
        <w:tc>
          <w:tcPr>
            <w:tcW w:w="992" w:type="dxa"/>
            <w:tcBorders>
              <w:top w:val="nil"/>
              <w:left w:val="single" w:sz="4" w:space="0" w:color="auto"/>
              <w:bottom w:val="nil"/>
              <w:right w:val="single" w:sz="4" w:space="0" w:color="auto"/>
            </w:tcBorders>
            <w:shd w:val="clear" w:color="auto" w:fill="auto"/>
          </w:tcPr>
          <w:p w:rsidR="00F53848" w:rsidRPr="00A62BB0" w:rsidRDefault="00F53848" w:rsidP="00D437C9">
            <w:pPr>
              <w:pStyle w:val="TAC"/>
            </w:pPr>
            <w:r w:rsidRPr="00B3067E">
              <w:t>dBm/</w:t>
            </w:r>
            <w:del w:id="8094" w:author="Huawei" w:date="2022-02-26T16:34:00Z">
              <w:r w:rsidDel="00D92A14">
                <w:delText>SSB</w:delText>
              </w:r>
            </w:del>
          </w:p>
        </w:tc>
        <w:tc>
          <w:tcPr>
            <w:tcW w:w="807"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r>
      <w:tr w:rsidR="00F53848" w:rsidRPr="00A62BB0" w:rsidTr="00F53848">
        <w:trPr>
          <w:cantSplit/>
          <w:trHeight w:val="105"/>
          <w:jc w:val="center"/>
        </w:trPr>
        <w:tc>
          <w:tcPr>
            <w:tcW w:w="2263" w:type="dxa"/>
            <w:tcBorders>
              <w:top w:val="nil"/>
              <w:left w:val="single" w:sz="4" w:space="0" w:color="auto"/>
              <w:bottom w:val="single" w:sz="4" w:space="0" w:color="auto"/>
              <w:right w:val="single" w:sz="4" w:space="0" w:color="auto"/>
            </w:tcBorders>
            <w:shd w:val="clear" w:color="auto" w:fill="auto"/>
          </w:tcPr>
          <w:p w:rsidR="00F53848" w:rsidRPr="00A62BB0" w:rsidRDefault="00F53848" w:rsidP="00F53848">
            <w:pPr>
              <w:pStyle w:val="TAL"/>
            </w:pPr>
          </w:p>
        </w:tc>
        <w:tc>
          <w:tcPr>
            <w:tcW w:w="134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B3067E">
              <w:rPr>
                <w:noProof/>
                <w:lang w:val="it-IT"/>
              </w:rPr>
              <w:t>Config 2</w:t>
            </w:r>
          </w:p>
        </w:tc>
        <w:tc>
          <w:tcPr>
            <w:tcW w:w="992" w:type="dxa"/>
            <w:tcBorders>
              <w:top w:val="nil"/>
              <w:left w:val="single" w:sz="4" w:space="0" w:color="auto"/>
              <w:bottom w:val="single" w:sz="4" w:space="0" w:color="auto"/>
              <w:right w:val="single" w:sz="4" w:space="0" w:color="auto"/>
            </w:tcBorders>
            <w:shd w:val="clear" w:color="auto" w:fill="auto"/>
          </w:tcPr>
          <w:p w:rsidR="00F53848" w:rsidRPr="00A62BB0" w:rsidRDefault="00F53848" w:rsidP="00F53848">
            <w:pPr>
              <w:pStyle w:val="TAC"/>
            </w:pPr>
            <w:r w:rsidRPr="00B3067E">
              <w:t>SCS</w:t>
            </w:r>
          </w:p>
        </w:tc>
        <w:tc>
          <w:tcPr>
            <w:tcW w:w="807"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w:t>
            </w:r>
            <w:r>
              <w:rPr>
                <w:rFonts w:eastAsia="MS Mincho"/>
              </w:rPr>
              <w:t>1</w:t>
            </w:r>
            <w:r w:rsidRPr="00B306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w:t>
            </w:r>
            <w:r>
              <w:rPr>
                <w:rFonts w:eastAsia="MS Mincho"/>
              </w:rPr>
              <w:t>1</w:t>
            </w:r>
            <w:r w:rsidRPr="00B3067E">
              <w:rPr>
                <w:rFonts w:eastAsia="MS Mincho"/>
              </w:rPr>
              <w:t>.5</w:t>
            </w:r>
          </w:p>
        </w:tc>
      </w:tr>
      <w:tr w:rsidR="00F53848" w:rsidRPr="00A62BB0" w:rsidTr="00F53848">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position w:val="-12"/>
              </w:rPr>
              <w:object w:dxaOrig="420" w:dyaOrig="420">
                <v:shape id="_x0000_i1079" type="#_x0000_t75" style="width:20.5pt;height:20.5pt" o:ole="" fillcolor="window">
                  <v:imagedata r:id="rId13" o:title=""/>
                </v:shape>
                <o:OLEObject Type="Embed" ProgID="Equation.3" ShapeID="_x0000_i1079" DrawAspect="Content" ObjectID="_1707774441" r:id="rId90"/>
              </w:object>
            </w: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ins w:id="8095" w:author="Huawei" w:date="2022-02-26T19:23:00Z">
              <w:r w:rsidR="008B17F4">
                <w:rPr>
                  <w:noProof/>
                  <w:lang w:val="it-IT"/>
                </w:rPr>
                <w:t>,2</w:t>
              </w:r>
            </w:ins>
          </w:p>
        </w:tc>
        <w:tc>
          <w:tcPr>
            <w:tcW w:w="992"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C"/>
            </w:pPr>
            <w:r w:rsidRPr="00A62BB0">
              <w:t>dBm/120 KHz</w:t>
            </w:r>
          </w:p>
        </w:tc>
        <w:tc>
          <w:tcPr>
            <w:tcW w:w="4323"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EC61C3">
              <w:t>-104.7</w:t>
            </w:r>
          </w:p>
        </w:tc>
      </w:tr>
      <w:tr w:rsidR="00F53848" w:rsidRPr="00A62BB0" w:rsidDel="008B17F4" w:rsidTr="00F53848">
        <w:trPr>
          <w:cantSplit/>
          <w:trHeight w:val="120"/>
          <w:jc w:val="center"/>
          <w:del w:id="8096" w:author="Huawei" w:date="2022-02-26T19:23:00Z"/>
        </w:trPr>
        <w:tc>
          <w:tcPr>
            <w:tcW w:w="2263" w:type="dxa"/>
            <w:tcBorders>
              <w:top w:val="nil"/>
              <w:left w:val="single" w:sz="4" w:space="0" w:color="auto"/>
              <w:bottom w:val="single" w:sz="4" w:space="0" w:color="auto"/>
              <w:right w:val="single" w:sz="4" w:space="0" w:color="auto"/>
            </w:tcBorders>
            <w:shd w:val="clear" w:color="auto" w:fill="auto"/>
            <w:hideMark/>
          </w:tcPr>
          <w:p w:rsidR="00F53848" w:rsidRPr="00A62BB0" w:rsidDel="008B17F4" w:rsidRDefault="00F53848" w:rsidP="00F53848">
            <w:pPr>
              <w:pStyle w:val="TAL"/>
              <w:rPr>
                <w:del w:id="8097" w:author="Huawei" w:date="2022-02-26T19:23:00Z"/>
              </w:rPr>
            </w:pP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Del="008B17F4" w:rsidRDefault="00F53848" w:rsidP="00F53848">
            <w:pPr>
              <w:pStyle w:val="TAL"/>
              <w:rPr>
                <w:del w:id="8098" w:author="Huawei" w:date="2022-02-26T19:23:00Z"/>
                <w:noProof/>
                <w:lang w:val="it-IT"/>
              </w:rPr>
            </w:pPr>
            <w:del w:id="8099" w:author="Huawei" w:date="2022-02-26T19:23:00Z">
              <w:r w:rsidRPr="00A62BB0" w:rsidDel="008B17F4">
                <w:rPr>
                  <w:noProof/>
                  <w:lang w:val="it-IT"/>
                </w:rPr>
                <w:delText>Config 2</w:delText>
              </w:r>
            </w:del>
          </w:p>
        </w:tc>
        <w:tc>
          <w:tcPr>
            <w:tcW w:w="992" w:type="dxa"/>
            <w:tcBorders>
              <w:top w:val="nil"/>
              <w:left w:val="single" w:sz="4" w:space="0" w:color="auto"/>
              <w:bottom w:val="single" w:sz="4" w:space="0" w:color="auto"/>
              <w:right w:val="single" w:sz="4" w:space="0" w:color="auto"/>
            </w:tcBorders>
            <w:shd w:val="clear" w:color="auto" w:fill="auto"/>
            <w:hideMark/>
          </w:tcPr>
          <w:p w:rsidR="00F53848" w:rsidRPr="00A62BB0" w:rsidDel="008B17F4" w:rsidRDefault="00F53848" w:rsidP="00F53848">
            <w:pPr>
              <w:pStyle w:val="TAC"/>
              <w:rPr>
                <w:del w:id="8100" w:author="Huawei" w:date="2022-02-26T19:23:00Z"/>
              </w:rPr>
            </w:pPr>
          </w:p>
        </w:tc>
        <w:tc>
          <w:tcPr>
            <w:tcW w:w="4323" w:type="dxa"/>
            <w:gridSpan w:val="5"/>
            <w:tcBorders>
              <w:top w:val="single" w:sz="4" w:space="0" w:color="auto"/>
              <w:left w:val="single" w:sz="4" w:space="0" w:color="auto"/>
              <w:bottom w:val="single" w:sz="4" w:space="0" w:color="auto"/>
              <w:right w:val="single" w:sz="4" w:space="0" w:color="auto"/>
            </w:tcBorders>
            <w:hideMark/>
          </w:tcPr>
          <w:p w:rsidR="00F53848" w:rsidRPr="00A62BB0" w:rsidDel="008B17F4" w:rsidRDefault="00F53848" w:rsidP="00F53848">
            <w:pPr>
              <w:pStyle w:val="TAC"/>
              <w:rPr>
                <w:del w:id="8101" w:author="Huawei" w:date="2022-02-26T19:23:00Z"/>
              </w:rPr>
            </w:pPr>
            <w:del w:id="8102" w:author="Huawei" w:date="2022-02-26T19:23:00Z">
              <w:r w:rsidRPr="00EC61C3" w:rsidDel="008B17F4">
                <w:delText>-104.7</w:delText>
              </w:r>
            </w:del>
          </w:p>
        </w:tc>
      </w:tr>
      <w:tr w:rsidR="00F53848" w:rsidRPr="00A62BB0" w:rsidTr="00F53848">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23"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rPr>
                <w:rFonts w:eastAsia="MS Mincho"/>
              </w:rPr>
            </w:pPr>
            <w:r w:rsidRPr="00A62BB0">
              <w:rPr>
                <w:rFonts w:eastAsia="MS Mincho"/>
              </w:rPr>
              <w:t>TDL-A 30ns 75Hz</w:t>
            </w:r>
          </w:p>
        </w:tc>
      </w:tr>
      <w:tr w:rsidR="00F53848" w:rsidRPr="00A62BB0"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rsidR="00F53848" w:rsidRDefault="00F53848" w:rsidP="00F53848">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p w:rsidR="00F53848" w:rsidRDefault="00F53848" w:rsidP="00F53848">
            <w:pPr>
              <w:pStyle w:val="TAN"/>
              <w:rPr>
                <w:rFonts w:eastAsia="MS Mincho"/>
                <w:snapToGrid w:val="0"/>
              </w:rPr>
            </w:pPr>
            <w:r>
              <w:t>Note 10:</w:t>
            </w:r>
            <w:r w:rsidRPr="00A62BB0">
              <w:rPr>
                <w:rFonts w:eastAsia="MS Mincho"/>
                <w:snapToGrid w:val="0"/>
              </w:rPr>
              <w:tab/>
            </w:r>
            <w:r>
              <w:rPr>
                <w:rFonts w:eastAsia="MS Mincho"/>
                <w:snapToGrid w:val="0"/>
              </w:rPr>
              <w:t>Information about types of UE beam is given in B.2.1.3 and does not limit UE implementation or test system implementation.</w:t>
            </w:r>
          </w:p>
          <w:p w:rsidR="00F53848" w:rsidRPr="00A62BB0" w:rsidRDefault="00F53848" w:rsidP="00F53848">
            <w:pPr>
              <w:pStyle w:val="TAN"/>
            </w:pPr>
            <w:r w:rsidRPr="007E7013">
              <w:t>Note 11:</w:t>
            </w:r>
            <w:r w:rsidRPr="007E7013">
              <w:tab/>
              <w:t>This value allows up to 1dB degradation from applied SNR to UE baseband</w:t>
            </w:r>
          </w:p>
        </w:tc>
      </w:tr>
    </w:tbl>
    <w:p w:rsidR="00F53848" w:rsidRPr="00A62BB0" w:rsidRDefault="00F53848" w:rsidP="00F53848"/>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p w:rsidR="00F53848" w:rsidRPr="00A62BB0" w:rsidRDefault="00F53848" w:rsidP="00F53848"/>
    <w:p w:rsidR="00F53848" w:rsidRPr="00B3067E" w:rsidRDefault="00F53848" w:rsidP="00F53848">
      <w:pPr>
        <w:keepNext/>
        <w:keepLines/>
        <w:spacing w:before="60"/>
        <w:jc w:val="center"/>
        <w:rPr>
          <w:rFonts w:ascii="Arial" w:hAnsi="Arial"/>
          <w:b/>
        </w:rPr>
      </w:pPr>
      <w:r w:rsidRPr="00A62BB0">
        <w:rPr>
          <w:rFonts w:ascii="Arial" w:hAnsi="Arial"/>
          <w:b/>
        </w:rPr>
        <w:t xml:space="preserve"> </w:t>
      </w:r>
      <w:bookmarkStart w:id="8103" w:name="_Toc535476727"/>
      <w:r w:rsidRPr="00B3067E">
        <w:rPr>
          <w:rFonts w:ascii="Arial" w:hAnsi="Arial"/>
          <w:b/>
          <w:noProof/>
          <w:lang w:val="en-US" w:eastAsia="zh-CN"/>
        </w:rPr>
        <w:drawing>
          <wp:inline distT="0" distB="0" distL="0" distR="0" wp14:anchorId="6F043346" wp14:editId="0F2FF0A1">
            <wp:extent cx="4843968" cy="2278255"/>
            <wp:effectExtent l="0" t="0" r="0" b="0"/>
            <wp:docPr id="5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Pr="00B3067E">
        <w:rPr>
          <w:rFonts w:ascii="Arial" w:hAnsi="Arial"/>
          <w:b/>
          <w:noProof/>
          <w:lang w:val="en-US" w:eastAsia="zh-CN"/>
        </w:rPr>
        <w:t xml:space="preserve">  </w:t>
      </w:r>
    </w:p>
    <w:p w:rsidR="00F53848" w:rsidRPr="00B3067E" w:rsidRDefault="00F53848" w:rsidP="00F53848">
      <w:pPr>
        <w:keepLines/>
        <w:spacing w:after="240"/>
        <w:jc w:val="center"/>
        <w:rPr>
          <w:rFonts w:ascii="Arial" w:hAnsi="Arial"/>
          <w:lang w:val="en-US"/>
        </w:rPr>
      </w:pPr>
      <w:r w:rsidRPr="00B3067E">
        <w:rPr>
          <w:rFonts w:ascii="Arial" w:hAnsi="Arial"/>
          <w:b/>
          <w:lang w:val="en-US"/>
        </w:rPr>
        <w:t>Figure A.7.5.5.1.1-1: SNR and L1-RSRP variation SSB for SSB-based beam failure detection and link recovery testing in non-DRX mode</w:t>
      </w:r>
    </w:p>
    <w:p w:rsidR="00F53848" w:rsidRPr="00A62BB0" w:rsidRDefault="00F53848" w:rsidP="00F53848">
      <w:pPr>
        <w:pStyle w:val="5"/>
        <w:rPr>
          <w:snapToGrid w:val="0"/>
        </w:rPr>
      </w:pPr>
      <w:r w:rsidRPr="009264FA">
        <w:rPr>
          <w:snapToGrid w:val="0"/>
        </w:rPr>
        <w:t>A.7.5.5.1.2</w:t>
      </w:r>
      <w:r w:rsidRPr="00A62BB0">
        <w:rPr>
          <w:snapToGrid w:val="0"/>
        </w:rPr>
        <w:tab/>
        <w:t>Test Requirements</w:t>
      </w:r>
      <w:bookmarkEnd w:id="8103"/>
    </w:p>
    <w:p w:rsidR="00F53848" w:rsidRPr="00A62BB0" w:rsidRDefault="00F53848" w:rsidP="00F53848">
      <w:r w:rsidRPr="00A62BB0">
        <w:t xml:space="preserve">The UE behaviour during time durations T1, T2, T3, T4 </w:t>
      </w:r>
      <w:r w:rsidRPr="00A62BB0">
        <w:rPr>
          <w:lang w:eastAsia="zh-CN"/>
        </w:rPr>
        <w:t xml:space="preserve">and </w:t>
      </w:r>
      <w:r w:rsidRPr="00A62BB0">
        <w:t>T5 shall be as follows:</w:t>
      </w:r>
    </w:p>
    <w:p w:rsidR="00F53848" w:rsidRPr="00A62BB0" w:rsidRDefault="00F53848" w:rsidP="00F5384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F53848" w:rsidRPr="00A62BB0" w:rsidRDefault="00F53848" w:rsidP="00F5384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F53848" w:rsidRPr="00A62BB0" w:rsidRDefault="00F53848" w:rsidP="00F5384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F53848" w:rsidRPr="00FA49FA" w:rsidRDefault="00F53848" w:rsidP="00F53848">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F53848" w:rsidRPr="00A62BB0" w:rsidRDefault="00F53848" w:rsidP="00F53848">
      <w:r w:rsidRPr="00A62BB0">
        <w:t>Test is concluded once the test equipment has received the initial preamble transmission from the UE. The rate of correct events observed during repeated tests shall be at least 90%.</w:t>
      </w:r>
    </w:p>
    <w:p w:rsidR="00F53848" w:rsidRPr="00A62BB0" w:rsidRDefault="00F53848" w:rsidP="00F53848">
      <w:pPr>
        <w:pStyle w:val="40"/>
      </w:pPr>
      <w:bookmarkStart w:id="8104" w:name="_Toc535476728"/>
      <w:r w:rsidRPr="009264FA">
        <w:t>A.7.5.5</w:t>
      </w:r>
      <w:r w:rsidRPr="00A62BB0">
        <w:t>.2</w:t>
      </w:r>
      <w:r w:rsidRPr="00A62BB0">
        <w:tab/>
        <w:t>Beam Failure Detection and Link Recovery Test for FR2 PCell configured with SSB-based BFD and LR in DRX mode</w:t>
      </w:r>
      <w:bookmarkEnd w:id="8104"/>
    </w:p>
    <w:p w:rsidR="00F53848" w:rsidRPr="00A62BB0" w:rsidRDefault="00F53848" w:rsidP="00F53848">
      <w:pPr>
        <w:pStyle w:val="5"/>
        <w:rPr>
          <w:snapToGrid w:val="0"/>
        </w:rPr>
      </w:pPr>
      <w:bookmarkStart w:id="8105" w:name="_Toc535476729"/>
      <w:r w:rsidRPr="009264FA">
        <w:rPr>
          <w:snapToGrid w:val="0"/>
          <w:lang w:eastAsia="zh-CN"/>
        </w:rPr>
        <w:t>A.7.5.5.2.1</w:t>
      </w:r>
      <w:r w:rsidRPr="00A62BB0">
        <w:rPr>
          <w:snapToGrid w:val="0"/>
          <w:lang w:eastAsia="zh-CN"/>
        </w:rPr>
        <w:tab/>
        <w:t>Test Purpose and Environment</w:t>
      </w:r>
      <w:bookmarkEnd w:id="8105"/>
    </w:p>
    <w:p w:rsidR="00F53848" w:rsidRPr="00A62BB0" w:rsidRDefault="00F53848" w:rsidP="00F5384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F53848" w:rsidRPr="00B3067E" w:rsidRDefault="00F53848" w:rsidP="00F53848">
      <w:r w:rsidRPr="00B3067E">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B3067E">
        <w:rPr>
          <w:vertAlign w:val="subscript"/>
        </w:rPr>
        <w:t>0</w:t>
      </w:r>
      <w:r w:rsidRPr="00B3067E">
        <w:t xml:space="preserve"> in the active cell to emulate SSB based beam failure. Figure A.7.5.5.2.1-1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F53848" w:rsidRPr="00A62BB0" w:rsidRDefault="00F53848" w:rsidP="00F53848">
      <w:pPr>
        <w:keepNext/>
        <w:keepLines/>
        <w:spacing w:before="60"/>
        <w:jc w:val="center"/>
        <w:rPr>
          <w:rFonts w:ascii="Arial" w:hAnsi="Arial"/>
          <w:b/>
        </w:rPr>
      </w:pPr>
      <w:r w:rsidRPr="00A62BB0">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Description</w:t>
            </w:r>
          </w:p>
        </w:tc>
      </w:tr>
      <w:tr w:rsidR="00F53848" w:rsidRPr="00A62BB0" w:rsidTr="00F53848">
        <w:trPr>
          <w:trHeight w:val="270"/>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1</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120 kHz SSB SCS, 100 MHz bandwidth</w:t>
            </w:r>
          </w:p>
        </w:tc>
      </w:tr>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2</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240 kHz SSB SCS, 100 MHz bandwidth</w:t>
            </w:r>
          </w:p>
        </w:tc>
      </w:tr>
      <w:tr w:rsidR="00F53848" w:rsidRPr="00A62BB0" w:rsidTr="00F53848">
        <w:trPr>
          <w:trHeight w:val="267"/>
          <w:jc w:val="center"/>
        </w:trPr>
        <w:tc>
          <w:tcPr>
            <w:tcW w:w="9170" w:type="dxa"/>
            <w:gridSpan w:val="2"/>
            <w:shd w:val="clear" w:color="auto" w:fill="auto"/>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F53848" w:rsidRPr="00A62BB0" w:rsidRDefault="00F53848" w:rsidP="00F53848"/>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436"/>
        <w:gridCol w:w="248"/>
        <w:gridCol w:w="433"/>
        <w:gridCol w:w="780"/>
        <w:gridCol w:w="1021"/>
        <w:gridCol w:w="2774"/>
        <w:gridCol w:w="1592"/>
      </w:tblGrid>
      <w:tr w:rsidR="00F53848" w:rsidRPr="00A62BB0" w:rsidDel="00835351" w:rsidTr="00F53848">
        <w:trPr>
          <w:trHeight w:val="162"/>
          <w:jc w:val="center"/>
          <w:del w:id="8106" w:author="Huawei" w:date="2022-02-26T19:30:00Z"/>
        </w:trPr>
        <w:tc>
          <w:tcPr>
            <w:tcW w:w="1914" w:type="pct"/>
            <w:gridSpan w:val="5"/>
            <w:shd w:val="clear" w:color="auto" w:fill="auto"/>
          </w:tcPr>
          <w:p w:rsidR="00F53848" w:rsidRPr="00A62BB0" w:rsidDel="00835351" w:rsidRDefault="00F53848" w:rsidP="00F53848">
            <w:pPr>
              <w:keepLines/>
              <w:spacing w:after="0"/>
              <w:jc w:val="center"/>
              <w:rPr>
                <w:del w:id="8107" w:author="Huawei" w:date="2022-02-26T19:30:00Z"/>
                <w:rFonts w:ascii="Arial" w:hAnsi="Arial"/>
                <w:b/>
                <w:noProof/>
                <w:sz w:val="18"/>
              </w:rPr>
            </w:pPr>
            <w:del w:id="8108" w:author="Huawei" w:date="2022-02-26T19:30:00Z">
              <w:r w:rsidRPr="00A62BB0" w:rsidDel="00835351">
                <w:rPr>
                  <w:rFonts w:ascii="Arial" w:hAnsi="Arial"/>
                  <w:b/>
                  <w:noProof/>
                  <w:sz w:val="18"/>
                </w:rPr>
                <w:delText>Parameter</w:delText>
              </w:r>
            </w:del>
          </w:p>
        </w:tc>
        <w:tc>
          <w:tcPr>
            <w:tcW w:w="585" w:type="pct"/>
            <w:shd w:val="clear" w:color="auto" w:fill="auto"/>
          </w:tcPr>
          <w:p w:rsidR="00F53848" w:rsidRPr="00A62BB0" w:rsidDel="00835351" w:rsidRDefault="00F53848" w:rsidP="00F53848">
            <w:pPr>
              <w:keepLines/>
              <w:spacing w:after="0"/>
              <w:jc w:val="center"/>
              <w:rPr>
                <w:del w:id="8109" w:author="Huawei" w:date="2022-02-26T19:30:00Z"/>
                <w:rFonts w:ascii="Arial" w:hAnsi="Arial"/>
                <w:b/>
                <w:noProof/>
                <w:sz w:val="18"/>
              </w:rPr>
            </w:pPr>
            <w:del w:id="8110" w:author="Huawei" w:date="2022-02-26T19:30:00Z">
              <w:r w:rsidRPr="00A62BB0" w:rsidDel="00835351">
                <w:rPr>
                  <w:rFonts w:ascii="Arial" w:hAnsi="Arial"/>
                  <w:b/>
                  <w:noProof/>
                  <w:sz w:val="18"/>
                </w:rPr>
                <w:delText>Unit</w:delText>
              </w:r>
            </w:del>
          </w:p>
        </w:tc>
        <w:tc>
          <w:tcPr>
            <w:tcW w:w="1589" w:type="pct"/>
            <w:shd w:val="clear" w:color="auto" w:fill="auto"/>
          </w:tcPr>
          <w:p w:rsidR="00F53848" w:rsidRPr="00A62BB0" w:rsidDel="00835351" w:rsidRDefault="00F53848" w:rsidP="00F53848">
            <w:pPr>
              <w:keepLines/>
              <w:spacing w:after="0"/>
              <w:jc w:val="center"/>
              <w:rPr>
                <w:del w:id="8111" w:author="Huawei" w:date="2022-02-26T19:30:00Z"/>
                <w:rFonts w:ascii="Arial" w:hAnsi="Arial"/>
                <w:b/>
                <w:noProof/>
                <w:sz w:val="18"/>
              </w:rPr>
            </w:pPr>
            <w:del w:id="8112" w:author="Huawei" w:date="2022-02-26T19:30:00Z">
              <w:r w:rsidRPr="00A62BB0" w:rsidDel="00835351">
                <w:rPr>
                  <w:rFonts w:ascii="Arial" w:hAnsi="Arial"/>
                  <w:b/>
                  <w:noProof/>
                  <w:sz w:val="18"/>
                </w:rPr>
                <w:delText>Value</w:delText>
              </w:r>
            </w:del>
          </w:p>
        </w:tc>
        <w:tc>
          <w:tcPr>
            <w:tcW w:w="912" w:type="pct"/>
          </w:tcPr>
          <w:p w:rsidR="00F53848" w:rsidRPr="00A62BB0" w:rsidDel="00835351" w:rsidRDefault="00F53848" w:rsidP="00F53848">
            <w:pPr>
              <w:keepLines/>
              <w:spacing w:after="0"/>
              <w:jc w:val="center"/>
              <w:rPr>
                <w:del w:id="8113" w:author="Huawei" w:date="2022-02-26T19:30:00Z"/>
                <w:rFonts w:ascii="Arial" w:hAnsi="Arial"/>
                <w:b/>
                <w:noProof/>
                <w:sz w:val="18"/>
              </w:rPr>
            </w:pPr>
            <w:del w:id="8114" w:author="Huawei" w:date="2022-02-26T19:30:00Z">
              <w:r w:rsidRPr="00A62BB0" w:rsidDel="00835351">
                <w:rPr>
                  <w:rFonts w:ascii="Arial" w:hAnsi="Arial"/>
                  <w:b/>
                  <w:noProof/>
                  <w:sz w:val="18"/>
                </w:rPr>
                <w:delText>Comment</w:delText>
              </w:r>
            </w:del>
          </w:p>
        </w:tc>
      </w:tr>
      <w:tr w:rsidR="00F53848" w:rsidRPr="00A62BB0" w:rsidDel="00835351" w:rsidTr="00F53848">
        <w:trPr>
          <w:trHeight w:val="287"/>
          <w:jc w:val="center"/>
          <w:del w:id="8115" w:author="Huawei" w:date="2022-02-26T19:30:00Z"/>
        </w:trPr>
        <w:tc>
          <w:tcPr>
            <w:tcW w:w="1914" w:type="pct"/>
            <w:gridSpan w:val="5"/>
            <w:shd w:val="clear" w:color="auto" w:fill="auto"/>
          </w:tcPr>
          <w:p w:rsidR="00F53848" w:rsidRPr="00A62BB0" w:rsidDel="00835351" w:rsidRDefault="00F53848" w:rsidP="00F53848">
            <w:pPr>
              <w:keepLines/>
              <w:spacing w:after="0"/>
              <w:jc w:val="center"/>
              <w:rPr>
                <w:del w:id="8116" w:author="Huawei" w:date="2022-02-26T19:30:00Z"/>
                <w:rFonts w:ascii="Arial" w:hAnsi="Arial"/>
                <w:b/>
                <w:noProof/>
                <w:sz w:val="18"/>
              </w:rPr>
            </w:pPr>
          </w:p>
        </w:tc>
        <w:tc>
          <w:tcPr>
            <w:tcW w:w="585" w:type="pct"/>
            <w:shd w:val="clear" w:color="auto" w:fill="auto"/>
          </w:tcPr>
          <w:p w:rsidR="00F53848" w:rsidRPr="00A62BB0" w:rsidDel="00835351" w:rsidRDefault="00F53848" w:rsidP="00F53848">
            <w:pPr>
              <w:keepLines/>
              <w:spacing w:after="0"/>
              <w:jc w:val="center"/>
              <w:rPr>
                <w:del w:id="8117" w:author="Huawei" w:date="2022-02-26T19:30:00Z"/>
                <w:rFonts w:ascii="Arial" w:hAnsi="Arial"/>
                <w:b/>
                <w:noProof/>
                <w:sz w:val="18"/>
              </w:rPr>
            </w:pPr>
          </w:p>
        </w:tc>
        <w:tc>
          <w:tcPr>
            <w:tcW w:w="1589" w:type="pct"/>
            <w:shd w:val="clear" w:color="auto" w:fill="auto"/>
          </w:tcPr>
          <w:p w:rsidR="00F53848" w:rsidRPr="00A62BB0" w:rsidDel="00835351" w:rsidRDefault="00F53848" w:rsidP="00F53848">
            <w:pPr>
              <w:keepLines/>
              <w:spacing w:after="0"/>
              <w:jc w:val="center"/>
              <w:rPr>
                <w:del w:id="8118" w:author="Huawei" w:date="2022-02-26T19:30:00Z"/>
                <w:rFonts w:ascii="Arial" w:hAnsi="Arial"/>
                <w:b/>
                <w:noProof/>
                <w:sz w:val="18"/>
              </w:rPr>
            </w:pPr>
            <w:del w:id="8119" w:author="Huawei" w:date="2022-02-26T19:30:00Z">
              <w:r w:rsidRPr="00A62BB0" w:rsidDel="00835351">
                <w:rPr>
                  <w:rFonts w:ascii="Arial" w:hAnsi="Arial"/>
                  <w:b/>
                  <w:noProof/>
                  <w:sz w:val="18"/>
                </w:rPr>
                <w:delText>Test 1</w:delText>
              </w:r>
            </w:del>
          </w:p>
        </w:tc>
        <w:tc>
          <w:tcPr>
            <w:tcW w:w="912" w:type="pct"/>
          </w:tcPr>
          <w:p w:rsidR="00F53848" w:rsidRPr="00A62BB0" w:rsidDel="00835351" w:rsidRDefault="00F53848" w:rsidP="00F53848">
            <w:pPr>
              <w:keepLines/>
              <w:spacing w:after="0"/>
              <w:jc w:val="center"/>
              <w:rPr>
                <w:del w:id="8120" w:author="Huawei" w:date="2022-02-26T19:30:00Z"/>
                <w:rFonts w:ascii="Arial" w:hAnsi="Arial"/>
                <w:b/>
                <w:noProof/>
                <w:sz w:val="18"/>
              </w:rPr>
            </w:pPr>
          </w:p>
        </w:tc>
      </w:tr>
      <w:tr w:rsidR="00F53848" w:rsidRPr="00A62BB0" w:rsidDel="00835351" w:rsidTr="00F53848">
        <w:trPr>
          <w:trHeight w:val="162"/>
          <w:jc w:val="center"/>
          <w:del w:id="8121" w:author="Huawei" w:date="2022-02-26T19:30:00Z"/>
        </w:trPr>
        <w:tc>
          <w:tcPr>
            <w:tcW w:w="1914" w:type="pct"/>
            <w:gridSpan w:val="5"/>
            <w:shd w:val="clear" w:color="auto" w:fill="auto"/>
          </w:tcPr>
          <w:p w:rsidR="00F53848" w:rsidRPr="00A62BB0" w:rsidDel="00835351" w:rsidRDefault="00F53848" w:rsidP="00F53848">
            <w:pPr>
              <w:keepLines/>
              <w:spacing w:after="0"/>
              <w:rPr>
                <w:del w:id="8122" w:author="Huawei" w:date="2022-02-26T19:30:00Z"/>
                <w:rFonts w:ascii="Arial" w:hAnsi="Arial"/>
                <w:noProof/>
                <w:sz w:val="18"/>
              </w:rPr>
            </w:pPr>
            <w:del w:id="8123" w:author="Huawei" w:date="2022-02-26T19:30:00Z">
              <w:r w:rsidRPr="00A62BB0" w:rsidDel="00835351">
                <w:rPr>
                  <w:rFonts w:ascii="Arial" w:hAnsi="Arial"/>
                  <w:noProof/>
                  <w:sz w:val="18"/>
                </w:rPr>
                <w:delText xml:space="preserve">Active PCell </w:delText>
              </w:r>
            </w:del>
          </w:p>
        </w:tc>
        <w:tc>
          <w:tcPr>
            <w:tcW w:w="585" w:type="pct"/>
            <w:shd w:val="clear" w:color="auto" w:fill="auto"/>
          </w:tcPr>
          <w:p w:rsidR="00F53848" w:rsidRPr="00A62BB0" w:rsidDel="00835351" w:rsidRDefault="00F53848" w:rsidP="00F53848">
            <w:pPr>
              <w:keepLines/>
              <w:spacing w:after="0"/>
              <w:jc w:val="center"/>
              <w:rPr>
                <w:del w:id="8124"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125" w:author="Huawei" w:date="2022-02-26T19:30:00Z"/>
                <w:rFonts w:ascii="Arial" w:hAnsi="Arial"/>
                <w:noProof/>
                <w:sz w:val="18"/>
              </w:rPr>
            </w:pPr>
            <w:del w:id="8126" w:author="Huawei" w:date="2022-02-26T19:30:00Z">
              <w:r w:rsidRPr="00A62BB0" w:rsidDel="00835351">
                <w:rPr>
                  <w:rFonts w:ascii="Arial" w:hAnsi="Arial"/>
                  <w:noProof/>
                  <w:sz w:val="18"/>
                </w:rPr>
                <w:delText>Cell 1</w:delText>
              </w:r>
            </w:del>
          </w:p>
        </w:tc>
        <w:tc>
          <w:tcPr>
            <w:tcW w:w="912" w:type="pct"/>
          </w:tcPr>
          <w:p w:rsidR="00F53848" w:rsidRPr="00A62BB0" w:rsidDel="00835351" w:rsidRDefault="00F53848" w:rsidP="00F53848">
            <w:pPr>
              <w:keepLines/>
              <w:spacing w:after="0"/>
              <w:jc w:val="center"/>
              <w:rPr>
                <w:del w:id="8127" w:author="Huawei" w:date="2022-02-26T19:30:00Z"/>
                <w:rFonts w:ascii="Arial" w:hAnsi="Arial"/>
                <w:noProof/>
                <w:sz w:val="18"/>
              </w:rPr>
            </w:pPr>
          </w:p>
        </w:tc>
      </w:tr>
      <w:tr w:rsidR="00F53848" w:rsidRPr="00A62BB0" w:rsidDel="00835351" w:rsidTr="00F53848">
        <w:trPr>
          <w:trHeight w:val="162"/>
          <w:jc w:val="center"/>
          <w:del w:id="8128" w:author="Huawei" w:date="2022-02-26T19:30:00Z"/>
        </w:trPr>
        <w:tc>
          <w:tcPr>
            <w:tcW w:w="1914" w:type="pct"/>
            <w:gridSpan w:val="5"/>
            <w:shd w:val="clear" w:color="auto" w:fill="auto"/>
          </w:tcPr>
          <w:p w:rsidR="00F53848" w:rsidRPr="00A62BB0" w:rsidDel="00835351" w:rsidRDefault="00F53848" w:rsidP="00F53848">
            <w:pPr>
              <w:keepLines/>
              <w:spacing w:after="0"/>
              <w:rPr>
                <w:del w:id="8129" w:author="Huawei" w:date="2022-02-26T19:30:00Z"/>
                <w:rFonts w:ascii="Arial" w:hAnsi="Arial"/>
                <w:noProof/>
                <w:sz w:val="18"/>
              </w:rPr>
            </w:pPr>
            <w:del w:id="8130" w:author="Huawei" w:date="2022-02-26T19:30:00Z">
              <w:r w:rsidRPr="00A62BB0" w:rsidDel="00835351">
                <w:rPr>
                  <w:rFonts w:ascii="Arial" w:hAnsi="Arial"/>
                  <w:noProof/>
                  <w:sz w:val="18"/>
                </w:rPr>
                <w:delText>RF Channel Number</w:delText>
              </w:r>
            </w:del>
          </w:p>
        </w:tc>
        <w:tc>
          <w:tcPr>
            <w:tcW w:w="585" w:type="pct"/>
            <w:shd w:val="clear" w:color="auto" w:fill="auto"/>
          </w:tcPr>
          <w:p w:rsidR="00F53848" w:rsidRPr="00A62BB0" w:rsidDel="00835351" w:rsidRDefault="00F53848" w:rsidP="00F53848">
            <w:pPr>
              <w:keepLines/>
              <w:spacing w:after="0"/>
              <w:jc w:val="center"/>
              <w:rPr>
                <w:del w:id="8131"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132" w:author="Huawei" w:date="2022-02-26T19:30:00Z"/>
                <w:rFonts w:ascii="Arial" w:hAnsi="Arial"/>
                <w:noProof/>
                <w:sz w:val="18"/>
              </w:rPr>
            </w:pPr>
            <w:del w:id="8133" w:author="Huawei" w:date="2022-02-26T19:30:00Z">
              <w:r w:rsidRPr="00A62BB0" w:rsidDel="00835351">
                <w:rPr>
                  <w:rFonts w:ascii="Arial" w:hAnsi="Arial"/>
                  <w:noProof/>
                  <w:sz w:val="18"/>
                </w:rPr>
                <w:delText>1</w:delText>
              </w:r>
            </w:del>
          </w:p>
        </w:tc>
        <w:tc>
          <w:tcPr>
            <w:tcW w:w="912" w:type="pct"/>
          </w:tcPr>
          <w:p w:rsidR="00F53848" w:rsidRPr="00A62BB0" w:rsidDel="00835351" w:rsidRDefault="00F53848" w:rsidP="00F53848">
            <w:pPr>
              <w:keepLines/>
              <w:spacing w:after="0"/>
              <w:jc w:val="center"/>
              <w:rPr>
                <w:del w:id="8134" w:author="Huawei" w:date="2022-02-26T19:30:00Z"/>
                <w:rFonts w:ascii="Arial" w:hAnsi="Arial"/>
                <w:noProof/>
                <w:sz w:val="18"/>
              </w:rPr>
            </w:pPr>
          </w:p>
        </w:tc>
      </w:tr>
      <w:tr w:rsidR="00F53848" w:rsidRPr="00A62BB0" w:rsidDel="00835351" w:rsidTr="00F53848">
        <w:trPr>
          <w:trHeight w:val="91"/>
          <w:jc w:val="center"/>
          <w:del w:id="8135" w:author="Huawei" w:date="2022-02-26T19:30:00Z"/>
        </w:trPr>
        <w:tc>
          <w:tcPr>
            <w:tcW w:w="1219" w:type="pct"/>
            <w:gridSpan w:val="3"/>
            <w:shd w:val="clear" w:color="auto" w:fill="auto"/>
          </w:tcPr>
          <w:p w:rsidR="00F53848" w:rsidRPr="00A62BB0" w:rsidDel="00835351" w:rsidRDefault="00F53848" w:rsidP="00F53848">
            <w:pPr>
              <w:keepLines/>
              <w:spacing w:after="0"/>
              <w:rPr>
                <w:del w:id="8136" w:author="Huawei" w:date="2022-02-26T19:30:00Z"/>
                <w:rFonts w:ascii="Arial" w:hAnsi="Arial"/>
                <w:noProof/>
                <w:sz w:val="18"/>
                <w:lang w:val="it-IT"/>
              </w:rPr>
            </w:pPr>
            <w:del w:id="8137" w:author="Huawei" w:date="2022-02-26T19:30:00Z">
              <w:r w:rsidRPr="00A62BB0" w:rsidDel="00835351">
                <w:rPr>
                  <w:rFonts w:ascii="Arial" w:hAnsi="Arial"/>
                  <w:noProof/>
                  <w:sz w:val="18"/>
                  <w:lang w:val="it-IT"/>
                </w:rPr>
                <w:delText>Duplex mode</w:delText>
              </w:r>
            </w:del>
          </w:p>
        </w:tc>
        <w:tc>
          <w:tcPr>
            <w:tcW w:w="695" w:type="pct"/>
            <w:gridSpan w:val="2"/>
            <w:shd w:val="clear" w:color="auto" w:fill="auto"/>
          </w:tcPr>
          <w:p w:rsidR="00F53848" w:rsidRPr="00A62BB0" w:rsidDel="00835351" w:rsidRDefault="00F53848" w:rsidP="00F53848">
            <w:pPr>
              <w:keepLines/>
              <w:spacing w:after="0"/>
              <w:rPr>
                <w:del w:id="8138" w:author="Huawei" w:date="2022-02-26T19:30:00Z"/>
                <w:rFonts w:ascii="Arial" w:hAnsi="Arial"/>
                <w:noProof/>
                <w:sz w:val="18"/>
                <w:lang w:val="it-IT"/>
              </w:rPr>
            </w:pPr>
            <w:del w:id="8139" w:author="Huawei" w:date="2022-02-26T19:30:00Z">
              <w:r w:rsidRPr="00A62BB0" w:rsidDel="00835351">
                <w:rPr>
                  <w:rFonts w:ascii="Arial" w:hAnsi="Arial"/>
                  <w:noProof/>
                  <w:sz w:val="18"/>
                  <w:lang w:val="it-IT"/>
                </w:rPr>
                <w:delText>Config 1</w:delText>
              </w:r>
            </w:del>
            <w:del w:id="8140" w:author="Huawei" w:date="2022-02-26T16:35:00Z">
              <w:r w:rsidRPr="00A62BB0" w:rsidDel="00D92A14">
                <w:rPr>
                  <w:rFonts w:ascii="Arial" w:hAnsi="Arial"/>
                  <w:noProof/>
                  <w:sz w:val="18"/>
                  <w:lang w:val="it-IT"/>
                </w:rPr>
                <w:delText xml:space="preserve">, </w:delText>
              </w:r>
            </w:del>
            <w:del w:id="8141" w:author="Huawei" w:date="2022-02-26T19:30:00Z">
              <w:r w:rsidRPr="00A62BB0" w:rsidDel="00835351">
                <w:rPr>
                  <w:rFonts w:ascii="Arial" w:hAnsi="Arial"/>
                  <w:noProof/>
                  <w:sz w:val="18"/>
                  <w:lang w:val="it-IT"/>
                </w:rPr>
                <w:delText>2</w:delText>
              </w:r>
            </w:del>
          </w:p>
        </w:tc>
        <w:tc>
          <w:tcPr>
            <w:tcW w:w="585" w:type="pct"/>
            <w:shd w:val="clear" w:color="auto" w:fill="auto"/>
          </w:tcPr>
          <w:p w:rsidR="00F53848" w:rsidRPr="00A62BB0" w:rsidDel="00835351" w:rsidRDefault="00F53848" w:rsidP="00F53848">
            <w:pPr>
              <w:keepLines/>
              <w:spacing w:after="0"/>
              <w:jc w:val="center"/>
              <w:rPr>
                <w:del w:id="8142" w:author="Huawei" w:date="2022-02-26T19:30:00Z"/>
                <w:rFonts w:ascii="Arial" w:hAnsi="Arial"/>
                <w:noProof/>
                <w:sz w:val="18"/>
                <w:lang w:val="it-IT"/>
              </w:rPr>
            </w:pPr>
          </w:p>
        </w:tc>
        <w:tc>
          <w:tcPr>
            <w:tcW w:w="1589" w:type="pct"/>
            <w:shd w:val="clear" w:color="auto" w:fill="auto"/>
          </w:tcPr>
          <w:p w:rsidR="00F53848" w:rsidRPr="00A62BB0" w:rsidDel="00835351" w:rsidRDefault="00F53848" w:rsidP="00F53848">
            <w:pPr>
              <w:keepLines/>
              <w:spacing w:after="0"/>
              <w:jc w:val="center"/>
              <w:rPr>
                <w:del w:id="8143" w:author="Huawei" w:date="2022-02-26T19:30:00Z"/>
                <w:rFonts w:ascii="Arial" w:hAnsi="Arial"/>
                <w:noProof/>
                <w:sz w:val="18"/>
              </w:rPr>
            </w:pPr>
            <w:del w:id="8144" w:author="Huawei" w:date="2022-02-26T19:30:00Z">
              <w:r w:rsidRPr="00A62BB0" w:rsidDel="00835351">
                <w:rPr>
                  <w:rFonts w:ascii="Arial" w:hAnsi="Arial"/>
                  <w:noProof/>
                  <w:sz w:val="18"/>
                </w:rPr>
                <w:delText>TDD</w:delText>
              </w:r>
            </w:del>
          </w:p>
        </w:tc>
        <w:tc>
          <w:tcPr>
            <w:tcW w:w="912" w:type="pct"/>
          </w:tcPr>
          <w:p w:rsidR="00F53848" w:rsidRPr="00A62BB0" w:rsidDel="00835351" w:rsidRDefault="00F53848" w:rsidP="00F53848">
            <w:pPr>
              <w:keepLines/>
              <w:spacing w:after="0"/>
              <w:jc w:val="center"/>
              <w:rPr>
                <w:del w:id="8145" w:author="Huawei" w:date="2022-02-26T19:30:00Z"/>
                <w:rFonts w:ascii="Arial" w:hAnsi="Arial"/>
                <w:noProof/>
                <w:sz w:val="18"/>
              </w:rPr>
            </w:pPr>
          </w:p>
        </w:tc>
      </w:tr>
      <w:tr w:rsidR="00F53848" w:rsidRPr="00A62BB0" w:rsidDel="00835351" w:rsidTr="00F53848">
        <w:trPr>
          <w:trHeight w:val="61"/>
          <w:jc w:val="center"/>
          <w:del w:id="8146" w:author="Huawei" w:date="2022-02-26T19:30:00Z"/>
        </w:trPr>
        <w:tc>
          <w:tcPr>
            <w:tcW w:w="1219" w:type="pct"/>
            <w:gridSpan w:val="3"/>
            <w:shd w:val="clear" w:color="auto" w:fill="auto"/>
          </w:tcPr>
          <w:p w:rsidR="00F53848" w:rsidRPr="00A62BB0" w:rsidDel="00835351" w:rsidRDefault="00F53848" w:rsidP="00F53848">
            <w:pPr>
              <w:pStyle w:val="TAL"/>
              <w:rPr>
                <w:del w:id="8147" w:author="Huawei" w:date="2022-02-26T19:30:00Z"/>
                <w:noProof/>
                <w:lang w:val="it-IT"/>
              </w:rPr>
            </w:pPr>
            <w:del w:id="8148" w:author="Huawei" w:date="2022-02-26T19:30:00Z">
              <w:r w:rsidRPr="00A62BB0" w:rsidDel="00835351">
                <w:rPr>
                  <w:rFonts w:cs="Arial"/>
                  <w:szCs w:val="16"/>
                  <w:lang w:val="en-US"/>
                </w:rPr>
                <w:delText>BW</w:delText>
              </w:r>
              <w:r w:rsidRPr="00A62BB0" w:rsidDel="00835351">
                <w:rPr>
                  <w:rFonts w:cs="Arial"/>
                  <w:szCs w:val="16"/>
                  <w:vertAlign w:val="subscript"/>
                  <w:lang w:val="en-US"/>
                </w:rPr>
                <w:delText>channel</w:delText>
              </w:r>
            </w:del>
          </w:p>
        </w:tc>
        <w:tc>
          <w:tcPr>
            <w:tcW w:w="695" w:type="pct"/>
            <w:gridSpan w:val="2"/>
            <w:shd w:val="clear" w:color="auto" w:fill="auto"/>
          </w:tcPr>
          <w:p w:rsidR="00F53848" w:rsidRPr="00A62BB0" w:rsidDel="00835351" w:rsidRDefault="00F53848" w:rsidP="00F53848">
            <w:pPr>
              <w:pStyle w:val="TAL"/>
              <w:rPr>
                <w:del w:id="8149" w:author="Huawei" w:date="2022-02-26T19:30:00Z"/>
                <w:noProof/>
                <w:lang w:val="it-IT"/>
              </w:rPr>
            </w:pPr>
            <w:del w:id="8150" w:author="Huawei" w:date="2022-02-26T19:30:00Z">
              <w:r w:rsidRPr="00A62BB0" w:rsidDel="00835351">
                <w:rPr>
                  <w:noProof/>
                  <w:lang w:val="it-IT"/>
                </w:rPr>
                <w:delText>Config 1</w:delText>
              </w:r>
            </w:del>
            <w:del w:id="8151" w:author="Huawei" w:date="2022-02-26T16:35:00Z">
              <w:r w:rsidRPr="00A62BB0" w:rsidDel="00D92A14">
                <w:rPr>
                  <w:noProof/>
                  <w:lang w:val="it-IT"/>
                </w:rPr>
                <w:delText xml:space="preserve">, </w:delText>
              </w:r>
            </w:del>
            <w:del w:id="8152"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153" w:author="Huawei" w:date="2022-02-26T19:30:00Z"/>
                <w:noProof/>
                <w:lang w:val="it-IT"/>
              </w:rPr>
            </w:pPr>
          </w:p>
        </w:tc>
        <w:tc>
          <w:tcPr>
            <w:tcW w:w="1589" w:type="pct"/>
          </w:tcPr>
          <w:p w:rsidR="00F53848" w:rsidRPr="00A62BB0" w:rsidDel="00835351" w:rsidRDefault="00F53848" w:rsidP="00F53848">
            <w:pPr>
              <w:pStyle w:val="TAC"/>
              <w:rPr>
                <w:del w:id="8154" w:author="Huawei" w:date="2022-02-26T19:30:00Z"/>
                <w:noProof/>
              </w:rPr>
            </w:pPr>
            <w:del w:id="8155" w:author="Huawei" w:date="2022-02-26T19:30:00Z">
              <w:r w:rsidRPr="00A62BB0" w:rsidDel="00835351">
                <w:rPr>
                  <w:rFonts w:eastAsia="Malgun Gothic"/>
                  <w:szCs w:val="18"/>
                </w:rPr>
                <w:delText>10</w:delText>
              </w:r>
              <w:r w:rsidRPr="00A62BB0" w:rsidDel="00835351">
                <w:rPr>
                  <w:szCs w:val="18"/>
                  <w:lang w:eastAsia="zh-CN"/>
                </w:rPr>
                <w:delText>0</w:delText>
              </w:r>
              <w:r w:rsidRPr="00A62BB0" w:rsidDel="00835351">
                <w:rPr>
                  <w:rFonts w:eastAsia="Malgun Gothic"/>
                  <w:szCs w:val="18"/>
                </w:rPr>
                <w:delText xml:space="preserve">: </w:delText>
              </w:r>
              <w:r w:rsidRPr="00A62BB0" w:rsidDel="00835351">
                <w:rPr>
                  <w:rFonts w:eastAsia="Malgun Gothic" w:cs="Arial"/>
                  <w:szCs w:val="18"/>
                  <w:lang w:val="de-DE"/>
                </w:rPr>
                <w:delText>N</w:delText>
              </w:r>
              <w:r w:rsidRPr="00A62BB0" w:rsidDel="00835351">
                <w:rPr>
                  <w:rFonts w:eastAsia="Malgun Gothic" w:cs="Arial"/>
                  <w:szCs w:val="18"/>
                  <w:vertAlign w:val="subscript"/>
                  <w:lang w:val="de-DE"/>
                </w:rPr>
                <w:delText>RB,c</w:delText>
              </w:r>
              <w:r w:rsidRPr="00A62BB0" w:rsidDel="00835351">
                <w:rPr>
                  <w:rFonts w:eastAsia="Malgun Gothic" w:cs="Arial"/>
                  <w:szCs w:val="18"/>
                  <w:lang w:val="de-DE"/>
                </w:rPr>
                <w:delText xml:space="preserve"> = </w:delText>
              </w:r>
              <w:r w:rsidRPr="00A62BB0" w:rsidDel="00835351">
                <w:rPr>
                  <w:rFonts w:cs="Arial"/>
                  <w:szCs w:val="18"/>
                  <w:lang w:val="de-DE" w:eastAsia="zh-CN"/>
                </w:rPr>
                <w:delText>66</w:delText>
              </w:r>
            </w:del>
          </w:p>
        </w:tc>
        <w:tc>
          <w:tcPr>
            <w:tcW w:w="912" w:type="pct"/>
          </w:tcPr>
          <w:p w:rsidR="00F53848" w:rsidRPr="00A62BB0" w:rsidDel="00835351" w:rsidRDefault="00F53848" w:rsidP="00F53848">
            <w:pPr>
              <w:pStyle w:val="TAC"/>
              <w:rPr>
                <w:del w:id="8156" w:author="Huawei" w:date="2022-02-26T19:30:00Z"/>
                <w:rFonts w:eastAsia="Malgun Gothic"/>
                <w:szCs w:val="18"/>
              </w:rPr>
            </w:pPr>
          </w:p>
        </w:tc>
      </w:tr>
      <w:tr w:rsidR="00F53848" w:rsidRPr="00A62BB0" w:rsidDel="00835351" w:rsidTr="00F53848">
        <w:trPr>
          <w:trHeight w:val="61"/>
          <w:jc w:val="center"/>
          <w:del w:id="8157" w:author="Huawei" w:date="2022-02-26T19:30:00Z"/>
        </w:trPr>
        <w:tc>
          <w:tcPr>
            <w:tcW w:w="1219" w:type="pct"/>
            <w:gridSpan w:val="3"/>
            <w:tcBorders>
              <w:top w:val="single" w:sz="4" w:space="0" w:color="auto"/>
              <w:left w:val="single" w:sz="4" w:space="0" w:color="auto"/>
              <w:bottom w:val="single" w:sz="4" w:space="0" w:color="auto"/>
              <w:right w:val="single" w:sz="4" w:space="0" w:color="auto"/>
            </w:tcBorders>
            <w:vAlign w:val="center"/>
          </w:tcPr>
          <w:p w:rsidR="00F53848" w:rsidRPr="00A62BB0" w:rsidDel="00835351" w:rsidRDefault="00F53848" w:rsidP="00F53848">
            <w:pPr>
              <w:pStyle w:val="TAL"/>
              <w:rPr>
                <w:del w:id="8158" w:author="Huawei" w:date="2022-02-26T19:30:00Z"/>
                <w:rFonts w:cs="Arial"/>
                <w:szCs w:val="16"/>
                <w:lang w:val="en-US"/>
              </w:rPr>
            </w:pPr>
            <w:del w:id="8159" w:author="Huawei" w:date="2022-02-26T19:30:00Z">
              <w:r w:rsidRPr="00A95137" w:rsidDel="00835351">
                <w:rPr>
                  <w:rFonts w:cs="Arial"/>
                  <w:bCs/>
                  <w:lang w:val="en-US"/>
                </w:rPr>
                <w:delText>Data RBs allocated</w:delText>
              </w:r>
            </w:del>
          </w:p>
        </w:tc>
        <w:tc>
          <w:tcPr>
            <w:tcW w:w="695" w:type="pct"/>
            <w:gridSpan w:val="2"/>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pStyle w:val="TAL"/>
              <w:rPr>
                <w:del w:id="8160" w:author="Huawei" w:date="2022-02-26T19:30:00Z"/>
                <w:noProof/>
                <w:lang w:val="it-IT"/>
              </w:rPr>
            </w:pPr>
            <w:del w:id="8161" w:author="Huawei" w:date="2022-02-26T19:30:00Z">
              <w:r w:rsidRPr="00A95137" w:rsidDel="00835351">
                <w:rPr>
                  <w:rFonts w:cs="Arial"/>
                  <w:bCs/>
                  <w:lang w:val="en-US"/>
                </w:rPr>
                <w:delText>Config 1</w:delText>
              </w:r>
            </w:del>
            <w:del w:id="8162" w:author="Huawei" w:date="2022-02-26T16:35:00Z">
              <w:r w:rsidRPr="00A95137" w:rsidDel="00D92A14">
                <w:rPr>
                  <w:rFonts w:cs="Arial"/>
                  <w:bCs/>
                  <w:lang w:val="en-US"/>
                </w:rPr>
                <w:delText xml:space="preserve">, </w:delText>
              </w:r>
            </w:del>
            <w:del w:id="8163" w:author="Huawei" w:date="2022-02-26T19:30:00Z">
              <w:r w:rsidRPr="00A95137" w:rsidDel="00835351">
                <w:rPr>
                  <w:rFonts w:cs="Arial"/>
                  <w:bCs/>
                  <w:lang w:val="en-US"/>
                </w:rPr>
                <w:delText>2</w:delText>
              </w:r>
            </w:del>
          </w:p>
        </w:tc>
        <w:tc>
          <w:tcPr>
            <w:tcW w:w="585"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pStyle w:val="TAC"/>
              <w:rPr>
                <w:del w:id="8164" w:author="Huawei" w:date="2022-02-26T19:30:00Z"/>
                <w:noProof/>
                <w:lang w:val="it-IT"/>
              </w:rPr>
            </w:pPr>
          </w:p>
        </w:tc>
        <w:tc>
          <w:tcPr>
            <w:tcW w:w="1589"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pStyle w:val="TAC"/>
              <w:rPr>
                <w:del w:id="8165" w:author="Huawei" w:date="2022-02-26T19:30:00Z"/>
                <w:rFonts w:eastAsia="Malgun Gothic"/>
                <w:szCs w:val="18"/>
              </w:rPr>
            </w:pPr>
            <w:del w:id="8166" w:author="Huawei" w:date="2022-02-26T19:30:00Z">
              <w:r w:rsidRPr="00A95137" w:rsidDel="00835351">
                <w:rPr>
                  <w:rFonts w:cs="Arial"/>
                  <w:bCs/>
                  <w:lang w:val="en-US"/>
                </w:rPr>
                <w:delText>66</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pStyle w:val="TAC"/>
              <w:rPr>
                <w:del w:id="8167" w:author="Huawei" w:date="2022-02-26T19:30:00Z"/>
                <w:rFonts w:eastAsia="Malgun Gothic"/>
                <w:szCs w:val="18"/>
              </w:rPr>
            </w:pPr>
          </w:p>
        </w:tc>
      </w:tr>
      <w:tr w:rsidR="00F53848" w:rsidRPr="00A62BB0" w:rsidDel="00835351" w:rsidTr="00F53848">
        <w:trPr>
          <w:trHeight w:val="61"/>
          <w:jc w:val="center"/>
          <w:del w:id="8168" w:author="Huawei" w:date="2022-02-26T19:30:00Z"/>
        </w:trPr>
        <w:tc>
          <w:tcPr>
            <w:tcW w:w="1219" w:type="pct"/>
            <w:gridSpan w:val="3"/>
            <w:shd w:val="clear" w:color="auto" w:fill="auto"/>
            <w:vAlign w:val="center"/>
          </w:tcPr>
          <w:p w:rsidR="00F53848" w:rsidRPr="00A62BB0" w:rsidDel="00835351" w:rsidRDefault="00F53848" w:rsidP="00F53848">
            <w:pPr>
              <w:pStyle w:val="TAL"/>
              <w:rPr>
                <w:del w:id="8169" w:author="Huawei" w:date="2022-02-26T19:30:00Z"/>
                <w:noProof/>
                <w:lang w:val="it-IT"/>
              </w:rPr>
            </w:pPr>
            <w:del w:id="8170" w:author="Huawei" w:date="2022-02-26T19:30:00Z">
              <w:r w:rsidRPr="00A62BB0" w:rsidDel="00835351">
                <w:rPr>
                  <w:rFonts w:cs="Arial"/>
                  <w:bCs/>
                </w:rPr>
                <w:delText>DL initial BWP configuration</w:delText>
              </w:r>
            </w:del>
          </w:p>
        </w:tc>
        <w:tc>
          <w:tcPr>
            <w:tcW w:w="695" w:type="pct"/>
            <w:gridSpan w:val="2"/>
            <w:shd w:val="clear" w:color="auto" w:fill="auto"/>
          </w:tcPr>
          <w:p w:rsidR="00F53848" w:rsidRPr="00A62BB0" w:rsidDel="00835351" w:rsidRDefault="00F53848" w:rsidP="00F53848">
            <w:pPr>
              <w:pStyle w:val="TAL"/>
              <w:rPr>
                <w:del w:id="8171" w:author="Huawei" w:date="2022-02-26T19:30:00Z"/>
                <w:noProof/>
                <w:lang w:val="it-IT"/>
              </w:rPr>
            </w:pPr>
            <w:del w:id="8172" w:author="Huawei" w:date="2022-02-26T19:30:00Z">
              <w:r w:rsidRPr="00A62BB0" w:rsidDel="00835351">
                <w:rPr>
                  <w:noProof/>
                  <w:lang w:val="it-IT"/>
                </w:rPr>
                <w:delText>Config 1</w:delText>
              </w:r>
            </w:del>
            <w:del w:id="8173" w:author="Huawei" w:date="2022-02-26T16:37:00Z">
              <w:r w:rsidRPr="00A62BB0" w:rsidDel="00D92A14">
                <w:rPr>
                  <w:noProof/>
                  <w:lang w:val="it-IT"/>
                </w:rPr>
                <w:delText xml:space="preserve">, </w:delText>
              </w:r>
            </w:del>
            <w:del w:id="8174"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175" w:author="Huawei" w:date="2022-02-26T19:30:00Z"/>
                <w:noProof/>
                <w:lang w:val="it-IT"/>
              </w:rPr>
            </w:pPr>
          </w:p>
        </w:tc>
        <w:tc>
          <w:tcPr>
            <w:tcW w:w="1589" w:type="pct"/>
          </w:tcPr>
          <w:p w:rsidR="00F53848" w:rsidRPr="00A62BB0" w:rsidDel="00835351" w:rsidRDefault="00F53848" w:rsidP="00F53848">
            <w:pPr>
              <w:pStyle w:val="TAC"/>
              <w:rPr>
                <w:del w:id="8176" w:author="Huawei" w:date="2022-02-26T19:30:00Z"/>
                <w:noProof/>
              </w:rPr>
            </w:pPr>
            <w:del w:id="8177" w:author="Huawei" w:date="2022-02-26T19:30:00Z">
              <w:r w:rsidRPr="00A62BB0" w:rsidDel="00835351">
                <w:rPr>
                  <w:noProof/>
                </w:rPr>
                <w:delText>DLBWP.0.1</w:delText>
              </w:r>
            </w:del>
          </w:p>
        </w:tc>
        <w:tc>
          <w:tcPr>
            <w:tcW w:w="912" w:type="pct"/>
          </w:tcPr>
          <w:p w:rsidR="00F53848" w:rsidRPr="00A62BB0" w:rsidDel="00835351" w:rsidRDefault="00F53848" w:rsidP="00F53848">
            <w:pPr>
              <w:pStyle w:val="TAC"/>
              <w:rPr>
                <w:del w:id="8178" w:author="Huawei" w:date="2022-02-26T19:30:00Z"/>
                <w:noProof/>
              </w:rPr>
            </w:pPr>
          </w:p>
        </w:tc>
      </w:tr>
      <w:tr w:rsidR="00F53848" w:rsidRPr="00A62BB0" w:rsidDel="00835351" w:rsidTr="00F53848">
        <w:trPr>
          <w:trHeight w:val="61"/>
          <w:jc w:val="center"/>
          <w:del w:id="8179" w:author="Huawei" w:date="2022-02-26T19:30:00Z"/>
        </w:trPr>
        <w:tc>
          <w:tcPr>
            <w:tcW w:w="1219" w:type="pct"/>
            <w:gridSpan w:val="3"/>
            <w:shd w:val="clear" w:color="auto" w:fill="auto"/>
            <w:vAlign w:val="center"/>
          </w:tcPr>
          <w:p w:rsidR="00F53848" w:rsidRPr="00A62BB0" w:rsidDel="00835351" w:rsidRDefault="00F53848" w:rsidP="00F53848">
            <w:pPr>
              <w:pStyle w:val="TAL"/>
              <w:rPr>
                <w:del w:id="8180" w:author="Huawei" w:date="2022-02-26T19:30:00Z"/>
                <w:noProof/>
                <w:lang w:val="it-IT"/>
              </w:rPr>
            </w:pPr>
            <w:del w:id="8181" w:author="Huawei" w:date="2022-02-26T19:30:00Z">
              <w:r w:rsidRPr="00A62BB0" w:rsidDel="00835351">
                <w:rPr>
                  <w:rFonts w:cs="Arial"/>
                  <w:bCs/>
                </w:rPr>
                <w:delText>DL dedicated BWP configuration</w:delText>
              </w:r>
            </w:del>
          </w:p>
        </w:tc>
        <w:tc>
          <w:tcPr>
            <w:tcW w:w="695" w:type="pct"/>
            <w:gridSpan w:val="2"/>
            <w:shd w:val="clear" w:color="auto" w:fill="auto"/>
          </w:tcPr>
          <w:p w:rsidR="00F53848" w:rsidRPr="00A62BB0" w:rsidDel="00835351" w:rsidRDefault="00F53848" w:rsidP="00F53848">
            <w:pPr>
              <w:pStyle w:val="TAL"/>
              <w:rPr>
                <w:del w:id="8182" w:author="Huawei" w:date="2022-02-26T19:30:00Z"/>
                <w:noProof/>
                <w:lang w:val="it-IT"/>
              </w:rPr>
            </w:pPr>
            <w:del w:id="8183" w:author="Huawei" w:date="2022-02-26T19:30:00Z">
              <w:r w:rsidRPr="00A62BB0" w:rsidDel="00835351">
                <w:rPr>
                  <w:noProof/>
                  <w:lang w:val="it-IT"/>
                </w:rPr>
                <w:delText>Config 1</w:delText>
              </w:r>
            </w:del>
            <w:del w:id="8184" w:author="Huawei" w:date="2022-02-26T16:37:00Z">
              <w:r w:rsidRPr="00A62BB0" w:rsidDel="00D92A14">
                <w:rPr>
                  <w:noProof/>
                  <w:lang w:val="it-IT"/>
                </w:rPr>
                <w:delText xml:space="preserve">, </w:delText>
              </w:r>
            </w:del>
            <w:del w:id="8185"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186" w:author="Huawei" w:date="2022-02-26T19:30:00Z"/>
                <w:noProof/>
                <w:lang w:val="it-IT"/>
              </w:rPr>
            </w:pPr>
          </w:p>
        </w:tc>
        <w:tc>
          <w:tcPr>
            <w:tcW w:w="1589" w:type="pct"/>
          </w:tcPr>
          <w:p w:rsidR="00F53848" w:rsidRPr="00A62BB0" w:rsidDel="00835351" w:rsidRDefault="00F53848" w:rsidP="00F53848">
            <w:pPr>
              <w:pStyle w:val="TAC"/>
              <w:rPr>
                <w:del w:id="8187" w:author="Huawei" w:date="2022-02-26T19:30:00Z"/>
                <w:noProof/>
              </w:rPr>
            </w:pPr>
            <w:del w:id="8188" w:author="Huawei" w:date="2022-02-26T19:30:00Z">
              <w:r w:rsidRPr="00A62BB0" w:rsidDel="00835351">
                <w:rPr>
                  <w:noProof/>
                </w:rPr>
                <w:delText>DLBWP.1.1</w:delText>
              </w:r>
            </w:del>
          </w:p>
        </w:tc>
        <w:tc>
          <w:tcPr>
            <w:tcW w:w="912" w:type="pct"/>
          </w:tcPr>
          <w:p w:rsidR="00F53848" w:rsidRPr="00A62BB0" w:rsidDel="00835351" w:rsidRDefault="00F53848" w:rsidP="00F53848">
            <w:pPr>
              <w:pStyle w:val="TAC"/>
              <w:rPr>
                <w:del w:id="8189" w:author="Huawei" w:date="2022-02-26T19:30:00Z"/>
                <w:noProof/>
              </w:rPr>
            </w:pPr>
          </w:p>
        </w:tc>
      </w:tr>
      <w:tr w:rsidR="00F53848" w:rsidRPr="00A62BB0" w:rsidDel="00835351" w:rsidTr="00F53848">
        <w:trPr>
          <w:trHeight w:val="61"/>
          <w:jc w:val="center"/>
          <w:del w:id="8190" w:author="Huawei" w:date="2022-02-26T19:30:00Z"/>
        </w:trPr>
        <w:tc>
          <w:tcPr>
            <w:tcW w:w="1219" w:type="pct"/>
            <w:gridSpan w:val="3"/>
            <w:shd w:val="clear" w:color="auto" w:fill="auto"/>
            <w:vAlign w:val="center"/>
          </w:tcPr>
          <w:p w:rsidR="00F53848" w:rsidRPr="00A62BB0" w:rsidDel="00835351" w:rsidRDefault="00F53848" w:rsidP="00F53848">
            <w:pPr>
              <w:pStyle w:val="TAL"/>
              <w:rPr>
                <w:del w:id="8191" w:author="Huawei" w:date="2022-02-26T19:30:00Z"/>
                <w:rFonts w:cs="Arial"/>
                <w:bCs/>
              </w:rPr>
            </w:pPr>
            <w:del w:id="8192" w:author="Huawei" w:date="2022-02-26T19:30:00Z">
              <w:r w:rsidRPr="00A62BB0" w:rsidDel="00835351">
                <w:rPr>
                  <w:rFonts w:cs="Arial"/>
                  <w:bCs/>
                </w:rPr>
                <w:delText>UL initial BWP configuration</w:delText>
              </w:r>
            </w:del>
          </w:p>
        </w:tc>
        <w:tc>
          <w:tcPr>
            <w:tcW w:w="695" w:type="pct"/>
            <w:gridSpan w:val="2"/>
            <w:shd w:val="clear" w:color="auto" w:fill="auto"/>
          </w:tcPr>
          <w:p w:rsidR="00F53848" w:rsidRPr="00A62BB0" w:rsidDel="00835351" w:rsidRDefault="00F53848" w:rsidP="00F53848">
            <w:pPr>
              <w:pStyle w:val="TAL"/>
              <w:rPr>
                <w:del w:id="8193" w:author="Huawei" w:date="2022-02-26T19:30:00Z"/>
                <w:noProof/>
                <w:lang w:val="it-IT"/>
              </w:rPr>
            </w:pPr>
            <w:del w:id="8194" w:author="Huawei" w:date="2022-02-26T19:30:00Z">
              <w:r w:rsidRPr="00A62BB0" w:rsidDel="00835351">
                <w:rPr>
                  <w:noProof/>
                  <w:lang w:val="it-IT"/>
                </w:rPr>
                <w:delText>Config 1</w:delText>
              </w:r>
            </w:del>
            <w:del w:id="8195" w:author="Huawei" w:date="2022-02-26T16:37:00Z">
              <w:r w:rsidRPr="00A62BB0" w:rsidDel="00D92A14">
                <w:rPr>
                  <w:noProof/>
                  <w:lang w:val="it-IT"/>
                </w:rPr>
                <w:delText xml:space="preserve">, </w:delText>
              </w:r>
            </w:del>
            <w:del w:id="8196"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197" w:author="Huawei" w:date="2022-02-26T19:30:00Z"/>
                <w:noProof/>
                <w:lang w:val="it-IT"/>
              </w:rPr>
            </w:pPr>
          </w:p>
        </w:tc>
        <w:tc>
          <w:tcPr>
            <w:tcW w:w="1589" w:type="pct"/>
          </w:tcPr>
          <w:p w:rsidR="00F53848" w:rsidRPr="00A62BB0" w:rsidDel="00835351" w:rsidRDefault="00F53848" w:rsidP="00F53848">
            <w:pPr>
              <w:pStyle w:val="TAC"/>
              <w:rPr>
                <w:del w:id="8198" w:author="Huawei" w:date="2022-02-26T19:30:00Z"/>
                <w:noProof/>
              </w:rPr>
            </w:pPr>
            <w:del w:id="8199" w:author="Huawei" w:date="2022-02-26T19:30:00Z">
              <w:r w:rsidRPr="00A62BB0" w:rsidDel="00835351">
                <w:rPr>
                  <w:lang w:eastAsia="zh-CN"/>
                </w:rPr>
                <w:delText>ULBWP.0.1</w:delText>
              </w:r>
            </w:del>
          </w:p>
        </w:tc>
        <w:tc>
          <w:tcPr>
            <w:tcW w:w="912" w:type="pct"/>
          </w:tcPr>
          <w:p w:rsidR="00F53848" w:rsidRPr="00A62BB0" w:rsidDel="00835351" w:rsidRDefault="00F53848" w:rsidP="00F53848">
            <w:pPr>
              <w:pStyle w:val="TAC"/>
              <w:rPr>
                <w:del w:id="8200" w:author="Huawei" w:date="2022-02-26T19:30:00Z"/>
                <w:lang w:eastAsia="zh-CN"/>
              </w:rPr>
            </w:pPr>
          </w:p>
        </w:tc>
      </w:tr>
      <w:tr w:rsidR="00F53848" w:rsidRPr="00A62BB0" w:rsidDel="00835351" w:rsidTr="00F53848">
        <w:trPr>
          <w:trHeight w:val="61"/>
          <w:jc w:val="center"/>
          <w:del w:id="8201" w:author="Huawei" w:date="2022-02-26T19:30:00Z"/>
        </w:trPr>
        <w:tc>
          <w:tcPr>
            <w:tcW w:w="1219" w:type="pct"/>
            <w:gridSpan w:val="3"/>
            <w:shd w:val="clear" w:color="auto" w:fill="auto"/>
            <w:vAlign w:val="center"/>
          </w:tcPr>
          <w:p w:rsidR="00F53848" w:rsidRPr="00A62BB0" w:rsidDel="00835351" w:rsidRDefault="00F53848" w:rsidP="00F53848">
            <w:pPr>
              <w:pStyle w:val="TAL"/>
              <w:rPr>
                <w:del w:id="8202" w:author="Huawei" w:date="2022-02-26T19:30:00Z"/>
                <w:noProof/>
                <w:lang w:val="it-IT"/>
              </w:rPr>
            </w:pPr>
            <w:del w:id="8203" w:author="Huawei" w:date="2022-02-26T19:30:00Z">
              <w:r w:rsidRPr="00A62BB0" w:rsidDel="00835351">
                <w:rPr>
                  <w:rFonts w:cs="Arial"/>
                  <w:bCs/>
                </w:rPr>
                <w:delText>UL dedicated BWP configuration</w:delText>
              </w:r>
            </w:del>
          </w:p>
        </w:tc>
        <w:tc>
          <w:tcPr>
            <w:tcW w:w="695" w:type="pct"/>
            <w:gridSpan w:val="2"/>
            <w:shd w:val="clear" w:color="auto" w:fill="auto"/>
          </w:tcPr>
          <w:p w:rsidR="00F53848" w:rsidRPr="00A62BB0" w:rsidDel="00835351" w:rsidRDefault="00F53848" w:rsidP="00F53848">
            <w:pPr>
              <w:pStyle w:val="TAL"/>
              <w:rPr>
                <w:del w:id="8204" w:author="Huawei" w:date="2022-02-26T19:30:00Z"/>
                <w:noProof/>
                <w:lang w:val="it-IT"/>
              </w:rPr>
            </w:pPr>
            <w:del w:id="8205" w:author="Huawei" w:date="2022-02-26T19:30:00Z">
              <w:r w:rsidRPr="00A62BB0" w:rsidDel="00835351">
                <w:rPr>
                  <w:noProof/>
                  <w:lang w:val="it-IT"/>
                </w:rPr>
                <w:delText>Config 1</w:delText>
              </w:r>
            </w:del>
            <w:del w:id="8206" w:author="Huawei" w:date="2022-02-26T16:37:00Z">
              <w:r w:rsidRPr="00A62BB0" w:rsidDel="00D92A14">
                <w:rPr>
                  <w:noProof/>
                  <w:lang w:val="it-IT"/>
                </w:rPr>
                <w:delText xml:space="preserve">, </w:delText>
              </w:r>
            </w:del>
            <w:del w:id="8207"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208" w:author="Huawei" w:date="2022-02-26T19:30:00Z"/>
                <w:noProof/>
                <w:lang w:val="it-IT"/>
              </w:rPr>
            </w:pPr>
          </w:p>
        </w:tc>
        <w:tc>
          <w:tcPr>
            <w:tcW w:w="1589" w:type="pct"/>
          </w:tcPr>
          <w:p w:rsidR="00F53848" w:rsidRPr="00A62BB0" w:rsidDel="00835351" w:rsidRDefault="00F53848" w:rsidP="00F53848">
            <w:pPr>
              <w:pStyle w:val="TAC"/>
              <w:rPr>
                <w:del w:id="8209" w:author="Huawei" w:date="2022-02-26T19:30:00Z"/>
                <w:noProof/>
              </w:rPr>
            </w:pPr>
            <w:del w:id="8210" w:author="Huawei" w:date="2022-02-26T19:30:00Z">
              <w:r w:rsidRPr="00A62BB0" w:rsidDel="00835351">
                <w:rPr>
                  <w:lang w:eastAsia="zh-CN"/>
                </w:rPr>
                <w:delText>ULBWP.1.1</w:delText>
              </w:r>
            </w:del>
          </w:p>
        </w:tc>
        <w:tc>
          <w:tcPr>
            <w:tcW w:w="912" w:type="pct"/>
          </w:tcPr>
          <w:p w:rsidR="00F53848" w:rsidRPr="00A62BB0" w:rsidDel="00835351" w:rsidRDefault="00F53848" w:rsidP="00F53848">
            <w:pPr>
              <w:pStyle w:val="TAC"/>
              <w:rPr>
                <w:del w:id="8211" w:author="Huawei" w:date="2022-02-26T19:30:00Z"/>
                <w:lang w:eastAsia="zh-CN"/>
              </w:rPr>
            </w:pPr>
          </w:p>
        </w:tc>
      </w:tr>
      <w:tr w:rsidR="00F53848" w:rsidRPr="00A62BB0" w:rsidDel="00835351" w:rsidTr="00F53848">
        <w:trPr>
          <w:trHeight w:val="90"/>
          <w:jc w:val="center"/>
          <w:del w:id="8212" w:author="Huawei" w:date="2022-02-26T19:30:00Z"/>
        </w:trPr>
        <w:tc>
          <w:tcPr>
            <w:tcW w:w="1219" w:type="pct"/>
            <w:gridSpan w:val="3"/>
            <w:shd w:val="clear" w:color="auto" w:fill="auto"/>
          </w:tcPr>
          <w:p w:rsidR="00F53848" w:rsidRPr="00A62BB0" w:rsidDel="00835351" w:rsidRDefault="00F53848" w:rsidP="00F53848">
            <w:pPr>
              <w:keepLines/>
              <w:spacing w:after="0"/>
              <w:rPr>
                <w:del w:id="8213" w:author="Huawei" w:date="2022-02-26T19:30:00Z"/>
                <w:rFonts w:ascii="Arial" w:hAnsi="Arial"/>
                <w:noProof/>
                <w:sz w:val="18"/>
                <w:lang w:val="it-IT"/>
              </w:rPr>
            </w:pPr>
            <w:del w:id="8214" w:author="Huawei" w:date="2022-02-26T19:30:00Z">
              <w:r w:rsidRPr="00A62BB0" w:rsidDel="00835351">
                <w:rPr>
                  <w:rFonts w:ascii="Arial" w:hAnsi="Arial"/>
                  <w:noProof/>
                  <w:sz w:val="18"/>
                  <w:lang w:val="it-IT"/>
                </w:rPr>
                <w:delText>TDD Configuration</w:delText>
              </w:r>
            </w:del>
          </w:p>
        </w:tc>
        <w:tc>
          <w:tcPr>
            <w:tcW w:w="695" w:type="pct"/>
            <w:gridSpan w:val="2"/>
            <w:shd w:val="clear" w:color="auto" w:fill="auto"/>
          </w:tcPr>
          <w:p w:rsidR="00F53848" w:rsidRPr="00A62BB0" w:rsidDel="00835351" w:rsidRDefault="00F53848" w:rsidP="00F53848">
            <w:pPr>
              <w:keepLines/>
              <w:spacing w:after="0"/>
              <w:rPr>
                <w:del w:id="8215" w:author="Huawei" w:date="2022-02-26T19:30:00Z"/>
                <w:rFonts w:ascii="Arial" w:hAnsi="Arial"/>
                <w:noProof/>
                <w:sz w:val="18"/>
                <w:lang w:val="it-IT"/>
              </w:rPr>
            </w:pPr>
            <w:del w:id="8216" w:author="Huawei" w:date="2022-02-26T19:30:00Z">
              <w:r w:rsidRPr="00A62BB0" w:rsidDel="00835351">
                <w:rPr>
                  <w:rFonts w:ascii="Arial" w:hAnsi="Arial"/>
                  <w:noProof/>
                  <w:sz w:val="18"/>
                  <w:lang w:val="it-IT"/>
                </w:rPr>
                <w:delText>Config 1</w:delText>
              </w:r>
            </w:del>
            <w:del w:id="8217" w:author="Huawei" w:date="2022-02-26T16:37:00Z">
              <w:r w:rsidRPr="00A62BB0" w:rsidDel="00D92A14">
                <w:rPr>
                  <w:rFonts w:ascii="Arial" w:hAnsi="Arial"/>
                  <w:noProof/>
                  <w:sz w:val="18"/>
                  <w:lang w:val="it-IT"/>
                </w:rPr>
                <w:delText xml:space="preserve">, </w:delText>
              </w:r>
            </w:del>
            <w:del w:id="8218" w:author="Huawei" w:date="2022-02-26T19:30:00Z">
              <w:r w:rsidRPr="00A62BB0" w:rsidDel="00835351">
                <w:rPr>
                  <w:rFonts w:ascii="Arial" w:hAnsi="Arial"/>
                  <w:noProof/>
                  <w:sz w:val="18"/>
                  <w:lang w:val="it-IT"/>
                </w:rPr>
                <w:delText>2</w:delText>
              </w:r>
            </w:del>
          </w:p>
        </w:tc>
        <w:tc>
          <w:tcPr>
            <w:tcW w:w="585" w:type="pct"/>
            <w:shd w:val="clear" w:color="auto" w:fill="auto"/>
          </w:tcPr>
          <w:p w:rsidR="00F53848" w:rsidRPr="00A62BB0" w:rsidDel="00835351" w:rsidRDefault="00F53848" w:rsidP="00F53848">
            <w:pPr>
              <w:keepLines/>
              <w:spacing w:after="0"/>
              <w:jc w:val="center"/>
              <w:rPr>
                <w:del w:id="8219" w:author="Huawei" w:date="2022-02-26T19:30:00Z"/>
                <w:rFonts w:ascii="Arial" w:hAnsi="Arial"/>
                <w:noProof/>
                <w:sz w:val="18"/>
                <w:lang w:val="it-IT"/>
              </w:rPr>
            </w:pPr>
          </w:p>
        </w:tc>
        <w:tc>
          <w:tcPr>
            <w:tcW w:w="1589" w:type="pct"/>
            <w:shd w:val="clear" w:color="auto" w:fill="auto"/>
          </w:tcPr>
          <w:p w:rsidR="00F53848" w:rsidRPr="00A62BB0" w:rsidDel="00835351" w:rsidRDefault="00F53848" w:rsidP="00F53848">
            <w:pPr>
              <w:keepLines/>
              <w:spacing w:after="0"/>
              <w:jc w:val="center"/>
              <w:rPr>
                <w:del w:id="8220" w:author="Huawei" w:date="2022-02-26T19:30:00Z"/>
                <w:rFonts w:ascii="Arial" w:hAnsi="Arial"/>
                <w:noProof/>
                <w:sz w:val="18"/>
              </w:rPr>
            </w:pPr>
            <w:del w:id="8221" w:author="Huawei" w:date="2022-02-26T19:30:00Z">
              <w:r w:rsidRPr="00A62BB0" w:rsidDel="00835351">
                <w:rPr>
                  <w:rFonts w:ascii="Arial" w:hAnsi="Arial"/>
                  <w:noProof/>
                  <w:sz w:val="18"/>
                </w:rPr>
                <w:delText>TDDConf.3.1</w:delText>
              </w:r>
            </w:del>
          </w:p>
        </w:tc>
        <w:tc>
          <w:tcPr>
            <w:tcW w:w="912" w:type="pct"/>
          </w:tcPr>
          <w:p w:rsidR="00F53848" w:rsidRPr="00A62BB0" w:rsidDel="00835351" w:rsidRDefault="00F53848" w:rsidP="00F53848">
            <w:pPr>
              <w:keepLines/>
              <w:spacing w:after="0"/>
              <w:jc w:val="center"/>
              <w:rPr>
                <w:del w:id="8222" w:author="Huawei" w:date="2022-02-26T19:30:00Z"/>
                <w:rFonts w:ascii="Arial" w:hAnsi="Arial"/>
                <w:noProof/>
                <w:sz w:val="18"/>
              </w:rPr>
            </w:pPr>
          </w:p>
        </w:tc>
      </w:tr>
      <w:tr w:rsidR="00F53848" w:rsidRPr="00A62BB0" w:rsidDel="00835351" w:rsidTr="00F53848">
        <w:trPr>
          <w:trHeight w:val="228"/>
          <w:jc w:val="center"/>
          <w:del w:id="8223" w:author="Huawei" w:date="2022-02-26T19:30:00Z"/>
        </w:trPr>
        <w:tc>
          <w:tcPr>
            <w:tcW w:w="1219" w:type="pct"/>
            <w:gridSpan w:val="3"/>
            <w:vMerge w:val="restart"/>
            <w:shd w:val="clear" w:color="auto" w:fill="auto"/>
          </w:tcPr>
          <w:p w:rsidR="00F53848" w:rsidRPr="00A62BB0" w:rsidDel="00835351" w:rsidRDefault="00F53848" w:rsidP="00F53848">
            <w:pPr>
              <w:keepLines/>
              <w:spacing w:after="0"/>
              <w:rPr>
                <w:del w:id="8224" w:author="Huawei" w:date="2022-02-26T19:30:00Z"/>
                <w:rFonts w:ascii="Arial" w:hAnsi="Arial"/>
                <w:noProof/>
                <w:sz w:val="18"/>
                <w:lang w:val="it-IT"/>
              </w:rPr>
            </w:pPr>
            <w:del w:id="8225" w:author="Huawei" w:date="2022-02-26T19:30:00Z">
              <w:r w:rsidDel="00835351">
                <w:rPr>
                  <w:rFonts w:ascii="Arial" w:hAnsi="Arial"/>
                  <w:noProof/>
                  <w:sz w:val="18"/>
                  <w:lang w:val="en-US"/>
                </w:rPr>
                <w:delText xml:space="preserve">RMSI </w:delText>
              </w:r>
              <w:r w:rsidRPr="00856792" w:rsidDel="00835351">
                <w:rPr>
                  <w:rFonts w:ascii="Arial" w:hAnsi="Arial"/>
                  <w:noProof/>
                  <w:sz w:val="18"/>
                  <w:lang w:val="en-US"/>
                </w:rPr>
                <w:delText>CORESET Reference Channel</w:delText>
              </w:r>
              <w:r w:rsidRPr="00A62BB0" w:rsidDel="00835351">
                <w:rPr>
                  <w:rFonts w:ascii="Arial" w:hAnsi="Arial"/>
                  <w:noProof/>
                  <w:sz w:val="18"/>
                </w:rPr>
                <w:delText xml:space="preserve"> l</w:delText>
              </w:r>
            </w:del>
          </w:p>
        </w:tc>
        <w:tc>
          <w:tcPr>
            <w:tcW w:w="695" w:type="pct"/>
            <w:gridSpan w:val="2"/>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keepLines/>
              <w:spacing w:after="0"/>
              <w:rPr>
                <w:del w:id="8226" w:author="Huawei" w:date="2022-02-26T19:30:00Z"/>
                <w:rFonts w:ascii="Arial" w:hAnsi="Arial"/>
                <w:noProof/>
                <w:sz w:val="18"/>
                <w:lang w:val="it-IT"/>
              </w:rPr>
            </w:pPr>
            <w:del w:id="8227" w:author="Huawei" w:date="2022-02-26T19:30:00Z">
              <w:r w:rsidRPr="00856792" w:rsidDel="00835351">
                <w:rPr>
                  <w:rFonts w:ascii="Arial" w:hAnsi="Arial"/>
                  <w:noProof/>
                  <w:sz w:val="18"/>
                  <w:lang w:val="it-IT"/>
                </w:rPr>
                <w:delText>Config 1</w:delText>
              </w:r>
            </w:del>
          </w:p>
        </w:tc>
        <w:tc>
          <w:tcPr>
            <w:tcW w:w="585" w:type="pct"/>
            <w:vMerge w:val="restart"/>
            <w:shd w:val="clear" w:color="auto" w:fill="auto"/>
          </w:tcPr>
          <w:p w:rsidR="00F53848" w:rsidRPr="00A62BB0" w:rsidDel="00835351" w:rsidRDefault="00F53848" w:rsidP="00F53848">
            <w:pPr>
              <w:keepLines/>
              <w:spacing w:after="0"/>
              <w:jc w:val="center"/>
              <w:rPr>
                <w:del w:id="8228" w:author="Huawei" w:date="2022-02-26T19:30:00Z"/>
                <w:rFonts w:ascii="Arial" w:hAnsi="Arial"/>
                <w:noProof/>
                <w:sz w:val="18"/>
                <w:lang w:val="it-IT"/>
              </w:rPr>
            </w:pPr>
          </w:p>
        </w:tc>
        <w:tc>
          <w:tcPr>
            <w:tcW w:w="1589" w:type="pct"/>
            <w:tcBorders>
              <w:top w:val="single" w:sz="4" w:space="0" w:color="auto"/>
              <w:left w:val="single" w:sz="4" w:space="0" w:color="auto"/>
              <w:right w:val="single" w:sz="4" w:space="0" w:color="auto"/>
            </w:tcBorders>
          </w:tcPr>
          <w:p w:rsidR="00F53848" w:rsidRPr="00A62BB0" w:rsidDel="00835351" w:rsidRDefault="00F53848" w:rsidP="00F53848">
            <w:pPr>
              <w:keepLines/>
              <w:spacing w:after="0"/>
              <w:jc w:val="center"/>
              <w:rPr>
                <w:del w:id="8229" w:author="Huawei" w:date="2022-02-26T19:30:00Z"/>
                <w:rFonts w:ascii="Arial" w:hAnsi="Arial"/>
                <w:noProof/>
                <w:sz w:val="18"/>
              </w:rPr>
            </w:pPr>
            <w:del w:id="8230" w:author="Huawei" w:date="2022-02-26T19:30:00Z">
              <w:r w:rsidRPr="00856792" w:rsidDel="00835351">
                <w:rPr>
                  <w:rFonts w:ascii="Arial" w:hAnsi="Arial"/>
                  <w:noProof/>
                  <w:sz w:val="18"/>
                  <w:lang w:val="en-US"/>
                </w:rPr>
                <w:delText>CR.3.1 TDD</w:delText>
              </w:r>
            </w:del>
          </w:p>
        </w:tc>
        <w:tc>
          <w:tcPr>
            <w:tcW w:w="912" w:type="pct"/>
            <w:vMerge w:val="restart"/>
          </w:tcPr>
          <w:p w:rsidR="00F53848" w:rsidRPr="00A62BB0" w:rsidDel="00835351" w:rsidRDefault="00F53848" w:rsidP="00F53848">
            <w:pPr>
              <w:keepLines/>
              <w:spacing w:after="0"/>
              <w:jc w:val="center"/>
              <w:rPr>
                <w:del w:id="8231" w:author="Huawei" w:date="2022-02-26T19:30:00Z"/>
                <w:rFonts w:ascii="Arial" w:hAnsi="Arial"/>
                <w:noProof/>
                <w:sz w:val="18"/>
              </w:rPr>
            </w:pPr>
          </w:p>
        </w:tc>
      </w:tr>
      <w:tr w:rsidR="00F53848" w:rsidRPr="00A62BB0" w:rsidDel="00835351" w:rsidTr="00F53848">
        <w:trPr>
          <w:trHeight w:val="228"/>
          <w:jc w:val="center"/>
          <w:del w:id="8232" w:author="Huawei" w:date="2022-02-26T19:30:00Z"/>
        </w:trPr>
        <w:tc>
          <w:tcPr>
            <w:tcW w:w="1219" w:type="pct"/>
            <w:gridSpan w:val="3"/>
            <w:vMerge/>
            <w:tcBorders>
              <w:bottom w:val="single" w:sz="4" w:space="0" w:color="auto"/>
            </w:tcBorders>
            <w:shd w:val="clear" w:color="auto" w:fill="auto"/>
          </w:tcPr>
          <w:p w:rsidR="00F53848" w:rsidDel="00835351" w:rsidRDefault="00F53848" w:rsidP="00F53848">
            <w:pPr>
              <w:keepLines/>
              <w:spacing w:after="0"/>
              <w:rPr>
                <w:del w:id="8233" w:author="Huawei" w:date="2022-02-26T19:30:00Z"/>
                <w:rFonts w:ascii="Arial" w:hAnsi="Arial"/>
                <w:noProof/>
                <w:sz w:val="18"/>
                <w:lang w:val="en-US"/>
              </w:rPr>
            </w:pPr>
          </w:p>
        </w:tc>
        <w:tc>
          <w:tcPr>
            <w:tcW w:w="695" w:type="pct"/>
            <w:gridSpan w:val="2"/>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keepLines/>
              <w:spacing w:after="0"/>
              <w:rPr>
                <w:del w:id="8234" w:author="Huawei" w:date="2022-02-26T19:30:00Z"/>
                <w:rFonts w:ascii="Arial" w:hAnsi="Arial"/>
                <w:noProof/>
                <w:sz w:val="18"/>
                <w:lang w:val="it-IT"/>
              </w:rPr>
            </w:pPr>
            <w:del w:id="8235" w:author="Huawei" w:date="2022-02-26T19:30:00Z">
              <w:r w:rsidRPr="00856792" w:rsidDel="00835351">
                <w:rPr>
                  <w:rFonts w:ascii="Arial" w:hAnsi="Arial"/>
                  <w:noProof/>
                  <w:sz w:val="18"/>
                  <w:lang w:val="it-IT"/>
                </w:rPr>
                <w:delText xml:space="preserve">Config </w:delText>
              </w:r>
              <w:r w:rsidDel="00835351">
                <w:rPr>
                  <w:rFonts w:ascii="Arial" w:hAnsi="Arial"/>
                  <w:noProof/>
                  <w:sz w:val="18"/>
                  <w:lang w:val="it-IT"/>
                </w:rPr>
                <w:delText>2</w:delText>
              </w:r>
            </w:del>
          </w:p>
        </w:tc>
        <w:tc>
          <w:tcPr>
            <w:tcW w:w="585" w:type="pct"/>
            <w:vMerge/>
            <w:shd w:val="clear" w:color="auto" w:fill="auto"/>
          </w:tcPr>
          <w:p w:rsidR="00F53848" w:rsidRPr="00A62BB0" w:rsidDel="00835351" w:rsidRDefault="00F53848" w:rsidP="00F53848">
            <w:pPr>
              <w:keepLines/>
              <w:spacing w:after="0"/>
              <w:jc w:val="center"/>
              <w:rPr>
                <w:del w:id="8236" w:author="Huawei" w:date="2022-02-26T19:30:00Z"/>
                <w:rFonts w:ascii="Arial" w:hAnsi="Arial"/>
                <w:noProof/>
                <w:sz w:val="18"/>
                <w:lang w:val="it-IT"/>
              </w:rPr>
            </w:pPr>
          </w:p>
        </w:tc>
        <w:tc>
          <w:tcPr>
            <w:tcW w:w="1589" w:type="pct"/>
            <w:tcBorders>
              <w:left w:val="single" w:sz="4" w:space="0" w:color="auto"/>
              <w:bottom w:val="single" w:sz="4" w:space="0" w:color="auto"/>
              <w:right w:val="single" w:sz="4" w:space="0" w:color="auto"/>
            </w:tcBorders>
          </w:tcPr>
          <w:p w:rsidR="00F53848" w:rsidRPr="00A62BB0" w:rsidDel="00835351" w:rsidRDefault="00F53848" w:rsidP="00F53848">
            <w:pPr>
              <w:keepLines/>
              <w:spacing w:after="0"/>
              <w:jc w:val="center"/>
              <w:rPr>
                <w:del w:id="8237" w:author="Huawei" w:date="2022-02-26T19:30:00Z"/>
                <w:rFonts w:ascii="Arial" w:hAnsi="Arial"/>
                <w:noProof/>
                <w:sz w:val="18"/>
              </w:rPr>
            </w:pPr>
            <w:del w:id="8238" w:author="Huawei" w:date="2022-02-26T19:30:00Z">
              <w:r w:rsidRPr="00EC61C3" w:rsidDel="00835351">
                <w:rPr>
                  <w:rFonts w:ascii="Arial" w:hAnsi="Arial"/>
                  <w:sz w:val="18"/>
                </w:rPr>
                <w:delText>CR.3.</w:delText>
              </w:r>
              <w:r w:rsidDel="00835351">
                <w:rPr>
                  <w:rFonts w:ascii="Arial" w:hAnsi="Arial"/>
                  <w:sz w:val="18"/>
                </w:rPr>
                <w:delText>2</w:delText>
              </w:r>
              <w:r w:rsidRPr="00EC61C3" w:rsidDel="00835351">
                <w:rPr>
                  <w:rFonts w:ascii="Arial" w:hAnsi="Arial"/>
                  <w:sz w:val="18"/>
                </w:rPr>
                <w:delText xml:space="preserve"> TDD</w:delText>
              </w:r>
            </w:del>
          </w:p>
        </w:tc>
        <w:tc>
          <w:tcPr>
            <w:tcW w:w="912" w:type="pct"/>
            <w:vMerge/>
          </w:tcPr>
          <w:p w:rsidR="00F53848" w:rsidRPr="00A62BB0" w:rsidDel="00835351" w:rsidRDefault="00F53848" w:rsidP="00F53848">
            <w:pPr>
              <w:keepLines/>
              <w:spacing w:after="0"/>
              <w:jc w:val="center"/>
              <w:rPr>
                <w:del w:id="8239" w:author="Huawei" w:date="2022-02-26T19:30:00Z"/>
                <w:rFonts w:ascii="Arial" w:hAnsi="Arial"/>
                <w:noProof/>
                <w:sz w:val="18"/>
              </w:rPr>
            </w:pPr>
          </w:p>
        </w:tc>
      </w:tr>
      <w:tr w:rsidR="00F53848" w:rsidRPr="00A62BB0" w:rsidDel="00835351" w:rsidTr="00F53848">
        <w:trPr>
          <w:trHeight w:val="90"/>
          <w:jc w:val="center"/>
          <w:del w:id="8240" w:author="Huawei" w:date="2022-02-26T19:30:00Z"/>
        </w:trPr>
        <w:tc>
          <w:tcPr>
            <w:tcW w:w="1219" w:type="pct"/>
            <w:gridSpan w:val="3"/>
            <w:tcBorders>
              <w:top w:val="single" w:sz="4" w:space="0" w:color="auto"/>
              <w:left w:val="single" w:sz="4" w:space="0" w:color="auto"/>
              <w:bottom w:val="nil"/>
              <w:right w:val="single" w:sz="4" w:space="0" w:color="auto"/>
            </w:tcBorders>
            <w:shd w:val="clear" w:color="auto" w:fill="auto"/>
          </w:tcPr>
          <w:p w:rsidR="00F53848" w:rsidRPr="00A62BB0" w:rsidDel="00835351" w:rsidRDefault="00F53848" w:rsidP="00F53848">
            <w:pPr>
              <w:rPr>
                <w:del w:id="8241" w:author="Huawei" w:date="2022-02-26T19:30:00Z"/>
                <w:rFonts w:ascii="Arial" w:hAnsi="Arial"/>
                <w:noProof/>
                <w:sz w:val="18"/>
              </w:rPr>
            </w:pPr>
            <w:del w:id="8242" w:author="Huawei" w:date="2022-02-26T19:30:00Z">
              <w:r w:rsidRPr="00A62BB0" w:rsidDel="00835351">
                <w:rPr>
                  <w:rFonts w:ascii="Arial" w:hAnsi="Arial"/>
                  <w:noProof/>
                  <w:sz w:val="18"/>
                </w:rPr>
                <w:delText>SSB Configuration</w:delText>
              </w:r>
            </w:del>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43" w:author="Huawei" w:date="2022-02-26T19:30:00Z"/>
                <w:rFonts w:ascii="Arial" w:hAnsi="Arial"/>
                <w:noProof/>
                <w:sz w:val="18"/>
                <w:lang w:val="it-IT"/>
              </w:rPr>
            </w:pPr>
            <w:del w:id="8244" w:author="Huawei" w:date="2022-02-26T19:30:00Z">
              <w:r w:rsidRPr="00FA49FA" w:rsidDel="00835351">
                <w:rPr>
                  <w:rFonts w:ascii="Arial" w:hAnsi="Arial"/>
                  <w:noProof/>
                  <w:sz w:val="18"/>
                  <w:lang w:val="it-IT"/>
                </w:rPr>
                <w:delText>Config 1</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45"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46" w:author="Huawei" w:date="2022-02-26T19:30:00Z"/>
                <w:rFonts w:ascii="Arial" w:hAnsi="Arial"/>
                <w:noProof/>
                <w:sz w:val="18"/>
              </w:rPr>
            </w:pPr>
            <w:del w:id="8247" w:author="Huawei" w:date="2022-02-26T19:30:00Z">
              <w:r w:rsidRPr="00FA49FA" w:rsidDel="00835351">
                <w:rPr>
                  <w:rFonts w:ascii="Arial" w:hAnsi="Arial"/>
                  <w:noProof/>
                  <w:sz w:val="18"/>
                </w:rPr>
                <w:delText>SSB.1 FR2</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48" w:author="Huawei" w:date="2022-02-26T19:30:00Z"/>
                <w:rFonts w:ascii="Arial" w:hAnsi="Arial"/>
                <w:noProof/>
                <w:sz w:val="18"/>
              </w:rPr>
            </w:pPr>
          </w:p>
        </w:tc>
      </w:tr>
      <w:tr w:rsidR="00F53848" w:rsidRPr="00A62BB0" w:rsidDel="00835351" w:rsidTr="00F53848">
        <w:trPr>
          <w:trHeight w:val="90"/>
          <w:jc w:val="center"/>
          <w:del w:id="8249" w:author="Huawei" w:date="2022-02-26T19:30:00Z"/>
        </w:trPr>
        <w:tc>
          <w:tcPr>
            <w:tcW w:w="1219" w:type="pct"/>
            <w:gridSpan w:val="3"/>
            <w:tcBorders>
              <w:top w:val="nil"/>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50" w:author="Huawei" w:date="2022-02-26T19:30:00Z"/>
                <w:rFonts w:ascii="Arial" w:hAnsi="Arial"/>
                <w:noProof/>
                <w:sz w:val="18"/>
              </w:rPr>
            </w:pPr>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51" w:author="Huawei" w:date="2022-02-26T19:30:00Z"/>
                <w:rFonts w:ascii="Arial" w:hAnsi="Arial"/>
                <w:noProof/>
                <w:sz w:val="18"/>
                <w:lang w:val="it-IT"/>
              </w:rPr>
            </w:pPr>
            <w:del w:id="8252" w:author="Huawei" w:date="2022-02-26T19:30:00Z">
              <w:r w:rsidRPr="00FA49FA" w:rsidDel="00835351">
                <w:rPr>
                  <w:rFonts w:ascii="Arial" w:hAnsi="Arial" w:hint="eastAsia"/>
                  <w:noProof/>
                  <w:sz w:val="18"/>
                  <w:lang w:val="it-IT" w:eastAsia="zh-CN"/>
                </w:rPr>
                <w:delText>C</w:delText>
              </w:r>
              <w:r w:rsidRPr="00FA49FA" w:rsidDel="00835351">
                <w:rPr>
                  <w:rFonts w:ascii="Arial" w:hAnsi="Arial"/>
                  <w:noProof/>
                  <w:sz w:val="18"/>
                  <w:lang w:val="it-IT" w:eastAsia="zh-CN"/>
                </w:rPr>
                <w:delText>onfig 2</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53"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54" w:author="Huawei" w:date="2022-02-26T19:30:00Z"/>
                <w:rFonts w:ascii="Arial" w:hAnsi="Arial"/>
                <w:noProof/>
                <w:sz w:val="18"/>
              </w:rPr>
            </w:pPr>
            <w:del w:id="8255" w:author="Huawei" w:date="2022-02-26T19:30:00Z">
              <w:r w:rsidRPr="00FA49FA" w:rsidDel="00835351">
                <w:rPr>
                  <w:rFonts w:ascii="Arial" w:hAnsi="Arial"/>
                  <w:noProof/>
                  <w:sz w:val="18"/>
                </w:rPr>
                <w:delText>SSB.2 FR2</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56" w:author="Huawei" w:date="2022-02-26T19:30:00Z"/>
                <w:rFonts w:ascii="Arial" w:hAnsi="Arial"/>
                <w:noProof/>
                <w:sz w:val="18"/>
              </w:rPr>
            </w:pPr>
          </w:p>
        </w:tc>
      </w:tr>
      <w:tr w:rsidR="00F53848" w:rsidRPr="00A62BB0" w:rsidDel="00835351" w:rsidTr="00F53848">
        <w:trPr>
          <w:trHeight w:val="90"/>
          <w:jc w:val="center"/>
          <w:del w:id="8257" w:author="Huawei" w:date="2022-02-26T19:3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58" w:author="Huawei" w:date="2022-02-26T19:30:00Z"/>
                <w:rFonts w:ascii="Arial" w:hAnsi="Arial"/>
                <w:noProof/>
                <w:sz w:val="18"/>
              </w:rPr>
            </w:pPr>
            <w:del w:id="8259" w:author="Huawei" w:date="2022-02-26T19:30:00Z">
              <w:r w:rsidRPr="00A62BB0" w:rsidDel="00835351">
                <w:rPr>
                  <w:rFonts w:ascii="Arial" w:hAnsi="Arial"/>
                  <w:noProof/>
                  <w:sz w:val="18"/>
                </w:rPr>
                <w:delText>SMTC Configuration</w:delText>
              </w:r>
            </w:del>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60" w:author="Huawei" w:date="2022-02-26T19:30:00Z"/>
                <w:rFonts w:ascii="Arial" w:hAnsi="Arial"/>
                <w:noProof/>
                <w:sz w:val="18"/>
                <w:lang w:val="it-IT"/>
              </w:rPr>
            </w:pPr>
            <w:del w:id="8261" w:author="Huawei" w:date="2022-02-26T19:30:00Z">
              <w:r w:rsidRPr="00A62BB0" w:rsidDel="00835351">
                <w:rPr>
                  <w:rFonts w:ascii="Arial" w:hAnsi="Arial"/>
                  <w:noProof/>
                  <w:sz w:val="18"/>
                  <w:lang w:val="it-IT"/>
                </w:rPr>
                <w:delText>Config 1</w:delText>
              </w:r>
            </w:del>
            <w:del w:id="8262" w:author="Huawei" w:date="2022-02-26T16:38:00Z">
              <w:r w:rsidRPr="00A62BB0" w:rsidDel="00D437C9">
                <w:rPr>
                  <w:rFonts w:ascii="Arial" w:hAnsi="Arial"/>
                  <w:noProof/>
                  <w:sz w:val="18"/>
                  <w:lang w:val="it-IT"/>
                </w:rPr>
                <w:delText xml:space="preserve">, </w:delText>
              </w:r>
            </w:del>
            <w:del w:id="8263" w:author="Huawei" w:date="2022-02-26T19:30:00Z">
              <w:r w:rsidRPr="00A62BB0" w:rsidDel="00835351">
                <w:rPr>
                  <w:rFonts w:ascii="Arial" w:hAnsi="Arial"/>
                  <w:noProof/>
                  <w:sz w:val="18"/>
                  <w:lang w:val="it-IT"/>
                </w:rPr>
                <w:delText>2</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64"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65" w:author="Huawei" w:date="2022-02-26T19:30:00Z"/>
                <w:rFonts w:ascii="Arial" w:hAnsi="Arial"/>
                <w:noProof/>
                <w:sz w:val="18"/>
              </w:rPr>
            </w:pPr>
            <w:del w:id="8266" w:author="Huawei" w:date="2022-02-26T19:30:00Z">
              <w:r w:rsidRPr="00A62BB0" w:rsidDel="00835351">
                <w:rPr>
                  <w:rFonts w:ascii="Arial" w:hAnsi="Arial"/>
                  <w:noProof/>
                  <w:sz w:val="18"/>
                </w:rPr>
                <w:delText>SMTC.3</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67" w:author="Huawei" w:date="2022-02-26T19:30:00Z"/>
                <w:rFonts w:ascii="Arial" w:hAnsi="Arial"/>
                <w:noProof/>
                <w:sz w:val="18"/>
              </w:rPr>
            </w:pPr>
          </w:p>
        </w:tc>
      </w:tr>
      <w:tr w:rsidR="00F53848" w:rsidRPr="00A62BB0" w:rsidDel="00835351" w:rsidTr="00F53848">
        <w:trPr>
          <w:trHeight w:val="90"/>
          <w:jc w:val="center"/>
          <w:del w:id="8268" w:author="Huawei" w:date="2022-02-26T19:3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69" w:author="Huawei" w:date="2022-02-26T19:30:00Z"/>
                <w:rFonts w:ascii="Arial" w:hAnsi="Arial"/>
                <w:noProof/>
                <w:sz w:val="18"/>
              </w:rPr>
            </w:pPr>
            <w:del w:id="8270" w:author="Huawei" w:date="2022-02-26T19:30:00Z">
              <w:r w:rsidRPr="00A62BB0" w:rsidDel="00835351">
                <w:rPr>
                  <w:rFonts w:ascii="Arial" w:hAnsi="Arial"/>
                  <w:noProof/>
                  <w:sz w:val="18"/>
                </w:rPr>
                <w:delText>PDSCH/PDCCH subcarrier spacing</w:delText>
              </w:r>
            </w:del>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71" w:author="Huawei" w:date="2022-02-26T19:30:00Z"/>
                <w:rFonts w:ascii="Arial" w:hAnsi="Arial"/>
                <w:noProof/>
                <w:sz w:val="18"/>
                <w:lang w:val="it-IT"/>
              </w:rPr>
            </w:pPr>
            <w:del w:id="8272" w:author="Huawei" w:date="2022-02-26T19:30:00Z">
              <w:r w:rsidRPr="00A62BB0" w:rsidDel="00835351">
                <w:rPr>
                  <w:rFonts w:ascii="Arial" w:hAnsi="Arial"/>
                  <w:noProof/>
                  <w:sz w:val="18"/>
                  <w:lang w:val="it-IT"/>
                </w:rPr>
                <w:delText>Config 1</w:delText>
              </w:r>
            </w:del>
            <w:del w:id="8273" w:author="Huawei" w:date="2022-02-26T16:38:00Z">
              <w:r w:rsidRPr="00A62BB0" w:rsidDel="00D437C9">
                <w:rPr>
                  <w:rFonts w:ascii="Arial" w:hAnsi="Arial"/>
                  <w:noProof/>
                  <w:sz w:val="18"/>
                  <w:lang w:val="it-IT"/>
                </w:rPr>
                <w:delText xml:space="preserve">, </w:delText>
              </w:r>
            </w:del>
            <w:del w:id="8274" w:author="Huawei" w:date="2022-02-26T19:30:00Z">
              <w:r w:rsidRPr="00A62BB0" w:rsidDel="00835351">
                <w:rPr>
                  <w:rFonts w:ascii="Arial" w:hAnsi="Arial"/>
                  <w:noProof/>
                  <w:sz w:val="18"/>
                  <w:lang w:val="it-IT"/>
                </w:rPr>
                <w:delText>2</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75"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76" w:author="Huawei" w:date="2022-02-26T19:30:00Z"/>
                <w:rFonts w:ascii="Arial" w:hAnsi="Arial"/>
                <w:noProof/>
                <w:sz w:val="18"/>
              </w:rPr>
            </w:pPr>
            <w:del w:id="8277" w:author="Huawei" w:date="2022-02-26T19:30:00Z">
              <w:r w:rsidRPr="00A62BB0" w:rsidDel="00835351">
                <w:rPr>
                  <w:rFonts w:ascii="Arial" w:hAnsi="Arial"/>
                  <w:noProof/>
                  <w:sz w:val="18"/>
                </w:rPr>
                <w:delText>120 KHz</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78" w:author="Huawei" w:date="2022-02-26T19:30:00Z"/>
                <w:rFonts w:ascii="Arial" w:hAnsi="Arial"/>
                <w:noProof/>
                <w:sz w:val="18"/>
              </w:rPr>
            </w:pPr>
          </w:p>
        </w:tc>
      </w:tr>
      <w:tr w:rsidR="00F53848" w:rsidRPr="00A62BB0" w:rsidDel="00835351" w:rsidTr="00F53848">
        <w:trPr>
          <w:trHeight w:val="90"/>
          <w:jc w:val="center"/>
          <w:del w:id="8279" w:author="Huawei" w:date="2022-02-26T19:30:00Z"/>
        </w:trPr>
        <w:tc>
          <w:tcPr>
            <w:tcW w:w="1219" w:type="pct"/>
            <w:gridSpan w:val="3"/>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80" w:author="Huawei" w:date="2022-02-26T19:30:00Z"/>
                <w:rFonts w:ascii="Arial" w:hAnsi="Arial"/>
                <w:noProof/>
                <w:sz w:val="18"/>
              </w:rPr>
            </w:pPr>
            <w:del w:id="8281" w:author="Huawei" w:date="2022-02-26T19:30:00Z">
              <w:r w:rsidRPr="00A62BB0" w:rsidDel="00835351">
                <w:rPr>
                  <w:rFonts w:ascii="Arial" w:hAnsi="Arial"/>
                  <w:noProof/>
                  <w:sz w:val="18"/>
                </w:rPr>
                <w:delText>PRACH Configuration</w:delText>
              </w:r>
            </w:del>
          </w:p>
        </w:tc>
        <w:tc>
          <w:tcPr>
            <w:tcW w:w="695" w:type="pct"/>
            <w:gridSpan w:val="2"/>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82" w:author="Huawei" w:date="2022-02-26T19:30:00Z"/>
                <w:rFonts w:ascii="Arial" w:hAnsi="Arial"/>
                <w:noProof/>
                <w:sz w:val="18"/>
                <w:lang w:val="it-IT"/>
              </w:rPr>
            </w:pPr>
            <w:del w:id="8283" w:author="Huawei" w:date="2022-02-26T19:30:00Z">
              <w:r w:rsidRPr="00A62BB0" w:rsidDel="00835351">
                <w:rPr>
                  <w:rFonts w:ascii="Arial" w:hAnsi="Arial"/>
                  <w:noProof/>
                  <w:sz w:val="18"/>
                  <w:lang w:val="it-IT"/>
                </w:rPr>
                <w:delText>Config 1</w:delText>
              </w:r>
            </w:del>
            <w:del w:id="8284" w:author="Huawei" w:date="2022-02-26T16:38:00Z">
              <w:r w:rsidRPr="00A62BB0" w:rsidDel="00D437C9">
                <w:rPr>
                  <w:rFonts w:ascii="Arial" w:hAnsi="Arial"/>
                  <w:noProof/>
                  <w:sz w:val="18"/>
                  <w:lang w:val="it-IT"/>
                </w:rPr>
                <w:delText xml:space="preserve">, </w:delText>
              </w:r>
            </w:del>
            <w:del w:id="8285" w:author="Huawei" w:date="2022-02-26T19:30:00Z">
              <w:r w:rsidRPr="00A62BB0" w:rsidDel="00835351">
                <w:rPr>
                  <w:rFonts w:ascii="Arial" w:hAnsi="Arial"/>
                  <w:noProof/>
                  <w:sz w:val="18"/>
                  <w:lang w:val="it-IT"/>
                </w:rPr>
                <w:delText>2</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86"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87" w:author="Huawei" w:date="2022-02-26T19:30:00Z"/>
                <w:rFonts w:ascii="Arial" w:hAnsi="Arial"/>
                <w:noProof/>
                <w:sz w:val="18"/>
              </w:rPr>
            </w:pPr>
            <w:del w:id="8288" w:author="Huawei" w:date="2022-02-26T19:30:00Z">
              <w:r w:rsidDel="00835351">
                <w:rPr>
                  <w:rFonts w:ascii="Arial" w:hAnsi="Arial" w:cs="Arial"/>
                  <w:sz w:val="18"/>
                  <w:szCs w:val="18"/>
                </w:rPr>
                <w:delText>FR2 PRACH configuration 2</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89" w:author="Huawei" w:date="2022-02-26T19:30:00Z"/>
                <w:rFonts w:ascii="Arial" w:hAnsi="Arial"/>
                <w:noProof/>
                <w:sz w:val="18"/>
              </w:rPr>
            </w:pPr>
            <w:del w:id="8290" w:author="Huawei" w:date="2022-02-26T19:30:00Z">
              <w:r w:rsidDel="00835351">
                <w:rPr>
                  <w:rFonts w:ascii="Arial" w:hAnsi="Arial" w:cs="Arial"/>
                  <w:sz w:val="18"/>
                  <w:szCs w:val="18"/>
                </w:rPr>
                <w:delText>A.3.8.3</w:delText>
              </w:r>
            </w:del>
          </w:p>
        </w:tc>
      </w:tr>
      <w:tr w:rsidR="00F53848" w:rsidRPr="00A62BB0" w:rsidDel="00835351" w:rsidTr="00F53848">
        <w:trPr>
          <w:trHeight w:val="90"/>
          <w:jc w:val="center"/>
          <w:del w:id="8291" w:author="Huawei" w:date="2022-02-26T19:30:00Z"/>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92" w:author="Huawei" w:date="2022-02-26T19:30:00Z"/>
                <w:rFonts w:ascii="Arial" w:hAnsi="Arial"/>
                <w:noProof/>
                <w:sz w:val="18"/>
                <w:lang w:val="it-IT"/>
              </w:rPr>
            </w:pPr>
            <w:del w:id="8293" w:author="Huawei" w:date="2022-02-26T19:30:00Z">
              <w:r w:rsidRPr="00A62BB0" w:rsidDel="00835351">
                <w:rPr>
                  <w:rFonts w:ascii="Arial" w:hAnsi="Arial"/>
                  <w:noProof/>
                  <w:sz w:val="18"/>
                </w:rPr>
                <w:delText>SSB index assigned as BFD RS (q</w:delText>
              </w:r>
              <w:r w:rsidRPr="00A62BB0" w:rsidDel="00835351">
                <w:rPr>
                  <w:rFonts w:ascii="Arial" w:hAnsi="Arial"/>
                  <w:noProof/>
                  <w:sz w:val="18"/>
                  <w:vertAlign w:val="subscript"/>
                </w:rPr>
                <w:delText>0</w:delText>
              </w:r>
              <w:r w:rsidRPr="00A62BB0" w:rsidDel="00835351">
                <w:rPr>
                  <w:rFonts w:ascii="Arial" w:hAnsi="Arial"/>
                  <w:noProof/>
                  <w:sz w:val="18"/>
                </w:rPr>
                <w:delText>)</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94"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295" w:author="Huawei" w:date="2022-02-26T19:30:00Z"/>
                <w:rFonts w:ascii="Arial" w:hAnsi="Arial"/>
                <w:noProof/>
                <w:sz w:val="18"/>
              </w:rPr>
            </w:pPr>
            <w:del w:id="8296" w:author="Huawei" w:date="2022-02-26T19:30:00Z">
              <w:r w:rsidRPr="00A62BB0" w:rsidDel="00835351">
                <w:rPr>
                  <w:rFonts w:ascii="Arial" w:hAnsi="Arial"/>
                  <w:noProof/>
                  <w:sz w:val="18"/>
                </w:rPr>
                <w:delText>0</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297" w:author="Huawei" w:date="2022-02-26T19:30:00Z"/>
                <w:rFonts w:ascii="Arial" w:hAnsi="Arial"/>
                <w:noProof/>
                <w:sz w:val="18"/>
              </w:rPr>
            </w:pPr>
          </w:p>
        </w:tc>
      </w:tr>
      <w:tr w:rsidR="00F53848" w:rsidRPr="00A62BB0" w:rsidDel="00835351" w:rsidTr="00F53848">
        <w:trPr>
          <w:trHeight w:val="90"/>
          <w:jc w:val="center"/>
          <w:del w:id="8298" w:author="Huawei" w:date="2022-02-26T19:30:00Z"/>
        </w:trPr>
        <w:tc>
          <w:tcPr>
            <w:tcW w:w="1914" w:type="pct"/>
            <w:gridSpan w:val="5"/>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299" w:author="Huawei" w:date="2022-02-26T19:30:00Z"/>
                <w:rFonts w:ascii="Arial" w:hAnsi="Arial"/>
                <w:noProof/>
                <w:sz w:val="18"/>
                <w:lang w:val="it-IT"/>
              </w:rPr>
            </w:pPr>
            <w:del w:id="8300" w:author="Huawei" w:date="2022-02-26T19:30:00Z">
              <w:r w:rsidRPr="00A62BB0" w:rsidDel="00835351">
                <w:rPr>
                  <w:rFonts w:ascii="Arial" w:hAnsi="Arial"/>
                  <w:noProof/>
                  <w:sz w:val="18"/>
                </w:rPr>
                <w:delText>SSB index assigned as CBD RS (q</w:delText>
              </w:r>
              <w:r w:rsidRPr="00A62BB0" w:rsidDel="00835351">
                <w:rPr>
                  <w:rFonts w:ascii="Arial" w:hAnsi="Arial"/>
                  <w:noProof/>
                  <w:sz w:val="18"/>
                  <w:vertAlign w:val="subscript"/>
                </w:rPr>
                <w:delText>1</w:delText>
              </w:r>
              <w:r w:rsidRPr="00A62BB0" w:rsidDel="00835351">
                <w:rPr>
                  <w:rFonts w:ascii="Arial" w:hAnsi="Arial"/>
                  <w:noProof/>
                  <w:sz w:val="18"/>
                </w:rPr>
                <w:delText>)</w:delText>
              </w:r>
            </w:del>
          </w:p>
        </w:tc>
        <w:tc>
          <w:tcPr>
            <w:tcW w:w="585"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rPr>
                <w:del w:id="8301" w:author="Huawei" w:date="2022-02-26T19:30:00Z"/>
                <w:rFonts w:ascii="Arial" w:hAnsi="Arial"/>
                <w:noProof/>
                <w:sz w:val="18"/>
                <w:lang w:val="it-IT"/>
              </w:rPr>
            </w:pPr>
          </w:p>
        </w:tc>
        <w:tc>
          <w:tcPr>
            <w:tcW w:w="1589" w:type="pct"/>
            <w:tcBorders>
              <w:top w:val="single" w:sz="4" w:space="0" w:color="auto"/>
              <w:left w:val="single" w:sz="4" w:space="0" w:color="auto"/>
              <w:bottom w:val="single" w:sz="4" w:space="0" w:color="auto"/>
              <w:right w:val="single" w:sz="4" w:space="0" w:color="auto"/>
            </w:tcBorders>
            <w:shd w:val="clear" w:color="auto" w:fill="auto"/>
          </w:tcPr>
          <w:p w:rsidR="00F53848" w:rsidRPr="00A62BB0" w:rsidDel="00835351" w:rsidRDefault="00F53848" w:rsidP="00F53848">
            <w:pPr>
              <w:jc w:val="center"/>
              <w:rPr>
                <w:del w:id="8302" w:author="Huawei" w:date="2022-02-26T19:30:00Z"/>
                <w:rFonts w:ascii="Arial" w:hAnsi="Arial"/>
                <w:noProof/>
                <w:sz w:val="18"/>
              </w:rPr>
            </w:pPr>
            <w:del w:id="8303" w:author="Huawei" w:date="2022-02-26T19:30:00Z">
              <w:r w:rsidRPr="00A62BB0" w:rsidDel="00835351">
                <w:rPr>
                  <w:rFonts w:ascii="Arial" w:hAnsi="Arial"/>
                  <w:noProof/>
                  <w:sz w:val="18"/>
                </w:rPr>
                <w:delText>1</w:delText>
              </w:r>
            </w:del>
          </w:p>
        </w:tc>
        <w:tc>
          <w:tcPr>
            <w:tcW w:w="912" w:type="pct"/>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rPr>
                <w:del w:id="8304" w:author="Huawei" w:date="2022-02-26T19:30:00Z"/>
                <w:rFonts w:ascii="Arial" w:hAnsi="Arial"/>
                <w:noProof/>
                <w:sz w:val="18"/>
              </w:rPr>
            </w:pPr>
          </w:p>
        </w:tc>
      </w:tr>
      <w:tr w:rsidR="00F53848" w:rsidRPr="00A62BB0" w:rsidDel="00835351" w:rsidTr="00F53848">
        <w:trPr>
          <w:trHeight w:val="174"/>
          <w:jc w:val="center"/>
          <w:del w:id="8305" w:author="Huawei" w:date="2022-02-26T19:30:00Z"/>
        </w:trPr>
        <w:tc>
          <w:tcPr>
            <w:tcW w:w="1914" w:type="pct"/>
            <w:gridSpan w:val="5"/>
            <w:shd w:val="clear" w:color="auto" w:fill="auto"/>
          </w:tcPr>
          <w:p w:rsidR="00F53848" w:rsidRPr="00A62BB0" w:rsidDel="00835351" w:rsidRDefault="00F53848" w:rsidP="00F53848">
            <w:pPr>
              <w:keepLines/>
              <w:spacing w:after="0"/>
              <w:rPr>
                <w:del w:id="8306" w:author="Huawei" w:date="2022-02-26T19:30:00Z"/>
                <w:rFonts w:ascii="Arial" w:hAnsi="Arial"/>
                <w:noProof/>
                <w:sz w:val="18"/>
              </w:rPr>
            </w:pPr>
            <w:del w:id="8307" w:author="Huawei" w:date="2022-02-26T19:30:00Z">
              <w:r w:rsidRPr="00A62BB0" w:rsidDel="00835351">
                <w:rPr>
                  <w:rFonts w:ascii="Arial" w:hAnsi="Arial"/>
                  <w:noProof/>
                  <w:sz w:val="18"/>
                </w:rPr>
                <w:delText>OCNG parameters</w:delText>
              </w:r>
            </w:del>
          </w:p>
        </w:tc>
        <w:tc>
          <w:tcPr>
            <w:tcW w:w="585" w:type="pct"/>
            <w:shd w:val="clear" w:color="auto" w:fill="auto"/>
          </w:tcPr>
          <w:p w:rsidR="00F53848" w:rsidRPr="00A62BB0" w:rsidDel="00835351" w:rsidRDefault="00F53848" w:rsidP="00F53848">
            <w:pPr>
              <w:keepLines/>
              <w:spacing w:after="0"/>
              <w:jc w:val="center"/>
              <w:rPr>
                <w:del w:id="8308"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09" w:author="Huawei" w:date="2022-02-26T19:30:00Z"/>
                <w:rFonts w:ascii="Arial" w:hAnsi="Arial"/>
                <w:noProof/>
                <w:sz w:val="18"/>
              </w:rPr>
            </w:pPr>
            <w:del w:id="8310" w:author="Huawei" w:date="2022-02-26T19:30:00Z">
              <w:r w:rsidRPr="00A62BB0" w:rsidDel="00835351">
                <w:rPr>
                  <w:rFonts w:ascii="Arial" w:hAnsi="Arial"/>
                  <w:noProof/>
                  <w:sz w:val="18"/>
                </w:rPr>
                <w:delText>OP.1</w:delText>
              </w:r>
            </w:del>
          </w:p>
        </w:tc>
        <w:tc>
          <w:tcPr>
            <w:tcW w:w="912" w:type="pct"/>
          </w:tcPr>
          <w:p w:rsidR="00F53848" w:rsidRPr="00A62BB0" w:rsidDel="00835351" w:rsidRDefault="00F53848" w:rsidP="00F53848">
            <w:pPr>
              <w:keepLines/>
              <w:spacing w:after="0"/>
              <w:jc w:val="center"/>
              <w:rPr>
                <w:del w:id="8311" w:author="Huawei" w:date="2022-02-26T19:30:00Z"/>
                <w:rFonts w:ascii="Arial" w:hAnsi="Arial"/>
                <w:noProof/>
                <w:sz w:val="18"/>
              </w:rPr>
            </w:pPr>
          </w:p>
        </w:tc>
      </w:tr>
      <w:tr w:rsidR="00F53848" w:rsidRPr="00A62BB0" w:rsidDel="00835351" w:rsidTr="00F53848">
        <w:trPr>
          <w:trHeight w:val="162"/>
          <w:jc w:val="center"/>
          <w:del w:id="8312" w:author="Huawei" w:date="2022-02-26T19:30:00Z"/>
        </w:trPr>
        <w:tc>
          <w:tcPr>
            <w:tcW w:w="1914" w:type="pct"/>
            <w:gridSpan w:val="5"/>
            <w:shd w:val="clear" w:color="auto" w:fill="auto"/>
          </w:tcPr>
          <w:p w:rsidR="00F53848" w:rsidRPr="00A62BB0" w:rsidDel="00835351" w:rsidRDefault="00F53848" w:rsidP="00F53848">
            <w:pPr>
              <w:keepLines/>
              <w:spacing w:after="0"/>
              <w:rPr>
                <w:del w:id="8313" w:author="Huawei" w:date="2022-02-26T19:30:00Z"/>
                <w:rFonts w:ascii="Arial" w:hAnsi="Arial"/>
                <w:noProof/>
                <w:sz w:val="18"/>
              </w:rPr>
            </w:pPr>
            <w:del w:id="8314" w:author="Huawei" w:date="2022-02-26T19:30:00Z">
              <w:r w:rsidRPr="00A62BB0" w:rsidDel="00835351">
                <w:rPr>
                  <w:rFonts w:ascii="Arial" w:hAnsi="Arial"/>
                  <w:noProof/>
                  <w:sz w:val="18"/>
                </w:rPr>
                <w:delText>CP length</w:delText>
              </w:r>
              <w:r w:rsidRPr="00A62BB0" w:rsidDel="00835351">
                <w:rPr>
                  <w:rFonts w:ascii="Arial" w:hAnsi="Arial"/>
                  <w:noProof/>
                  <w:sz w:val="18"/>
                </w:rPr>
                <w:tab/>
              </w:r>
            </w:del>
          </w:p>
        </w:tc>
        <w:tc>
          <w:tcPr>
            <w:tcW w:w="585" w:type="pct"/>
            <w:shd w:val="clear" w:color="auto" w:fill="auto"/>
          </w:tcPr>
          <w:p w:rsidR="00F53848" w:rsidRPr="00A62BB0" w:rsidDel="00835351" w:rsidRDefault="00F53848" w:rsidP="00F53848">
            <w:pPr>
              <w:keepLines/>
              <w:spacing w:after="0"/>
              <w:jc w:val="center"/>
              <w:rPr>
                <w:del w:id="8315"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16" w:author="Huawei" w:date="2022-02-26T19:30:00Z"/>
                <w:rFonts w:ascii="Arial" w:hAnsi="Arial"/>
                <w:noProof/>
                <w:sz w:val="18"/>
              </w:rPr>
            </w:pPr>
            <w:del w:id="8317" w:author="Huawei" w:date="2022-02-26T19:30:00Z">
              <w:r w:rsidRPr="00A62BB0" w:rsidDel="00835351">
                <w:rPr>
                  <w:rFonts w:ascii="Arial" w:hAnsi="Arial"/>
                  <w:noProof/>
                  <w:sz w:val="18"/>
                </w:rPr>
                <w:delText>Normal</w:delText>
              </w:r>
            </w:del>
          </w:p>
        </w:tc>
        <w:tc>
          <w:tcPr>
            <w:tcW w:w="912" w:type="pct"/>
          </w:tcPr>
          <w:p w:rsidR="00F53848" w:rsidRPr="00A62BB0" w:rsidDel="00835351" w:rsidRDefault="00F53848" w:rsidP="00F53848">
            <w:pPr>
              <w:keepLines/>
              <w:spacing w:after="0"/>
              <w:jc w:val="center"/>
              <w:rPr>
                <w:del w:id="8318" w:author="Huawei" w:date="2022-02-26T19:30:00Z"/>
                <w:rFonts w:ascii="Arial" w:hAnsi="Arial"/>
                <w:noProof/>
                <w:sz w:val="18"/>
              </w:rPr>
            </w:pPr>
          </w:p>
        </w:tc>
      </w:tr>
      <w:tr w:rsidR="00F53848" w:rsidRPr="00A62BB0" w:rsidDel="00835351" w:rsidTr="00F53848">
        <w:trPr>
          <w:trHeight w:val="162"/>
          <w:jc w:val="center"/>
          <w:del w:id="8319" w:author="Huawei" w:date="2022-02-26T19:30:00Z"/>
        </w:trPr>
        <w:tc>
          <w:tcPr>
            <w:tcW w:w="827" w:type="pct"/>
            <w:tcBorders>
              <w:bottom w:val="nil"/>
            </w:tcBorders>
            <w:shd w:val="clear" w:color="auto" w:fill="auto"/>
          </w:tcPr>
          <w:p w:rsidR="00F53848" w:rsidRPr="00A62BB0" w:rsidDel="00835351" w:rsidRDefault="00F53848" w:rsidP="00F53848">
            <w:pPr>
              <w:keepLines/>
              <w:spacing w:after="0"/>
              <w:rPr>
                <w:del w:id="8320" w:author="Huawei" w:date="2022-02-26T19:30:00Z"/>
                <w:rFonts w:ascii="Arial" w:hAnsi="Arial"/>
                <w:noProof/>
                <w:sz w:val="18"/>
              </w:rPr>
            </w:pPr>
            <w:del w:id="8321" w:author="Huawei" w:date="2022-02-26T19:30:00Z">
              <w:r w:rsidRPr="00A62BB0" w:rsidDel="00835351">
                <w:rPr>
                  <w:rFonts w:ascii="Arial" w:hAnsi="Arial"/>
                  <w:noProof/>
                  <w:sz w:val="18"/>
                </w:rPr>
                <w:delText xml:space="preserve">Beam </w:delText>
              </w:r>
            </w:del>
          </w:p>
        </w:tc>
        <w:tc>
          <w:tcPr>
            <w:tcW w:w="1087" w:type="pct"/>
            <w:gridSpan w:val="4"/>
            <w:shd w:val="clear" w:color="auto" w:fill="auto"/>
          </w:tcPr>
          <w:p w:rsidR="00F53848" w:rsidRPr="00A62BB0" w:rsidDel="00835351" w:rsidRDefault="00F53848" w:rsidP="00F53848">
            <w:pPr>
              <w:keepLines/>
              <w:spacing w:after="0"/>
              <w:rPr>
                <w:del w:id="8322" w:author="Huawei" w:date="2022-02-26T19:30:00Z"/>
                <w:rFonts w:ascii="Arial" w:hAnsi="Arial"/>
                <w:noProof/>
                <w:sz w:val="18"/>
              </w:rPr>
            </w:pPr>
            <w:del w:id="8323" w:author="Huawei" w:date="2022-02-26T19:30:00Z">
              <w:r w:rsidRPr="00A62BB0" w:rsidDel="00835351">
                <w:rPr>
                  <w:rFonts w:ascii="Arial" w:hAnsi="Arial"/>
                  <w:noProof/>
                  <w:sz w:val="18"/>
                </w:rPr>
                <w:delText>DCI format</w:delText>
              </w:r>
            </w:del>
          </w:p>
        </w:tc>
        <w:tc>
          <w:tcPr>
            <w:tcW w:w="585" w:type="pct"/>
            <w:shd w:val="clear" w:color="auto" w:fill="auto"/>
          </w:tcPr>
          <w:p w:rsidR="00F53848" w:rsidRPr="00A62BB0" w:rsidDel="00835351" w:rsidRDefault="00F53848" w:rsidP="00F53848">
            <w:pPr>
              <w:keepLines/>
              <w:spacing w:after="0"/>
              <w:jc w:val="center"/>
              <w:rPr>
                <w:del w:id="8324"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25" w:author="Huawei" w:date="2022-02-26T19:30:00Z"/>
                <w:rFonts w:ascii="Arial" w:hAnsi="Arial"/>
                <w:noProof/>
                <w:sz w:val="18"/>
              </w:rPr>
            </w:pPr>
            <w:del w:id="8326" w:author="Huawei" w:date="2022-02-26T19:30:00Z">
              <w:r w:rsidRPr="00A62BB0" w:rsidDel="00835351">
                <w:rPr>
                  <w:rFonts w:ascii="Arial" w:hAnsi="Arial"/>
                  <w:noProof/>
                  <w:sz w:val="18"/>
                </w:rPr>
                <w:delText>1-0</w:delText>
              </w:r>
            </w:del>
          </w:p>
        </w:tc>
        <w:tc>
          <w:tcPr>
            <w:tcW w:w="912" w:type="pct"/>
          </w:tcPr>
          <w:p w:rsidR="00F53848" w:rsidRPr="00A62BB0" w:rsidDel="00835351" w:rsidRDefault="00F53848" w:rsidP="00F53848">
            <w:pPr>
              <w:keepLines/>
              <w:spacing w:after="0"/>
              <w:jc w:val="center"/>
              <w:rPr>
                <w:del w:id="8327" w:author="Huawei" w:date="2022-02-26T19:30:00Z"/>
                <w:rFonts w:ascii="Arial" w:hAnsi="Arial"/>
                <w:noProof/>
                <w:sz w:val="18"/>
              </w:rPr>
            </w:pPr>
          </w:p>
        </w:tc>
      </w:tr>
      <w:tr w:rsidR="00F53848" w:rsidRPr="00A62BB0" w:rsidDel="00835351" w:rsidTr="00F53848">
        <w:trPr>
          <w:trHeight w:val="348"/>
          <w:jc w:val="center"/>
          <w:del w:id="8328" w:author="Huawei" w:date="2022-02-26T19:30:00Z"/>
        </w:trPr>
        <w:tc>
          <w:tcPr>
            <w:tcW w:w="827" w:type="pct"/>
            <w:tcBorders>
              <w:top w:val="nil"/>
              <w:bottom w:val="nil"/>
            </w:tcBorders>
            <w:shd w:val="clear" w:color="auto" w:fill="auto"/>
          </w:tcPr>
          <w:p w:rsidR="00F53848" w:rsidRPr="00A62BB0" w:rsidDel="00835351" w:rsidRDefault="00F53848" w:rsidP="00F53848">
            <w:pPr>
              <w:keepLines/>
              <w:spacing w:after="0"/>
              <w:rPr>
                <w:del w:id="8329" w:author="Huawei" w:date="2022-02-26T19:30:00Z"/>
                <w:rFonts w:ascii="Arial" w:hAnsi="Arial"/>
                <w:noProof/>
                <w:sz w:val="18"/>
              </w:rPr>
            </w:pPr>
            <w:del w:id="8330" w:author="Huawei" w:date="2022-02-26T19:30:00Z">
              <w:r w:rsidRPr="00A62BB0" w:rsidDel="00835351">
                <w:rPr>
                  <w:rFonts w:ascii="Arial" w:hAnsi="Arial"/>
                  <w:noProof/>
                  <w:sz w:val="18"/>
                </w:rPr>
                <w:delText>failure detection</w:delText>
              </w:r>
            </w:del>
          </w:p>
        </w:tc>
        <w:tc>
          <w:tcPr>
            <w:tcW w:w="1087" w:type="pct"/>
            <w:gridSpan w:val="4"/>
            <w:shd w:val="clear" w:color="auto" w:fill="auto"/>
          </w:tcPr>
          <w:p w:rsidR="00F53848" w:rsidRPr="00A62BB0" w:rsidDel="00835351" w:rsidRDefault="00F53848" w:rsidP="00F53848">
            <w:pPr>
              <w:keepLines/>
              <w:spacing w:after="0"/>
              <w:rPr>
                <w:del w:id="8331" w:author="Huawei" w:date="2022-02-26T19:30:00Z"/>
                <w:rFonts w:ascii="Arial" w:hAnsi="Arial"/>
                <w:noProof/>
                <w:sz w:val="18"/>
              </w:rPr>
            </w:pPr>
            <w:del w:id="8332" w:author="Huawei" w:date="2022-02-26T19:30:00Z">
              <w:r w:rsidRPr="00A62BB0" w:rsidDel="00835351">
                <w:rPr>
                  <w:rFonts w:ascii="Arial" w:hAnsi="Arial"/>
                  <w:noProof/>
                  <w:sz w:val="18"/>
                </w:rPr>
                <w:delText>Number of Control OFDM symbols</w:delText>
              </w:r>
            </w:del>
          </w:p>
        </w:tc>
        <w:tc>
          <w:tcPr>
            <w:tcW w:w="585" w:type="pct"/>
            <w:shd w:val="clear" w:color="auto" w:fill="auto"/>
          </w:tcPr>
          <w:p w:rsidR="00F53848" w:rsidRPr="00A62BB0" w:rsidDel="00835351" w:rsidRDefault="00F53848" w:rsidP="00F53848">
            <w:pPr>
              <w:keepLines/>
              <w:spacing w:after="0"/>
              <w:jc w:val="center"/>
              <w:rPr>
                <w:del w:id="8333"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34" w:author="Huawei" w:date="2022-02-26T19:30:00Z"/>
                <w:rFonts w:ascii="Arial" w:hAnsi="Arial"/>
                <w:noProof/>
                <w:sz w:val="18"/>
              </w:rPr>
            </w:pPr>
            <w:del w:id="8335" w:author="Huawei" w:date="2022-02-26T19:30:00Z">
              <w:r w:rsidRPr="00A62BB0" w:rsidDel="00835351">
                <w:rPr>
                  <w:rFonts w:ascii="Arial" w:hAnsi="Arial"/>
                  <w:noProof/>
                  <w:sz w:val="18"/>
                </w:rPr>
                <w:delText>2</w:delText>
              </w:r>
            </w:del>
          </w:p>
        </w:tc>
        <w:tc>
          <w:tcPr>
            <w:tcW w:w="912" w:type="pct"/>
          </w:tcPr>
          <w:p w:rsidR="00F53848" w:rsidRPr="00A62BB0" w:rsidDel="00835351" w:rsidRDefault="00F53848" w:rsidP="00F53848">
            <w:pPr>
              <w:keepLines/>
              <w:spacing w:after="0"/>
              <w:jc w:val="center"/>
              <w:rPr>
                <w:del w:id="8336" w:author="Huawei" w:date="2022-02-26T19:30:00Z"/>
                <w:rFonts w:ascii="Arial" w:hAnsi="Arial"/>
                <w:noProof/>
                <w:sz w:val="18"/>
              </w:rPr>
            </w:pPr>
          </w:p>
        </w:tc>
      </w:tr>
      <w:tr w:rsidR="00F53848" w:rsidRPr="00A62BB0" w:rsidDel="00835351" w:rsidTr="00F53848">
        <w:trPr>
          <w:trHeight w:val="174"/>
          <w:jc w:val="center"/>
          <w:del w:id="8337" w:author="Huawei" w:date="2022-02-26T19:30:00Z"/>
        </w:trPr>
        <w:tc>
          <w:tcPr>
            <w:tcW w:w="827" w:type="pct"/>
            <w:tcBorders>
              <w:top w:val="nil"/>
              <w:bottom w:val="nil"/>
            </w:tcBorders>
            <w:shd w:val="clear" w:color="auto" w:fill="auto"/>
          </w:tcPr>
          <w:p w:rsidR="00F53848" w:rsidRPr="00A62BB0" w:rsidDel="00835351" w:rsidRDefault="00F53848" w:rsidP="00F53848">
            <w:pPr>
              <w:keepLines/>
              <w:spacing w:after="0"/>
              <w:rPr>
                <w:del w:id="8338" w:author="Huawei" w:date="2022-02-26T19:30:00Z"/>
                <w:rFonts w:ascii="Arial" w:hAnsi="Arial"/>
                <w:noProof/>
                <w:sz w:val="18"/>
              </w:rPr>
            </w:pPr>
            <w:del w:id="8339" w:author="Huawei" w:date="2022-02-26T19:30:00Z">
              <w:r w:rsidRPr="00A62BB0" w:rsidDel="00835351">
                <w:rPr>
                  <w:rFonts w:ascii="Arial" w:hAnsi="Arial"/>
                  <w:noProof/>
                  <w:sz w:val="18"/>
                </w:rPr>
                <w:delText>transmission parameters</w:delText>
              </w:r>
            </w:del>
          </w:p>
        </w:tc>
        <w:tc>
          <w:tcPr>
            <w:tcW w:w="1087" w:type="pct"/>
            <w:gridSpan w:val="4"/>
            <w:shd w:val="clear" w:color="auto" w:fill="auto"/>
          </w:tcPr>
          <w:p w:rsidR="00F53848" w:rsidRPr="00A62BB0" w:rsidDel="00835351" w:rsidRDefault="00F53848" w:rsidP="00F53848">
            <w:pPr>
              <w:keepLines/>
              <w:spacing w:after="0"/>
              <w:rPr>
                <w:del w:id="8340" w:author="Huawei" w:date="2022-02-26T19:30:00Z"/>
                <w:rFonts w:ascii="Arial" w:hAnsi="Arial"/>
                <w:noProof/>
                <w:sz w:val="18"/>
              </w:rPr>
            </w:pPr>
            <w:del w:id="8341" w:author="Huawei" w:date="2022-02-26T19:30:00Z">
              <w:r w:rsidRPr="00A62BB0" w:rsidDel="00835351">
                <w:rPr>
                  <w:rFonts w:ascii="Arial" w:hAnsi="Arial"/>
                  <w:noProof/>
                  <w:sz w:val="18"/>
                </w:rPr>
                <w:delText xml:space="preserve">Aggregation level </w:delText>
              </w:r>
            </w:del>
          </w:p>
        </w:tc>
        <w:tc>
          <w:tcPr>
            <w:tcW w:w="585" w:type="pct"/>
            <w:shd w:val="clear" w:color="auto" w:fill="auto"/>
          </w:tcPr>
          <w:p w:rsidR="00F53848" w:rsidRPr="00A62BB0" w:rsidDel="00835351" w:rsidRDefault="00F53848" w:rsidP="00F53848">
            <w:pPr>
              <w:keepLines/>
              <w:spacing w:after="0"/>
              <w:jc w:val="center"/>
              <w:rPr>
                <w:del w:id="8342" w:author="Huawei" w:date="2022-02-26T19:30:00Z"/>
                <w:rFonts w:ascii="Arial" w:hAnsi="Arial"/>
                <w:noProof/>
                <w:sz w:val="18"/>
              </w:rPr>
            </w:pPr>
            <w:del w:id="8343" w:author="Huawei" w:date="2022-02-26T19:30:00Z">
              <w:r w:rsidRPr="00A62BB0" w:rsidDel="00835351">
                <w:rPr>
                  <w:rFonts w:ascii="Arial" w:hAnsi="Arial"/>
                  <w:noProof/>
                  <w:sz w:val="18"/>
                </w:rPr>
                <w:delText>CCE</w:delText>
              </w:r>
            </w:del>
          </w:p>
        </w:tc>
        <w:tc>
          <w:tcPr>
            <w:tcW w:w="1589" w:type="pct"/>
            <w:shd w:val="clear" w:color="auto" w:fill="auto"/>
          </w:tcPr>
          <w:p w:rsidR="00F53848" w:rsidRPr="00A62BB0" w:rsidDel="00835351" w:rsidRDefault="00F53848" w:rsidP="00F53848">
            <w:pPr>
              <w:keepLines/>
              <w:spacing w:after="0"/>
              <w:jc w:val="center"/>
              <w:rPr>
                <w:del w:id="8344" w:author="Huawei" w:date="2022-02-26T19:30:00Z"/>
                <w:rFonts w:ascii="Arial" w:hAnsi="Arial"/>
                <w:noProof/>
                <w:sz w:val="18"/>
              </w:rPr>
            </w:pPr>
            <w:del w:id="8345" w:author="Huawei" w:date="2022-02-26T19:30:00Z">
              <w:r w:rsidRPr="00A62BB0" w:rsidDel="00835351">
                <w:rPr>
                  <w:rFonts w:ascii="Arial" w:hAnsi="Arial"/>
                  <w:noProof/>
                  <w:sz w:val="18"/>
                </w:rPr>
                <w:delText>8</w:delText>
              </w:r>
            </w:del>
          </w:p>
        </w:tc>
        <w:tc>
          <w:tcPr>
            <w:tcW w:w="912" w:type="pct"/>
          </w:tcPr>
          <w:p w:rsidR="00F53848" w:rsidRPr="00A62BB0" w:rsidDel="00835351" w:rsidRDefault="00F53848" w:rsidP="00F53848">
            <w:pPr>
              <w:keepLines/>
              <w:spacing w:after="0"/>
              <w:jc w:val="center"/>
              <w:rPr>
                <w:del w:id="8346" w:author="Huawei" w:date="2022-02-26T19:30:00Z"/>
                <w:rFonts w:ascii="Arial" w:hAnsi="Arial"/>
                <w:noProof/>
                <w:sz w:val="18"/>
              </w:rPr>
            </w:pPr>
          </w:p>
        </w:tc>
      </w:tr>
      <w:tr w:rsidR="00F53848" w:rsidRPr="00A62BB0" w:rsidDel="00835351" w:rsidTr="00F53848">
        <w:trPr>
          <w:trHeight w:val="862"/>
          <w:jc w:val="center"/>
          <w:del w:id="8347" w:author="Huawei" w:date="2022-02-26T19:30:00Z"/>
        </w:trPr>
        <w:tc>
          <w:tcPr>
            <w:tcW w:w="827" w:type="pct"/>
            <w:tcBorders>
              <w:top w:val="nil"/>
              <w:bottom w:val="nil"/>
            </w:tcBorders>
            <w:shd w:val="clear" w:color="auto" w:fill="auto"/>
          </w:tcPr>
          <w:p w:rsidR="00F53848" w:rsidRPr="00A62BB0" w:rsidDel="00835351" w:rsidRDefault="00F53848" w:rsidP="00F53848">
            <w:pPr>
              <w:keepLines/>
              <w:spacing w:after="0"/>
              <w:rPr>
                <w:del w:id="8348" w:author="Huawei" w:date="2022-02-26T19:30:00Z"/>
                <w:rFonts w:ascii="Arial"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keepLines/>
              <w:spacing w:after="0"/>
              <w:rPr>
                <w:del w:id="8349" w:author="Huawei" w:date="2022-02-26T19:30:00Z"/>
                <w:rFonts w:ascii="Arial" w:hAnsi="Arial"/>
                <w:noProof/>
                <w:sz w:val="18"/>
              </w:rPr>
            </w:pPr>
            <w:del w:id="8350" w:author="Huawei" w:date="2022-02-26T19:30:00Z">
              <w:r w:rsidDel="00835351">
                <w:rPr>
                  <w:rFonts w:ascii="Arial" w:eastAsia="?? ??" w:hAnsi="Arial"/>
                  <w:sz w:val="18"/>
                </w:rPr>
                <w:delText>Ratio of hypothetical PDCCH RE energy to average SSS RE energy</w:delText>
              </w:r>
            </w:del>
          </w:p>
        </w:tc>
        <w:tc>
          <w:tcPr>
            <w:tcW w:w="585" w:type="pct"/>
            <w:shd w:val="clear" w:color="auto" w:fill="auto"/>
          </w:tcPr>
          <w:p w:rsidR="00F53848" w:rsidRPr="00A62BB0" w:rsidDel="00835351" w:rsidRDefault="00F53848" w:rsidP="00F53848">
            <w:pPr>
              <w:keepLines/>
              <w:spacing w:after="0"/>
              <w:jc w:val="center"/>
              <w:rPr>
                <w:del w:id="8351" w:author="Huawei" w:date="2022-02-26T19:30:00Z"/>
                <w:rFonts w:ascii="Arial" w:hAnsi="Arial"/>
                <w:noProof/>
                <w:sz w:val="18"/>
              </w:rPr>
            </w:pPr>
            <w:del w:id="8352" w:author="Huawei" w:date="2022-02-26T19:30:00Z">
              <w:r w:rsidRPr="00A62BB0" w:rsidDel="00835351">
                <w:rPr>
                  <w:rFonts w:ascii="Arial" w:hAnsi="Arial"/>
                  <w:noProof/>
                  <w:sz w:val="18"/>
                </w:rPr>
                <w:delText>dB</w:delText>
              </w:r>
            </w:del>
          </w:p>
        </w:tc>
        <w:tc>
          <w:tcPr>
            <w:tcW w:w="1589" w:type="pct"/>
            <w:shd w:val="clear" w:color="auto" w:fill="auto"/>
          </w:tcPr>
          <w:p w:rsidR="00F53848" w:rsidRPr="00A62BB0" w:rsidDel="00835351" w:rsidRDefault="00F53848" w:rsidP="00F53848">
            <w:pPr>
              <w:keepLines/>
              <w:spacing w:after="0"/>
              <w:jc w:val="center"/>
              <w:rPr>
                <w:del w:id="8353" w:author="Huawei" w:date="2022-02-26T19:30:00Z"/>
                <w:rFonts w:ascii="Arial" w:hAnsi="Arial"/>
                <w:noProof/>
                <w:sz w:val="18"/>
              </w:rPr>
            </w:pPr>
            <w:del w:id="8354" w:author="Huawei" w:date="2022-02-26T19:30:00Z">
              <w:r w:rsidRPr="00A62BB0" w:rsidDel="00835351">
                <w:rPr>
                  <w:rFonts w:ascii="Arial" w:hAnsi="Arial"/>
                  <w:noProof/>
                  <w:sz w:val="18"/>
                </w:rPr>
                <w:delText>0</w:delText>
              </w:r>
            </w:del>
          </w:p>
        </w:tc>
        <w:tc>
          <w:tcPr>
            <w:tcW w:w="912" w:type="pct"/>
          </w:tcPr>
          <w:p w:rsidR="00F53848" w:rsidRPr="00A62BB0" w:rsidDel="00835351" w:rsidRDefault="00F53848" w:rsidP="00F53848">
            <w:pPr>
              <w:keepLines/>
              <w:spacing w:after="0"/>
              <w:jc w:val="center"/>
              <w:rPr>
                <w:del w:id="8355" w:author="Huawei" w:date="2022-02-26T19:30:00Z"/>
                <w:rFonts w:ascii="Arial" w:hAnsi="Arial"/>
                <w:noProof/>
                <w:sz w:val="18"/>
              </w:rPr>
            </w:pPr>
          </w:p>
        </w:tc>
      </w:tr>
      <w:tr w:rsidR="00F53848" w:rsidRPr="00A62BB0" w:rsidDel="00835351" w:rsidTr="00F53848">
        <w:trPr>
          <w:trHeight w:val="849"/>
          <w:jc w:val="center"/>
          <w:del w:id="8356" w:author="Huawei" w:date="2022-02-26T19:30:00Z"/>
        </w:trPr>
        <w:tc>
          <w:tcPr>
            <w:tcW w:w="827" w:type="pct"/>
            <w:tcBorders>
              <w:top w:val="nil"/>
              <w:bottom w:val="nil"/>
            </w:tcBorders>
            <w:shd w:val="clear" w:color="auto" w:fill="auto"/>
          </w:tcPr>
          <w:p w:rsidR="00F53848" w:rsidRPr="00A62BB0" w:rsidDel="00835351" w:rsidRDefault="00F53848" w:rsidP="00F53848">
            <w:pPr>
              <w:keepLines/>
              <w:spacing w:after="0"/>
              <w:rPr>
                <w:del w:id="8357" w:author="Huawei" w:date="2022-02-26T19:30:00Z"/>
                <w:rFonts w:ascii="Arial" w:hAnsi="Arial"/>
                <w:noProof/>
                <w:sz w:val="18"/>
              </w:rPr>
            </w:pPr>
          </w:p>
        </w:tc>
        <w:tc>
          <w:tcPr>
            <w:tcW w:w="1087" w:type="pct"/>
            <w:gridSpan w:val="4"/>
            <w:tcBorders>
              <w:top w:val="single" w:sz="4" w:space="0" w:color="auto"/>
              <w:left w:val="single" w:sz="4" w:space="0" w:color="auto"/>
              <w:bottom w:val="single" w:sz="4" w:space="0" w:color="auto"/>
              <w:right w:val="single" w:sz="4" w:space="0" w:color="auto"/>
            </w:tcBorders>
          </w:tcPr>
          <w:p w:rsidR="00F53848" w:rsidRPr="00A62BB0" w:rsidDel="00835351" w:rsidRDefault="00F53848" w:rsidP="00F53848">
            <w:pPr>
              <w:keepLines/>
              <w:spacing w:after="0"/>
              <w:rPr>
                <w:del w:id="8358" w:author="Huawei" w:date="2022-02-26T19:30:00Z"/>
                <w:rFonts w:ascii="Arial" w:hAnsi="Arial"/>
                <w:noProof/>
                <w:sz w:val="18"/>
              </w:rPr>
            </w:pPr>
            <w:del w:id="8359" w:author="Huawei" w:date="2022-02-26T19:30:00Z">
              <w:r w:rsidDel="00835351">
                <w:rPr>
                  <w:rFonts w:ascii="Arial" w:eastAsia="?? ??" w:hAnsi="Arial"/>
                  <w:sz w:val="18"/>
                </w:rPr>
                <w:delText>Ratio of hypothetical PDCCH DMRS energy to average SSS RE energy</w:delText>
              </w:r>
            </w:del>
          </w:p>
        </w:tc>
        <w:tc>
          <w:tcPr>
            <w:tcW w:w="585" w:type="pct"/>
            <w:shd w:val="clear" w:color="auto" w:fill="auto"/>
          </w:tcPr>
          <w:p w:rsidR="00F53848" w:rsidRPr="00A62BB0" w:rsidDel="00835351" w:rsidRDefault="00F53848" w:rsidP="00F53848">
            <w:pPr>
              <w:keepLines/>
              <w:spacing w:after="0"/>
              <w:jc w:val="center"/>
              <w:rPr>
                <w:del w:id="8360" w:author="Huawei" w:date="2022-02-26T19:30:00Z"/>
                <w:rFonts w:ascii="Arial" w:hAnsi="Arial"/>
                <w:noProof/>
                <w:sz w:val="18"/>
              </w:rPr>
            </w:pPr>
            <w:del w:id="8361" w:author="Huawei" w:date="2022-02-26T19:30:00Z">
              <w:r w:rsidRPr="00A62BB0" w:rsidDel="00835351">
                <w:rPr>
                  <w:rFonts w:ascii="Arial" w:hAnsi="Arial"/>
                  <w:noProof/>
                  <w:sz w:val="18"/>
                </w:rPr>
                <w:delText>dB</w:delText>
              </w:r>
            </w:del>
          </w:p>
        </w:tc>
        <w:tc>
          <w:tcPr>
            <w:tcW w:w="1589" w:type="pct"/>
            <w:shd w:val="clear" w:color="auto" w:fill="auto"/>
          </w:tcPr>
          <w:p w:rsidR="00F53848" w:rsidRPr="00A62BB0" w:rsidDel="00835351" w:rsidRDefault="00F53848" w:rsidP="00F53848">
            <w:pPr>
              <w:keepLines/>
              <w:spacing w:after="0"/>
              <w:jc w:val="center"/>
              <w:rPr>
                <w:del w:id="8362" w:author="Huawei" w:date="2022-02-26T19:30:00Z"/>
                <w:rFonts w:ascii="Arial" w:hAnsi="Arial"/>
                <w:noProof/>
                <w:sz w:val="18"/>
              </w:rPr>
            </w:pPr>
            <w:del w:id="8363" w:author="Huawei" w:date="2022-02-26T19:30:00Z">
              <w:r w:rsidRPr="00A62BB0" w:rsidDel="00835351">
                <w:rPr>
                  <w:rFonts w:ascii="Arial" w:hAnsi="Arial"/>
                  <w:noProof/>
                  <w:sz w:val="18"/>
                </w:rPr>
                <w:delText>0</w:delText>
              </w:r>
            </w:del>
          </w:p>
        </w:tc>
        <w:tc>
          <w:tcPr>
            <w:tcW w:w="912" w:type="pct"/>
          </w:tcPr>
          <w:p w:rsidR="00F53848" w:rsidRPr="00A62BB0" w:rsidDel="00835351" w:rsidRDefault="00F53848" w:rsidP="00F53848">
            <w:pPr>
              <w:keepLines/>
              <w:spacing w:after="0"/>
              <w:jc w:val="center"/>
              <w:rPr>
                <w:del w:id="8364" w:author="Huawei" w:date="2022-02-26T19:30:00Z"/>
                <w:rFonts w:ascii="Arial" w:hAnsi="Arial"/>
                <w:noProof/>
                <w:sz w:val="18"/>
              </w:rPr>
            </w:pPr>
          </w:p>
        </w:tc>
      </w:tr>
      <w:tr w:rsidR="00F53848" w:rsidRPr="00A62BB0" w:rsidDel="00835351" w:rsidTr="00F53848">
        <w:trPr>
          <w:trHeight w:val="374"/>
          <w:jc w:val="center"/>
          <w:del w:id="8365" w:author="Huawei" w:date="2022-02-26T19:30:00Z"/>
        </w:trPr>
        <w:tc>
          <w:tcPr>
            <w:tcW w:w="827" w:type="pct"/>
            <w:tcBorders>
              <w:top w:val="nil"/>
              <w:bottom w:val="nil"/>
            </w:tcBorders>
            <w:shd w:val="clear" w:color="auto" w:fill="auto"/>
          </w:tcPr>
          <w:p w:rsidR="00F53848" w:rsidRPr="00A62BB0" w:rsidDel="00835351" w:rsidRDefault="00F53848" w:rsidP="00F53848">
            <w:pPr>
              <w:keepLines/>
              <w:spacing w:after="0"/>
              <w:rPr>
                <w:del w:id="8366" w:author="Huawei" w:date="2022-02-26T19:30:00Z"/>
                <w:rFonts w:ascii="Arial" w:hAnsi="Arial"/>
                <w:noProof/>
                <w:sz w:val="18"/>
              </w:rPr>
            </w:pPr>
          </w:p>
        </w:tc>
        <w:tc>
          <w:tcPr>
            <w:tcW w:w="1087" w:type="pct"/>
            <w:gridSpan w:val="4"/>
            <w:shd w:val="clear" w:color="auto" w:fill="auto"/>
            <w:vAlign w:val="center"/>
          </w:tcPr>
          <w:p w:rsidR="00F53848" w:rsidRPr="00A62BB0" w:rsidDel="00835351" w:rsidRDefault="00F53848" w:rsidP="00F53848">
            <w:pPr>
              <w:keepLines/>
              <w:spacing w:after="0"/>
              <w:rPr>
                <w:del w:id="8367" w:author="Huawei" w:date="2022-02-26T19:30:00Z"/>
                <w:rFonts w:ascii="Arial" w:eastAsia="?? ??" w:hAnsi="Arial"/>
                <w:sz w:val="18"/>
              </w:rPr>
            </w:pPr>
            <w:del w:id="8368" w:author="Huawei" w:date="2022-02-26T19:30:00Z">
              <w:r w:rsidRPr="00A62BB0" w:rsidDel="00835351">
                <w:rPr>
                  <w:rFonts w:ascii="Arial" w:eastAsia="?? ??" w:hAnsi="Arial"/>
                  <w:sz w:val="18"/>
                </w:rPr>
                <w:delText>DMRS precoder granularity</w:delText>
              </w:r>
            </w:del>
          </w:p>
        </w:tc>
        <w:tc>
          <w:tcPr>
            <w:tcW w:w="585" w:type="pct"/>
            <w:shd w:val="clear" w:color="auto" w:fill="auto"/>
            <w:vAlign w:val="center"/>
          </w:tcPr>
          <w:p w:rsidR="00F53848" w:rsidRPr="00A62BB0" w:rsidDel="00835351" w:rsidRDefault="00F53848" w:rsidP="00F53848">
            <w:pPr>
              <w:keepLines/>
              <w:spacing w:after="0"/>
              <w:jc w:val="center"/>
              <w:rPr>
                <w:del w:id="8369" w:author="Huawei" w:date="2022-02-26T19:30:00Z"/>
                <w:rFonts w:ascii="Arial" w:eastAsia="?? ??" w:hAnsi="Arial"/>
                <w:sz w:val="18"/>
              </w:rPr>
            </w:pPr>
          </w:p>
        </w:tc>
        <w:tc>
          <w:tcPr>
            <w:tcW w:w="1589" w:type="pct"/>
            <w:shd w:val="clear" w:color="auto" w:fill="auto"/>
          </w:tcPr>
          <w:p w:rsidR="00F53848" w:rsidRPr="00A62BB0" w:rsidDel="00835351" w:rsidRDefault="00F53848" w:rsidP="00F53848">
            <w:pPr>
              <w:keepLines/>
              <w:spacing w:after="0"/>
              <w:jc w:val="center"/>
              <w:rPr>
                <w:del w:id="8370" w:author="Huawei" w:date="2022-02-26T19:30:00Z"/>
                <w:rFonts w:ascii="Arial" w:hAnsi="Arial"/>
                <w:noProof/>
                <w:sz w:val="18"/>
              </w:rPr>
            </w:pPr>
            <w:del w:id="8371" w:author="Huawei" w:date="2022-02-26T19:30:00Z">
              <w:r w:rsidRPr="00A62BB0" w:rsidDel="00835351">
                <w:rPr>
                  <w:rFonts w:ascii="Arial" w:eastAsia="?? ??" w:hAnsi="Arial"/>
                  <w:sz w:val="18"/>
                </w:rPr>
                <w:delText>REG bundle size</w:delText>
              </w:r>
            </w:del>
          </w:p>
        </w:tc>
        <w:tc>
          <w:tcPr>
            <w:tcW w:w="912" w:type="pct"/>
          </w:tcPr>
          <w:p w:rsidR="00F53848" w:rsidRPr="00A62BB0" w:rsidDel="00835351" w:rsidRDefault="00F53848" w:rsidP="00F53848">
            <w:pPr>
              <w:keepLines/>
              <w:spacing w:after="0"/>
              <w:jc w:val="center"/>
              <w:rPr>
                <w:del w:id="8372" w:author="Huawei" w:date="2022-02-26T19:30:00Z"/>
                <w:rFonts w:ascii="Arial" w:eastAsia="?? ??" w:hAnsi="Arial"/>
                <w:sz w:val="18"/>
              </w:rPr>
            </w:pPr>
          </w:p>
        </w:tc>
      </w:tr>
      <w:tr w:rsidR="00F53848" w:rsidRPr="00A62BB0" w:rsidDel="00835351" w:rsidTr="00F53848">
        <w:trPr>
          <w:trHeight w:val="197"/>
          <w:jc w:val="center"/>
          <w:del w:id="8373" w:author="Huawei" w:date="2022-02-26T19:30:00Z"/>
        </w:trPr>
        <w:tc>
          <w:tcPr>
            <w:tcW w:w="827" w:type="pct"/>
            <w:tcBorders>
              <w:top w:val="nil"/>
            </w:tcBorders>
            <w:shd w:val="clear" w:color="auto" w:fill="auto"/>
          </w:tcPr>
          <w:p w:rsidR="00F53848" w:rsidRPr="00A62BB0" w:rsidDel="00835351" w:rsidRDefault="00F53848" w:rsidP="00F53848">
            <w:pPr>
              <w:keepLines/>
              <w:spacing w:after="0"/>
              <w:rPr>
                <w:del w:id="8374" w:author="Huawei" w:date="2022-02-26T19:30:00Z"/>
                <w:rFonts w:ascii="Arial" w:hAnsi="Arial"/>
                <w:noProof/>
                <w:sz w:val="18"/>
              </w:rPr>
            </w:pPr>
          </w:p>
        </w:tc>
        <w:tc>
          <w:tcPr>
            <w:tcW w:w="1087" w:type="pct"/>
            <w:gridSpan w:val="4"/>
            <w:shd w:val="clear" w:color="auto" w:fill="auto"/>
            <w:vAlign w:val="center"/>
          </w:tcPr>
          <w:p w:rsidR="00F53848" w:rsidRPr="00A62BB0" w:rsidDel="00835351" w:rsidRDefault="00F53848" w:rsidP="00F53848">
            <w:pPr>
              <w:keepLines/>
              <w:spacing w:after="0"/>
              <w:rPr>
                <w:del w:id="8375" w:author="Huawei" w:date="2022-02-26T19:30:00Z"/>
                <w:rFonts w:ascii="Arial" w:eastAsia="?? ??" w:hAnsi="Arial"/>
                <w:sz w:val="18"/>
              </w:rPr>
            </w:pPr>
            <w:del w:id="8376" w:author="Huawei" w:date="2022-02-26T19:30:00Z">
              <w:r w:rsidRPr="00A62BB0" w:rsidDel="00835351">
                <w:rPr>
                  <w:rFonts w:ascii="Arial" w:eastAsia="?? ??" w:hAnsi="Arial"/>
                  <w:sz w:val="18"/>
                </w:rPr>
                <w:delText>REG bundle size</w:delText>
              </w:r>
            </w:del>
          </w:p>
        </w:tc>
        <w:tc>
          <w:tcPr>
            <w:tcW w:w="585" w:type="pct"/>
            <w:shd w:val="clear" w:color="auto" w:fill="auto"/>
            <w:vAlign w:val="center"/>
          </w:tcPr>
          <w:p w:rsidR="00F53848" w:rsidRPr="00A62BB0" w:rsidDel="00835351" w:rsidRDefault="00F53848" w:rsidP="00F53848">
            <w:pPr>
              <w:keepLines/>
              <w:spacing w:after="0"/>
              <w:jc w:val="center"/>
              <w:rPr>
                <w:del w:id="8377" w:author="Huawei" w:date="2022-02-26T19:30:00Z"/>
                <w:rFonts w:ascii="Arial" w:eastAsia="?? ??" w:hAnsi="Arial"/>
                <w:sz w:val="18"/>
              </w:rPr>
            </w:pPr>
          </w:p>
        </w:tc>
        <w:tc>
          <w:tcPr>
            <w:tcW w:w="1589" w:type="pct"/>
            <w:shd w:val="clear" w:color="auto" w:fill="auto"/>
          </w:tcPr>
          <w:p w:rsidR="00F53848" w:rsidRPr="00A62BB0" w:rsidDel="00835351" w:rsidRDefault="00F53848" w:rsidP="00F53848">
            <w:pPr>
              <w:keepLines/>
              <w:spacing w:after="0"/>
              <w:jc w:val="center"/>
              <w:rPr>
                <w:del w:id="8378" w:author="Huawei" w:date="2022-02-26T19:30:00Z"/>
                <w:rFonts w:ascii="Arial" w:hAnsi="Arial"/>
                <w:noProof/>
                <w:sz w:val="18"/>
              </w:rPr>
            </w:pPr>
            <w:del w:id="8379" w:author="Huawei" w:date="2022-02-26T19:30:00Z">
              <w:r w:rsidRPr="00A62BB0" w:rsidDel="00835351">
                <w:rPr>
                  <w:rFonts w:ascii="Arial" w:hAnsi="Arial"/>
                  <w:noProof/>
                  <w:sz w:val="18"/>
                </w:rPr>
                <w:delText>6</w:delText>
              </w:r>
            </w:del>
          </w:p>
        </w:tc>
        <w:tc>
          <w:tcPr>
            <w:tcW w:w="912" w:type="pct"/>
          </w:tcPr>
          <w:p w:rsidR="00F53848" w:rsidRPr="00A62BB0" w:rsidDel="00835351" w:rsidRDefault="00F53848" w:rsidP="00F53848">
            <w:pPr>
              <w:keepLines/>
              <w:spacing w:after="0"/>
              <w:jc w:val="center"/>
              <w:rPr>
                <w:del w:id="8380" w:author="Huawei" w:date="2022-02-26T19:30:00Z"/>
                <w:rFonts w:ascii="Arial" w:hAnsi="Arial"/>
                <w:noProof/>
                <w:sz w:val="18"/>
              </w:rPr>
            </w:pPr>
          </w:p>
        </w:tc>
      </w:tr>
      <w:tr w:rsidR="00F53848" w:rsidRPr="00A62BB0" w:rsidDel="00835351" w:rsidTr="00F53848">
        <w:trPr>
          <w:trHeight w:val="174"/>
          <w:jc w:val="center"/>
          <w:del w:id="8381" w:author="Huawei" w:date="2022-02-26T19:30:00Z"/>
        </w:trPr>
        <w:tc>
          <w:tcPr>
            <w:tcW w:w="1914" w:type="pct"/>
            <w:gridSpan w:val="5"/>
            <w:shd w:val="clear" w:color="auto" w:fill="auto"/>
          </w:tcPr>
          <w:p w:rsidR="00F53848" w:rsidRPr="00A62BB0" w:rsidDel="00835351" w:rsidRDefault="00F53848" w:rsidP="00F53848">
            <w:pPr>
              <w:keepLines/>
              <w:spacing w:after="0"/>
              <w:rPr>
                <w:del w:id="8382" w:author="Huawei" w:date="2022-02-26T19:30:00Z"/>
                <w:rFonts w:ascii="Arial" w:hAnsi="Arial"/>
                <w:noProof/>
                <w:sz w:val="18"/>
              </w:rPr>
            </w:pPr>
            <w:del w:id="8383" w:author="Huawei" w:date="2022-02-26T19:30:00Z">
              <w:r w:rsidRPr="00A62BB0" w:rsidDel="00835351">
                <w:rPr>
                  <w:rFonts w:ascii="Arial" w:hAnsi="Arial"/>
                  <w:noProof/>
                  <w:sz w:val="18"/>
                </w:rPr>
                <w:delText>DRX</w:delText>
              </w:r>
            </w:del>
          </w:p>
        </w:tc>
        <w:tc>
          <w:tcPr>
            <w:tcW w:w="585" w:type="pct"/>
            <w:shd w:val="clear" w:color="auto" w:fill="auto"/>
          </w:tcPr>
          <w:p w:rsidR="00F53848" w:rsidRPr="00A62BB0" w:rsidDel="00835351" w:rsidRDefault="00F53848" w:rsidP="00F53848">
            <w:pPr>
              <w:keepLines/>
              <w:spacing w:after="0"/>
              <w:jc w:val="center"/>
              <w:rPr>
                <w:del w:id="8384"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85" w:author="Huawei" w:date="2022-02-26T19:30:00Z"/>
                <w:rFonts w:ascii="Arial" w:hAnsi="Arial"/>
                <w:iCs/>
                <w:sz w:val="18"/>
              </w:rPr>
            </w:pPr>
            <w:del w:id="8386" w:author="Huawei" w:date="2022-02-26T19:30:00Z">
              <w:r w:rsidRPr="00A62BB0" w:rsidDel="00835351">
                <w:rPr>
                  <w:rFonts w:ascii="Arial" w:hAnsi="Arial"/>
                  <w:iCs/>
                  <w:sz w:val="18"/>
                </w:rPr>
                <w:delText>DRX.3</w:delText>
              </w:r>
            </w:del>
          </w:p>
        </w:tc>
        <w:tc>
          <w:tcPr>
            <w:tcW w:w="912" w:type="pct"/>
          </w:tcPr>
          <w:p w:rsidR="00F53848" w:rsidRPr="00A62BB0" w:rsidDel="00835351" w:rsidRDefault="00F53848" w:rsidP="00F53848">
            <w:pPr>
              <w:keepLines/>
              <w:spacing w:after="0"/>
              <w:jc w:val="center"/>
              <w:rPr>
                <w:del w:id="8387" w:author="Huawei" w:date="2022-02-26T19:30:00Z"/>
                <w:rFonts w:ascii="Arial" w:hAnsi="Arial"/>
                <w:i/>
                <w:iCs/>
                <w:sz w:val="18"/>
              </w:rPr>
            </w:pPr>
            <w:del w:id="8388" w:author="Huawei" w:date="2022-02-26T19:30:00Z">
              <w:r w:rsidRPr="00A62BB0" w:rsidDel="00835351">
                <w:rPr>
                  <w:rFonts w:ascii="Arial" w:hAnsi="Arial"/>
                  <w:iCs/>
                  <w:sz w:val="18"/>
                </w:rPr>
                <w:delText>A.3.3.3</w:delText>
              </w:r>
            </w:del>
          </w:p>
        </w:tc>
      </w:tr>
      <w:tr w:rsidR="00F53848" w:rsidRPr="00A62BB0" w:rsidDel="00835351" w:rsidTr="00F53848">
        <w:trPr>
          <w:trHeight w:val="162"/>
          <w:jc w:val="center"/>
          <w:del w:id="8389" w:author="Huawei" w:date="2022-02-26T19:30:00Z"/>
        </w:trPr>
        <w:tc>
          <w:tcPr>
            <w:tcW w:w="1914" w:type="pct"/>
            <w:gridSpan w:val="5"/>
            <w:shd w:val="clear" w:color="auto" w:fill="auto"/>
          </w:tcPr>
          <w:p w:rsidR="00F53848" w:rsidRPr="00A62BB0" w:rsidDel="00835351" w:rsidRDefault="00F53848" w:rsidP="00F53848">
            <w:pPr>
              <w:keepLines/>
              <w:spacing w:after="0"/>
              <w:rPr>
                <w:del w:id="8390" w:author="Huawei" w:date="2022-02-26T19:30:00Z"/>
                <w:rFonts w:ascii="Arial" w:hAnsi="Arial"/>
                <w:noProof/>
                <w:sz w:val="18"/>
              </w:rPr>
            </w:pPr>
            <w:del w:id="8391" w:author="Huawei" w:date="2022-02-26T19:30:00Z">
              <w:r w:rsidRPr="00A62BB0" w:rsidDel="00835351">
                <w:rPr>
                  <w:rFonts w:ascii="Arial" w:hAnsi="Arial"/>
                  <w:noProof/>
                  <w:sz w:val="18"/>
                </w:rPr>
                <w:delText xml:space="preserve">Gap pattern ID </w:delText>
              </w:r>
            </w:del>
          </w:p>
        </w:tc>
        <w:tc>
          <w:tcPr>
            <w:tcW w:w="585" w:type="pct"/>
            <w:shd w:val="clear" w:color="auto" w:fill="auto"/>
          </w:tcPr>
          <w:p w:rsidR="00F53848" w:rsidRPr="00A62BB0" w:rsidDel="00835351" w:rsidRDefault="00F53848" w:rsidP="00F53848">
            <w:pPr>
              <w:keepLines/>
              <w:spacing w:after="0"/>
              <w:jc w:val="center"/>
              <w:rPr>
                <w:del w:id="8392"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393" w:author="Huawei" w:date="2022-02-26T19:30:00Z"/>
                <w:rFonts w:ascii="Arial" w:hAnsi="Arial"/>
                <w:iCs/>
                <w:sz w:val="18"/>
              </w:rPr>
            </w:pPr>
            <w:del w:id="8394" w:author="Huawei" w:date="2022-02-26T19:30:00Z">
              <w:r w:rsidRPr="00A62BB0" w:rsidDel="00835351">
                <w:rPr>
                  <w:rFonts w:ascii="Arial" w:hAnsi="Arial"/>
                  <w:iCs/>
                  <w:sz w:val="18"/>
                </w:rPr>
                <w:delText>N.A.</w:delText>
              </w:r>
            </w:del>
          </w:p>
        </w:tc>
        <w:tc>
          <w:tcPr>
            <w:tcW w:w="912" w:type="pct"/>
          </w:tcPr>
          <w:p w:rsidR="00F53848" w:rsidRPr="00A62BB0" w:rsidDel="00835351" w:rsidRDefault="00F53848" w:rsidP="00F53848">
            <w:pPr>
              <w:keepLines/>
              <w:spacing w:after="0"/>
              <w:jc w:val="center"/>
              <w:rPr>
                <w:del w:id="8395" w:author="Huawei" w:date="2022-02-26T19:30:00Z"/>
                <w:rFonts w:ascii="Arial" w:hAnsi="Arial"/>
                <w:iCs/>
                <w:sz w:val="18"/>
              </w:rPr>
            </w:pPr>
          </w:p>
        </w:tc>
      </w:tr>
      <w:tr w:rsidR="00F53848" w:rsidRPr="00A62BB0" w:rsidDel="00835351" w:rsidTr="00F53848">
        <w:trPr>
          <w:trHeight w:val="162"/>
          <w:jc w:val="center"/>
          <w:del w:id="8396" w:author="Huawei" w:date="2022-02-26T19:30:00Z"/>
        </w:trPr>
        <w:tc>
          <w:tcPr>
            <w:tcW w:w="1914" w:type="pct"/>
            <w:gridSpan w:val="5"/>
            <w:shd w:val="clear" w:color="auto" w:fill="auto"/>
          </w:tcPr>
          <w:p w:rsidR="00F53848" w:rsidRPr="00A62BB0" w:rsidDel="00835351" w:rsidRDefault="00F53848" w:rsidP="00F53848">
            <w:pPr>
              <w:keepLines/>
              <w:spacing w:after="0"/>
              <w:rPr>
                <w:del w:id="8397" w:author="Huawei" w:date="2022-02-26T19:30:00Z"/>
                <w:rFonts w:ascii="Arial" w:hAnsi="Arial"/>
                <w:sz w:val="18"/>
              </w:rPr>
            </w:pPr>
            <w:del w:id="8398" w:author="Huawei" w:date="2022-02-26T19:30:00Z">
              <w:r w:rsidRPr="00A62BB0" w:rsidDel="00835351">
                <w:rPr>
                  <w:rFonts w:ascii="Arial" w:hAnsi="Arial"/>
                  <w:sz w:val="18"/>
                </w:rPr>
                <w:delText>rlmInSyncOutOfSyncThreshold</w:delText>
              </w:r>
            </w:del>
          </w:p>
        </w:tc>
        <w:tc>
          <w:tcPr>
            <w:tcW w:w="585" w:type="pct"/>
            <w:tcBorders>
              <w:bottom w:val="single" w:sz="4" w:space="0" w:color="auto"/>
            </w:tcBorders>
            <w:shd w:val="clear" w:color="auto" w:fill="auto"/>
          </w:tcPr>
          <w:p w:rsidR="00F53848" w:rsidRPr="00A62BB0" w:rsidDel="00835351" w:rsidRDefault="00F53848" w:rsidP="00F53848">
            <w:pPr>
              <w:keepLines/>
              <w:spacing w:after="0"/>
              <w:jc w:val="center"/>
              <w:rPr>
                <w:del w:id="8399"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400" w:author="Huawei" w:date="2022-02-26T19:30:00Z"/>
                <w:rFonts w:ascii="Arial" w:hAnsi="Arial"/>
                <w:iCs/>
                <w:sz w:val="18"/>
              </w:rPr>
            </w:pPr>
            <w:del w:id="8401" w:author="Huawei" w:date="2022-02-26T19:30:00Z">
              <w:r w:rsidRPr="00A62BB0" w:rsidDel="00835351">
                <w:rPr>
                  <w:rFonts w:ascii="Arial" w:hAnsi="Arial"/>
                  <w:iCs/>
                  <w:sz w:val="18"/>
                </w:rPr>
                <w:delText>absent</w:delText>
              </w:r>
            </w:del>
          </w:p>
        </w:tc>
        <w:tc>
          <w:tcPr>
            <w:tcW w:w="912" w:type="pct"/>
          </w:tcPr>
          <w:p w:rsidR="00F53848" w:rsidRPr="00A62BB0" w:rsidDel="00835351" w:rsidRDefault="00F53848" w:rsidP="00F53848">
            <w:pPr>
              <w:keepLines/>
              <w:spacing w:after="0"/>
              <w:jc w:val="center"/>
              <w:rPr>
                <w:del w:id="8402" w:author="Huawei" w:date="2022-02-26T19:30:00Z"/>
                <w:rFonts w:ascii="Arial" w:hAnsi="Arial"/>
                <w:iCs/>
                <w:sz w:val="18"/>
              </w:rPr>
            </w:pPr>
            <w:del w:id="8403" w:author="Huawei" w:date="2022-02-26T19:30:00Z">
              <w:r w:rsidRPr="00A62BB0" w:rsidDel="00835351">
                <w:rPr>
                  <w:rFonts w:ascii="Arial" w:hAnsi="Arial"/>
                  <w:iCs/>
                  <w:sz w:val="18"/>
                </w:rPr>
                <w:delText>When the field is absent, the UE applies the value 0. (Table 8.1.1-1).</w:delText>
              </w:r>
            </w:del>
          </w:p>
        </w:tc>
      </w:tr>
      <w:tr w:rsidR="00F53848" w:rsidRPr="00A62BB0" w:rsidDel="00835351" w:rsidTr="00F53848">
        <w:trPr>
          <w:trHeight w:val="210"/>
          <w:jc w:val="center"/>
          <w:del w:id="8404" w:author="Huawei" w:date="2022-02-26T19:30:00Z"/>
        </w:trPr>
        <w:tc>
          <w:tcPr>
            <w:tcW w:w="1077" w:type="pct"/>
            <w:gridSpan w:val="2"/>
            <w:vMerge w:val="restart"/>
            <w:shd w:val="clear" w:color="auto" w:fill="auto"/>
          </w:tcPr>
          <w:p w:rsidR="00F53848" w:rsidRPr="00A62BB0" w:rsidDel="00835351" w:rsidRDefault="00F53848" w:rsidP="00F53848">
            <w:pPr>
              <w:keepLines/>
              <w:spacing w:after="0"/>
              <w:rPr>
                <w:del w:id="8405" w:author="Huawei" w:date="2022-02-26T19:30:00Z"/>
                <w:rFonts w:ascii="Arial" w:hAnsi="Arial"/>
                <w:noProof/>
                <w:sz w:val="18"/>
              </w:rPr>
            </w:pPr>
            <w:del w:id="8406" w:author="Huawei" w:date="2022-02-26T19:30:00Z">
              <w:r w:rsidRPr="00A62BB0" w:rsidDel="00835351">
                <w:rPr>
                  <w:rFonts w:ascii="Arial" w:hAnsi="Arial"/>
                  <w:sz w:val="18"/>
                </w:rPr>
                <w:delText>rsrp-ThresholdSSB</w:delText>
              </w:r>
            </w:del>
          </w:p>
        </w:tc>
        <w:tc>
          <w:tcPr>
            <w:tcW w:w="837" w:type="pct"/>
            <w:gridSpan w:val="3"/>
            <w:shd w:val="clear" w:color="auto" w:fill="auto"/>
          </w:tcPr>
          <w:p w:rsidR="00F53848" w:rsidRPr="00A62BB0" w:rsidDel="00835351" w:rsidRDefault="00F53848" w:rsidP="00F53848">
            <w:pPr>
              <w:keepLines/>
              <w:spacing w:after="0"/>
              <w:rPr>
                <w:del w:id="8407" w:author="Huawei" w:date="2022-02-26T19:30:00Z"/>
                <w:rFonts w:ascii="Arial" w:hAnsi="Arial"/>
                <w:noProof/>
                <w:sz w:val="18"/>
              </w:rPr>
            </w:pPr>
            <w:del w:id="8408" w:author="Huawei" w:date="2022-02-26T19:30:00Z">
              <w:r w:rsidRPr="00B3067E" w:rsidDel="00835351">
                <w:rPr>
                  <w:rFonts w:ascii="Arial" w:hAnsi="Arial"/>
                  <w:noProof/>
                  <w:sz w:val="18"/>
                </w:rPr>
                <w:delText>Config 1</w:delText>
              </w:r>
            </w:del>
          </w:p>
        </w:tc>
        <w:tc>
          <w:tcPr>
            <w:tcW w:w="585" w:type="pct"/>
            <w:tcBorders>
              <w:bottom w:val="nil"/>
            </w:tcBorders>
            <w:shd w:val="clear" w:color="auto" w:fill="auto"/>
          </w:tcPr>
          <w:p w:rsidR="00F53848" w:rsidRPr="00A62BB0" w:rsidDel="00835351" w:rsidRDefault="00F53848" w:rsidP="00F53848">
            <w:pPr>
              <w:keepLines/>
              <w:spacing w:after="0"/>
              <w:jc w:val="center"/>
              <w:rPr>
                <w:del w:id="8409" w:author="Huawei" w:date="2022-02-26T19:30:00Z"/>
                <w:rFonts w:ascii="Arial" w:hAnsi="Arial"/>
                <w:noProof/>
                <w:sz w:val="18"/>
              </w:rPr>
            </w:pPr>
            <w:del w:id="8410" w:author="Huawei" w:date="2022-02-26T19:30:00Z">
              <w:r w:rsidRPr="00A62BB0" w:rsidDel="00835351">
                <w:rPr>
                  <w:rFonts w:ascii="Arial" w:hAnsi="Arial"/>
                  <w:noProof/>
                  <w:sz w:val="18"/>
                </w:rPr>
                <w:delText>dBm</w:delText>
              </w:r>
              <w:r w:rsidRPr="00B3067E" w:rsidDel="00835351">
                <w:rPr>
                  <w:rFonts w:ascii="Arial" w:hAnsi="Arial"/>
                  <w:noProof/>
                  <w:sz w:val="18"/>
                </w:rPr>
                <w:delText>/</w:delText>
              </w:r>
              <w:r w:rsidDel="00835351">
                <w:rPr>
                  <w:rFonts w:ascii="Arial" w:hAnsi="Arial"/>
                  <w:noProof/>
                  <w:sz w:val="18"/>
                </w:rPr>
                <w:delText>SSB</w:delText>
              </w:r>
            </w:del>
          </w:p>
        </w:tc>
        <w:tc>
          <w:tcPr>
            <w:tcW w:w="1589" w:type="pct"/>
            <w:shd w:val="clear" w:color="auto" w:fill="auto"/>
          </w:tcPr>
          <w:p w:rsidR="00F53848" w:rsidRPr="00A62BB0" w:rsidDel="00835351" w:rsidRDefault="00F53848" w:rsidP="00F53848">
            <w:pPr>
              <w:keepLines/>
              <w:spacing w:after="0"/>
              <w:jc w:val="center"/>
              <w:rPr>
                <w:del w:id="8411" w:author="Huawei" w:date="2022-02-26T19:30:00Z"/>
                <w:rFonts w:ascii="Arial" w:hAnsi="Arial"/>
                <w:noProof/>
                <w:sz w:val="18"/>
              </w:rPr>
            </w:pPr>
            <w:del w:id="8412" w:author="Huawei" w:date="2022-01-27T14:22:00Z">
              <w:r w:rsidDel="00F53848">
                <w:rPr>
                  <w:rFonts w:ascii="Arial" w:hAnsi="Arial"/>
                  <w:iCs/>
                  <w:sz w:val="18"/>
                </w:rPr>
                <w:delText>-94.5</w:delText>
              </w:r>
            </w:del>
          </w:p>
        </w:tc>
        <w:tc>
          <w:tcPr>
            <w:tcW w:w="912" w:type="pct"/>
            <w:vMerge w:val="restart"/>
          </w:tcPr>
          <w:p w:rsidR="00F53848" w:rsidRPr="00A62BB0" w:rsidDel="00835351" w:rsidRDefault="00F53848" w:rsidP="00F53848">
            <w:pPr>
              <w:keepLines/>
              <w:spacing w:after="0"/>
              <w:jc w:val="center"/>
              <w:rPr>
                <w:del w:id="8413" w:author="Huawei" w:date="2022-02-26T19:30:00Z"/>
                <w:rFonts w:ascii="Arial" w:hAnsi="Arial"/>
                <w:iCs/>
                <w:sz w:val="18"/>
              </w:rPr>
            </w:pPr>
            <w:del w:id="8414" w:author="Huawei" w:date="2022-02-26T19:30:00Z">
              <w:r w:rsidRPr="00FA49FA" w:rsidDel="00835351">
                <w:rPr>
                  <w:rFonts w:ascii="Arial" w:hAnsi="Arial"/>
                  <w:noProof/>
                  <w:sz w:val="18"/>
                </w:rPr>
                <w:delText>Threshold used for Q</w:delText>
              </w:r>
              <w:r w:rsidRPr="00FA49FA" w:rsidDel="00835351">
                <w:rPr>
                  <w:rFonts w:ascii="Arial" w:hAnsi="Arial"/>
                  <w:noProof/>
                  <w:sz w:val="18"/>
                  <w:vertAlign w:val="subscript"/>
                </w:rPr>
                <w:delText>in_LR_SSB</w:delText>
              </w:r>
            </w:del>
          </w:p>
        </w:tc>
      </w:tr>
      <w:tr w:rsidR="00F53848" w:rsidRPr="00A62BB0" w:rsidDel="00835351" w:rsidTr="00F53848">
        <w:trPr>
          <w:trHeight w:val="210"/>
          <w:jc w:val="center"/>
          <w:del w:id="8415" w:author="Huawei" w:date="2022-02-26T19:30:00Z"/>
        </w:trPr>
        <w:tc>
          <w:tcPr>
            <w:tcW w:w="1077" w:type="pct"/>
            <w:gridSpan w:val="2"/>
            <w:vMerge/>
            <w:shd w:val="clear" w:color="auto" w:fill="auto"/>
          </w:tcPr>
          <w:p w:rsidR="00F53848" w:rsidRPr="00A62BB0" w:rsidDel="00835351" w:rsidRDefault="00F53848" w:rsidP="00F53848">
            <w:pPr>
              <w:keepLines/>
              <w:spacing w:after="0"/>
              <w:rPr>
                <w:del w:id="8416" w:author="Huawei" w:date="2022-02-26T19:30:00Z"/>
                <w:rFonts w:ascii="Arial" w:hAnsi="Arial"/>
                <w:sz w:val="18"/>
              </w:rPr>
            </w:pPr>
          </w:p>
        </w:tc>
        <w:tc>
          <w:tcPr>
            <w:tcW w:w="837" w:type="pct"/>
            <w:gridSpan w:val="3"/>
            <w:shd w:val="clear" w:color="auto" w:fill="auto"/>
          </w:tcPr>
          <w:p w:rsidR="00F53848" w:rsidRPr="00A62BB0" w:rsidDel="00835351" w:rsidRDefault="00F53848" w:rsidP="00F53848">
            <w:pPr>
              <w:keepLines/>
              <w:spacing w:after="0"/>
              <w:rPr>
                <w:del w:id="8417" w:author="Huawei" w:date="2022-02-26T19:30:00Z"/>
                <w:rFonts w:ascii="Arial" w:hAnsi="Arial"/>
                <w:noProof/>
                <w:sz w:val="18"/>
              </w:rPr>
            </w:pPr>
            <w:del w:id="8418" w:author="Huawei" w:date="2022-02-26T19:30:00Z">
              <w:r w:rsidRPr="00B3067E" w:rsidDel="00835351">
                <w:rPr>
                  <w:rFonts w:ascii="Arial" w:hAnsi="Arial"/>
                  <w:noProof/>
                  <w:sz w:val="18"/>
                </w:rPr>
                <w:delText>Config 2</w:delText>
              </w:r>
            </w:del>
          </w:p>
        </w:tc>
        <w:tc>
          <w:tcPr>
            <w:tcW w:w="585" w:type="pct"/>
            <w:tcBorders>
              <w:top w:val="nil"/>
            </w:tcBorders>
            <w:shd w:val="clear" w:color="auto" w:fill="auto"/>
          </w:tcPr>
          <w:p w:rsidR="00F53848" w:rsidRPr="00A62BB0" w:rsidDel="00835351" w:rsidRDefault="00F53848" w:rsidP="00F53848">
            <w:pPr>
              <w:keepLines/>
              <w:spacing w:after="0"/>
              <w:jc w:val="center"/>
              <w:rPr>
                <w:del w:id="8419" w:author="Huawei" w:date="2022-02-26T19:30:00Z"/>
                <w:rFonts w:ascii="Arial" w:hAnsi="Arial"/>
                <w:noProof/>
                <w:sz w:val="18"/>
              </w:rPr>
            </w:pPr>
            <w:del w:id="8420" w:author="Huawei" w:date="2022-02-26T19:30:00Z">
              <w:r w:rsidRPr="00B3067E" w:rsidDel="00835351">
                <w:rPr>
                  <w:rFonts w:ascii="Arial" w:hAnsi="Arial"/>
                  <w:noProof/>
                  <w:sz w:val="18"/>
                </w:rPr>
                <w:delText>SCS</w:delText>
              </w:r>
            </w:del>
          </w:p>
        </w:tc>
        <w:tc>
          <w:tcPr>
            <w:tcW w:w="1589" w:type="pct"/>
            <w:shd w:val="clear" w:color="auto" w:fill="auto"/>
          </w:tcPr>
          <w:p w:rsidR="00F53848" w:rsidRPr="00A62BB0" w:rsidDel="00835351" w:rsidRDefault="00F53848" w:rsidP="00F53848">
            <w:pPr>
              <w:keepLines/>
              <w:spacing w:after="0"/>
              <w:jc w:val="center"/>
              <w:rPr>
                <w:del w:id="8421" w:author="Huawei" w:date="2022-02-26T19:30:00Z"/>
                <w:rFonts w:ascii="Arial" w:hAnsi="Arial"/>
                <w:iCs/>
                <w:sz w:val="18"/>
              </w:rPr>
            </w:pPr>
            <w:del w:id="8422" w:author="Huawei" w:date="2022-01-27T14:22:00Z">
              <w:r w:rsidDel="00F53848">
                <w:rPr>
                  <w:rFonts w:ascii="Arial" w:hAnsi="Arial"/>
                  <w:iCs/>
                  <w:sz w:val="18"/>
                  <w:lang w:eastAsia="zh-CN"/>
                </w:rPr>
                <w:delText>-91.5</w:delText>
              </w:r>
            </w:del>
          </w:p>
        </w:tc>
        <w:tc>
          <w:tcPr>
            <w:tcW w:w="912" w:type="pct"/>
            <w:vMerge/>
          </w:tcPr>
          <w:p w:rsidR="00F53848" w:rsidRPr="00FA49FA" w:rsidDel="00835351" w:rsidRDefault="00F53848" w:rsidP="00F53848">
            <w:pPr>
              <w:keepLines/>
              <w:spacing w:after="0"/>
              <w:jc w:val="center"/>
              <w:rPr>
                <w:del w:id="8423" w:author="Huawei" w:date="2022-02-26T19:30:00Z"/>
                <w:rFonts w:ascii="Arial" w:hAnsi="Arial"/>
                <w:noProof/>
                <w:sz w:val="18"/>
              </w:rPr>
            </w:pPr>
          </w:p>
        </w:tc>
      </w:tr>
      <w:tr w:rsidR="00F53848" w:rsidRPr="00A62BB0" w:rsidDel="00835351" w:rsidTr="00F53848">
        <w:trPr>
          <w:trHeight w:val="336"/>
          <w:jc w:val="center"/>
          <w:del w:id="8424" w:author="Huawei" w:date="2022-02-26T19:30:00Z"/>
        </w:trPr>
        <w:tc>
          <w:tcPr>
            <w:tcW w:w="1914" w:type="pct"/>
            <w:gridSpan w:val="5"/>
            <w:shd w:val="clear" w:color="auto" w:fill="auto"/>
          </w:tcPr>
          <w:p w:rsidR="00F53848" w:rsidRPr="00A62BB0" w:rsidDel="00835351" w:rsidRDefault="00F53848" w:rsidP="00F53848">
            <w:pPr>
              <w:keepLines/>
              <w:spacing w:after="0"/>
              <w:rPr>
                <w:del w:id="8425" w:author="Huawei" w:date="2022-02-26T19:30:00Z"/>
                <w:rFonts w:ascii="Arial" w:hAnsi="Arial"/>
                <w:sz w:val="18"/>
              </w:rPr>
            </w:pPr>
            <w:del w:id="8426" w:author="Huawei" w:date="2022-02-26T19:30:00Z">
              <w:r w:rsidRPr="00A62BB0" w:rsidDel="00835351">
                <w:rPr>
                  <w:rFonts w:ascii="Arial" w:hAnsi="Arial"/>
                  <w:sz w:val="18"/>
                </w:rPr>
                <w:delText>powerControlOffsetSS</w:delText>
              </w:r>
            </w:del>
          </w:p>
        </w:tc>
        <w:tc>
          <w:tcPr>
            <w:tcW w:w="585" w:type="pct"/>
            <w:shd w:val="clear" w:color="auto" w:fill="auto"/>
          </w:tcPr>
          <w:p w:rsidR="00F53848" w:rsidRPr="00A62BB0" w:rsidDel="00835351" w:rsidRDefault="00F53848" w:rsidP="00F53848">
            <w:pPr>
              <w:keepLines/>
              <w:spacing w:after="0"/>
              <w:jc w:val="center"/>
              <w:rPr>
                <w:del w:id="8427" w:author="Huawei" w:date="2022-02-26T19:30:00Z"/>
                <w:rFonts w:ascii="Arial" w:hAnsi="Arial"/>
                <w:noProof/>
                <w:sz w:val="18"/>
              </w:rPr>
            </w:pPr>
          </w:p>
        </w:tc>
        <w:tc>
          <w:tcPr>
            <w:tcW w:w="1589" w:type="pct"/>
            <w:shd w:val="clear" w:color="auto" w:fill="auto"/>
          </w:tcPr>
          <w:p w:rsidR="00F53848" w:rsidRPr="00A62BB0" w:rsidDel="00835351" w:rsidRDefault="00F53848" w:rsidP="00F53848">
            <w:pPr>
              <w:keepLines/>
              <w:spacing w:after="0"/>
              <w:jc w:val="center"/>
              <w:rPr>
                <w:del w:id="8428" w:author="Huawei" w:date="2022-02-26T19:30:00Z"/>
                <w:rFonts w:ascii="Arial" w:hAnsi="Arial"/>
                <w:iCs/>
                <w:sz w:val="18"/>
              </w:rPr>
            </w:pPr>
            <w:del w:id="8429" w:author="Huawei" w:date="2022-02-26T19:30:00Z">
              <w:r w:rsidRPr="00A62BB0" w:rsidDel="00835351">
                <w:rPr>
                  <w:rFonts w:ascii="Arial" w:hAnsi="Arial"/>
                  <w:iCs/>
                  <w:sz w:val="18"/>
                </w:rPr>
                <w:delText>db0</w:delText>
              </w:r>
            </w:del>
          </w:p>
        </w:tc>
        <w:tc>
          <w:tcPr>
            <w:tcW w:w="912" w:type="pct"/>
          </w:tcPr>
          <w:p w:rsidR="00F53848" w:rsidRPr="00A62BB0" w:rsidDel="00835351" w:rsidRDefault="00F53848" w:rsidP="00F53848">
            <w:pPr>
              <w:keepLines/>
              <w:spacing w:after="0"/>
              <w:jc w:val="center"/>
              <w:rPr>
                <w:del w:id="8430" w:author="Huawei" w:date="2022-02-26T19:30:00Z"/>
                <w:rFonts w:ascii="Arial" w:hAnsi="Arial"/>
                <w:noProof/>
                <w:sz w:val="18"/>
              </w:rPr>
            </w:pPr>
            <w:del w:id="8431" w:author="Huawei" w:date="2022-02-26T19:30:00Z">
              <w:r w:rsidRPr="00A62BB0" w:rsidDel="00835351">
                <w:rPr>
                  <w:rFonts w:ascii="Arial" w:hAnsi="Arial"/>
                  <w:noProof/>
                  <w:sz w:val="18"/>
                </w:rPr>
                <w:delText>Used for deriving rsrp-ThresholdCSI-RS</w:delText>
              </w:r>
            </w:del>
          </w:p>
        </w:tc>
      </w:tr>
      <w:tr w:rsidR="00F53848" w:rsidRPr="00A62BB0" w:rsidDel="00835351" w:rsidTr="00F53848">
        <w:trPr>
          <w:trHeight w:val="162"/>
          <w:jc w:val="center"/>
          <w:del w:id="8432" w:author="Huawei" w:date="2022-02-26T19:30:00Z"/>
        </w:trPr>
        <w:tc>
          <w:tcPr>
            <w:tcW w:w="1914" w:type="pct"/>
            <w:gridSpan w:val="5"/>
            <w:shd w:val="clear" w:color="auto" w:fill="auto"/>
          </w:tcPr>
          <w:p w:rsidR="00F53848" w:rsidRPr="00A62BB0" w:rsidDel="00835351" w:rsidRDefault="00F53848" w:rsidP="00F53848">
            <w:pPr>
              <w:keepLines/>
              <w:spacing w:after="0"/>
              <w:rPr>
                <w:del w:id="8433" w:author="Huawei" w:date="2022-02-26T19:30:00Z"/>
                <w:rFonts w:ascii="Arial" w:hAnsi="Arial"/>
                <w:noProof/>
                <w:sz w:val="18"/>
              </w:rPr>
            </w:pPr>
            <w:del w:id="8434" w:author="Huawei" w:date="2022-02-26T19:30:00Z">
              <w:r w:rsidRPr="00A62BB0" w:rsidDel="00835351">
                <w:rPr>
                  <w:rFonts w:ascii="Arial" w:hAnsi="Arial"/>
                  <w:noProof/>
                  <w:sz w:val="18"/>
                </w:rPr>
                <w:delText>beamFailureInstanceMaxCount</w:delText>
              </w:r>
            </w:del>
          </w:p>
        </w:tc>
        <w:tc>
          <w:tcPr>
            <w:tcW w:w="585" w:type="pct"/>
            <w:shd w:val="clear" w:color="auto" w:fill="auto"/>
          </w:tcPr>
          <w:p w:rsidR="00F53848" w:rsidRPr="00A62BB0" w:rsidDel="00835351" w:rsidRDefault="00F53848" w:rsidP="00F53848">
            <w:pPr>
              <w:keepLines/>
              <w:spacing w:after="0"/>
              <w:jc w:val="center"/>
              <w:rPr>
                <w:del w:id="8435" w:author="Huawei" w:date="2022-02-26T19:30:00Z"/>
                <w:rFonts w:ascii="Arial" w:hAnsi="Arial"/>
                <w:iCs/>
                <w:sz w:val="18"/>
              </w:rPr>
            </w:pPr>
          </w:p>
        </w:tc>
        <w:tc>
          <w:tcPr>
            <w:tcW w:w="1589" w:type="pct"/>
            <w:shd w:val="clear" w:color="auto" w:fill="auto"/>
          </w:tcPr>
          <w:p w:rsidR="00F53848" w:rsidRPr="00A62BB0" w:rsidDel="00835351" w:rsidRDefault="00F53848" w:rsidP="00F53848">
            <w:pPr>
              <w:keepLines/>
              <w:spacing w:after="0"/>
              <w:jc w:val="center"/>
              <w:rPr>
                <w:del w:id="8436" w:author="Huawei" w:date="2022-02-26T19:30:00Z"/>
                <w:rFonts w:ascii="Arial" w:hAnsi="Arial"/>
                <w:iCs/>
                <w:sz w:val="18"/>
              </w:rPr>
            </w:pPr>
            <w:del w:id="8437" w:author="Huawei" w:date="2022-02-26T19:30:00Z">
              <w:r w:rsidRPr="00A62BB0" w:rsidDel="00835351">
                <w:rPr>
                  <w:rFonts w:ascii="Arial" w:hAnsi="Arial"/>
                  <w:iCs/>
                  <w:sz w:val="18"/>
                </w:rPr>
                <w:delText>n1</w:delText>
              </w:r>
            </w:del>
          </w:p>
        </w:tc>
        <w:tc>
          <w:tcPr>
            <w:tcW w:w="912" w:type="pct"/>
          </w:tcPr>
          <w:p w:rsidR="00F53848" w:rsidRPr="00A62BB0" w:rsidDel="00835351" w:rsidRDefault="00F53848" w:rsidP="00F53848">
            <w:pPr>
              <w:keepLines/>
              <w:spacing w:after="0"/>
              <w:jc w:val="center"/>
              <w:rPr>
                <w:del w:id="8438" w:author="Huawei" w:date="2022-02-26T19:30:00Z"/>
                <w:rFonts w:ascii="Arial" w:hAnsi="Arial"/>
                <w:iCs/>
                <w:sz w:val="18"/>
              </w:rPr>
            </w:pPr>
            <w:del w:id="8439" w:author="Huawei" w:date="2022-02-26T19:30:00Z">
              <w:r w:rsidRPr="00A62BB0" w:rsidDel="00835351">
                <w:rPr>
                  <w:rFonts w:ascii="Arial" w:hAnsi="Arial"/>
                  <w:iCs/>
                  <w:sz w:val="18"/>
                </w:rPr>
                <w:delText>see clause 5.17 of TS 38.321 [7]</w:delText>
              </w:r>
            </w:del>
          </w:p>
        </w:tc>
      </w:tr>
      <w:tr w:rsidR="00F53848" w:rsidRPr="00A62BB0" w:rsidDel="00835351" w:rsidTr="00F53848">
        <w:trPr>
          <w:trHeight w:val="162"/>
          <w:jc w:val="center"/>
          <w:del w:id="8440" w:author="Huawei" w:date="2022-02-26T19:30:00Z"/>
        </w:trPr>
        <w:tc>
          <w:tcPr>
            <w:tcW w:w="1914" w:type="pct"/>
            <w:gridSpan w:val="5"/>
            <w:shd w:val="clear" w:color="auto" w:fill="auto"/>
          </w:tcPr>
          <w:p w:rsidR="00F53848" w:rsidRPr="00A62BB0" w:rsidDel="00835351" w:rsidRDefault="00F53848" w:rsidP="00F53848">
            <w:pPr>
              <w:keepLines/>
              <w:spacing w:after="0"/>
              <w:rPr>
                <w:del w:id="8441" w:author="Huawei" w:date="2022-02-26T19:30:00Z"/>
                <w:rFonts w:ascii="Arial" w:hAnsi="Arial"/>
                <w:noProof/>
                <w:sz w:val="18"/>
              </w:rPr>
            </w:pPr>
            <w:del w:id="8442" w:author="Huawei" w:date="2022-02-26T19:30:00Z">
              <w:r w:rsidRPr="00A62BB0" w:rsidDel="00835351">
                <w:rPr>
                  <w:rFonts w:ascii="Arial" w:hAnsi="Arial"/>
                  <w:noProof/>
                  <w:sz w:val="18"/>
                </w:rPr>
                <w:delText>beamFailureDetectionTimer</w:delText>
              </w:r>
            </w:del>
          </w:p>
        </w:tc>
        <w:tc>
          <w:tcPr>
            <w:tcW w:w="585" w:type="pct"/>
            <w:shd w:val="clear" w:color="auto" w:fill="auto"/>
          </w:tcPr>
          <w:p w:rsidR="00F53848" w:rsidRPr="00A62BB0" w:rsidDel="00835351" w:rsidRDefault="00F53848" w:rsidP="00F53848">
            <w:pPr>
              <w:keepLines/>
              <w:spacing w:after="0"/>
              <w:jc w:val="center"/>
              <w:rPr>
                <w:del w:id="8443" w:author="Huawei" w:date="2022-02-26T19:30:00Z"/>
                <w:rFonts w:ascii="Arial" w:hAnsi="Arial"/>
                <w:iCs/>
                <w:sz w:val="18"/>
              </w:rPr>
            </w:pPr>
          </w:p>
        </w:tc>
        <w:tc>
          <w:tcPr>
            <w:tcW w:w="1589" w:type="pct"/>
            <w:shd w:val="clear" w:color="auto" w:fill="auto"/>
          </w:tcPr>
          <w:p w:rsidR="00F53848" w:rsidRPr="00A62BB0" w:rsidDel="00835351" w:rsidRDefault="00F53848" w:rsidP="00F53848">
            <w:pPr>
              <w:keepLines/>
              <w:spacing w:after="0"/>
              <w:jc w:val="center"/>
              <w:rPr>
                <w:del w:id="8444" w:author="Huawei" w:date="2022-02-26T19:30:00Z"/>
                <w:rFonts w:ascii="Arial" w:hAnsi="Arial"/>
                <w:i/>
                <w:iCs/>
                <w:sz w:val="18"/>
              </w:rPr>
            </w:pPr>
            <w:del w:id="8445" w:author="Huawei" w:date="2022-02-26T19:30:00Z">
              <w:r w:rsidRPr="00A62BB0" w:rsidDel="00835351">
                <w:rPr>
                  <w:rFonts w:ascii="Arial" w:hAnsi="Arial"/>
                  <w:noProof/>
                  <w:sz w:val="18"/>
                </w:rPr>
                <w:delText>pbfd4</w:delText>
              </w:r>
            </w:del>
          </w:p>
        </w:tc>
        <w:tc>
          <w:tcPr>
            <w:tcW w:w="912" w:type="pct"/>
          </w:tcPr>
          <w:p w:rsidR="00F53848" w:rsidRPr="00A62BB0" w:rsidDel="00835351" w:rsidRDefault="00F53848" w:rsidP="00F53848">
            <w:pPr>
              <w:keepLines/>
              <w:spacing w:after="0"/>
              <w:jc w:val="center"/>
              <w:rPr>
                <w:del w:id="8446" w:author="Huawei" w:date="2022-02-26T19:30:00Z"/>
                <w:rFonts w:ascii="Arial" w:hAnsi="Arial"/>
                <w:noProof/>
                <w:sz w:val="18"/>
              </w:rPr>
            </w:pPr>
            <w:del w:id="8447" w:author="Huawei" w:date="2022-02-26T19:30:00Z">
              <w:r w:rsidRPr="00A62BB0" w:rsidDel="00835351">
                <w:rPr>
                  <w:rFonts w:ascii="Arial" w:hAnsi="Arial"/>
                  <w:iCs/>
                  <w:sz w:val="18"/>
                </w:rPr>
                <w:delText>see clause 5.17 of TS 38.321 [7]</w:delText>
              </w:r>
            </w:del>
          </w:p>
        </w:tc>
      </w:tr>
      <w:tr w:rsidR="00F53848" w:rsidRPr="00A62BB0" w:rsidDel="00835351" w:rsidTr="00F53848">
        <w:trPr>
          <w:trHeight w:val="61"/>
          <w:jc w:val="center"/>
          <w:del w:id="8448" w:author="Huawei" w:date="2022-02-26T19:30:00Z"/>
        </w:trPr>
        <w:tc>
          <w:tcPr>
            <w:tcW w:w="1467" w:type="pct"/>
            <w:gridSpan w:val="4"/>
            <w:shd w:val="clear" w:color="auto" w:fill="auto"/>
            <w:vAlign w:val="center"/>
          </w:tcPr>
          <w:p w:rsidR="00F53848" w:rsidRPr="00A62BB0" w:rsidDel="00835351" w:rsidRDefault="00F53848" w:rsidP="00F53848">
            <w:pPr>
              <w:pStyle w:val="TAL"/>
              <w:rPr>
                <w:del w:id="8449" w:author="Huawei" w:date="2022-02-26T19:30:00Z"/>
                <w:rFonts w:cs="Arial"/>
                <w:bCs/>
              </w:rPr>
            </w:pPr>
            <w:del w:id="8450" w:author="Huawei" w:date="2022-02-26T19:30:00Z">
              <w:r w:rsidRPr="00A62BB0" w:rsidDel="00835351">
                <w:rPr>
                  <w:noProof/>
                </w:rPr>
                <w:delText>CSI-RS configuration for CSI reporting</w:delText>
              </w:r>
            </w:del>
          </w:p>
        </w:tc>
        <w:tc>
          <w:tcPr>
            <w:tcW w:w="447" w:type="pct"/>
            <w:shd w:val="clear" w:color="auto" w:fill="auto"/>
          </w:tcPr>
          <w:p w:rsidR="00F53848" w:rsidRPr="00A62BB0" w:rsidDel="00835351" w:rsidRDefault="00F53848" w:rsidP="00F53848">
            <w:pPr>
              <w:pStyle w:val="TAL"/>
              <w:rPr>
                <w:del w:id="8451" w:author="Huawei" w:date="2022-02-26T19:30:00Z"/>
                <w:noProof/>
                <w:lang w:val="it-IT"/>
              </w:rPr>
            </w:pPr>
            <w:del w:id="8452" w:author="Huawei" w:date="2022-02-26T19:30:00Z">
              <w:r w:rsidRPr="00A62BB0" w:rsidDel="00835351">
                <w:rPr>
                  <w:noProof/>
                  <w:lang w:val="it-IT"/>
                </w:rPr>
                <w:delText>Config 1</w:delText>
              </w:r>
            </w:del>
            <w:del w:id="8453" w:author="Huawei" w:date="2022-02-26T16:38:00Z">
              <w:r w:rsidRPr="00A62BB0" w:rsidDel="00D437C9">
                <w:rPr>
                  <w:noProof/>
                  <w:lang w:val="it-IT"/>
                </w:rPr>
                <w:delText xml:space="preserve">, </w:delText>
              </w:r>
            </w:del>
            <w:del w:id="8454"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455" w:author="Huawei" w:date="2022-02-26T19:30:00Z"/>
                <w:noProof/>
                <w:lang w:val="it-IT"/>
              </w:rPr>
            </w:pPr>
          </w:p>
        </w:tc>
        <w:tc>
          <w:tcPr>
            <w:tcW w:w="1589" w:type="pct"/>
          </w:tcPr>
          <w:p w:rsidR="00F53848" w:rsidRPr="00A62BB0" w:rsidDel="00835351" w:rsidRDefault="00F53848" w:rsidP="00F53848">
            <w:pPr>
              <w:pStyle w:val="TAC"/>
              <w:rPr>
                <w:del w:id="8456" w:author="Huawei" w:date="2022-02-26T19:30:00Z"/>
                <w:noProof/>
              </w:rPr>
            </w:pPr>
            <w:del w:id="8457" w:author="Huawei" w:date="2022-02-26T19:30:00Z">
              <w:r w:rsidRPr="00FA49FA" w:rsidDel="00835351">
                <w:rPr>
                  <w:szCs w:val="18"/>
                </w:rPr>
                <w:delText>CSI-RS.3.1 TDD</w:delText>
              </w:r>
            </w:del>
          </w:p>
        </w:tc>
        <w:tc>
          <w:tcPr>
            <w:tcW w:w="912" w:type="pct"/>
          </w:tcPr>
          <w:p w:rsidR="00F53848" w:rsidRPr="00A62BB0" w:rsidDel="00835351" w:rsidRDefault="00F53848" w:rsidP="00F53848">
            <w:pPr>
              <w:pStyle w:val="TAC"/>
              <w:rPr>
                <w:del w:id="8458" w:author="Huawei" w:date="2022-02-26T19:30:00Z"/>
                <w:szCs w:val="18"/>
              </w:rPr>
            </w:pPr>
            <w:del w:id="8459" w:author="Huawei" w:date="2022-02-26T19:30:00Z">
              <w:r w:rsidRPr="00A62BB0" w:rsidDel="00835351">
                <w:rPr>
                  <w:rFonts w:cs="Arial" w:hint="eastAsia"/>
                  <w:iCs/>
                  <w:szCs w:val="18"/>
                  <w:lang w:eastAsia="zh-CN"/>
                </w:rPr>
                <w:delText>A.</w:delText>
              </w:r>
              <w:r w:rsidRPr="00A62BB0" w:rsidDel="00835351">
                <w:rPr>
                  <w:rFonts w:cs="Arial"/>
                  <w:iCs/>
                  <w:szCs w:val="18"/>
                  <w:lang w:eastAsia="zh-CN"/>
                </w:rPr>
                <w:delText>3.14.2</w:delText>
              </w:r>
            </w:del>
          </w:p>
        </w:tc>
      </w:tr>
      <w:tr w:rsidR="00F53848" w:rsidRPr="00A62BB0" w:rsidDel="00835351" w:rsidTr="00F53848">
        <w:trPr>
          <w:trHeight w:val="61"/>
          <w:jc w:val="center"/>
          <w:del w:id="8460" w:author="Huawei" w:date="2022-02-26T19:30:00Z"/>
        </w:trPr>
        <w:tc>
          <w:tcPr>
            <w:tcW w:w="1914" w:type="pct"/>
            <w:gridSpan w:val="5"/>
            <w:shd w:val="clear" w:color="auto" w:fill="auto"/>
            <w:vAlign w:val="center"/>
          </w:tcPr>
          <w:p w:rsidR="00F53848" w:rsidRPr="00A62BB0" w:rsidDel="00835351" w:rsidRDefault="00F53848" w:rsidP="00F53848">
            <w:pPr>
              <w:pStyle w:val="TAL"/>
              <w:rPr>
                <w:del w:id="8461" w:author="Huawei" w:date="2022-02-26T19:30:00Z"/>
                <w:noProof/>
                <w:lang w:val="it-IT"/>
              </w:rPr>
            </w:pPr>
            <w:del w:id="8462" w:author="Huawei" w:date="2022-02-26T19:30:00Z">
              <w:r w:rsidRPr="00A62BB0" w:rsidDel="00835351">
                <w:rPr>
                  <w:noProof/>
                  <w:lang w:val="it-IT"/>
                </w:rPr>
                <w:delText>TCI states</w:delText>
              </w:r>
            </w:del>
          </w:p>
        </w:tc>
        <w:tc>
          <w:tcPr>
            <w:tcW w:w="585" w:type="pct"/>
            <w:shd w:val="clear" w:color="auto" w:fill="auto"/>
          </w:tcPr>
          <w:p w:rsidR="00F53848" w:rsidRPr="00A62BB0" w:rsidDel="00835351" w:rsidRDefault="00F53848" w:rsidP="00F53848">
            <w:pPr>
              <w:pStyle w:val="TAC"/>
              <w:rPr>
                <w:del w:id="8463" w:author="Huawei" w:date="2022-02-26T19:30:00Z"/>
                <w:noProof/>
                <w:lang w:val="it-IT"/>
              </w:rPr>
            </w:pPr>
          </w:p>
        </w:tc>
        <w:tc>
          <w:tcPr>
            <w:tcW w:w="1589" w:type="pct"/>
          </w:tcPr>
          <w:p w:rsidR="00F53848" w:rsidRPr="00A62BB0" w:rsidDel="00835351" w:rsidRDefault="00F53848" w:rsidP="00F53848">
            <w:pPr>
              <w:pStyle w:val="TAC"/>
              <w:rPr>
                <w:del w:id="8464" w:author="Huawei" w:date="2022-02-26T19:30:00Z"/>
                <w:szCs w:val="18"/>
              </w:rPr>
            </w:pPr>
            <w:del w:id="8465" w:author="Huawei" w:date="2022-02-26T19:30:00Z">
              <w:r w:rsidRPr="00A62BB0" w:rsidDel="00835351">
                <w:rPr>
                  <w:rFonts w:eastAsia="MS Mincho"/>
                </w:rPr>
                <w:delText>TCI.State.0</w:delText>
              </w:r>
            </w:del>
          </w:p>
        </w:tc>
        <w:tc>
          <w:tcPr>
            <w:tcW w:w="912" w:type="pct"/>
          </w:tcPr>
          <w:p w:rsidR="00F53848" w:rsidRPr="00A62BB0" w:rsidDel="00835351" w:rsidRDefault="00F53848" w:rsidP="00F53848">
            <w:pPr>
              <w:pStyle w:val="TAC"/>
              <w:rPr>
                <w:del w:id="8466" w:author="Huawei" w:date="2022-02-26T19:30:00Z"/>
                <w:szCs w:val="18"/>
              </w:rPr>
            </w:pPr>
            <w:del w:id="8467" w:author="Huawei" w:date="2022-02-26T19:30:00Z">
              <w:r w:rsidRPr="00FA49FA" w:rsidDel="00835351">
                <w:rPr>
                  <w:rFonts w:eastAsia="MS Mincho"/>
                </w:rPr>
                <w:delText>TCI.State.0</w:delText>
              </w:r>
            </w:del>
          </w:p>
        </w:tc>
      </w:tr>
      <w:tr w:rsidR="00F53848" w:rsidRPr="00A62BB0" w:rsidDel="00835351" w:rsidTr="00F53848">
        <w:trPr>
          <w:trHeight w:val="61"/>
          <w:jc w:val="center"/>
          <w:del w:id="8468" w:author="Huawei" w:date="2022-02-26T19:30:00Z"/>
        </w:trPr>
        <w:tc>
          <w:tcPr>
            <w:tcW w:w="1467" w:type="pct"/>
            <w:gridSpan w:val="4"/>
            <w:shd w:val="clear" w:color="auto" w:fill="auto"/>
            <w:vAlign w:val="center"/>
          </w:tcPr>
          <w:p w:rsidR="00F53848" w:rsidRPr="00A62BB0" w:rsidDel="00835351" w:rsidRDefault="00F53848" w:rsidP="00F53848">
            <w:pPr>
              <w:pStyle w:val="TAL"/>
              <w:rPr>
                <w:del w:id="8469" w:author="Huawei" w:date="2022-02-26T19:30:00Z"/>
                <w:noProof/>
              </w:rPr>
            </w:pPr>
            <w:del w:id="8470" w:author="Huawei" w:date="2022-02-26T19:30:00Z">
              <w:r w:rsidRPr="00A62BB0" w:rsidDel="00835351">
                <w:delText>CSI-RS for tracking</w:delText>
              </w:r>
            </w:del>
          </w:p>
        </w:tc>
        <w:tc>
          <w:tcPr>
            <w:tcW w:w="447" w:type="pct"/>
            <w:shd w:val="clear" w:color="auto" w:fill="auto"/>
          </w:tcPr>
          <w:p w:rsidR="00F53848" w:rsidRPr="00A62BB0" w:rsidDel="00835351" w:rsidRDefault="00F53848" w:rsidP="00F53848">
            <w:pPr>
              <w:pStyle w:val="TAL"/>
              <w:rPr>
                <w:del w:id="8471" w:author="Huawei" w:date="2022-02-26T19:30:00Z"/>
                <w:noProof/>
                <w:lang w:val="it-IT"/>
              </w:rPr>
            </w:pPr>
            <w:del w:id="8472" w:author="Huawei" w:date="2022-02-26T19:30:00Z">
              <w:r w:rsidRPr="00A62BB0" w:rsidDel="00835351">
                <w:rPr>
                  <w:noProof/>
                  <w:lang w:val="it-IT"/>
                </w:rPr>
                <w:delText>Config 1</w:delText>
              </w:r>
            </w:del>
            <w:del w:id="8473" w:author="Huawei" w:date="2022-02-26T16:39:00Z">
              <w:r w:rsidRPr="00A62BB0" w:rsidDel="00D437C9">
                <w:rPr>
                  <w:noProof/>
                  <w:lang w:val="it-IT"/>
                </w:rPr>
                <w:delText xml:space="preserve">, </w:delText>
              </w:r>
            </w:del>
            <w:del w:id="8474" w:author="Huawei" w:date="2022-02-26T19:30:00Z">
              <w:r w:rsidRPr="00A62BB0" w:rsidDel="00835351">
                <w:rPr>
                  <w:noProof/>
                  <w:lang w:val="it-IT"/>
                </w:rPr>
                <w:delText>2</w:delText>
              </w:r>
            </w:del>
          </w:p>
        </w:tc>
        <w:tc>
          <w:tcPr>
            <w:tcW w:w="585" w:type="pct"/>
            <w:shd w:val="clear" w:color="auto" w:fill="auto"/>
          </w:tcPr>
          <w:p w:rsidR="00F53848" w:rsidRPr="00A62BB0" w:rsidDel="00835351" w:rsidRDefault="00F53848" w:rsidP="00F53848">
            <w:pPr>
              <w:pStyle w:val="TAC"/>
              <w:rPr>
                <w:del w:id="8475" w:author="Huawei" w:date="2022-02-26T19:30:00Z"/>
                <w:noProof/>
                <w:lang w:val="it-IT"/>
              </w:rPr>
            </w:pPr>
          </w:p>
        </w:tc>
        <w:tc>
          <w:tcPr>
            <w:tcW w:w="1589" w:type="pct"/>
          </w:tcPr>
          <w:p w:rsidR="00F53848" w:rsidRPr="00A62BB0" w:rsidDel="00835351" w:rsidRDefault="00F53848" w:rsidP="00F53848">
            <w:pPr>
              <w:pStyle w:val="TAC"/>
              <w:rPr>
                <w:del w:id="8476" w:author="Huawei" w:date="2022-02-26T19:30:00Z"/>
                <w:szCs w:val="18"/>
              </w:rPr>
            </w:pPr>
            <w:del w:id="8477" w:author="Huawei" w:date="2022-02-26T19:30:00Z">
              <w:r w:rsidRPr="00FA49FA" w:rsidDel="00835351">
                <w:rPr>
                  <w:szCs w:val="18"/>
                </w:rPr>
                <w:delText>TRS.2.1 TDD</w:delText>
              </w:r>
            </w:del>
          </w:p>
        </w:tc>
        <w:tc>
          <w:tcPr>
            <w:tcW w:w="912" w:type="pct"/>
          </w:tcPr>
          <w:p w:rsidR="00F53848" w:rsidRPr="00A62BB0" w:rsidDel="00835351" w:rsidRDefault="00F53848" w:rsidP="00F53848">
            <w:pPr>
              <w:pStyle w:val="TAC"/>
              <w:rPr>
                <w:del w:id="8478" w:author="Huawei" w:date="2022-02-26T19:30:00Z"/>
                <w:szCs w:val="18"/>
              </w:rPr>
            </w:pPr>
          </w:p>
        </w:tc>
      </w:tr>
      <w:tr w:rsidR="00F53848" w:rsidRPr="00A62BB0" w:rsidDel="00835351" w:rsidTr="00F53848">
        <w:trPr>
          <w:trHeight w:val="61"/>
          <w:jc w:val="center"/>
          <w:del w:id="8479" w:author="Huawei" w:date="2022-02-26T19:30:00Z"/>
        </w:trPr>
        <w:tc>
          <w:tcPr>
            <w:tcW w:w="1914" w:type="pct"/>
            <w:gridSpan w:val="5"/>
            <w:shd w:val="clear" w:color="auto" w:fill="auto"/>
          </w:tcPr>
          <w:p w:rsidR="00F53848" w:rsidRPr="00A62BB0" w:rsidDel="00835351" w:rsidRDefault="00F53848" w:rsidP="00F53848">
            <w:pPr>
              <w:pStyle w:val="TAL"/>
              <w:rPr>
                <w:del w:id="8480" w:author="Huawei" w:date="2022-02-26T19:30:00Z"/>
                <w:noProof/>
                <w:lang w:val="it-IT"/>
              </w:rPr>
            </w:pPr>
            <w:del w:id="8481" w:author="Huawei" w:date="2022-02-26T19:30:00Z">
              <w:r w:rsidRPr="00A62BB0" w:rsidDel="00835351">
                <w:rPr>
                  <w:noProof/>
                </w:rPr>
                <w:delText>SSB index assigned as RLM RS</w:delText>
              </w:r>
            </w:del>
          </w:p>
        </w:tc>
        <w:tc>
          <w:tcPr>
            <w:tcW w:w="585" w:type="pct"/>
            <w:shd w:val="clear" w:color="auto" w:fill="auto"/>
          </w:tcPr>
          <w:p w:rsidR="00F53848" w:rsidRPr="00A62BB0" w:rsidDel="00835351" w:rsidRDefault="00F53848" w:rsidP="00F53848">
            <w:pPr>
              <w:pStyle w:val="TAC"/>
              <w:rPr>
                <w:del w:id="8482" w:author="Huawei" w:date="2022-02-26T19:30:00Z"/>
                <w:noProof/>
                <w:lang w:val="it-IT"/>
              </w:rPr>
            </w:pPr>
          </w:p>
        </w:tc>
        <w:tc>
          <w:tcPr>
            <w:tcW w:w="1589" w:type="pct"/>
          </w:tcPr>
          <w:p w:rsidR="00F53848" w:rsidRPr="00A62BB0" w:rsidDel="00835351" w:rsidRDefault="00F53848" w:rsidP="00F53848">
            <w:pPr>
              <w:pStyle w:val="TAC"/>
              <w:rPr>
                <w:del w:id="8483" w:author="Huawei" w:date="2022-02-26T19:30:00Z"/>
                <w:szCs w:val="18"/>
                <w:lang w:eastAsia="zh-CN"/>
              </w:rPr>
            </w:pPr>
            <w:del w:id="8484" w:author="Huawei" w:date="2022-02-26T19:30:00Z">
              <w:r w:rsidRPr="00A62BB0" w:rsidDel="00835351">
                <w:rPr>
                  <w:rFonts w:hint="eastAsia"/>
                  <w:szCs w:val="18"/>
                  <w:lang w:eastAsia="zh-CN"/>
                </w:rPr>
                <w:delText>0, 1</w:delText>
              </w:r>
            </w:del>
          </w:p>
        </w:tc>
        <w:tc>
          <w:tcPr>
            <w:tcW w:w="912" w:type="pct"/>
          </w:tcPr>
          <w:p w:rsidR="00F53848" w:rsidRPr="00A62BB0" w:rsidDel="00835351" w:rsidRDefault="00F53848" w:rsidP="00F53848">
            <w:pPr>
              <w:pStyle w:val="TAC"/>
              <w:rPr>
                <w:del w:id="8485" w:author="Huawei" w:date="2022-02-26T19:30:00Z"/>
                <w:szCs w:val="18"/>
              </w:rPr>
            </w:pPr>
          </w:p>
        </w:tc>
      </w:tr>
      <w:tr w:rsidR="00F53848" w:rsidRPr="00A62BB0" w:rsidDel="00835351" w:rsidTr="00F53848">
        <w:trPr>
          <w:trHeight w:val="61"/>
          <w:jc w:val="center"/>
          <w:del w:id="8486" w:author="Huawei" w:date="2022-02-26T19:30:00Z"/>
        </w:trPr>
        <w:tc>
          <w:tcPr>
            <w:tcW w:w="1914" w:type="pct"/>
            <w:gridSpan w:val="5"/>
            <w:shd w:val="clear" w:color="auto" w:fill="auto"/>
          </w:tcPr>
          <w:p w:rsidR="00F53848" w:rsidRPr="00A62BB0" w:rsidDel="00835351" w:rsidRDefault="00F53848" w:rsidP="00F53848">
            <w:pPr>
              <w:pStyle w:val="TAL"/>
              <w:rPr>
                <w:del w:id="8487" w:author="Huawei" w:date="2022-02-26T19:30:00Z"/>
                <w:noProof/>
              </w:rPr>
            </w:pPr>
            <w:del w:id="8488" w:author="Huawei" w:date="2022-02-26T19:30:00Z">
              <w:r w:rsidRPr="00A62BB0" w:rsidDel="00835351">
                <w:rPr>
                  <w:noProof/>
                </w:rPr>
                <w:delText>T310 Timer</w:delText>
              </w:r>
            </w:del>
          </w:p>
        </w:tc>
        <w:tc>
          <w:tcPr>
            <w:tcW w:w="585" w:type="pct"/>
            <w:shd w:val="clear" w:color="auto" w:fill="auto"/>
          </w:tcPr>
          <w:p w:rsidR="00F53848" w:rsidRPr="00A62BB0" w:rsidDel="00835351" w:rsidRDefault="00F53848" w:rsidP="00F53848">
            <w:pPr>
              <w:pStyle w:val="TAC"/>
              <w:rPr>
                <w:del w:id="8489" w:author="Huawei" w:date="2022-02-26T19:30:00Z"/>
                <w:noProof/>
                <w:lang w:val="it-IT" w:eastAsia="zh-CN"/>
              </w:rPr>
            </w:pPr>
            <w:del w:id="8490" w:author="Huawei" w:date="2022-02-26T19:30:00Z">
              <w:r w:rsidRPr="00A62BB0" w:rsidDel="00835351">
                <w:rPr>
                  <w:rFonts w:hint="eastAsia"/>
                  <w:noProof/>
                  <w:lang w:val="it-IT" w:eastAsia="zh-CN"/>
                </w:rPr>
                <w:delText>ms</w:delText>
              </w:r>
            </w:del>
          </w:p>
        </w:tc>
        <w:tc>
          <w:tcPr>
            <w:tcW w:w="1589" w:type="pct"/>
          </w:tcPr>
          <w:p w:rsidR="00F53848" w:rsidRPr="00A62BB0" w:rsidDel="00835351" w:rsidRDefault="00F53848" w:rsidP="00F53848">
            <w:pPr>
              <w:pStyle w:val="TAC"/>
              <w:rPr>
                <w:del w:id="8491" w:author="Huawei" w:date="2022-02-26T19:30:00Z"/>
                <w:szCs w:val="18"/>
                <w:lang w:eastAsia="zh-CN"/>
              </w:rPr>
            </w:pPr>
            <w:del w:id="8492" w:author="Huawei" w:date="2022-02-26T19:30:00Z">
              <w:r w:rsidRPr="00A62BB0" w:rsidDel="00835351">
                <w:rPr>
                  <w:rFonts w:hint="eastAsia"/>
                  <w:szCs w:val="18"/>
                  <w:lang w:eastAsia="zh-CN"/>
                </w:rPr>
                <w:delText>1000</w:delText>
              </w:r>
            </w:del>
          </w:p>
        </w:tc>
        <w:tc>
          <w:tcPr>
            <w:tcW w:w="912" w:type="pct"/>
          </w:tcPr>
          <w:p w:rsidR="00F53848" w:rsidRPr="00A62BB0" w:rsidDel="00835351" w:rsidRDefault="00F53848" w:rsidP="00F53848">
            <w:pPr>
              <w:pStyle w:val="TAC"/>
              <w:rPr>
                <w:del w:id="8493" w:author="Huawei" w:date="2022-02-26T19:30:00Z"/>
                <w:szCs w:val="18"/>
              </w:rPr>
            </w:pPr>
          </w:p>
        </w:tc>
      </w:tr>
      <w:tr w:rsidR="00F53848" w:rsidRPr="00A62BB0" w:rsidDel="00835351" w:rsidTr="00F53848">
        <w:trPr>
          <w:trHeight w:val="61"/>
          <w:jc w:val="center"/>
          <w:del w:id="8494" w:author="Huawei" w:date="2022-02-26T19:30:00Z"/>
        </w:trPr>
        <w:tc>
          <w:tcPr>
            <w:tcW w:w="1914" w:type="pct"/>
            <w:gridSpan w:val="5"/>
            <w:shd w:val="clear" w:color="auto" w:fill="auto"/>
          </w:tcPr>
          <w:p w:rsidR="00F53848" w:rsidRPr="00A62BB0" w:rsidDel="00835351" w:rsidRDefault="00F53848" w:rsidP="00F53848">
            <w:pPr>
              <w:pStyle w:val="TAL"/>
              <w:rPr>
                <w:del w:id="8495" w:author="Huawei" w:date="2022-02-26T19:30:00Z"/>
                <w:noProof/>
                <w:lang w:eastAsia="zh-CN"/>
              </w:rPr>
            </w:pPr>
            <w:del w:id="8496" w:author="Huawei" w:date="2022-02-26T19:30:00Z">
              <w:r w:rsidRPr="00A62BB0" w:rsidDel="00835351">
                <w:rPr>
                  <w:rFonts w:hint="eastAsia"/>
                  <w:noProof/>
                  <w:lang w:eastAsia="zh-CN"/>
                </w:rPr>
                <w:delText>N310</w:delText>
              </w:r>
            </w:del>
          </w:p>
        </w:tc>
        <w:tc>
          <w:tcPr>
            <w:tcW w:w="585" w:type="pct"/>
            <w:shd w:val="clear" w:color="auto" w:fill="auto"/>
          </w:tcPr>
          <w:p w:rsidR="00F53848" w:rsidRPr="00A62BB0" w:rsidDel="00835351" w:rsidRDefault="00F53848" w:rsidP="00F53848">
            <w:pPr>
              <w:pStyle w:val="TAC"/>
              <w:rPr>
                <w:del w:id="8497" w:author="Huawei" w:date="2022-02-26T19:30:00Z"/>
                <w:noProof/>
                <w:lang w:val="it-IT"/>
              </w:rPr>
            </w:pPr>
          </w:p>
        </w:tc>
        <w:tc>
          <w:tcPr>
            <w:tcW w:w="1589" w:type="pct"/>
          </w:tcPr>
          <w:p w:rsidR="00F53848" w:rsidRPr="00A62BB0" w:rsidDel="00835351" w:rsidRDefault="00F53848" w:rsidP="00F53848">
            <w:pPr>
              <w:pStyle w:val="TAC"/>
              <w:rPr>
                <w:del w:id="8498" w:author="Huawei" w:date="2022-02-26T19:30:00Z"/>
                <w:szCs w:val="18"/>
                <w:lang w:eastAsia="zh-CN"/>
              </w:rPr>
            </w:pPr>
            <w:del w:id="8499" w:author="Huawei" w:date="2022-02-26T19:30:00Z">
              <w:r w:rsidRPr="00A62BB0" w:rsidDel="00835351">
                <w:rPr>
                  <w:rFonts w:hint="eastAsia"/>
                  <w:szCs w:val="18"/>
                  <w:lang w:eastAsia="zh-CN"/>
                </w:rPr>
                <w:delText>2</w:delText>
              </w:r>
            </w:del>
          </w:p>
        </w:tc>
        <w:tc>
          <w:tcPr>
            <w:tcW w:w="912" w:type="pct"/>
          </w:tcPr>
          <w:p w:rsidR="00F53848" w:rsidRPr="00A62BB0" w:rsidDel="00835351" w:rsidRDefault="00F53848" w:rsidP="00F53848">
            <w:pPr>
              <w:pStyle w:val="TAC"/>
              <w:rPr>
                <w:del w:id="8500" w:author="Huawei" w:date="2022-02-26T19:30:00Z"/>
                <w:szCs w:val="18"/>
              </w:rPr>
            </w:pPr>
          </w:p>
        </w:tc>
      </w:tr>
      <w:tr w:rsidR="00F53848" w:rsidRPr="00A62BB0" w:rsidDel="00835351" w:rsidTr="00F53848">
        <w:trPr>
          <w:trHeight w:val="162"/>
          <w:jc w:val="center"/>
          <w:del w:id="8501" w:author="Huawei" w:date="2022-02-26T19:30:00Z"/>
        </w:trPr>
        <w:tc>
          <w:tcPr>
            <w:tcW w:w="1914" w:type="pct"/>
            <w:gridSpan w:val="5"/>
            <w:shd w:val="clear" w:color="auto" w:fill="auto"/>
          </w:tcPr>
          <w:p w:rsidR="00F53848" w:rsidRPr="00A62BB0" w:rsidDel="00835351" w:rsidRDefault="00F53848" w:rsidP="00F53848">
            <w:pPr>
              <w:keepLines/>
              <w:spacing w:after="0"/>
              <w:rPr>
                <w:del w:id="8502" w:author="Huawei" w:date="2022-02-26T19:30:00Z"/>
                <w:rFonts w:ascii="Arial" w:hAnsi="Arial"/>
                <w:noProof/>
                <w:sz w:val="18"/>
              </w:rPr>
            </w:pPr>
            <w:del w:id="8503" w:author="Huawei" w:date="2022-02-26T19:30:00Z">
              <w:r w:rsidRPr="00A62BB0" w:rsidDel="00835351">
                <w:rPr>
                  <w:rFonts w:ascii="Arial" w:hAnsi="Arial"/>
                  <w:noProof/>
                  <w:sz w:val="18"/>
                </w:rPr>
                <w:delText>T1</w:delText>
              </w:r>
            </w:del>
          </w:p>
        </w:tc>
        <w:tc>
          <w:tcPr>
            <w:tcW w:w="585" w:type="pct"/>
            <w:shd w:val="clear" w:color="auto" w:fill="auto"/>
          </w:tcPr>
          <w:p w:rsidR="00F53848" w:rsidRPr="00A62BB0" w:rsidDel="00835351" w:rsidRDefault="00F53848" w:rsidP="00F53848">
            <w:pPr>
              <w:keepLines/>
              <w:spacing w:after="0"/>
              <w:jc w:val="center"/>
              <w:rPr>
                <w:del w:id="8504" w:author="Huawei" w:date="2022-02-26T19:30:00Z"/>
                <w:rFonts w:ascii="Arial" w:hAnsi="Arial"/>
                <w:noProof/>
                <w:sz w:val="18"/>
              </w:rPr>
            </w:pPr>
            <w:del w:id="8505"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06" w:author="Huawei" w:date="2022-02-26T19:30:00Z"/>
                <w:rFonts w:ascii="Arial" w:hAnsi="Arial"/>
                <w:noProof/>
                <w:sz w:val="18"/>
              </w:rPr>
            </w:pPr>
            <w:del w:id="8507" w:author="Huawei" w:date="2022-02-26T19:30:00Z">
              <w:r w:rsidRPr="00A62BB0" w:rsidDel="00835351">
                <w:rPr>
                  <w:rFonts w:ascii="Arial" w:hAnsi="Arial"/>
                  <w:noProof/>
                  <w:sz w:val="18"/>
                </w:rPr>
                <w:delText>1</w:delText>
              </w:r>
            </w:del>
          </w:p>
        </w:tc>
        <w:tc>
          <w:tcPr>
            <w:tcW w:w="912" w:type="pct"/>
          </w:tcPr>
          <w:p w:rsidR="00F53848" w:rsidRPr="00A62BB0" w:rsidDel="00835351" w:rsidRDefault="00F53848" w:rsidP="00F53848">
            <w:pPr>
              <w:keepLines/>
              <w:spacing w:after="0"/>
              <w:jc w:val="center"/>
              <w:rPr>
                <w:del w:id="8508" w:author="Huawei" w:date="2022-02-26T19:30:00Z"/>
                <w:rFonts w:ascii="Arial" w:hAnsi="Arial"/>
                <w:noProof/>
                <w:sz w:val="18"/>
              </w:rPr>
            </w:pPr>
            <w:del w:id="8509" w:author="Huawei" w:date="2022-02-26T19:30:00Z">
              <w:r w:rsidRPr="00A62BB0" w:rsidDel="00835351">
                <w:rPr>
                  <w:rFonts w:ascii="Arial" w:hAnsi="Arial"/>
                  <w:noProof/>
                  <w:sz w:val="18"/>
                </w:rPr>
                <w:delText>During this time the the UE shall be fully synchronized to cell 1</w:delText>
              </w:r>
            </w:del>
          </w:p>
        </w:tc>
      </w:tr>
      <w:tr w:rsidR="00F53848" w:rsidRPr="00A62BB0" w:rsidDel="00835351" w:rsidTr="00F53848">
        <w:trPr>
          <w:trHeight w:val="174"/>
          <w:jc w:val="center"/>
          <w:del w:id="8510" w:author="Huawei" w:date="2022-02-26T19:30:00Z"/>
        </w:trPr>
        <w:tc>
          <w:tcPr>
            <w:tcW w:w="1914" w:type="pct"/>
            <w:gridSpan w:val="5"/>
            <w:shd w:val="clear" w:color="auto" w:fill="auto"/>
          </w:tcPr>
          <w:p w:rsidR="00F53848" w:rsidRPr="00A62BB0" w:rsidDel="00835351" w:rsidRDefault="00F53848" w:rsidP="00F53848">
            <w:pPr>
              <w:keepLines/>
              <w:spacing w:after="0"/>
              <w:rPr>
                <w:del w:id="8511" w:author="Huawei" w:date="2022-02-26T19:30:00Z"/>
                <w:rFonts w:ascii="Arial" w:hAnsi="Arial"/>
                <w:noProof/>
                <w:sz w:val="18"/>
              </w:rPr>
            </w:pPr>
            <w:del w:id="8512" w:author="Huawei" w:date="2022-02-26T19:30:00Z">
              <w:r w:rsidRPr="00A62BB0" w:rsidDel="00835351">
                <w:rPr>
                  <w:rFonts w:ascii="Arial" w:hAnsi="Arial"/>
                  <w:noProof/>
                  <w:sz w:val="18"/>
                </w:rPr>
                <w:delText>T2</w:delText>
              </w:r>
            </w:del>
          </w:p>
        </w:tc>
        <w:tc>
          <w:tcPr>
            <w:tcW w:w="585" w:type="pct"/>
            <w:shd w:val="clear" w:color="auto" w:fill="auto"/>
          </w:tcPr>
          <w:p w:rsidR="00F53848" w:rsidRPr="00A62BB0" w:rsidDel="00835351" w:rsidRDefault="00F53848" w:rsidP="00F53848">
            <w:pPr>
              <w:keepLines/>
              <w:spacing w:after="0"/>
              <w:jc w:val="center"/>
              <w:rPr>
                <w:del w:id="8513" w:author="Huawei" w:date="2022-02-26T19:30:00Z"/>
                <w:rFonts w:ascii="Arial" w:hAnsi="Arial"/>
                <w:noProof/>
                <w:sz w:val="18"/>
              </w:rPr>
            </w:pPr>
            <w:del w:id="8514"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15" w:author="Huawei" w:date="2022-02-26T19:30:00Z"/>
                <w:rFonts w:ascii="Arial" w:hAnsi="Arial"/>
                <w:noProof/>
                <w:sz w:val="18"/>
              </w:rPr>
            </w:pPr>
            <w:del w:id="8516" w:author="Huawei" w:date="2022-02-26T19:30:00Z">
              <w:r w:rsidRPr="00A62BB0" w:rsidDel="00835351">
                <w:rPr>
                  <w:rFonts w:ascii="Arial" w:hAnsi="Arial"/>
                  <w:noProof/>
                  <w:sz w:val="18"/>
                </w:rPr>
                <w:delText>3.37</w:delText>
              </w:r>
            </w:del>
          </w:p>
        </w:tc>
        <w:tc>
          <w:tcPr>
            <w:tcW w:w="912" w:type="pct"/>
          </w:tcPr>
          <w:p w:rsidR="00F53848" w:rsidRPr="00A62BB0" w:rsidDel="00835351" w:rsidRDefault="00F53848" w:rsidP="00F53848">
            <w:pPr>
              <w:keepLines/>
              <w:spacing w:after="0"/>
              <w:jc w:val="center"/>
              <w:rPr>
                <w:del w:id="8517" w:author="Huawei" w:date="2022-02-26T19:30:00Z"/>
                <w:rFonts w:ascii="Arial" w:hAnsi="Arial"/>
                <w:noProof/>
                <w:sz w:val="18"/>
              </w:rPr>
            </w:pPr>
          </w:p>
        </w:tc>
      </w:tr>
      <w:tr w:rsidR="00F53848" w:rsidRPr="00A62BB0" w:rsidDel="00835351" w:rsidTr="00F53848">
        <w:trPr>
          <w:trHeight w:val="162"/>
          <w:jc w:val="center"/>
          <w:del w:id="8518" w:author="Huawei" w:date="2022-02-26T19:30:00Z"/>
        </w:trPr>
        <w:tc>
          <w:tcPr>
            <w:tcW w:w="1914" w:type="pct"/>
            <w:gridSpan w:val="5"/>
            <w:shd w:val="clear" w:color="auto" w:fill="auto"/>
          </w:tcPr>
          <w:p w:rsidR="00F53848" w:rsidRPr="00A62BB0" w:rsidDel="00835351" w:rsidRDefault="00F53848" w:rsidP="00F53848">
            <w:pPr>
              <w:keepLines/>
              <w:spacing w:after="0"/>
              <w:rPr>
                <w:del w:id="8519" w:author="Huawei" w:date="2022-02-26T19:30:00Z"/>
                <w:rFonts w:ascii="Arial" w:hAnsi="Arial"/>
                <w:noProof/>
                <w:sz w:val="18"/>
              </w:rPr>
            </w:pPr>
            <w:del w:id="8520" w:author="Huawei" w:date="2022-02-26T19:30:00Z">
              <w:r w:rsidRPr="00A62BB0" w:rsidDel="00835351">
                <w:rPr>
                  <w:rFonts w:ascii="Arial" w:hAnsi="Arial"/>
                  <w:noProof/>
                  <w:sz w:val="18"/>
                </w:rPr>
                <w:delText>T3</w:delText>
              </w:r>
            </w:del>
          </w:p>
        </w:tc>
        <w:tc>
          <w:tcPr>
            <w:tcW w:w="585" w:type="pct"/>
            <w:shd w:val="clear" w:color="auto" w:fill="auto"/>
          </w:tcPr>
          <w:p w:rsidR="00F53848" w:rsidRPr="00A62BB0" w:rsidDel="00835351" w:rsidRDefault="00F53848" w:rsidP="00F53848">
            <w:pPr>
              <w:keepLines/>
              <w:spacing w:after="0"/>
              <w:jc w:val="center"/>
              <w:rPr>
                <w:del w:id="8521" w:author="Huawei" w:date="2022-02-26T19:30:00Z"/>
                <w:rFonts w:ascii="Arial" w:hAnsi="Arial"/>
                <w:noProof/>
                <w:sz w:val="18"/>
              </w:rPr>
            </w:pPr>
            <w:del w:id="8522"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23" w:author="Huawei" w:date="2022-02-26T19:30:00Z"/>
                <w:rFonts w:ascii="Arial" w:hAnsi="Arial"/>
                <w:noProof/>
                <w:sz w:val="18"/>
              </w:rPr>
            </w:pPr>
            <w:del w:id="8524" w:author="Huawei" w:date="2022-02-26T19:30:00Z">
              <w:r w:rsidRPr="00A62BB0" w:rsidDel="00835351">
                <w:rPr>
                  <w:rFonts w:ascii="Arial" w:hAnsi="Arial"/>
                  <w:noProof/>
                  <w:sz w:val="18"/>
                </w:rPr>
                <w:delText>2.8</w:delText>
              </w:r>
            </w:del>
          </w:p>
        </w:tc>
        <w:tc>
          <w:tcPr>
            <w:tcW w:w="912" w:type="pct"/>
          </w:tcPr>
          <w:p w:rsidR="00F53848" w:rsidRPr="00A62BB0" w:rsidDel="00835351" w:rsidRDefault="00F53848" w:rsidP="00F53848">
            <w:pPr>
              <w:keepLines/>
              <w:spacing w:after="0"/>
              <w:jc w:val="center"/>
              <w:rPr>
                <w:del w:id="8525" w:author="Huawei" w:date="2022-02-26T19:30:00Z"/>
                <w:rFonts w:ascii="Arial" w:hAnsi="Arial"/>
                <w:noProof/>
                <w:sz w:val="18"/>
              </w:rPr>
            </w:pPr>
          </w:p>
        </w:tc>
      </w:tr>
      <w:tr w:rsidR="00F53848" w:rsidRPr="00A62BB0" w:rsidDel="00835351" w:rsidTr="00F53848">
        <w:trPr>
          <w:trHeight w:val="162"/>
          <w:jc w:val="center"/>
          <w:del w:id="8526" w:author="Huawei" w:date="2022-02-26T19:30:00Z"/>
        </w:trPr>
        <w:tc>
          <w:tcPr>
            <w:tcW w:w="1914" w:type="pct"/>
            <w:gridSpan w:val="5"/>
            <w:shd w:val="clear" w:color="auto" w:fill="auto"/>
          </w:tcPr>
          <w:p w:rsidR="00F53848" w:rsidRPr="00A62BB0" w:rsidDel="00835351" w:rsidRDefault="00F53848" w:rsidP="00F53848">
            <w:pPr>
              <w:keepLines/>
              <w:spacing w:after="0"/>
              <w:rPr>
                <w:del w:id="8527" w:author="Huawei" w:date="2022-02-26T19:30:00Z"/>
                <w:rFonts w:ascii="Arial" w:hAnsi="Arial"/>
                <w:noProof/>
                <w:sz w:val="18"/>
              </w:rPr>
            </w:pPr>
            <w:del w:id="8528" w:author="Huawei" w:date="2022-02-26T19:30:00Z">
              <w:r w:rsidRPr="00A62BB0" w:rsidDel="00835351">
                <w:rPr>
                  <w:rFonts w:ascii="Arial" w:hAnsi="Arial"/>
                  <w:noProof/>
                  <w:sz w:val="18"/>
                </w:rPr>
                <w:delText>T4</w:delText>
              </w:r>
            </w:del>
          </w:p>
        </w:tc>
        <w:tc>
          <w:tcPr>
            <w:tcW w:w="585" w:type="pct"/>
            <w:shd w:val="clear" w:color="auto" w:fill="auto"/>
          </w:tcPr>
          <w:p w:rsidR="00F53848" w:rsidRPr="00A62BB0" w:rsidDel="00835351" w:rsidRDefault="00F53848" w:rsidP="00F53848">
            <w:pPr>
              <w:keepLines/>
              <w:spacing w:after="0"/>
              <w:jc w:val="center"/>
              <w:rPr>
                <w:del w:id="8529" w:author="Huawei" w:date="2022-02-26T19:30:00Z"/>
                <w:rFonts w:ascii="Arial" w:hAnsi="Arial"/>
                <w:noProof/>
                <w:sz w:val="18"/>
              </w:rPr>
            </w:pPr>
            <w:del w:id="8530"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31" w:author="Huawei" w:date="2022-02-26T19:30:00Z"/>
                <w:rFonts w:ascii="Arial" w:hAnsi="Arial"/>
                <w:noProof/>
                <w:sz w:val="18"/>
              </w:rPr>
            </w:pPr>
            <w:del w:id="8532" w:author="Huawei" w:date="2022-02-26T19:30:00Z">
              <w:r w:rsidRPr="00A62BB0" w:rsidDel="00835351">
                <w:rPr>
                  <w:rFonts w:ascii="Arial" w:hAnsi="Arial"/>
                  <w:noProof/>
                  <w:sz w:val="18"/>
                </w:rPr>
                <w:delText>0</w:delText>
              </w:r>
            </w:del>
          </w:p>
        </w:tc>
        <w:tc>
          <w:tcPr>
            <w:tcW w:w="912" w:type="pct"/>
          </w:tcPr>
          <w:p w:rsidR="00F53848" w:rsidRPr="00A62BB0" w:rsidDel="00835351" w:rsidRDefault="00F53848" w:rsidP="00F53848">
            <w:pPr>
              <w:keepLines/>
              <w:spacing w:after="0"/>
              <w:jc w:val="center"/>
              <w:rPr>
                <w:del w:id="8533" w:author="Huawei" w:date="2022-02-26T19:30:00Z"/>
                <w:rFonts w:ascii="Arial" w:hAnsi="Arial"/>
                <w:noProof/>
                <w:sz w:val="18"/>
              </w:rPr>
            </w:pPr>
          </w:p>
        </w:tc>
      </w:tr>
      <w:tr w:rsidR="00F53848" w:rsidRPr="00A62BB0" w:rsidDel="00835351" w:rsidTr="00F53848">
        <w:trPr>
          <w:trHeight w:val="162"/>
          <w:jc w:val="center"/>
          <w:del w:id="8534" w:author="Huawei" w:date="2022-02-26T19:30:00Z"/>
        </w:trPr>
        <w:tc>
          <w:tcPr>
            <w:tcW w:w="1914" w:type="pct"/>
            <w:gridSpan w:val="5"/>
            <w:shd w:val="clear" w:color="auto" w:fill="auto"/>
          </w:tcPr>
          <w:p w:rsidR="00F53848" w:rsidRPr="00A62BB0" w:rsidDel="00835351" w:rsidRDefault="00F53848" w:rsidP="00F53848">
            <w:pPr>
              <w:keepLines/>
              <w:spacing w:after="0"/>
              <w:rPr>
                <w:del w:id="8535" w:author="Huawei" w:date="2022-02-26T19:30:00Z"/>
                <w:rFonts w:ascii="Arial" w:hAnsi="Arial"/>
                <w:noProof/>
                <w:sz w:val="18"/>
              </w:rPr>
            </w:pPr>
            <w:del w:id="8536" w:author="Huawei" w:date="2022-02-26T19:30:00Z">
              <w:r w:rsidRPr="00A62BB0" w:rsidDel="00835351">
                <w:rPr>
                  <w:rFonts w:ascii="Arial" w:hAnsi="Arial"/>
                  <w:noProof/>
                  <w:sz w:val="18"/>
                </w:rPr>
                <w:delText>T5</w:delText>
              </w:r>
            </w:del>
          </w:p>
        </w:tc>
        <w:tc>
          <w:tcPr>
            <w:tcW w:w="585" w:type="pct"/>
            <w:shd w:val="clear" w:color="auto" w:fill="auto"/>
          </w:tcPr>
          <w:p w:rsidR="00F53848" w:rsidRPr="00A62BB0" w:rsidDel="00835351" w:rsidRDefault="00F53848" w:rsidP="00F53848">
            <w:pPr>
              <w:keepLines/>
              <w:spacing w:after="0"/>
              <w:jc w:val="center"/>
              <w:rPr>
                <w:del w:id="8537" w:author="Huawei" w:date="2022-02-26T19:30:00Z"/>
                <w:rFonts w:ascii="Arial" w:hAnsi="Arial"/>
                <w:noProof/>
                <w:sz w:val="18"/>
              </w:rPr>
            </w:pPr>
            <w:del w:id="8538"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39" w:author="Huawei" w:date="2022-02-26T19:30:00Z"/>
                <w:rFonts w:ascii="Arial" w:hAnsi="Arial"/>
                <w:noProof/>
                <w:sz w:val="18"/>
              </w:rPr>
            </w:pPr>
            <w:del w:id="8540" w:author="Huawei" w:date="2022-02-26T19:30:00Z">
              <w:r w:rsidRPr="00A62BB0" w:rsidDel="00835351">
                <w:rPr>
                  <w:rFonts w:ascii="Arial" w:hAnsi="Arial"/>
                  <w:noProof/>
                  <w:sz w:val="18"/>
                </w:rPr>
                <w:delText>0.61</w:delText>
              </w:r>
            </w:del>
          </w:p>
        </w:tc>
        <w:tc>
          <w:tcPr>
            <w:tcW w:w="912" w:type="pct"/>
          </w:tcPr>
          <w:p w:rsidR="00F53848" w:rsidRPr="00A62BB0" w:rsidDel="00835351" w:rsidRDefault="00F53848" w:rsidP="00F53848">
            <w:pPr>
              <w:keepLines/>
              <w:spacing w:after="0"/>
              <w:jc w:val="center"/>
              <w:rPr>
                <w:del w:id="8541" w:author="Huawei" w:date="2022-02-26T19:30:00Z"/>
                <w:rFonts w:ascii="Arial" w:hAnsi="Arial"/>
                <w:noProof/>
                <w:sz w:val="18"/>
              </w:rPr>
            </w:pPr>
          </w:p>
        </w:tc>
      </w:tr>
      <w:tr w:rsidR="00F53848" w:rsidRPr="00A62BB0" w:rsidDel="00835351" w:rsidTr="00F53848">
        <w:trPr>
          <w:trHeight w:val="162"/>
          <w:jc w:val="center"/>
          <w:del w:id="8542" w:author="Huawei" w:date="2022-02-26T19:30:00Z"/>
        </w:trPr>
        <w:tc>
          <w:tcPr>
            <w:tcW w:w="1914" w:type="pct"/>
            <w:gridSpan w:val="5"/>
            <w:shd w:val="clear" w:color="auto" w:fill="auto"/>
          </w:tcPr>
          <w:p w:rsidR="00F53848" w:rsidRPr="00A62BB0" w:rsidDel="00835351" w:rsidRDefault="00F53848" w:rsidP="00F53848">
            <w:pPr>
              <w:keepLines/>
              <w:spacing w:after="0"/>
              <w:rPr>
                <w:del w:id="8543" w:author="Huawei" w:date="2022-02-26T19:30:00Z"/>
                <w:rFonts w:ascii="Arial" w:hAnsi="Arial"/>
                <w:noProof/>
                <w:sz w:val="18"/>
              </w:rPr>
            </w:pPr>
            <w:del w:id="8544" w:author="Huawei" w:date="2022-02-26T19:30:00Z">
              <w:r w:rsidRPr="00A62BB0" w:rsidDel="00835351">
                <w:rPr>
                  <w:rFonts w:ascii="Arial" w:hAnsi="Arial"/>
                  <w:noProof/>
                  <w:sz w:val="18"/>
                </w:rPr>
                <w:delText>D1</w:delText>
              </w:r>
            </w:del>
          </w:p>
        </w:tc>
        <w:tc>
          <w:tcPr>
            <w:tcW w:w="585" w:type="pct"/>
            <w:shd w:val="clear" w:color="auto" w:fill="auto"/>
          </w:tcPr>
          <w:p w:rsidR="00F53848" w:rsidRPr="00A62BB0" w:rsidDel="00835351" w:rsidRDefault="00F53848" w:rsidP="00F53848">
            <w:pPr>
              <w:keepLines/>
              <w:spacing w:after="0"/>
              <w:jc w:val="center"/>
              <w:rPr>
                <w:del w:id="8545" w:author="Huawei" w:date="2022-02-26T19:30:00Z"/>
                <w:rFonts w:ascii="Arial" w:hAnsi="Arial"/>
                <w:noProof/>
                <w:sz w:val="18"/>
              </w:rPr>
            </w:pPr>
            <w:del w:id="8546" w:author="Huawei" w:date="2022-02-26T19:30:00Z">
              <w:r w:rsidRPr="00A62BB0" w:rsidDel="00835351">
                <w:rPr>
                  <w:rFonts w:ascii="Arial" w:hAnsi="Arial"/>
                  <w:noProof/>
                  <w:sz w:val="18"/>
                </w:rPr>
                <w:delText>s</w:delText>
              </w:r>
            </w:del>
          </w:p>
        </w:tc>
        <w:tc>
          <w:tcPr>
            <w:tcW w:w="1589" w:type="pct"/>
            <w:shd w:val="clear" w:color="auto" w:fill="auto"/>
          </w:tcPr>
          <w:p w:rsidR="00F53848" w:rsidRPr="00A62BB0" w:rsidDel="00835351" w:rsidRDefault="00F53848" w:rsidP="00F53848">
            <w:pPr>
              <w:keepLines/>
              <w:spacing w:after="0"/>
              <w:jc w:val="center"/>
              <w:rPr>
                <w:del w:id="8547" w:author="Huawei" w:date="2022-02-26T19:30:00Z"/>
                <w:rFonts w:ascii="Arial" w:hAnsi="Arial"/>
                <w:noProof/>
                <w:sz w:val="18"/>
              </w:rPr>
            </w:pPr>
            <w:del w:id="8548" w:author="Huawei" w:date="2022-02-26T19:30:00Z">
              <w:r w:rsidRPr="00A62BB0" w:rsidDel="00835351">
                <w:rPr>
                  <w:rFonts w:ascii="Arial" w:hAnsi="Arial"/>
                  <w:noProof/>
                  <w:sz w:val="18"/>
                </w:rPr>
                <w:delText>0.57</w:delText>
              </w:r>
            </w:del>
          </w:p>
        </w:tc>
        <w:tc>
          <w:tcPr>
            <w:tcW w:w="912" w:type="pct"/>
          </w:tcPr>
          <w:p w:rsidR="00F53848" w:rsidRPr="00A62BB0" w:rsidDel="00835351" w:rsidRDefault="00F53848" w:rsidP="00F53848">
            <w:pPr>
              <w:keepLines/>
              <w:spacing w:after="0"/>
              <w:jc w:val="center"/>
              <w:rPr>
                <w:del w:id="8549" w:author="Huawei" w:date="2022-02-26T19:30:00Z"/>
                <w:rFonts w:ascii="Arial" w:hAnsi="Arial"/>
                <w:noProof/>
                <w:sz w:val="18"/>
              </w:rPr>
            </w:pPr>
          </w:p>
        </w:tc>
      </w:tr>
      <w:tr w:rsidR="00F53848" w:rsidRPr="00A62BB0" w:rsidDel="00835351" w:rsidTr="00F53848">
        <w:trPr>
          <w:trHeight w:val="675"/>
          <w:jc w:val="center"/>
          <w:del w:id="8550" w:author="Huawei" w:date="2022-02-26T19:30:00Z"/>
        </w:trPr>
        <w:tc>
          <w:tcPr>
            <w:tcW w:w="5000" w:type="pct"/>
            <w:gridSpan w:val="8"/>
          </w:tcPr>
          <w:p w:rsidR="00F53848" w:rsidRPr="00A62BB0" w:rsidDel="00835351" w:rsidRDefault="00F53848" w:rsidP="00F53848">
            <w:pPr>
              <w:pStyle w:val="TAN"/>
              <w:rPr>
                <w:del w:id="8551" w:author="Huawei" w:date="2022-02-26T19:30:00Z"/>
              </w:rPr>
            </w:pPr>
            <w:del w:id="8552" w:author="Huawei" w:date="2022-02-26T19:30:00Z">
              <w:r w:rsidRPr="00A62BB0" w:rsidDel="00835351">
                <w:rPr>
                  <w:noProof/>
                </w:rPr>
                <w:delText>Note 1:</w:delText>
              </w:r>
              <w:r w:rsidRPr="00A62BB0" w:rsidDel="00835351">
                <w:rPr>
                  <w:lang w:eastAsia="zh-CN"/>
                </w:rPr>
                <w:tab/>
              </w:r>
              <w:r w:rsidRPr="00A62BB0" w:rsidDel="00835351">
                <w:delText>All configurations are assigned to the UE prior to the start of time period T1.</w:delText>
              </w:r>
            </w:del>
          </w:p>
          <w:p w:rsidR="00F53848" w:rsidRPr="00A62BB0" w:rsidDel="00835351" w:rsidRDefault="00F53848" w:rsidP="00F53848">
            <w:pPr>
              <w:pStyle w:val="TAN"/>
              <w:rPr>
                <w:del w:id="8553" w:author="Huawei" w:date="2022-02-26T19:30:00Z"/>
              </w:rPr>
            </w:pPr>
            <w:del w:id="8554" w:author="Huawei" w:date="2022-02-26T19:30:00Z">
              <w:r w:rsidRPr="00A62BB0" w:rsidDel="00835351">
                <w:delText>Note 2:</w:delText>
              </w:r>
              <w:r w:rsidRPr="00A62BB0" w:rsidDel="00835351">
                <w:tab/>
                <w:delText>UE-specific PDCCH is not transmitted after T1 starts.</w:delText>
              </w:r>
            </w:del>
          </w:p>
        </w:tc>
      </w:tr>
    </w:tbl>
    <w:p w:rsidR="00F53848" w:rsidRDefault="00F53848" w:rsidP="00F53848">
      <w:pPr>
        <w:spacing w:before="120"/>
        <w:rPr>
          <w:ins w:id="8555" w:author="Huawei" w:date="2022-02-26T19: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8B17F4" w:rsidRPr="008B17F4" w:rsidTr="008B17F4">
        <w:trPr>
          <w:trHeight w:val="162"/>
          <w:jc w:val="center"/>
          <w:ins w:id="8556"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Lines/>
              <w:spacing w:after="0"/>
              <w:jc w:val="center"/>
              <w:rPr>
                <w:ins w:id="8557" w:author="Huawei" w:date="2022-02-26T19:23:00Z"/>
                <w:rFonts w:ascii="Arial" w:hAnsi="Arial"/>
                <w:b/>
                <w:sz w:val="18"/>
              </w:rPr>
            </w:pPr>
            <w:ins w:id="8558" w:author="Huawei" w:date="2022-02-26T19:23:00Z">
              <w:r w:rsidRPr="008B17F4">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Lines/>
              <w:spacing w:after="0"/>
              <w:jc w:val="center"/>
              <w:rPr>
                <w:ins w:id="8559" w:author="Huawei" w:date="2022-02-26T19:23:00Z"/>
                <w:rFonts w:ascii="Arial" w:hAnsi="Arial"/>
                <w:b/>
                <w:sz w:val="18"/>
                <w:lang w:eastAsia="zh-CN"/>
              </w:rPr>
            </w:pPr>
            <w:ins w:id="8560" w:author="Huawei" w:date="2022-02-26T19:23:00Z">
              <w:r w:rsidRPr="00835351">
                <w:rPr>
                  <w:rFonts w:ascii="Arial" w:hAnsi="Arial"/>
                  <w:b/>
                  <w:sz w:val="18"/>
                  <w:lang w:eastAsia="zh-CN"/>
                </w:rPr>
                <w:t>Test</w:t>
              </w:r>
            </w:ins>
          </w:p>
          <w:p w:rsidR="008B17F4" w:rsidRPr="00A826B4" w:rsidRDefault="008B17F4" w:rsidP="008B17F4">
            <w:pPr>
              <w:keepLines/>
              <w:spacing w:after="0"/>
              <w:jc w:val="center"/>
              <w:rPr>
                <w:ins w:id="8561" w:author="Huawei" w:date="2022-02-26T19:23:00Z"/>
                <w:rFonts w:ascii="Arial" w:hAnsi="Arial"/>
                <w:b/>
                <w:sz w:val="18"/>
                <w:lang w:eastAsia="zh-CN"/>
              </w:rPr>
            </w:pPr>
            <w:ins w:id="8562" w:author="Huawei" w:date="2022-02-26T19:23:00Z">
              <w:r w:rsidRPr="00A826B4">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Lines/>
              <w:spacing w:after="0"/>
              <w:jc w:val="center"/>
              <w:rPr>
                <w:ins w:id="8563" w:author="Huawei" w:date="2022-02-26T19:23:00Z"/>
                <w:rFonts w:ascii="Arial" w:hAnsi="Arial"/>
                <w:b/>
                <w:sz w:val="18"/>
              </w:rPr>
            </w:pPr>
            <w:ins w:id="8564" w:author="Huawei" w:date="2022-02-26T19:23:00Z">
              <w:r w:rsidRPr="008B17F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Lines/>
              <w:spacing w:after="0"/>
              <w:jc w:val="center"/>
              <w:rPr>
                <w:ins w:id="8565" w:author="Huawei" w:date="2022-02-26T19:23:00Z"/>
                <w:rFonts w:ascii="Arial" w:hAnsi="Arial"/>
                <w:b/>
                <w:sz w:val="18"/>
              </w:rPr>
            </w:pPr>
            <w:ins w:id="8566" w:author="Huawei" w:date="2022-02-26T19:23:00Z">
              <w:r w:rsidRPr="008B17F4">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Lines/>
              <w:spacing w:after="0"/>
              <w:jc w:val="center"/>
              <w:rPr>
                <w:ins w:id="8567" w:author="Huawei" w:date="2022-02-26T19:23:00Z"/>
                <w:rFonts w:ascii="Arial" w:hAnsi="Arial"/>
                <w:b/>
                <w:sz w:val="18"/>
              </w:rPr>
            </w:pPr>
            <w:ins w:id="8568" w:author="Huawei" w:date="2022-02-26T19:23:00Z">
              <w:r w:rsidRPr="008B17F4">
                <w:rPr>
                  <w:rFonts w:ascii="Arial" w:hAnsi="Arial"/>
                  <w:b/>
                  <w:sz w:val="18"/>
                </w:rPr>
                <w:t>Comment</w:t>
              </w:r>
            </w:ins>
          </w:p>
        </w:tc>
      </w:tr>
      <w:tr w:rsidR="008B17F4" w:rsidRPr="008B17F4" w:rsidTr="008B17F4">
        <w:trPr>
          <w:trHeight w:val="162"/>
          <w:jc w:val="center"/>
          <w:ins w:id="8569"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Lines/>
              <w:spacing w:after="0"/>
              <w:jc w:val="center"/>
              <w:rPr>
                <w:ins w:id="8570" w:author="Huawei" w:date="2022-02-26T19:23: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Lines/>
              <w:spacing w:after="0"/>
              <w:jc w:val="center"/>
              <w:rPr>
                <w:ins w:id="8571" w:author="Huawei" w:date="2022-02-26T19:23: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Lines/>
              <w:spacing w:after="0"/>
              <w:jc w:val="center"/>
              <w:rPr>
                <w:ins w:id="8572" w:author="Huawei" w:date="2022-02-26T19:23: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Lines/>
              <w:spacing w:after="0"/>
              <w:jc w:val="center"/>
              <w:rPr>
                <w:ins w:id="8573" w:author="Huawei" w:date="2022-02-26T19:23:00Z"/>
                <w:rFonts w:ascii="Arial" w:hAnsi="Arial"/>
                <w:b/>
                <w:sz w:val="18"/>
                <w:lang w:eastAsia="zh-CN"/>
              </w:rPr>
            </w:pPr>
            <w:ins w:id="8574" w:author="Huawei" w:date="2022-02-26T19:23:00Z">
              <w:r w:rsidRPr="008B17F4">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Lines/>
              <w:spacing w:after="0"/>
              <w:jc w:val="center"/>
              <w:rPr>
                <w:ins w:id="8575" w:author="Huawei" w:date="2022-02-26T19:23:00Z"/>
                <w:rFonts w:ascii="Arial" w:hAnsi="Arial"/>
                <w:b/>
                <w:sz w:val="18"/>
              </w:rPr>
            </w:pPr>
          </w:p>
        </w:tc>
      </w:tr>
      <w:tr w:rsidR="008B17F4" w:rsidRPr="008B17F4" w:rsidTr="008B17F4">
        <w:trPr>
          <w:trHeight w:val="162"/>
          <w:jc w:val="center"/>
          <w:ins w:id="8576"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577" w:author="Huawei" w:date="2022-02-26T19:23:00Z"/>
                <w:rFonts w:ascii="Arial" w:hAnsi="Arial" w:cs="Arial"/>
                <w:kern w:val="2"/>
                <w:sz w:val="18"/>
                <w:szCs w:val="22"/>
              </w:rPr>
            </w:pPr>
            <w:ins w:id="8578" w:author="Huawei" w:date="2022-02-26T19:23:00Z">
              <w:r w:rsidRPr="008B17F4">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579" w:author="Huawei" w:date="2022-02-26T19:23:00Z"/>
                <w:rFonts w:ascii="Arial" w:hAnsi="Arial" w:cs="Arial"/>
                <w:kern w:val="2"/>
                <w:sz w:val="18"/>
                <w:szCs w:val="22"/>
              </w:rPr>
            </w:pPr>
            <w:ins w:id="8580"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58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582" w:author="Huawei" w:date="2022-02-26T19:23:00Z"/>
                <w:rFonts w:ascii="Arial" w:hAnsi="Arial" w:cs="Arial"/>
                <w:kern w:val="2"/>
                <w:sz w:val="18"/>
                <w:szCs w:val="22"/>
              </w:rPr>
            </w:pPr>
            <w:ins w:id="8583" w:author="Huawei" w:date="2022-02-26T19:23:00Z">
              <w:r w:rsidRPr="008B17F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584" w:author="Huawei" w:date="2022-02-26T19:23:00Z"/>
                <w:rFonts w:ascii="Arial" w:hAnsi="Arial" w:cs="Arial"/>
                <w:kern w:val="2"/>
                <w:sz w:val="18"/>
                <w:szCs w:val="22"/>
              </w:rPr>
            </w:pPr>
          </w:p>
        </w:tc>
      </w:tr>
      <w:tr w:rsidR="008B17F4" w:rsidRPr="008B17F4" w:rsidTr="008B17F4">
        <w:trPr>
          <w:trHeight w:val="162"/>
          <w:jc w:val="center"/>
          <w:ins w:id="858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586" w:author="Huawei" w:date="2022-02-26T19:23:00Z"/>
                <w:rFonts w:ascii="Arial" w:hAnsi="Arial" w:cs="Arial"/>
                <w:kern w:val="2"/>
                <w:sz w:val="18"/>
                <w:szCs w:val="22"/>
              </w:rPr>
            </w:pPr>
            <w:ins w:id="8587" w:author="Huawei" w:date="2022-02-26T19:23:00Z">
              <w:r w:rsidRPr="008B17F4">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588" w:author="Huawei" w:date="2022-02-26T19:23:00Z"/>
                <w:rFonts w:ascii="Arial" w:hAnsi="Arial" w:cs="Arial"/>
                <w:kern w:val="2"/>
                <w:sz w:val="18"/>
                <w:szCs w:val="22"/>
              </w:rPr>
            </w:pPr>
            <w:ins w:id="8589"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590"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591" w:author="Huawei" w:date="2022-02-26T19:23:00Z"/>
                <w:rFonts w:ascii="Arial" w:hAnsi="Arial" w:cs="Arial"/>
                <w:kern w:val="2"/>
                <w:sz w:val="18"/>
                <w:szCs w:val="22"/>
              </w:rPr>
            </w:pPr>
            <w:ins w:id="8592" w:author="Huawei" w:date="2022-02-26T19:23:00Z">
              <w:r w:rsidRPr="008B17F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593" w:author="Huawei" w:date="2022-02-26T19:23:00Z"/>
                <w:rFonts w:ascii="Arial" w:hAnsi="Arial" w:cs="Arial"/>
                <w:kern w:val="2"/>
                <w:sz w:val="18"/>
                <w:szCs w:val="22"/>
              </w:rPr>
            </w:pPr>
          </w:p>
        </w:tc>
      </w:tr>
      <w:tr w:rsidR="008B17F4" w:rsidRPr="008B17F4" w:rsidTr="008B17F4">
        <w:trPr>
          <w:trHeight w:val="91"/>
          <w:jc w:val="center"/>
          <w:ins w:id="8594"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595" w:author="Huawei" w:date="2022-02-26T19:23:00Z"/>
                <w:rFonts w:ascii="Arial" w:hAnsi="Arial" w:cs="Arial"/>
                <w:kern w:val="2"/>
                <w:sz w:val="18"/>
                <w:szCs w:val="22"/>
              </w:rPr>
            </w:pPr>
            <w:ins w:id="8596" w:author="Huawei" w:date="2022-02-26T19:23:00Z">
              <w:r w:rsidRPr="008B17F4">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597" w:author="Huawei" w:date="2022-02-26T19:23:00Z"/>
                <w:rFonts w:ascii="Arial" w:hAnsi="Arial" w:cs="Arial"/>
                <w:kern w:val="2"/>
                <w:sz w:val="18"/>
                <w:szCs w:val="22"/>
              </w:rPr>
            </w:pPr>
            <w:ins w:id="8598"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599"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00" w:author="Huawei" w:date="2022-02-26T19:23:00Z"/>
                <w:rFonts w:ascii="Arial" w:hAnsi="Arial" w:cs="Arial"/>
                <w:kern w:val="2"/>
                <w:sz w:val="18"/>
                <w:szCs w:val="22"/>
              </w:rPr>
            </w:pPr>
            <w:ins w:id="8601" w:author="Huawei" w:date="2022-02-26T19:23:00Z">
              <w:r w:rsidRPr="008B17F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02" w:author="Huawei" w:date="2022-02-26T19:23:00Z"/>
                <w:rFonts w:ascii="Arial" w:hAnsi="Arial" w:cs="Arial"/>
                <w:kern w:val="2"/>
                <w:sz w:val="18"/>
                <w:szCs w:val="22"/>
              </w:rPr>
            </w:pPr>
          </w:p>
        </w:tc>
      </w:tr>
      <w:tr w:rsidR="008B17F4" w:rsidRPr="008B17F4" w:rsidTr="008B17F4">
        <w:trPr>
          <w:trHeight w:val="91"/>
          <w:jc w:val="center"/>
          <w:ins w:id="8603"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04" w:author="Huawei" w:date="2022-02-26T19:23:00Z"/>
                <w:rFonts w:ascii="Arial" w:hAnsi="Arial" w:cs="Arial"/>
                <w:kern w:val="2"/>
                <w:sz w:val="18"/>
                <w:szCs w:val="22"/>
              </w:rPr>
            </w:pPr>
            <w:ins w:id="8605" w:author="Huawei" w:date="2022-02-26T19:23:00Z">
              <w:r w:rsidRPr="008B17F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06" w:author="Huawei" w:date="2022-02-26T19:23:00Z"/>
                <w:rFonts w:ascii="Arial" w:hAnsi="Arial" w:cs="Arial"/>
                <w:kern w:val="2"/>
                <w:sz w:val="18"/>
                <w:szCs w:val="22"/>
              </w:rPr>
            </w:pPr>
            <w:ins w:id="8607"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08"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09" w:author="Huawei" w:date="2022-02-26T19:23:00Z"/>
                <w:rFonts w:ascii="Arial" w:hAnsi="Arial" w:cs="Arial"/>
                <w:kern w:val="2"/>
                <w:sz w:val="18"/>
                <w:szCs w:val="22"/>
              </w:rPr>
            </w:pPr>
            <w:ins w:id="8610" w:author="Huawei" w:date="2022-02-26T19:23:00Z">
              <w:r w:rsidRPr="008B17F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11" w:author="Huawei" w:date="2022-02-26T19:23:00Z"/>
                <w:rFonts w:ascii="Arial" w:hAnsi="Arial" w:cs="Arial"/>
                <w:kern w:val="2"/>
                <w:sz w:val="18"/>
                <w:szCs w:val="22"/>
              </w:rPr>
            </w:pPr>
          </w:p>
        </w:tc>
      </w:tr>
      <w:tr w:rsidR="008B17F4" w:rsidRPr="008B17F4" w:rsidTr="008B17F4">
        <w:trPr>
          <w:trHeight w:val="61"/>
          <w:jc w:val="center"/>
          <w:ins w:id="8612"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13" w:author="Huawei" w:date="2022-02-26T19:23:00Z"/>
                <w:rFonts w:ascii="Arial" w:hAnsi="Arial" w:cs="Arial"/>
                <w:kern w:val="2"/>
                <w:sz w:val="18"/>
                <w:szCs w:val="22"/>
              </w:rPr>
            </w:pPr>
            <w:ins w:id="8614" w:author="Huawei" w:date="2022-02-26T19:23:00Z">
              <w:r w:rsidRPr="008B17F4">
                <w:rPr>
                  <w:rFonts w:ascii="Arial" w:hAnsi="Arial" w:cs="Arial"/>
                  <w:kern w:val="2"/>
                  <w:sz w:val="18"/>
                  <w:szCs w:val="16"/>
                </w:rPr>
                <w:t>BW</w:t>
              </w:r>
              <w:r w:rsidRPr="008B17F4">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15" w:author="Huawei" w:date="2022-02-26T19:23:00Z"/>
                <w:rFonts w:ascii="Arial" w:hAnsi="Arial" w:cs="Arial"/>
                <w:kern w:val="2"/>
                <w:sz w:val="18"/>
                <w:szCs w:val="22"/>
              </w:rPr>
            </w:pPr>
            <w:ins w:id="8616"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17"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18" w:author="Huawei" w:date="2022-02-26T19:23:00Z"/>
                <w:rFonts w:ascii="Arial" w:hAnsi="Arial" w:cs="Arial"/>
                <w:kern w:val="2"/>
                <w:sz w:val="18"/>
                <w:szCs w:val="22"/>
              </w:rPr>
            </w:pPr>
            <w:ins w:id="8619" w:author="Huawei" w:date="2022-02-26T19:23:00Z">
              <w:r w:rsidRPr="008B17F4">
                <w:rPr>
                  <w:rFonts w:ascii="Arial" w:eastAsia="Malgun Gothic" w:hAnsi="Arial" w:cs="Arial"/>
                  <w:kern w:val="2"/>
                  <w:sz w:val="18"/>
                  <w:szCs w:val="18"/>
                </w:rPr>
                <w:t>10</w:t>
              </w:r>
              <w:r w:rsidRPr="008B17F4">
                <w:rPr>
                  <w:rFonts w:ascii="Arial" w:hAnsi="Arial" w:cs="Arial"/>
                  <w:kern w:val="2"/>
                  <w:sz w:val="18"/>
                  <w:szCs w:val="18"/>
                  <w:lang w:eastAsia="zh-CN"/>
                </w:rPr>
                <w:t>0</w:t>
              </w:r>
              <w:r w:rsidRPr="008B17F4">
                <w:rPr>
                  <w:rFonts w:ascii="Arial" w:eastAsia="Malgun Gothic" w:hAnsi="Arial" w:cs="Arial"/>
                  <w:kern w:val="2"/>
                  <w:sz w:val="18"/>
                  <w:szCs w:val="18"/>
                </w:rPr>
                <w:t>: N</w:t>
              </w:r>
              <w:r w:rsidRPr="008B17F4">
                <w:rPr>
                  <w:rFonts w:ascii="Arial" w:eastAsia="Malgun Gothic" w:hAnsi="Arial" w:cs="Arial"/>
                  <w:kern w:val="2"/>
                  <w:sz w:val="18"/>
                  <w:szCs w:val="18"/>
                  <w:vertAlign w:val="subscript"/>
                </w:rPr>
                <w:t>RB,c</w:t>
              </w:r>
              <w:r w:rsidRPr="008B17F4">
                <w:rPr>
                  <w:rFonts w:ascii="Arial" w:eastAsia="Malgun Gothic" w:hAnsi="Arial" w:cs="Arial"/>
                  <w:kern w:val="2"/>
                  <w:sz w:val="18"/>
                  <w:szCs w:val="18"/>
                </w:rPr>
                <w:t xml:space="preserve"> = </w:t>
              </w:r>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20" w:author="Huawei" w:date="2022-02-26T19:23:00Z"/>
                <w:rFonts w:ascii="Arial" w:eastAsia="Malgun Gothic" w:hAnsi="Arial" w:cs="Arial"/>
                <w:kern w:val="2"/>
                <w:sz w:val="18"/>
                <w:szCs w:val="18"/>
              </w:rPr>
            </w:pPr>
          </w:p>
        </w:tc>
      </w:tr>
      <w:tr w:rsidR="008B17F4" w:rsidRPr="008B17F4" w:rsidTr="008B17F4">
        <w:trPr>
          <w:trHeight w:val="61"/>
          <w:jc w:val="center"/>
          <w:ins w:id="8621"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22" w:author="Huawei" w:date="2022-02-26T19:23:00Z"/>
                <w:rFonts w:ascii="Arial" w:hAnsi="Arial"/>
                <w:kern w:val="2"/>
                <w:sz w:val="18"/>
                <w:lang w:eastAsia="zh-CN"/>
              </w:rPr>
            </w:pPr>
            <w:ins w:id="8623" w:author="Huawei" w:date="2022-02-26T19:23:00Z">
              <w:r w:rsidRPr="008B17F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24" w:author="Huawei" w:date="2022-02-26T19:23:00Z"/>
                <w:rFonts w:ascii="Arial" w:hAnsi="Arial" w:cs="Arial"/>
                <w:kern w:val="2"/>
                <w:sz w:val="18"/>
                <w:szCs w:val="22"/>
              </w:rPr>
            </w:pPr>
            <w:ins w:id="8625"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26"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27" w:author="Huawei" w:date="2022-02-26T19:23:00Z"/>
                <w:rFonts w:ascii="Arial" w:hAnsi="Arial" w:cs="Arial"/>
                <w:kern w:val="2"/>
                <w:sz w:val="18"/>
                <w:szCs w:val="18"/>
                <w:lang w:eastAsia="zh-CN"/>
              </w:rPr>
            </w:pPr>
            <w:ins w:id="8628" w:author="Huawei" w:date="2022-02-26T19:23:00Z">
              <w:r w:rsidRPr="008B17F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29" w:author="Huawei" w:date="2022-02-26T19:23:00Z"/>
                <w:rFonts w:ascii="Arial" w:eastAsia="Malgun Gothic" w:hAnsi="Arial" w:cs="Arial"/>
                <w:kern w:val="2"/>
                <w:sz w:val="18"/>
                <w:szCs w:val="18"/>
              </w:rPr>
            </w:pPr>
          </w:p>
        </w:tc>
      </w:tr>
      <w:tr w:rsidR="008B17F4" w:rsidRPr="008B17F4" w:rsidTr="008B17F4">
        <w:trPr>
          <w:trHeight w:val="61"/>
          <w:jc w:val="center"/>
          <w:ins w:id="8630"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631" w:author="Huawei" w:date="2022-02-26T19:23:00Z"/>
                <w:rFonts w:ascii="Arial" w:hAnsi="Arial" w:cs="Arial"/>
                <w:kern w:val="2"/>
                <w:sz w:val="18"/>
                <w:szCs w:val="22"/>
              </w:rPr>
            </w:pPr>
            <w:ins w:id="8632" w:author="Huawei" w:date="2022-02-26T19:23:00Z">
              <w:r w:rsidRPr="00835351">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33" w:author="Huawei" w:date="2022-02-26T19:23:00Z"/>
                <w:rFonts w:ascii="Arial" w:hAnsi="Arial" w:cs="Arial"/>
                <w:kern w:val="2"/>
                <w:sz w:val="18"/>
                <w:szCs w:val="22"/>
                <w:lang w:eastAsia="zh-CN"/>
              </w:rPr>
            </w:pPr>
            <w:ins w:id="8634"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35" w:author="Huawei" w:date="2022-02-26T19:23:00Z"/>
                <w:rFonts w:ascii="Arial" w:hAnsi="Arial" w:cs="Arial"/>
                <w:kern w:val="2"/>
                <w:sz w:val="18"/>
                <w:szCs w:val="22"/>
                <w:lang w:eastAsia="zh-CN"/>
              </w:rPr>
            </w:pPr>
            <w:ins w:id="8636" w:author="Huawei" w:date="2022-02-26T19:23: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37" w:author="Huawei" w:date="2022-02-26T19:23:00Z"/>
                <w:rFonts w:ascii="Arial" w:hAnsi="Arial" w:cs="Arial"/>
                <w:kern w:val="2"/>
                <w:sz w:val="18"/>
                <w:szCs w:val="22"/>
              </w:rPr>
            </w:pPr>
            <w:ins w:id="8638" w:author="Huawei" w:date="2022-02-26T19:23:00Z">
              <w:r w:rsidRPr="0083535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639" w:author="Huawei" w:date="2022-02-26T19:23:00Z"/>
                <w:rFonts w:ascii="Arial" w:hAnsi="Arial" w:cs="Arial"/>
                <w:kern w:val="2"/>
                <w:sz w:val="18"/>
                <w:szCs w:val="22"/>
              </w:rPr>
            </w:pPr>
          </w:p>
        </w:tc>
      </w:tr>
      <w:tr w:rsidR="008B17F4" w:rsidRPr="008B17F4" w:rsidTr="008B17F4">
        <w:trPr>
          <w:trHeight w:val="61"/>
          <w:jc w:val="center"/>
          <w:ins w:id="8640"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41" w:author="Huawei" w:date="2022-02-26T19:23:00Z"/>
                <w:rFonts w:ascii="Arial" w:hAnsi="Arial" w:cs="Arial"/>
                <w:kern w:val="2"/>
                <w:sz w:val="18"/>
                <w:szCs w:val="22"/>
              </w:rPr>
            </w:pPr>
            <w:ins w:id="8642" w:author="Huawei" w:date="2022-02-26T19:23:00Z">
              <w:r w:rsidRPr="008B17F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43" w:author="Huawei" w:date="2022-02-26T19:23:00Z"/>
                <w:rFonts w:ascii="Arial" w:hAnsi="Arial" w:cs="Arial"/>
                <w:kern w:val="2"/>
                <w:sz w:val="18"/>
                <w:szCs w:val="22"/>
              </w:rPr>
            </w:pPr>
            <w:ins w:id="8644"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45"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46" w:author="Huawei" w:date="2022-02-26T19:23:00Z"/>
                <w:rFonts w:ascii="Arial" w:hAnsi="Arial" w:cs="Arial"/>
                <w:kern w:val="2"/>
                <w:sz w:val="18"/>
                <w:szCs w:val="22"/>
              </w:rPr>
            </w:pPr>
            <w:ins w:id="8647" w:author="Huawei" w:date="2022-02-26T19:23:00Z">
              <w:r w:rsidRPr="008B17F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48" w:author="Huawei" w:date="2022-02-26T19:23:00Z"/>
                <w:rFonts w:ascii="Arial" w:hAnsi="Arial" w:cs="Arial"/>
                <w:kern w:val="2"/>
                <w:sz w:val="18"/>
                <w:szCs w:val="22"/>
              </w:rPr>
            </w:pPr>
          </w:p>
        </w:tc>
      </w:tr>
      <w:tr w:rsidR="008B17F4" w:rsidRPr="008B17F4" w:rsidTr="008B17F4">
        <w:trPr>
          <w:trHeight w:val="61"/>
          <w:jc w:val="center"/>
          <w:ins w:id="8649"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50" w:author="Huawei" w:date="2022-02-26T19:23:00Z"/>
                <w:rFonts w:ascii="Arial" w:hAnsi="Arial" w:cs="Arial"/>
                <w:kern w:val="2"/>
                <w:sz w:val="18"/>
                <w:szCs w:val="22"/>
              </w:rPr>
            </w:pPr>
            <w:ins w:id="8651" w:author="Huawei" w:date="2022-02-26T19:23:00Z">
              <w:r w:rsidRPr="008B17F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52" w:author="Huawei" w:date="2022-02-26T19:23:00Z"/>
                <w:rFonts w:ascii="Arial" w:hAnsi="Arial" w:cs="Arial"/>
                <w:kern w:val="2"/>
                <w:sz w:val="18"/>
                <w:szCs w:val="22"/>
              </w:rPr>
            </w:pPr>
            <w:ins w:id="8653"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5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55" w:author="Huawei" w:date="2022-02-26T19:23:00Z"/>
                <w:rFonts w:ascii="Arial" w:hAnsi="Arial" w:cs="Arial"/>
                <w:kern w:val="2"/>
                <w:sz w:val="18"/>
                <w:szCs w:val="22"/>
              </w:rPr>
            </w:pPr>
            <w:ins w:id="8656" w:author="Huawei" w:date="2022-02-26T19:23:00Z">
              <w:r w:rsidRPr="008B17F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57" w:author="Huawei" w:date="2022-02-26T19:23:00Z"/>
                <w:rFonts w:ascii="Arial" w:hAnsi="Arial" w:cs="Arial"/>
                <w:kern w:val="2"/>
                <w:sz w:val="18"/>
                <w:szCs w:val="22"/>
              </w:rPr>
            </w:pPr>
          </w:p>
        </w:tc>
      </w:tr>
      <w:tr w:rsidR="008B17F4" w:rsidRPr="008B17F4" w:rsidTr="008B17F4">
        <w:trPr>
          <w:trHeight w:val="61"/>
          <w:jc w:val="center"/>
          <w:ins w:id="865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59" w:author="Huawei" w:date="2022-02-26T19:23:00Z"/>
                <w:rFonts w:ascii="Arial" w:hAnsi="Arial"/>
                <w:kern w:val="2"/>
                <w:sz w:val="18"/>
                <w:szCs w:val="22"/>
              </w:rPr>
            </w:pPr>
            <w:ins w:id="8660" w:author="Huawei" w:date="2022-02-26T19:23:00Z">
              <w:r w:rsidRPr="008B17F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61" w:author="Huawei" w:date="2022-02-26T19:23:00Z"/>
                <w:rFonts w:ascii="Arial" w:hAnsi="Arial" w:cs="Arial"/>
                <w:kern w:val="2"/>
                <w:sz w:val="18"/>
                <w:szCs w:val="22"/>
              </w:rPr>
            </w:pPr>
            <w:ins w:id="8662"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6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64" w:author="Huawei" w:date="2022-02-26T19:23:00Z"/>
                <w:rFonts w:ascii="Arial" w:hAnsi="Arial" w:cs="Arial"/>
                <w:kern w:val="2"/>
                <w:sz w:val="18"/>
                <w:szCs w:val="22"/>
              </w:rPr>
            </w:pPr>
            <w:ins w:id="8665" w:author="Huawei" w:date="2022-02-26T19:23:00Z">
              <w:r w:rsidRPr="008B17F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66" w:author="Huawei" w:date="2022-02-26T19:23:00Z"/>
                <w:rFonts w:ascii="Arial" w:hAnsi="Arial" w:cs="Arial"/>
                <w:kern w:val="2"/>
                <w:sz w:val="18"/>
                <w:szCs w:val="22"/>
                <w:lang w:eastAsia="zh-CN"/>
              </w:rPr>
            </w:pPr>
          </w:p>
        </w:tc>
      </w:tr>
      <w:tr w:rsidR="008B17F4" w:rsidRPr="008B17F4" w:rsidTr="008B17F4">
        <w:trPr>
          <w:trHeight w:val="61"/>
          <w:jc w:val="center"/>
          <w:ins w:id="8667"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B17F4" w:rsidRDefault="008B17F4" w:rsidP="008B17F4">
            <w:pPr>
              <w:keepNext/>
              <w:keepLines/>
              <w:spacing w:after="0"/>
              <w:rPr>
                <w:ins w:id="8668" w:author="Huawei" w:date="2022-02-26T19:23:00Z"/>
                <w:rFonts w:ascii="Arial" w:hAnsi="Arial" w:cs="Arial"/>
                <w:kern w:val="2"/>
                <w:sz w:val="18"/>
                <w:szCs w:val="22"/>
              </w:rPr>
            </w:pPr>
            <w:ins w:id="8669" w:author="Huawei" w:date="2022-02-26T19:23:00Z">
              <w:r w:rsidRPr="008B17F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70" w:author="Huawei" w:date="2022-02-26T19:23:00Z"/>
                <w:rFonts w:ascii="Arial" w:hAnsi="Arial" w:cs="Arial"/>
                <w:kern w:val="2"/>
                <w:sz w:val="18"/>
                <w:szCs w:val="22"/>
              </w:rPr>
            </w:pPr>
            <w:ins w:id="8671" w:author="Huawei" w:date="2022-02-26T19:23:00Z">
              <w:r w:rsidRPr="008B17F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center"/>
              <w:rPr>
                <w:ins w:id="8672"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keepNext/>
              <w:keepLines/>
              <w:spacing w:after="0"/>
              <w:jc w:val="center"/>
              <w:rPr>
                <w:ins w:id="8673" w:author="Huawei" w:date="2022-02-26T19:23:00Z"/>
                <w:rFonts w:ascii="Arial" w:hAnsi="Arial" w:cs="Arial"/>
                <w:kern w:val="2"/>
                <w:sz w:val="18"/>
                <w:szCs w:val="22"/>
              </w:rPr>
            </w:pPr>
            <w:ins w:id="8674" w:author="Huawei" w:date="2022-02-26T19:23:00Z">
              <w:r w:rsidRPr="008B17F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B17F4" w:rsidRDefault="008B17F4" w:rsidP="008B17F4">
            <w:pPr>
              <w:keepNext/>
              <w:keepLines/>
              <w:spacing w:after="0"/>
              <w:jc w:val="both"/>
              <w:rPr>
                <w:ins w:id="8675" w:author="Huawei" w:date="2022-02-26T19:23:00Z"/>
                <w:rFonts w:ascii="Arial" w:hAnsi="Arial" w:cs="Arial"/>
                <w:kern w:val="2"/>
                <w:sz w:val="18"/>
                <w:szCs w:val="22"/>
                <w:lang w:eastAsia="zh-CN"/>
              </w:rPr>
            </w:pPr>
          </w:p>
        </w:tc>
      </w:tr>
      <w:tr w:rsidR="008B17F4" w:rsidRPr="008B17F4" w:rsidTr="008B17F4">
        <w:trPr>
          <w:trHeight w:val="90"/>
          <w:jc w:val="center"/>
          <w:ins w:id="8676" w:author="Huawei" w:date="2022-02-26T19:23: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677" w:author="Huawei" w:date="2022-02-26T19:23:00Z"/>
                <w:rFonts w:ascii="Arial" w:hAnsi="Arial" w:cs="Arial"/>
                <w:kern w:val="2"/>
                <w:sz w:val="18"/>
                <w:szCs w:val="22"/>
                <w:lang w:eastAsia="zh-CN"/>
              </w:rPr>
            </w:pPr>
            <w:ins w:id="8678" w:author="Huawei" w:date="2022-02-26T19:23:00Z">
              <w:r w:rsidRPr="00835351">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79" w:author="Huawei" w:date="2022-02-26T19:23:00Z"/>
                <w:rFonts w:ascii="Arial" w:hAnsi="Arial" w:cs="Arial"/>
                <w:kern w:val="2"/>
                <w:sz w:val="18"/>
                <w:szCs w:val="22"/>
              </w:rPr>
            </w:pPr>
            <w:ins w:id="8680" w:author="Huawei" w:date="2022-02-26T19:23: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68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82" w:author="Huawei" w:date="2022-02-26T19:23:00Z"/>
                <w:rFonts w:ascii="Arial" w:hAnsi="Arial" w:cs="Arial"/>
                <w:kern w:val="2"/>
                <w:sz w:val="18"/>
                <w:szCs w:val="22"/>
              </w:rPr>
            </w:pPr>
            <w:ins w:id="8683" w:author="Huawei" w:date="2022-02-26T19:23:00Z">
              <w:r w:rsidRPr="0083535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684" w:author="Huawei" w:date="2022-02-26T19:23:00Z"/>
                <w:rFonts w:ascii="Arial" w:hAnsi="Arial" w:cs="Arial"/>
                <w:kern w:val="2"/>
                <w:sz w:val="18"/>
                <w:szCs w:val="22"/>
              </w:rPr>
            </w:pPr>
          </w:p>
        </w:tc>
      </w:tr>
      <w:tr w:rsidR="008B17F4" w:rsidRPr="008B17F4" w:rsidTr="008B17F4">
        <w:trPr>
          <w:trHeight w:val="90"/>
          <w:jc w:val="center"/>
          <w:ins w:id="8685" w:author="Huawei" w:date="2022-02-26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686" w:author="Huawei" w:date="2022-02-26T19:23: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jc w:val="center"/>
              <w:rPr>
                <w:ins w:id="8687" w:author="Huawei" w:date="2022-02-26T19:23:00Z"/>
                <w:rFonts w:ascii="Arial" w:hAnsi="Arial"/>
                <w:sz w:val="18"/>
                <w:lang w:eastAsia="zh-CN"/>
              </w:rPr>
            </w:pPr>
            <w:ins w:id="8688" w:author="Huawei" w:date="2022-02-26T19:23: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689"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90" w:author="Huawei" w:date="2022-02-26T19:23:00Z"/>
                <w:rFonts w:ascii="Arial" w:hAnsi="Arial" w:cs="Arial"/>
                <w:kern w:val="2"/>
                <w:sz w:val="18"/>
                <w:szCs w:val="22"/>
              </w:rPr>
            </w:pPr>
            <w:ins w:id="8691" w:author="Huawei" w:date="2022-02-26T19:23:00Z">
              <w:r w:rsidRPr="00835351">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692" w:author="Huawei" w:date="2022-02-26T19:23:00Z"/>
                <w:rFonts w:ascii="Arial" w:hAnsi="Arial" w:cs="Arial"/>
                <w:kern w:val="2"/>
                <w:sz w:val="18"/>
                <w:szCs w:val="22"/>
              </w:rPr>
            </w:pPr>
          </w:p>
        </w:tc>
      </w:tr>
      <w:tr w:rsidR="008B17F4" w:rsidRPr="008B17F4" w:rsidTr="008B17F4">
        <w:trPr>
          <w:trHeight w:val="90"/>
          <w:jc w:val="center"/>
          <w:ins w:id="8693" w:author="Huawei" w:date="2022-02-26T19:23: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694" w:author="Huawei" w:date="2022-02-26T19:23:00Z"/>
                <w:rFonts w:ascii="Arial" w:hAnsi="Arial" w:cs="Arial"/>
                <w:kern w:val="2"/>
                <w:sz w:val="18"/>
                <w:szCs w:val="22"/>
              </w:rPr>
            </w:pPr>
            <w:ins w:id="8695" w:author="Huawei" w:date="2022-02-26T19:23:00Z">
              <w:r w:rsidRPr="00835351">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96" w:author="Huawei" w:date="2022-02-26T19:23:00Z"/>
                <w:rFonts w:ascii="Arial" w:hAnsi="Arial" w:cs="Arial"/>
                <w:kern w:val="2"/>
                <w:sz w:val="18"/>
                <w:szCs w:val="22"/>
                <w:lang w:eastAsia="zh-CN"/>
              </w:rPr>
            </w:pPr>
            <w:ins w:id="8697" w:author="Huawei" w:date="2022-02-26T19:23: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698"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699" w:author="Huawei" w:date="2022-02-26T19:23:00Z"/>
                <w:rFonts w:ascii="Arial" w:hAnsi="Arial" w:cs="Arial"/>
                <w:kern w:val="2"/>
                <w:sz w:val="18"/>
                <w:szCs w:val="22"/>
              </w:rPr>
            </w:pPr>
            <w:ins w:id="8700" w:author="Huawei" w:date="2022-02-26T19:23:00Z">
              <w:r w:rsidRPr="0083535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01" w:author="Huawei" w:date="2022-02-26T19:23:00Z"/>
                <w:rFonts w:ascii="Arial" w:hAnsi="Arial" w:cs="Arial"/>
                <w:kern w:val="2"/>
                <w:sz w:val="18"/>
                <w:szCs w:val="22"/>
              </w:rPr>
            </w:pPr>
          </w:p>
        </w:tc>
      </w:tr>
      <w:tr w:rsidR="008B17F4" w:rsidRPr="008B17F4" w:rsidTr="008B17F4">
        <w:trPr>
          <w:trHeight w:val="90"/>
          <w:jc w:val="center"/>
          <w:ins w:id="8702" w:author="Huawei" w:date="2022-02-26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0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jc w:val="center"/>
              <w:rPr>
                <w:ins w:id="8704" w:author="Huawei" w:date="2022-02-26T19:23:00Z"/>
                <w:rFonts w:ascii="Arial" w:hAnsi="Arial"/>
                <w:sz w:val="18"/>
                <w:lang w:eastAsia="zh-CN"/>
              </w:rPr>
            </w:pPr>
            <w:ins w:id="8705" w:author="Huawei" w:date="2022-02-26T19:23: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06"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07" w:author="Huawei" w:date="2022-02-26T19:23:00Z"/>
                <w:rFonts w:ascii="Arial" w:hAnsi="Arial" w:cs="Arial"/>
                <w:kern w:val="2"/>
                <w:sz w:val="18"/>
                <w:szCs w:val="22"/>
              </w:rPr>
            </w:pPr>
            <w:ins w:id="8708" w:author="Huawei" w:date="2022-02-26T19:23:00Z">
              <w:r w:rsidRPr="00835351">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09" w:author="Huawei" w:date="2022-02-26T19:23:00Z"/>
                <w:rFonts w:ascii="Arial" w:hAnsi="Arial" w:cs="Arial"/>
                <w:kern w:val="2"/>
                <w:sz w:val="18"/>
                <w:szCs w:val="22"/>
              </w:rPr>
            </w:pPr>
          </w:p>
        </w:tc>
      </w:tr>
      <w:tr w:rsidR="008B17F4" w:rsidRPr="008B17F4" w:rsidTr="008B17F4">
        <w:trPr>
          <w:trHeight w:val="90"/>
          <w:jc w:val="center"/>
          <w:ins w:id="8710" w:author="Huawei" w:date="2022-02-26T19:23: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11" w:author="Huawei" w:date="2022-02-26T19:23:00Z"/>
                <w:rFonts w:ascii="Arial" w:hAnsi="Arial" w:cs="Arial"/>
                <w:kern w:val="2"/>
                <w:sz w:val="18"/>
                <w:szCs w:val="22"/>
                <w:lang w:eastAsia="zh-CN"/>
              </w:rPr>
            </w:pPr>
            <w:ins w:id="8712" w:author="Huawei" w:date="2022-02-26T19:23:00Z">
              <w:r w:rsidRPr="00835351">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13" w:author="Huawei" w:date="2022-02-26T19:23:00Z"/>
                <w:rFonts w:ascii="Arial" w:hAnsi="Arial" w:cs="Arial"/>
                <w:kern w:val="2"/>
                <w:sz w:val="18"/>
                <w:szCs w:val="22"/>
                <w:lang w:eastAsia="zh-CN"/>
              </w:rPr>
            </w:pPr>
            <w:ins w:id="8714" w:author="Huawei" w:date="2022-02-26T19:23: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15"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16" w:author="Huawei" w:date="2022-02-26T19:23:00Z"/>
                <w:rFonts w:ascii="Arial" w:hAnsi="Arial" w:cs="Arial"/>
                <w:kern w:val="2"/>
                <w:sz w:val="18"/>
                <w:szCs w:val="22"/>
              </w:rPr>
            </w:pPr>
            <w:ins w:id="8717" w:author="Huawei" w:date="2022-02-26T19:23:00Z">
              <w:r w:rsidRPr="0083535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18" w:author="Huawei" w:date="2022-02-26T19:23:00Z"/>
                <w:rFonts w:ascii="Arial" w:hAnsi="Arial" w:cs="Arial"/>
                <w:kern w:val="2"/>
                <w:sz w:val="18"/>
                <w:szCs w:val="22"/>
              </w:rPr>
            </w:pPr>
          </w:p>
        </w:tc>
      </w:tr>
      <w:tr w:rsidR="008B17F4" w:rsidRPr="008B17F4" w:rsidTr="008B17F4">
        <w:trPr>
          <w:trHeight w:val="90"/>
          <w:jc w:val="center"/>
          <w:ins w:id="8719" w:author="Huawei" w:date="2022-02-26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20" w:author="Huawei" w:date="2022-02-26T19:23: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jc w:val="center"/>
              <w:rPr>
                <w:ins w:id="8721" w:author="Huawei" w:date="2022-02-26T19:23:00Z"/>
                <w:rFonts w:ascii="Arial" w:hAnsi="Arial"/>
                <w:sz w:val="18"/>
                <w:lang w:eastAsia="zh-CN"/>
              </w:rPr>
            </w:pPr>
            <w:ins w:id="8722" w:author="Huawei" w:date="2022-02-26T19:23: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2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24" w:author="Huawei" w:date="2022-02-26T19:23:00Z"/>
                <w:rFonts w:ascii="Arial" w:hAnsi="Arial" w:cs="Arial"/>
                <w:kern w:val="2"/>
                <w:sz w:val="18"/>
                <w:szCs w:val="22"/>
              </w:rPr>
            </w:pPr>
            <w:ins w:id="8725" w:author="Huawei" w:date="2022-02-26T19:23:00Z">
              <w:r w:rsidRPr="00835351">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26" w:author="Huawei" w:date="2022-02-26T19:23:00Z"/>
                <w:rFonts w:ascii="Arial" w:hAnsi="Arial" w:cs="Arial"/>
                <w:kern w:val="2"/>
                <w:sz w:val="18"/>
                <w:szCs w:val="22"/>
              </w:rPr>
            </w:pPr>
          </w:p>
        </w:tc>
      </w:tr>
      <w:tr w:rsidR="008B17F4" w:rsidRPr="008B17F4" w:rsidTr="008B17F4">
        <w:trPr>
          <w:trHeight w:val="90"/>
          <w:jc w:val="center"/>
          <w:ins w:id="8727"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28" w:author="Huawei" w:date="2022-02-26T19:23:00Z"/>
                <w:rFonts w:ascii="Arial" w:hAnsi="Arial" w:cs="Arial"/>
                <w:kern w:val="2"/>
                <w:sz w:val="18"/>
                <w:szCs w:val="22"/>
              </w:rPr>
            </w:pPr>
            <w:ins w:id="8729" w:author="Huawei" w:date="2022-02-26T19:23:00Z">
              <w:r w:rsidRPr="00835351">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30" w:author="Huawei" w:date="2022-02-26T19:23:00Z"/>
                <w:rFonts w:ascii="Arial" w:hAnsi="Arial" w:cs="Arial"/>
                <w:kern w:val="2"/>
                <w:sz w:val="18"/>
                <w:szCs w:val="22"/>
              </w:rPr>
            </w:pPr>
            <w:ins w:id="8731"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32"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33" w:author="Huawei" w:date="2022-02-26T19:23:00Z"/>
                <w:rFonts w:ascii="Arial" w:hAnsi="Arial" w:cs="Arial"/>
                <w:kern w:val="2"/>
                <w:sz w:val="18"/>
                <w:szCs w:val="22"/>
              </w:rPr>
            </w:pPr>
            <w:ins w:id="8734" w:author="Huawei" w:date="2022-02-26T19:23:00Z">
              <w:r w:rsidRPr="0083535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35" w:author="Huawei" w:date="2022-02-26T19:23:00Z"/>
                <w:rFonts w:ascii="Arial" w:hAnsi="Arial" w:cs="Arial"/>
                <w:kern w:val="2"/>
                <w:sz w:val="18"/>
                <w:szCs w:val="22"/>
              </w:rPr>
            </w:pPr>
          </w:p>
        </w:tc>
      </w:tr>
      <w:tr w:rsidR="008B17F4" w:rsidRPr="008B17F4" w:rsidTr="008B17F4">
        <w:trPr>
          <w:trHeight w:val="90"/>
          <w:jc w:val="center"/>
          <w:ins w:id="8736"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37" w:author="Huawei" w:date="2022-02-26T19:23:00Z"/>
                <w:rFonts w:ascii="Arial" w:hAnsi="Arial" w:cs="Arial"/>
                <w:kern w:val="2"/>
                <w:sz w:val="18"/>
                <w:szCs w:val="22"/>
              </w:rPr>
            </w:pPr>
            <w:ins w:id="8738" w:author="Huawei" w:date="2022-02-26T19:23:00Z">
              <w:r w:rsidRPr="00835351">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39" w:author="Huawei" w:date="2022-02-26T19:23:00Z"/>
                <w:rFonts w:ascii="Arial" w:hAnsi="Arial" w:cs="Arial"/>
                <w:kern w:val="2"/>
                <w:sz w:val="18"/>
                <w:szCs w:val="22"/>
              </w:rPr>
            </w:pPr>
            <w:ins w:id="8740"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4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42" w:author="Huawei" w:date="2022-02-26T19:23:00Z"/>
                <w:rFonts w:ascii="Arial" w:hAnsi="Arial" w:cs="Arial"/>
                <w:kern w:val="2"/>
                <w:sz w:val="18"/>
                <w:szCs w:val="22"/>
              </w:rPr>
            </w:pPr>
            <w:ins w:id="8743" w:author="Huawei" w:date="2022-02-26T19:23:00Z">
              <w:r w:rsidRPr="0083535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44" w:author="Huawei" w:date="2022-02-26T19:23:00Z"/>
                <w:rFonts w:ascii="Arial" w:hAnsi="Arial" w:cs="Arial"/>
                <w:kern w:val="2"/>
                <w:sz w:val="18"/>
                <w:szCs w:val="22"/>
              </w:rPr>
            </w:pPr>
          </w:p>
        </w:tc>
      </w:tr>
      <w:tr w:rsidR="008B17F4" w:rsidRPr="008B17F4" w:rsidTr="008B17F4">
        <w:trPr>
          <w:trHeight w:val="90"/>
          <w:jc w:val="center"/>
          <w:ins w:id="874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46" w:author="Huawei" w:date="2022-02-26T19:23:00Z"/>
                <w:rFonts w:ascii="Arial" w:hAnsi="Arial" w:cs="Arial"/>
                <w:kern w:val="2"/>
                <w:sz w:val="18"/>
                <w:szCs w:val="22"/>
              </w:rPr>
            </w:pPr>
            <w:ins w:id="8747" w:author="Huawei" w:date="2022-02-26T19:23:00Z">
              <w:r w:rsidRPr="00835351">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48" w:author="Huawei" w:date="2022-02-26T19:23:00Z"/>
                <w:rFonts w:ascii="Arial" w:hAnsi="Arial" w:cs="Arial"/>
                <w:kern w:val="2"/>
                <w:sz w:val="18"/>
                <w:szCs w:val="22"/>
              </w:rPr>
            </w:pPr>
            <w:ins w:id="874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50"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51" w:author="Huawei" w:date="2022-02-26T19:23:00Z"/>
                <w:rFonts w:ascii="Arial" w:hAnsi="Arial" w:cs="Arial"/>
                <w:kern w:val="2"/>
                <w:sz w:val="18"/>
                <w:szCs w:val="18"/>
              </w:rPr>
            </w:pPr>
            <w:ins w:id="8752" w:author="Huawei" w:date="2022-02-26T19:23:00Z">
              <w:r w:rsidRPr="0083535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53" w:author="Huawei" w:date="2022-02-26T19:23:00Z"/>
                <w:rFonts w:ascii="Arial" w:hAnsi="Arial" w:cs="Arial"/>
                <w:kern w:val="2"/>
                <w:sz w:val="18"/>
                <w:szCs w:val="18"/>
              </w:rPr>
            </w:pPr>
          </w:p>
        </w:tc>
      </w:tr>
      <w:tr w:rsidR="008B17F4" w:rsidRPr="008B17F4" w:rsidTr="008B17F4">
        <w:trPr>
          <w:trHeight w:val="90"/>
          <w:jc w:val="center"/>
          <w:ins w:id="8754"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55" w:author="Huawei" w:date="2022-02-26T19:23:00Z"/>
                <w:rFonts w:ascii="Arial" w:hAnsi="Arial" w:cs="Arial"/>
                <w:kern w:val="2"/>
                <w:sz w:val="18"/>
                <w:szCs w:val="22"/>
              </w:rPr>
            </w:pPr>
            <w:ins w:id="8756" w:author="Huawei" w:date="2022-02-26T19:23:00Z">
              <w:r w:rsidRPr="00835351">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57" w:author="Huawei" w:date="2022-02-26T19:23:00Z"/>
                <w:rFonts w:ascii="Arial" w:hAnsi="Arial" w:cs="Arial"/>
                <w:kern w:val="2"/>
                <w:sz w:val="18"/>
                <w:szCs w:val="22"/>
              </w:rPr>
            </w:pPr>
            <w:ins w:id="8758"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59"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60" w:author="Huawei" w:date="2022-02-26T19:23:00Z"/>
                <w:rFonts w:ascii="Arial" w:hAnsi="Arial" w:cs="Arial"/>
                <w:kern w:val="2"/>
                <w:sz w:val="18"/>
                <w:szCs w:val="18"/>
              </w:rPr>
            </w:pPr>
            <w:ins w:id="8761" w:author="Huawei" w:date="2022-02-26T19:23:00Z">
              <w:r w:rsidRPr="00835351">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62" w:author="Huawei" w:date="2022-02-26T19:23:00Z"/>
                <w:rFonts w:ascii="Arial" w:hAnsi="Arial" w:cs="Arial"/>
                <w:kern w:val="2"/>
                <w:sz w:val="18"/>
                <w:szCs w:val="18"/>
              </w:rPr>
            </w:pPr>
          </w:p>
        </w:tc>
      </w:tr>
      <w:tr w:rsidR="008B17F4" w:rsidRPr="008B17F4" w:rsidTr="008B17F4">
        <w:trPr>
          <w:trHeight w:val="90"/>
          <w:jc w:val="center"/>
          <w:ins w:id="8763" w:author="Huawei" w:date="2022-02-26T19:23: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64" w:author="Huawei" w:date="2022-02-26T19:23:00Z"/>
                <w:rFonts w:ascii="Arial" w:hAnsi="Arial" w:cs="Arial"/>
                <w:kern w:val="2"/>
                <w:sz w:val="18"/>
                <w:szCs w:val="22"/>
              </w:rPr>
            </w:pPr>
            <w:ins w:id="8765" w:author="Huawei" w:date="2022-02-26T19:23:00Z">
              <w:r w:rsidRPr="00835351">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66" w:author="Huawei" w:date="2022-02-26T19:23:00Z"/>
                <w:rFonts w:ascii="Arial" w:hAnsi="Arial" w:cs="Arial"/>
                <w:kern w:val="2"/>
                <w:sz w:val="18"/>
                <w:szCs w:val="22"/>
                <w:lang w:eastAsia="zh-CN"/>
              </w:rPr>
            </w:pPr>
            <w:ins w:id="8767" w:author="Huawei" w:date="2022-02-26T19:23: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68"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69" w:author="Huawei" w:date="2022-02-26T19:23:00Z"/>
                <w:rFonts w:ascii="Arial" w:hAnsi="Arial" w:cs="Arial"/>
                <w:kern w:val="2"/>
                <w:sz w:val="18"/>
                <w:szCs w:val="22"/>
              </w:rPr>
            </w:pPr>
            <w:ins w:id="8770" w:author="Huawei" w:date="2022-02-26T19:23:00Z">
              <w:r w:rsidRPr="00835351">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71" w:author="Huawei" w:date="2022-02-26T19:23:00Z"/>
                <w:rFonts w:ascii="Arial" w:hAnsi="Arial" w:cs="Arial"/>
                <w:kern w:val="2"/>
                <w:sz w:val="18"/>
                <w:szCs w:val="22"/>
              </w:rPr>
            </w:pPr>
          </w:p>
        </w:tc>
      </w:tr>
      <w:tr w:rsidR="008B17F4" w:rsidRPr="008B17F4" w:rsidTr="008B17F4">
        <w:trPr>
          <w:trHeight w:val="90"/>
          <w:jc w:val="center"/>
          <w:ins w:id="8772" w:author="Huawei" w:date="2022-02-26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7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74" w:author="Huawei" w:date="2022-02-26T19:23:00Z"/>
                <w:rFonts w:ascii="Arial" w:hAnsi="Arial" w:cs="Arial"/>
                <w:kern w:val="2"/>
                <w:sz w:val="18"/>
                <w:szCs w:val="22"/>
                <w:lang w:eastAsia="zh-CN"/>
              </w:rPr>
            </w:pPr>
            <w:ins w:id="8775" w:author="Huawei" w:date="2022-02-26T19:23:00Z">
              <w:r w:rsidRPr="00835351">
                <w:rPr>
                  <w:rFonts w:ascii="Arial" w:hAnsi="Arial" w:cs="Arial"/>
                  <w:kern w:val="2"/>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776"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77" w:author="Huawei" w:date="2022-02-26T19:23:00Z"/>
                <w:rFonts w:ascii="Arial" w:hAnsi="Arial" w:cs="Arial"/>
                <w:kern w:val="2"/>
                <w:sz w:val="18"/>
                <w:szCs w:val="22"/>
                <w:lang w:eastAsia="zh-CN"/>
              </w:rPr>
            </w:pPr>
            <w:ins w:id="8778" w:author="Huawei" w:date="2022-02-26T19:23:00Z">
              <w:r w:rsidRPr="00835351">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79" w:author="Huawei" w:date="2022-02-26T19:23:00Z"/>
                <w:rFonts w:ascii="Arial" w:hAnsi="Arial" w:cs="Arial"/>
                <w:kern w:val="2"/>
                <w:sz w:val="18"/>
                <w:szCs w:val="22"/>
              </w:rPr>
            </w:pPr>
          </w:p>
        </w:tc>
      </w:tr>
      <w:tr w:rsidR="008B17F4" w:rsidRPr="008B17F4" w:rsidTr="008B17F4">
        <w:trPr>
          <w:trHeight w:val="90"/>
          <w:jc w:val="center"/>
          <w:ins w:id="8780"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81" w:author="Huawei" w:date="2022-02-26T19:23:00Z"/>
                <w:rFonts w:ascii="Arial" w:hAnsi="Arial" w:cs="Arial"/>
                <w:kern w:val="2"/>
                <w:sz w:val="18"/>
                <w:szCs w:val="22"/>
              </w:rPr>
            </w:pPr>
            <w:ins w:id="8782" w:author="Huawei" w:date="2022-02-26T19:23:00Z">
              <w:r w:rsidRPr="00835351">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83" w:author="Huawei" w:date="2022-02-26T19:23:00Z"/>
                <w:rFonts w:ascii="Arial" w:hAnsi="Arial" w:cs="Arial"/>
                <w:kern w:val="2"/>
                <w:sz w:val="18"/>
                <w:szCs w:val="22"/>
                <w:lang w:eastAsia="zh-CN"/>
              </w:rPr>
            </w:pPr>
            <w:ins w:id="8784"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85"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86" w:author="Huawei" w:date="2022-02-26T19:23:00Z"/>
                <w:rFonts w:ascii="Arial" w:hAnsi="Arial" w:cs="Arial"/>
                <w:kern w:val="2"/>
                <w:sz w:val="18"/>
                <w:szCs w:val="22"/>
              </w:rPr>
            </w:pPr>
            <w:ins w:id="8787" w:author="Huawei" w:date="2022-02-26T19:23:00Z">
              <w:r w:rsidRPr="00835351">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788" w:author="Huawei" w:date="2022-02-26T19:23:00Z"/>
                <w:rFonts w:ascii="Arial" w:hAnsi="Arial" w:cs="Arial"/>
                <w:kern w:val="2"/>
                <w:sz w:val="18"/>
                <w:szCs w:val="22"/>
              </w:rPr>
            </w:pPr>
          </w:p>
        </w:tc>
      </w:tr>
      <w:tr w:rsidR="008B17F4" w:rsidRPr="008B17F4" w:rsidTr="008B17F4">
        <w:trPr>
          <w:trHeight w:val="90"/>
          <w:jc w:val="center"/>
          <w:ins w:id="8789"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790" w:author="Huawei" w:date="2022-02-26T19:23:00Z"/>
                <w:rFonts w:ascii="Arial" w:hAnsi="Arial" w:cs="Arial"/>
                <w:kern w:val="2"/>
                <w:sz w:val="18"/>
                <w:szCs w:val="22"/>
              </w:rPr>
            </w:pPr>
            <w:ins w:id="8791" w:author="Huawei" w:date="2022-02-26T19:23:00Z">
              <w:r w:rsidRPr="00835351">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92" w:author="Huawei" w:date="2022-02-26T19:23:00Z"/>
                <w:rFonts w:ascii="Arial" w:hAnsi="Arial" w:cs="Arial"/>
                <w:kern w:val="2"/>
                <w:sz w:val="18"/>
                <w:szCs w:val="22"/>
                <w:lang w:eastAsia="zh-CN"/>
              </w:rPr>
            </w:pPr>
            <w:ins w:id="8793"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79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795" w:author="Huawei" w:date="2022-02-26T19:23:00Z"/>
                <w:rFonts w:ascii="Arial" w:hAnsi="Arial" w:cs="Arial"/>
                <w:kern w:val="2"/>
                <w:sz w:val="18"/>
                <w:szCs w:val="22"/>
              </w:rPr>
            </w:pPr>
            <w:ins w:id="8796" w:author="Huawei" w:date="2022-02-26T19:23:00Z">
              <w:r w:rsidRPr="00835351">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797" w:author="Huawei" w:date="2022-02-26T19:23:00Z"/>
                <w:rFonts w:ascii="Arial" w:hAnsi="Arial" w:cs="Arial"/>
                <w:kern w:val="2"/>
                <w:sz w:val="18"/>
                <w:szCs w:val="22"/>
              </w:rPr>
            </w:pPr>
            <w:ins w:id="8798" w:author="Huawei" w:date="2022-02-26T19:23:00Z">
              <w:r w:rsidRPr="00835351">
                <w:rPr>
                  <w:rFonts w:ascii="Arial" w:hAnsi="Arial" w:cs="Arial"/>
                  <w:kern w:val="2"/>
                  <w:sz w:val="18"/>
                  <w:szCs w:val="18"/>
                </w:rPr>
                <w:t>A.3.8.3.2</w:t>
              </w:r>
            </w:ins>
          </w:p>
        </w:tc>
      </w:tr>
      <w:tr w:rsidR="008B17F4" w:rsidRPr="008B17F4" w:rsidTr="008B17F4">
        <w:trPr>
          <w:trHeight w:val="90"/>
          <w:jc w:val="center"/>
          <w:ins w:id="8799"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00" w:author="Huawei" w:date="2022-02-26T19:23:00Z"/>
                <w:rFonts w:ascii="Arial" w:hAnsi="Arial" w:cs="Arial"/>
                <w:kern w:val="2"/>
                <w:sz w:val="18"/>
                <w:szCs w:val="22"/>
              </w:rPr>
            </w:pPr>
            <w:ins w:id="8801" w:author="Huawei" w:date="2022-02-26T19:23:00Z">
              <w:r w:rsidRPr="00835351">
                <w:rPr>
                  <w:rFonts w:ascii="Arial" w:hAnsi="Arial" w:cs="Arial"/>
                  <w:kern w:val="2"/>
                  <w:sz w:val="18"/>
                  <w:szCs w:val="22"/>
                </w:rPr>
                <w:t xml:space="preserve">DRX </w:t>
              </w:r>
              <w:r w:rsidRPr="0083535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02" w:author="Huawei" w:date="2022-02-26T19:23:00Z"/>
                <w:rFonts w:ascii="Arial" w:hAnsi="Arial" w:cs="Arial"/>
                <w:kern w:val="2"/>
                <w:sz w:val="18"/>
                <w:szCs w:val="22"/>
              </w:rPr>
            </w:pPr>
            <w:ins w:id="8803"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0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8805" w:author="Huawei" w:date="2022-02-26T19:23:00Z"/>
                <w:rFonts w:ascii="Arial" w:hAnsi="Arial" w:cs="Arial"/>
                <w:iCs/>
                <w:kern w:val="2"/>
                <w:sz w:val="18"/>
                <w:szCs w:val="22"/>
              </w:rPr>
            </w:pPr>
            <w:ins w:id="8806" w:author="Huawei" w:date="2022-02-26T19:27:00Z">
              <w:r>
                <w:rPr>
                  <w:rFonts w:ascii="Arial" w:hAnsi="Arial" w:cs="Arial"/>
                  <w:iCs/>
                  <w:kern w:val="2"/>
                  <w:sz w:val="18"/>
                  <w:szCs w:val="22"/>
                </w:rPr>
                <w:t>DRX.3</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35351" w:rsidP="008B17F4">
            <w:pPr>
              <w:keepNext/>
              <w:keepLines/>
              <w:spacing w:after="0"/>
              <w:jc w:val="both"/>
              <w:rPr>
                <w:ins w:id="8807" w:author="Huawei" w:date="2022-02-26T19:23:00Z"/>
                <w:rFonts w:ascii="Arial" w:hAnsi="Arial" w:cs="Arial"/>
                <w:iCs/>
                <w:kern w:val="2"/>
                <w:sz w:val="18"/>
                <w:szCs w:val="22"/>
                <w:lang w:eastAsia="zh-CN"/>
              </w:rPr>
            </w:pPr>
            <w:ins w:id="8808" w:author="Huawei" w:date="2022-02-26T19:27:00Z">
              <w:r w:rsidRPr="00835351">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8B17F4" w:rsidRPr="008B17F4" w:rsidTr="008B17F4">
        <w:trPr>
          <w:trHeight w:val="90"/>
          <w:jc w:val="center"/>
          <w:ins w:id="8809"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10" w:author="Huawei" w:date="2022-02-26T19:23:00Z"/>
                <w:rFonts w:ascii="Arial" w:hAnsi="Arial" w:cs="Arial"/>
                <w:kern w:val="2"/>
                <w:sz w:val="18"/>
                <w:szCs w:val="22"/>
              </w:rPr>
            </w:pPr>
            <w:ins w:id="8811" w:author="Huawei" w:date="2022-02-26T19:23:00Z">
              <w:r w:rsidRPr="00835351">
                <w:rPr>
                  <w:rFonts w:ascii="Arial" w:hAnsi="Arial" w:cs="Arial"/>
                  <w:kern w:val="2"/>
                  <w:sz w:val="18"/>
                  <w:szCs w:val="22"/>
                </w:rPr>
                <w:t>SSB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12" w:author="Huawei" w:date="2022-02-26T19:23:00Z"/>
                <w:rFonts w:ascii="Arial" w:hAnsi="Arial" w:cs="Arial"/>
                <w:kern w:val="2"/>
                <w:sz w:val="18"/>
                <w:szCs w:val="22"/>
              </w:rPr>
            </w:pPr>
            <w:ins w:id="8813"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1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15" w:author="Huawei" w:date="2022-02-26T19:23:00Z"/>
                <w:rFonts w:ascii="Arial" w:hAnsi="Arial" w:cs="Arial"/>
                <w:kern w:val="2"/>
                <w:sz w:val="18"/>
                <w:szCs w:val="22"/>
              </w:rPr>
            </w:pPr>
            <w:ins w:id="8816" w:author="Huawei" w:date="2022-02-26T19:23: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17" w:author="Huawei" w:date="2022-02-26T19:23:00Z"/>
                <w:rFonts w:ascii="Arial" w:hAnsi="Arial" w:cs="Arial"/>
                <w:kern w:val="2"/>
                <w:sz w:val="18"/>
                <w:szCs w:val="22"/>
              </w:rPr>
            </w:pPr>
          </w:p>
        </w:tc>
      </w:tr>
      <w:tr w:rsidR="008B17F4" w:rsidRPr="008B17F4" w:rsidTr="008B17F4">
        <w:trPr>
          <w:trHeight w:val="90"/>
          <w:jc w:val="center"/>
          <w:ins w:id="881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19" w:author="Huawei" w:date="2022-02-26T19:23:00Z"/>
                <w:rFonts w:ascii="Arial" w:hAnsi="Arial" w:cs="Arial"/>
                <w:kern w:val="2"/>
                <w:sz w:val="18"/>
                <w:szCs w:val="22"/>
              </w:rPr>
            </w:pPr>
            <w:ins w:id="8820" w:author="Huawei" w:date="2022-02-26T19:23:00Z">
              <w:r w:rsidRPr="00835351">
                <w:rPr>
                  <w:rFonts w:ascii="Arial" w:hAnsi="Arial" w:cs="Arial"/>
                  <w:kern w:val="2"/>
                  <w:sz w:val="18"/>
                  <w:szCs w:val="22"/>
                </w:rPr>
                <w:t>SSB index assigned as CBD RS (q</w:t>
              </w:r>
              <w:r w:rsidRPr="00835351">
                <w:rPr>
                  <w:rFonts w:ascii="Arial" w:hAnsi="Arial" w:cs="Arial"/>
                  <w:kern w:val="2"/>
                  <w:sz w:val="18"/>
                  <w:szCs w:val="22"/>
                  <w:vertAlign w:val="subscript"/>
                </w:rPr>
                <w:t>1</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21" w:author="Huawei" w:date="2022-02-26T19:23:00Z"/>
                <w:rFonts w:ascii="Arial" w:hAnsi="Arial" w:cs="Arial"/>
                <w:kern w:val="2"/>
                <w:sz w:val="18"/>
                <w:szCs w:val="22"/>
              </w:rPr>
            </w:pPr>
            <w:ins w:id="882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2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24" w:author="Huawei" w:date="2022-02-26T19:23:00Z"/>
                <w:rFonts w:ascii="Arial" w:hAnsi="Arial" w:cs="Arial"/>
                <w:kern w:val="2"/>
                <w:sz w:val="18"/>
                <w:szCs w:val="22"/>
              </w:rPr>
            </w:pPr>
            <w:ins w:id="8825" w:author="Huawei" w:date="2022-02-26T19:23: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26" w:author="Huawei" w:date="2022-02-26T19:23:00Z"/>
                <w:rFonts w:ascii="Arial" w:hAnsi="Arial" w:cs="Arial"/>
                <w:kern w:val="2"/>
                <w:sz w:val="18"/>
                <w:szCs w:val="22"/>
              </w:rPr>
            </w:pPr>
          </w:p>
        </w:tc>
      </w:tr>
      <w:tr w:rsidR="008B17F4" w:rsidRPr="008B17F4" w:rsidTr="008B17F4">
        <w:trPr>
          <w:trHeight w:val="90"/>
          <w:jc w:val="center"/>
          <w:ins w:id="8827"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28" w:author="Huawei" w:date="2022-02-26T19:23:00Z"/>
                <w:rFonts w:ascii="Arial" w:hAnsi="Arial" w:cs="Arial"/>
                <w:kern w:val="2"/>
                <w:sz w:val="18"/>
              </w:rPr>
            </w:pPr>
            <w:ins w:id="8829" w:author="Huawei" w:date="2022-02-26T19:23:00Z">
              <w:r w:rsidRPr="00835351">
                <w:rPr>
                  <w:rFonts w:ascii="Arial" w:hAnsi="Arial" w:cs="Arial"/>
                  <w:kern w:val="2"/>
                  <w:sz w:val="18"/>
                  <w:szCs w:val="22"/>
                </w:rPr>
                <w:t>SSB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30" w:author="Huawei" w:date="2022-02-26T19:23:00Z"/>
                <w:rFonts w:ascii="Arial" w:hAnsi="Arial" w:cs="Arial"/>
                <w:kern w:val="2"/>
                <w:sz w:val="18"/>
                <w:szCs w:val="22"/>
              </w:rPr>
            </w:pPr>
            <w:ins w:id="8831"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32"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33" w:author="Huawei" w:date="2022-02-26T19:23:00Z"/>
                <w:rFonts w:ascii="Arial" w:hAnsi="Arial" w:cs="Arial"/>
                <w:kern w:val="2"/>
                <w:sz w:val="18"/>
                <w:szCs w:val="18"/>
              </w:rPr>
            </w:pPr>
            <w:ins w:id="8834" w:author="Huawei" w:date="2022-02-26T19:23:00Z">
              <w:r w:rsidRPr="00835351">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35" w:author="Huawei" w:date="2022-02-26T19:23:00Z"/>
                <w:rFonts w:ascii="Arial" w:hAnsi="Arial" w:cs="Arial"/>
                <w:kern w:val="2"/>
                <w:sz w:val="18"/>
                <w:szCs w:val="18"/>
              </w:rPr>
            </w:pPr>
          </w:p>
        </w:tc>
      </w:tr>
      <w:tr w:rsidR="008B17F4" w:rsidRPr="008B17F4" w:rsidTr="008B17F4">
        <w:trPr>
          <w:trHeight w:val="162"/>
          <w:jc w:val="center"/>
          <w:ins w:id="8836" w:author="Huawei" w:date="2022-02-26T19:23:00Z"/>
        </w:trPr>
        <w:tc>
          <w:tcPr>
            <w:tcW w:w="0" w:type="auto"/>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37" w:author="Huawei" w:date="2022-02-26T19:23:00Z"/>
                <w:rFonts w:ascii="Arial" w:hAnsi="Arial" w:cs="Arial"/>
                <w:kern w:val="2"/>
                <w:sz w:val="18"/>
                <w:szCs w:val="22"/>
              </w:rPr>
            </w:pPr>
            <w:ins w:id="8838" w:author="Huawei" w:date="2022-02-26T19:23:00Z">
              <w:r w:rsidRPr="00835351">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39" w:author="Huawei" w:date="2022-02-26T19:23:00Z"/>
                <w:rFonts w:ascii="Arial" w:hAnsi="Arial" w:cs="Arial"/>
                <w:kern w:val="2"/>
                <w:sz w:val="18"/>
                <w:szCs w:val="22"/>
              </w:rPr>
            </w:pPr>
            <w:ins w:id="8840" w:author="Huawei" w:date="2022-02-26T19:23:00Z">
              <w:r w:rsidRPr="00835351">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41" w:author="Huawei" w:date="2022-02-26T19:23:00Z"/>
                <w:rFonts w:ascii="Arial" w:hAnsi="Arial" w:cs="Arial"/>
                <w:kern w:val="2"/>
                <w:sz w:val="18"/>
                <w:szCs w:val="22"/>
              </w:rPr>
            </w:pPr>
            <w:ins w:id="884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4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44" w:author="Huawei" w:date="2022-02-26T19:23:00Z"/>
                <w:rFonts w:ascii="Arial" w:hAnsi="Arial" w:cs="Arial"/>
                <w:kern w:val="2"/>
                <w:sz w:val="18"/>
                <w:szCs w:val="22"/>
              </w:rPr>
            </w:pPr>
            <w:ins w:id="8845" w:author="Huawei" w:date="2022-02-26T19:23:00Z">
              <w:r w:rsidRPr="00835351">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46" w:author="Huawei" w:date="2022-02-26T19:23:00Z"/>
                <w:rFonts w:ascii="Arial" w:hAnsi="Arial" w:cs="Arial"/>
                <w:kern w:val="2"/>
                <w:sz w:val="18"/>
                <w:szCs w:val="22"/>
              </w:rPr>
            </w:pPr>
          </w:p>
        </w:tc>
      </w:tr>
      <w:tr w:rsidR="008B17F4" w:rsidRPr="008B17F4" w:rsidTr="008B17F4">
        <w:trPr>
          <w:trHeight w:val="80"/>
          <w:jc w:val="center"/>
          <w:ins w:id="8847"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848"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49" w:author="Huawei" w:date="2022-02-26T19:23:00Z"/>
                <w:rFonts w:ascii="Arial" w:hAnsi="Arial" w:cs="Arial"/>
                <w:kern w:val="2"/>
                <w:sz w:val="18"/>
                <w:szCs w:val="22"/>
              </w:rPr>
            </w:pPr>
            <w:ins w:id="8850" w:author="Huawei" w:date="2022-02-26T19:23:00Z">
              <w:r w:rsidRPr="00835351">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51" w:author="Huawei" w:date="2022-02-26T19:23:00Z"/>
                <w:rFonts w:ascii="Arial" w:hAnsi="Arial" w:cs="Arial"/>
                <w:kern w:val="2"/>
                <w:sz w:val="18"/>
                <w:szCs w:val="22"/>
              </w:rPr>
            </w:pPr>
            <w:ins w:id="885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5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54" w:author="Huawei" w:date="2022-02-26T19:23:00Z"/>
                <w:rFonts w:ascii="Arial" w:hAnsi="Arial" w:cs="Arial"/>
                <w:kern w:val="2"/>
                <w:sz w:val="18"/>
                <w:szCs w:val="22"/>
              </w:rPr>
            </w:pPr>
            <w:ins w:id="8855" w:author="Huawei" w:date="2022-02-26T19:23:00Z">
              <w:r w:rsidRPr="00835351">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56" w:author="Huawei" w:date="2022-02-26T19:23:00Z"/>
                <w:rFonts w:ascii="Arial" w:hAnsi="Arial" w:cs="Arial"/>
                <w:kern w:val="2"/>
                <w:sz w:val="18"/>
                <w:szCs w:val="22"/>
              </w:rPr>
            </w:pPr>
          </w:p>
        </w:tc>
      </w:tr>
      <w:tr w:rsidR="008B17F4" w:rsidRPr="008B17F4" w:rsidTr="008B17F4">
        <w:trPr>
          <w:trHeight w:val="174"/>
          <w:jc w:val="center"/>
          <w:ins w:id="8857"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858"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59" w:author="Huawei" w:date="2022-02-26T19:23:00Z"/>
                <w:rFonts w:ascii="Arial" w:hAnsi="Arial" w:cs="Arial"/>
                <w:kern w:val="2"/>
                <w:sz w:val="18"/>
                <w:szCs w:val="22"/>
              </w:rPr>
            </w:pPr>
            <w:ins w:id="8860" w:author="Huawei" w:date="2022-02-26T19:23:00Z">
              <w:r w:rsidRPr="00835351">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61" w:author="Huawei" w:date="2022-02-26T19:23:00Z"/>
                <w:rFonts w:ascii="Arial" w:hAnsi="Arial" w:cs="Arial"/>
                <w:kern w:val="2"/>
                <w:sz w:val="18"/>
                <w:szCs w:val="22"/>
              </w:rPr>
            </w:pPr>
            <w:ins w:id="886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63" w:author="Huawei" w:date="2022-02-26T19:23:00Z"/>
                <w:rFonts w:ascii="Arial" w:hAnsi="Arial" w:cs="Arial"/>
                <w:kern w:val="2"/>
                <w:sz w:val="18"/>
                <w:szCs w:val="22"/>
              </w:rPr>
            </w:pPr>
            <w:ins w:id="8864" w:author="Huawei" w:date="2022-02-26T19:23:00Z">
              <w:r w:rsidRPr="00835351">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65" w:author="Huawei" w:date="2022-02-26T19:23:00Z"/>
                <w:rFonts w:ascii="Arial" w:hAnsi="Arial" w:cs="Arial"/>
                <w:kern w:val="2"/>
                <w:sz w:val="18"/>
                <w:szCs w:val="22"/>
              </w:rPr>
            </w:pPr>
            <w:ins w:id="8866" w:author="Huawei" w:date="2022-02-26T19:23:00Z">
              <w:r w:rsidRPr="00835351">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67" w:author="Huawei" w:date="2022-02-26T19:23:00Z"/>
                <w:rFonts w:ascii="Arial" w:hAnsi="Arial" w:cs="Arial"/>
                <w:kern w:val="2"/>
                <w:sz w:val="18"/>
                <w:szCs w:val="22"/>
              </w:rPr>
            </w:pPr>
          </w:p>
        </w:tc>
      </w:tr>
      <w:tr w:rsidR="008B17F4" w:rsidRPr="008B17F4" w:rsidTr="008B17F4">
        <w:trPr>
          <w:trHeight w:val="43"/>
          <w:jc w:val="center"/>
          <w:ins w:id="8868"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869"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70" w:author="Huawei" w:date="2022-02-26T19:23:00Z"/>
                <w:rFonts w:ascii="Arial" w:hAnsi="Arial" w:cs="Arial"/>
                <w:kern w:val="2"/>
                <w:sz w:val="18"/>
                <w:szCs w:val="22"/>
              </w:rPr>
            </w:pPr>
            <w:ins w:id="8871" w:author="Huawei" w:date="2022-02-26T19:23:00Z">
              <w:r w:rsidRPr="00835351">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72" w:author="Huawei" w:date="2022-02-26T19:23:00Z"/>
                <w:rFonts w:ascii="Arial" w:hAnsi="Arial" w:cs="Arial"/>
                <w:kern w:val="2"/>
                <w:sz w:val="18"/>
                <w:szCs w:val="22"/>
              </w:rPr>
            </w:pPr>
            <w:ins w:id="8873"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74" w:author="Huawei" w:date="2022-02-26T19:23:00Z"/>
                <w:rFonts w:ascii="Arial" w:hAnsi="Arial" w:cs="Arial"/>
                <w:kern w:val="2"/>
                <w:sz w:val="18"/>
                <w:szCs w:val="22"/>
              </w:rPr>
            </w:pPr>
            <w:ins w:id="8875" w:author="Huawei" w:date="2022-02-26T19:23: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76" w:author="Huawei" w:date="2022-02-26T19:23:00Z"/>
                <w:rFonts w:ascii="Arial" w:hAnsi="Arial" w:cs="Arial"/>
                <w:kern w:val="2"/>
                <w:sz w:val="18"/>
                <w:szCs w:val="22"/>
              </w:rPr>
            </w:pPr>
            <w:ins w:id="8877" w:author="Huawei" w:date="2022-02-26T19:23: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78" w:author="Huawei" w:date="2022-02-26T19:23:00Z"/>
                <w:rFonts w:ascii="Arial" w:hAnsi="Arial" w:cs="Arial"/>
                <w:kern w:val="2"/>
                <w:sz w:val="18"/>
                <w:szCs w:val="22"/>
              </w:rPr>
            </w:pPr>
          </w:p>
        </w:tc>
      </w:tr>
      <w:tr w:rsidR="008B17F4" w:rsidRPr="008B17F4" w:rsidTr="008B17F4">
        <w:trPr>
          <w:trHeight w:val="43"/>
          <w:jc w:val="center"/>
          <w:ins w:id="8879"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880"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81" w:author="Huawei" w:date="2022-02-26T19:23:00Z"/>
                <w:rFonts w:ascii="Arial" w:hAnsi="Arial" w:cs="Arial"/>
                <w:kern w:val="2"/>
                <w:sz w:val="18"/>
                <w:szCs w:val="22"/>
              </w:rPr>
            </w:pPr>
            <w:ins w:id="8882" w:author="Huawei" w:date="2022-02-26T19:23:00Z">
              <w:r w:rsidRPr="00835351">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83" w:author="Huawei" w:date="2022-02-26T19:23:00Z"/>
                <w:rFonts w:ascii="Arial" w:hAnsi="Arial" w:cs="Arial"/>
                <w:kern w:val="2"/>
                <w:sz w:val="18"/>
                <w:szCs w:val="22"/>
              </w:rPr>
            </w:pPr>
            <w:ins w:id="8884"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85" w:author="Huawei" w:date="2022-02-26T19:23:00Z"/>
                <w:rFonts w:ascii="Arial" w:hAnsi="Arial" w:cs="Arial"/>
                <w:kern w:val="2"/>
                <w:sz w:val="18"/>
                <w:szCs w:val="22"/>
              </w:rPr>
            </w:pPr>
            <w:ins w:id="8886" w:author="Huawei" w:date="2022-02-26T19:23:00Z">
              <w:r w:rsidRPr="00835351">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87" w:author="Huawei" w:date="2022-02-26T19:23:00Z"/>
                <w:rFonts w:ascii="Arial" w:hAnsi="Arial" w:cs="Arial"/>
                <w:kern w:val="2"/>
                <w:sz w:val="18"/>
                <w:szCs w:val="22"/>
              </w:rPr>
            </w:pPr>
            <w:ins w:id="8888" w:author="Huawei" w:date="2022-02-26T19:23: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89" w:author="Huawei" w:date="2022-02-26T19:23:00Z"/>
                <w:rFonts w:ascii="Arial" w:hAnsi="Arial" w:cs="Arial"/>
                <w:kern w:val="2"/>
                <w:sz w:val="18"/>
                <w:szCs w:val="22"/>
              </w:rPr>
            </w:pPr>
          </w:p>
        </w:tc>
      </w:tr>
      <w:tr w:rsidR="008B17F4" w:rsidRPr="008B17F4" w:rsidTr="008B17F4">
        <w:trPr>
          <w:trHeight w:val="69"/>
          <w:jc w:val="center"/>
          <w:ins w:id="8890"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89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892" w:author="Huawei" w:date="2022-02-26T19:23:00Z"/>
                <w:rFonts w:ascii="Arial" w:eastAsia="?? ??" w:hAnsi="Arial" w:cs="Arial"/>
                <w:kern w:val="2"/>
                <w:sz w:val="18"/>
                <w:szCs w:val="22"/>
              </w:rPr>
            </w:pPr>
            <w:ins w:id="8893" w:author="Huawei" w:date="2022-02-26T19:23:00Z">
              <w:r w:rsidRPr="00835351">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94" w:author="Huawei" w:date="2022-02-26T19:23:00Z"/>
                <w:rFonts w:ascii="Arial" w:eastAsia="?? ??" w:hAnsi="Arial" w:cs="Arial"/>
                <w:kern w:val="2"/>
                <w:sz w:val="18"/>
                <w:szCs w:val="22"/>
              </w:rPr>
            </w:pPr>
            <w:ins w:id="8895"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896" w:author="Huawei" w:date="2022-02-26T19:23: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897" w:author="Huawei" w:date="2022-02-26T19:23:00Z"/>
                <w:rFonts w:ascii="Arial" w:hAnsi="Arial" w:cs="Arial"/>
                <w:kern w:val="2"/>
                <w:sz w:val="18"/>
                <w:szCs w:val="22"/>
              </w:rPr>
            </w:pPr>
            <w:ins w:id="8898" w:author="Huawei" w:date="2022-02-26T19:23:00Z">
              <w:r w:rsidRPr="0083535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899" w:author="Huawei" w:date="2022-02-26T19:23:00Z"/>
                <w:rFonts w:ascii="Arial" w:eastAsia="?? ??" w:hAnsi="Arial" w:cs="Arial"/>
                <w:kern w:val="2"/>
                <w:sz w:val="18"/>
                <w:szCs w:val="22"/>
              </w:rPr>
            </w:pPr>
          </w:p>
        </w:tc>
      </w:tr>
      <w:tr w:rsidR="008B17F4" w:rsidRPr="008B17F4" w:rsidTr="008B17F4">
        <w:trPr>
          <w:trHeight w:val="185"/>
          <w:jc w:val="center"/>
          <w:ins w:id="8900" w:author="Huawei" w:date="2022-02-26T19: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90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02" w:author="Huawei" w:date="2022-02-26T19:23:00Z"/>
                <w:rFonts w:ascii="Arial" w:eastAsia="?? ??" w:hAnsi="Arial" w:cs="Arial"/>
                <w:kern w:val="2"/>
                <w:sz w:val="18"/>
                <w:szCs w:val="22"/>
              </w:rPr>
            </w:pPr>
            <w:ins w:id="8903" w:author="Huawei" w:date="2022-02-26T19:23:00Z">
              <w:r w:rsidRPr="00835351">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04" w:author="Huawei" w:date="2022-02-26T19:23:00Z"/>
                <w:rFonts w:ascii="Arial" w:eastAsia="?? ??" w:hAnsi="Arial" w:cs="Arial"/>
                <w:kern w:val="2"/>
                <w:sz w:val="18"/>
                <w:szCs w:val="22"/>
              </w:rPr>
            </w:pPr>
            <w:ins w:id="8905"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06" w:author="Huawei" w:date="2022-02-26T19:23: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07" w:author="Huawei" w:date="2022-02-26T19:23:00Z"/>
                <w:rFonts w:ascii="Arial" w:hAnsi="Arial" w:cs="Arial"/>
                <w:kern w:val="2"/>
                <w:sz w:val="18"/>
                <w:szCs w:val="22"/>
              </w:rPr>
            </w:pPr>
            <w:ins w:id="8908" w:author="Huawei" w:date="2022-02-26T19:23:00Z">
              <w:r w:rsidRPr="00835351">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909" w:author="Huawei" w:date="2022-02-26T19:23:00Z"/>
                <w:rFonts w:ascii="Arial" w:hAnsi="Arial" w:cs="Arial"/>
                <w:kern w:val="2"/>
                <w:sz w:val="18"/>
                <w:szCs w:val="22"/>
              </w:rPr>
            </w:pPr>
          </w:p>
        </w:tc>
      </w:tr>
      <w:tr w:rsidR="008B17F4" w:rsidRPr="008B17F4" w:rsidTr="008B17F4">
        <w:trPr>
          <w:trHeight w:val="162"/>
          <w:jc w:val="center"/>
          <w:ins w:id="8910"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11" w:author="Huawei" w:date="2022-02-26T19:23:00Z"/>
                <w:rFonts w:ascii="Arial" w:hAnsi="Arial" w:cs="Arial"/>
                <w:kern w:val="2"/>
                <w:sz w:val="18"/>
                <w:szCs w:val="22"/>
              </w:rPr>
            </w:pPr>
            <w:ins w:id="8912" w:author="Huawei" w:date="2022-02-26T19:23:00Z">
              <w:r w:rsidRPr="00835351">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13" w:author="Huawei" w:date="2022-02-26T19:23:00Z"/>
                <w:rFonts w:ascii="Arial" w:hAnsi="Arial" w:cs="Arial"/>
                <w:kern w:val="2"/>
                <w:sz w:val="18"/>
                <w:szCs w:val="22"/>
              </w:rPr>
            </w:pPr>
            <w:ins w:id="8914"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15"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8916" w:author="Huawei" w:date="2022-02-26T19:23:00Z"/>
                <w:rFonts w:ascii="Arial" w:hAnsi="Arial" w:cs="Arial"/>
                <w:iCs/>
                <w:kern w:val="2"/>
                <w:sz w:val="18"/>
                <w:szCs w:val="22"/>
              </w:rPr>
            </w:pPr>
            <w:ins w:id="8917" w:author="Huawei" w:date="2022-02-26T19:28:00Z">
              <w:r>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918" w:author="Huawei" w:date="2022-02-26T19:23:00Z"/>
                <w:rFonts w:ascii="Arial" w:hAnsi="Arial" w:cs="Arial"/>
                <w:iCs/>
                <w:kern w:val="2"/>
                <w:sz w:val="18"/>
                <w:szCs w:val="22"/>
              </w:rPr>
            </w:pPr>
          </w:p>
        </w:tc>
      </w:tr>
      <w:tr w:rsidR="008B17F4" w:rsidRPr="008B17F4" w:rsidTr="008B17F4">
        <w:trPr>
          <w:trHeight w:val="162"/>
          <w:jc w:val="center"/>
          <w:ins w:id="8919"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20" w:author="Huawei" w:date="2022-02-26T19:23:00Z"/>
                <w:rFonts w:ascii="Arial" w:hAnsi="Arial" w:cs="Arial"/>
                <w:kern w:val="2"/>
                <w:sz w:val="18"/>
                <w:szCs w:val="22"/>
              </w:rPr>
            </w:pPr>
            <w:ins w:id="8921" w:author="Huawei" w:date="2022-02-26T19:23:00Z">
              <w:r w:rsidRPr="00835351">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22" w:author="Huawei" w:date="2022-02-26T19:23:00Z"/>
                <w:rFonts w:ascii="Arial" w:hAnsi="Arial" w:cs="Arial"/>
                <w:kern w:val="2"/>
                <w:sz w:val="18"/>
                <w:szCs w:val="22"/>
              </w:rPr>
            </w:pPr>
            <w:ins w:id="8923"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2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25" w:author="Huawei" w:date="2022-02-26T19:23:00Z"/>
                <w:rFonts w:ascii="Arial" w:hAnsi="Arial" w:cs="Arial"/>
                <w:iCs/>
                <w:kern w:val="2"/>
                <w:sz w:val="18"/>
                <w:szCs w:val="22"/>
              </w:rPr>
            </w:pPr>
            <w:ins w:id="8926" w:author="Huawei" w:date="2022-02-26T19:23:00Z">
              <w:r w:rsidRPr="00835351">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927" w:author="Huawei" w:date="2022-02-26T19:23:00Z"/>
                <w:rFonts w:ascii="Arial" w:hAnsi="Arial" w:cs="Arial"/>
                <w:iCs/>
                <w:kern w:val="2"/>
                <w:sz w:val="18"/>
                <w:szCs w:val="22"/>
              </w:rPr>
            </w:pPr>
            <w:ins w:id="8928" w:author="Huawei" w:date="2022-02-26T19:23:00Z">
              <w:r w:rsidRPr="00835351">
                <w:rPr>
                  <w:rFonts w:ascii="Arial" w:hAnsi="Arial" w:cs="Arial"/>
                  <w:iCs/>
                  <w:kern w:val="2"/>
                  <w:sz w:val="18"/>
                  <w:szCs w:val="22"/>
                </w:rPr>
                <w:t>Value 0 is applied. (Table 8.1.1-1).</w:t>
              </w:r>
            </w:ins>
          </w:p>
        </w:tc>
      </w:tr>
      <w:tr w:rsidR="008B17F4" w:rsidRPr="008B17F4" w:rsidTr="008B17F4">
        <w:trPr>
          <w:trHeight w:val="336"/>
          <w:jc w:val="center"/>
          <w:ins w:id="8929" w:author="Huawei" w:date="2022-02-26T19:23: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30" w:author="Huawei" w:date="2022-02-26T19:23:00Z"/>
                <w:rFonts w:ascii="Arial" w:hAnsi="Arial" w:cs="Arial"/>
                <w:kern w:val="2"/>
                <w:sz w:val="18"/>
                <w:szCs w:val="22"/>
                <w:lang w:eastAsia="zh-CN"/>
              </w:rPr>
            </w:pPr>
            <w:ins w:id="8931" w:author="Huawei" w:date="2022-02-26T19:23:00Z">
              <w:r w:rsidRPr="00835351">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32" w:author="Huawei" w:date="2022-02-26T19:23:00Z"/>
                <w:rFonts w:ascii="Arial" w:hAnsi="Arial" w:cs="Arial"/>
                <w:kern w:val="2"/>
                <w:sz w:val="18"/>
                <w:szCs w:val="22"/>
                <w:lang w:eastAsia="zh-CN"/>
              </w:rPr>
            </w:pPr>
            <w:ins w:id="8933" w:author="Huawei" w:date="2022-02-26T19:23:00Z">
              <w:r w:rsidRPr="00835351">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34" w:author="Huawei" w:date="2022-02-26T19:23:00Z"/>
                <w:rFonts w:ascii="Arial" w:hAnsi="Arial" w:cs="Arial"/>
                <w:kern w:val="2"/>
                <w:sz w:val="18"/>
                <w:szCs w:val="22"/>
              </w:rPr>
            </w:pPr>
            <w:ins w:id="8935" w:author="Huawei" w:date="2022-02-26T19:23:00Z">
              <w:r w:rsidRPr="00835351">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36" w:author="Huawei" w:date="2022-02-26T19:23:00Z"/>
                <w:rFonts w:ascii="Arial" w:hAnsi="Arial" w:cs="Arial"/>
                <w:iCs/>
                <w:kern w:val="2"/>
                <w:sz w:val="18"/>
                <w:szCs w:val="22"/>
                <w:lang w:eastAsia="zh-CN"/>
              </w:rPr>
            </w:pPr>
            <w:ins w:id="8937" w:author="Huawei" w:date="2022-02-26T19:23:00Z">
              <w:r w:rsidRPr="00835351">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938" w:author="Huawei" w:date="2022-02-26T19:23:00Z"/>
                <w:rFonts w:ascii="Arial" w:hAnsi="Arial" w:cs="Arial"/>
                <w:kern w:val="2"/>
                <w:sz w:val="18"/>
                <w:szCs w:val="22"/>
              </w:rPr>
            </w:pPr>
            <w:ins w:id="8939" w:author="Huawei" w:date="2022-02-26T19:23:00Z">
              <w:r w:rsidRPr="00835351">
                <w:rPr>
                  <w:rFonts w:ascii="Arial" w:hAnsi="Arial" w:cs="Arial"/>
                  <w:kern w:val="2"/>
                  <w:sz w:val="18"/>
                  <w:szCs w:val="22"/>
                </w:rPr>
                <w:t>Threshold used for Q</w:t>
              </w:r>
              <w:r w:rsidRPr="00835351">
                <w:rPr>
                  <w:rFonts w:ascii="Arial" w:hAnsi="Arial" w:cs="Arial"/>
                  <w:kern w:val="2"/>
                  <w:sz w:val="18"/>
                  <w:szCs w:val="22"/>
                  <w:vertAlign w:val="subscript"/>
                </w:rPr>
                <w:t>in_LR_SSB</w:t>
              </w:r>
            </w:ins>
          </w:p>
        </w:tc>
      </w:tr>
      <w:tr w:rsidR="008B17F4" w:rsidRPr="008B17F4" w:rsidTr="008B17F4">
        <w:trPr>
          <w:trHeight w:val="336"/>
          <w:jc w:val="center"/>
          <w:ins w:id="8940" w:author="Huawei" w:date="2022-02-26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spacing w:after="0"/>
              <w:rPr>
                <w:ins w:id="8941" w:author="Huawei" w:date="2022-02-26T19:23: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jc w:val="center"/>
              <w:rPr>
                <w:ins w:id="8942" w:author="Huawei" w:date="2022-02-26T19:23:00Z"/>
                <w:rFonts w:ascii="Arial" w:hAnsi="Arial"/>
                <w:sz w:val="18"/>
                <w:lang w:eastAsia="zh-CN"/>
              </w:rPr>
            </w:pPr>
            <w:ins w:id="8943" w:author="Huawei" w:date="2022-02-26T19:23:00Z">
              <w:r w:rsidRPr="00835351">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spacing w:after="0"/>
              <w:rPr>
                <w:ins w:id="8944"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45" w:author="Huawei" w:date="2022-02-26T19:23:00Z"/>
                <w:rFonts w:ascii="Arial" w:hAnsi="Arial" w:cs="Arial"/>
                <w:iCs/>
                <w:kern w:val="2"/>
                <w:sz w:val="18"/>
                <w:szCs w:val="22"/>
                <w:lang w:eastAsia="zh-CN"/>
              </w:rPr>
            </w:pPr>
            <w:ins w:id="8946" w:author="Huawei" w:date="2022-02-26T19:23:00Z">
              <w:r w:rsidRPr="00835351">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17F4" w:rsidRPr="008B17F4" w:rsidRDefault="008B17F4" w:rsidP="008B17F4">
            <w:pPr>
              <w:spacing w:after="0"/>
              <w:rPr>
                <w:ins w:id="8947" w:author="Huawei" w:date="2022-02-26T19:23:00Z"/>
                <w:rFonts w:ascii="Arial" w:hAnsi="Arial" w:cs="Arial"/>
                <w:kern w:val="2"/>
                <w:sz w:val="18"/>
                <w:szCs w:val="22"/>
                <w:highlight w:val="yellow"/>
              </w:rPr>
            </w:pPr>
          </w:p>
        </w:tc>
      </w:tr>
      <w:tr w:rsidR="008B17F4" w:rsidRPr="008B17F4" w:rsidTr="008B17F4">
        <w:trPr>
          <w:trHeight w:val="336"/>
          <w:jc w:val="center"/>
          <w:ins w:id="894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49" w:author="Huawei" w:date="2022-02-26T19:23:00Z"/>
                <w:rFonts w:ascii="Arial" w:hAnsi="Arial" w:cs="Arial"/>
                <w:kern w:val="2"/>
                <w:sz w:val="18"/>
                <w:szCs w:val="22"/>
              </w:rPr>
            </w:pPr>
            <w:ins w:id="8950" w:author="Huawei" w:date="2022-02-26T19:23:00Z">
              <w:r w:rsidRPr="00835351">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51" w:author="Huawei" w:date="2022-02-26T19:23:00Z"/>
                <w:rFonts w:ascii="Arial" w:hAnsi="Arial" w:cs="Arial"/>
                <w:kern w:val="2"/>
                <w:sz w:val="18"/>
                <w:szCs w:val="22"/>
              </w:rPr>
            </w:pPr>
            <w:ins w:id="895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5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54" w:author="Huawei" w:date="2022-02-26T19:23:00Z"/>
                <w:rFonts w:ascii="Arial" w:hAnsi="Arial" w:cs="Arial"/>
                <w:iCs/>
                <w:kern w:val="2"/>
                <w:sz w:val="18"/>
                <w:szCs w:val="22"/>
              </w:rPr>
            </w:pPr>
            <w:ins w:id="8955" w:author="Huawei" w:date="2022-02-26T19:23:00Z">
              <w:r w:rsidRPr="00835351">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956" w:author="Huawei" w:date="2022-02-26T19:23:00Z"/>
                <w:rFonts w:ascii="Arial" w:hAnsi="Arial" w:cs="Arial"/>
                <w:kern w:val="2"/>
                <w:sz w:val="18"/>
                <w:szCs w:val="22"/>
              </w:rPr>
            </w:pPr>
            <w:ins w:id="8957" w:author="Huawei" w:date="2022-02-26T19:23:00Z">
              <w:r w:rsidRPr="00835351">
                <w:rPr>
                  <w:rFonts w:ascii="Arial" w:hAnsi="Arial" w:cs="Arial"/>
                  <w:kern w:val="2"/>
                  <w:sz w:val="18"/>
                  <w:szCs w:val="22"/>
                </w:rPr>
                <w:t>Used for deriving rsrp-ThresholdCSI-RS</w:t>
              </w:r>
            </w:ins>
          </w:p>
        </w:tc>
      </w:tr>
      <w:tr w:rsidR="008B17F4" w:rsidRPr="008B17F4" w:rsidTr="008B17F4">
        <w:trPr>
          <w:trHeight w:val="162"/>
          <w:jc w:val="center"/>
          <w:ins w:id="895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59" w:author="Huawei" w:date="2022-02-26T19:23:00Z"/>
                <w:rFonts w:ascii="Arial" w:hAnsi="Arial" w:cs="Arial"/>
                <w:kern w:val="2"/>
                <w:sz w:val="18"/>
                <w:szCs w:val="22"/>
              </w:rPr>
            </w:pPr>
            <w:ins w:id="8960" w:author="Huawei" w:date="2022-02-26T19:23:00Z">
              <w:r w:rsidRPr="00835351">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61" w:author="Huawei" w:date="2022-02-26T19:23:00Z"/>
                <w:rFonts w:ascii="Arial" w:hAnsi="Arial" w:cs="Arial"/>
                <w:iCs/>
                <w:kern w:val="2"/>
                <w:sz w:val="18"/>
                <w:szCs w:val="22"/>
              </w:rPr>
            </w:pPr>
            <w:ins w:id="896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63" w:author="Huawei" w:date="2022-02-26T19:23: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64" w:author="Huawei" w:date="2022-02-26T19:23:00Z"/>
                <w:rFonts w:ascii="Arial" w:hAnsi="Arial" w:cs="Arial"/>
                <w:iCs/>
                <w:kern w:val="2"/>
                <w:sz w:val="18"/>
                <w:szCs w:val="22"/>
              </w:rPr>
            </w:pPr>
            <w:ins w:id="8965" w:author="Huawei" w:date="2022-02-26T19:23:00Z">
              <w:r w:rsidRPr="00835351">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966" w:author="Huawei" w:date="2022-02-26T19:23:00Z"/>
                <w:rFonts w:ascii="Arial" w:hAnsi="Arial" w:cs="Arial"/>
                <w:iCs/>
                <w:kern w:val="2"/>
                <w:sz w:val="18"/>
                <w:szCs w:val="22"/>
              </w:rPr>
            </w:pPr>
            <w:ins w:id="8967" w:author="Huawei" w:date="2022-02-26T19:23:00Z">
              <w:r w:rsidRPr="00835351">
                <w:rPr>
                  <w:rFonts w:ascii="Arial" w:hAnsi="Arial" w:cs="Arial"/>
                  <w:iCs/>
                  <w:kern w:val="2"/>
                  <w:sz w:val="18"/>
                  <w:szCs w:val="22"/>
                </w:rPr>
                <w:t>see TS 38.321 [7], clause 5.17</w:t>
              </w:r>
            </w:ins>
          </w:p>
        </w:tc>
      </w:tr>
      <w:tr w:rsidR="008B17F4" w:rsidRPr="008B17F4" w:rsidTr="008B17F4">
        <w:trPr>
          <w:trHeight w:val="162"/>
          <w:jc w:val="center"/>
          <w:ins w:id="896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69" w:author="Huawei" w:date="2022-02-26T19:23:00Z"/>
                <w:rFonts w:ascii="Arial" w:hAnsi="Arial" w:cs="Arial"/>
                <w:kern w:val="2"/>
                <w:sz w:val="18"/>
                <w:szCs w:val="22"/>
              </w:rPr>
            </w:pPr>
            <w:ins w:id="8970" w:author="Huawei" w:date="2022-02-26T19:23:00Z">
              <w:r w:rsidRPr="00835351">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71" w:author="Huawei" w:date="2022-02-26T19:23:00Z"/>
                <w:rFonts w:ascii="Arial" w:hAnsi="Arial" w:cs="Arial"/>
                <w:iCs/>
                <w:kern w:val="2"/>
                <w:sz w:val="18"/>
                <w:szCs w:val="22"/>
              </w:rPr>
            </w:pPr>
            <w:ins w:id="897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73" w:author="Huawei" w:date="2022-02-26T19:23: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74" w:author="Huawei" w:date="2022-02-26T19:23:00Z"/>
                <w:rFonts w:ascii="Arial" w:hAnsi="Arial" w:cs="Arial"/>
                <w:i/>
                <w:iCs/>
                <w:kern w:val="2"/>
                <w:sz w:val="18"/>
                <w:szCs w:val="22"/>
              </w:rPr>
            </w:pPr>
            <w:ins w:id="8975" w:author="Huawei" w:date="2022-02-26T19:23:00Z">
              <w:r w:rsidRPr="00835351">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8976" w:author="Huawei" w:date="2022-02-26T19:23:00Z"/>
                <w:rFonts w:ascii="Arial" w:hAnsi="Arial" w:cs="Arial"/>
                <w:kern w:val="2"/>
                <w:sz w:val="18"/>
                <w:szCs w:val="22"/>
              </w:rPr>
            </w:pPr>
            <w:ins w:id="8977" w:author="Huawei" w:date="2022-02-26T19:23:00Z">
              <w:r w:rsidRPr="00835351">
                <w:rPr>
                  <w:rFonts w:ascii="Arial" w:hAnsi="Arial" w:cs="Arial"/>
                  <w:iCs/>
                  <w:kern w:val="2"/>
                  <w:sz w:val="18"/>
                  <w:szCs w:val="22"/>
                </w:rPr>
                <w:t>see TS 38.321 [7], clause 5.17</w:t>
              </w:r>
            </w:ins>
          </w:p>
        </w:tc>
      </w:tr>
      <w:tr w:rsidR="008B17F4" w:rsidRPr="008B17F4" w:rsidTr="008B17F4">
        <w:trPr>
          <w:trHeight w:val="61"/>
          <w:jc w:val="center"/>
          <w:ins w:id="8978"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8979" w:author="Huawei" w:date="2022-02-26T19:23:00Z"/>
                <w:rFonts w:ascii="Arial" w:hAnsi="Arial"/>
                <w:kern w:val="2"/>
                <w:sz w:val="18"/>
                <w:szCs w:val="22"/>
              </w:rPr>
            </w:pPr>
            <w:ins w:id="8980" w:author="Huawei" w:date="2022-02-26T19:23:00Z">
              <w:r w:rsidRPr="00835351">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81" w:author="Huawei" w:date="2022-02-26T19:23:00Z"/>
                <w:rFonts w:ascii="Arial" w:hAnsi="Arial" w:cs="Arial"/>
                <w:kern w:val="2"/>
                <w:sz w:val="18"/>
                <w:szCs w:val="22"/>
              </w:rPr>
            </w:pPr>
            <w:ins w:id="8982"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83"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84" w:author="Huawei" w:date="2022-02-26T19:23:00Z"/>
                <w:rFonts w:ascii="Arial" w:hAnsi="Arial" w:cs="Arial"/>
                <w:kern w:val="2"/>
                <w:sz w:val="18"/>
                <w:szCs w:val="22"/>
              </w:rPr>
            </w:pPr>
            <w:ins w:id="8985" w:author="Huawei" w:date="2022-02-26T19:23:00Z">
              <w:r w:rsidRPr="00835351">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986" w:author="Huawei" w:date="2022-02-26T19:23:00Z"/>
                <w:rFonts w:ascii="Arial" w:hAnsi="Arial" w:cs="Arial"/>
                <w:kern w:val="2"/>
                <w:sz w:val="18"/>
                <w:szCs w:val="18"/>
              </w:rPr>
            </w:pPr>
          </w:p>
        </w:tc>
      </w:tr>
      <w:tr w:rsidR="008B17F4" w:rsidRPr="008B17F4" w:rsidTr="008B17F4">
        <w:trPr>
          <w:trHeight w:val="61"/>
          <w:jc w:val="center"/>
          <w:ins w:id="8987"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rPr>
                <w:ins w:id="8988" w:author="Huawei" w:date="2022-02-26T19:23:00Z"/>
                <w:rFonts w:ascii="Arial" w:hAnsi="Arial" w:cs="Arial"/>
                <w:kern w:val="2"/>
                <w:sz w:val="18"/>
              </w:rPr>
            </w:pPr>
            <w:ins w:id="8989" w:author="Huawei" w:date="2022-02-26T19:23:00Z">
              <w:r w:rsidRPr="00835351">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90" w:author="Huawei" w:date="2022-02-26T19:23:00Z"/>
                <w:rFonts w:ascii="Arial" w:hAnsi="Arial" w:cs="Arial"/>
                <w:kern w:val="2"/>
                <w:sz w:val="18"/>
                <w:szCs w:val="22"/>
              </w:rPr>
            </w:pPr>
            <w:ins w:id="8991"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8992"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93" w:author="Huawei" w:date="2022-02-26T19:23:00Z"/>
                <w:rFonts w:ascii="Arial" w:eastAsia="MS Mincho" w:hAnsi="Arial" w:cs="Arial"/>
                <w:kern w:val="2"/>
                <w:sz w:val="18"/>
                <w:szCs w:val="22"/>
              </w:rPr>
            </w:pPr>
            <w:ins w:id="8994" w:author="Huawei" w:date="2022-02-26T19:23:00Z">
              <w:r w:rsidRPr="00835351">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8995" w:author="Huawei" w:date="2022-02-26T19:23:00Z"/>
                <w:rFonts w:ascii="Arial" w:eastAsia="MS Mincho" w:hAnsi="Arial" w:cs="Arial"/>
                <w:kern w:val="2"/>
                <w:sz w:val="18"/>
                <w:szCs w:val="22"/>
              </w:rPr>
            </w:pPr>
          </w:p>
        </w:tc>
      </w:tr>
      <w:tr w:rsidR="008B17F4" w:rsidRPr="008B17F4" w:rsidTr="008B17F4">
        <w:trPr>
          <w:trHeight w:val="61"/>
          <w:jc w:val="center"/>
          <w:ins w:id="8996"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rPr>
                <w:ins w:id="8997" w:author="Huawei" w:date="2022-02-26T19:23:00Z"/>
                <w:rFonts w:ascii="Arial" w:hAnsi="Arial" w:cs="Arial"/>
                <w:kern w:val="2"/>
                <w:sz w:val="18"/>
                <w:szCs w:val="22"/>
              </w:rPr>
            </w:pPr>
            <w:ins w:id="8998" w:author="Huawei" w:date="2022-02-26T19:23:00Z">
              <w:r w:rsidRPr="00835351">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8999" w:author="Huawei" w:date="2022-02-26T19:23:00Z"/>
                <w:rFonts w:ascii="Arial" w:hAnsi="Arial" w:cs="Arial"/>
                <w:kern w:val="2"/>
                <w:sz w:val="18"/>
                <w:szCs w:val="22"/>
              </w:rPr>
            </w:pPr>
            <w:ins w:id="9000"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9001"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02" w:author="Huawei" w:date="2022-02-26T19:23:00Z"/>
                <w:rFonts w:ascii="Arial" w:eastAsia="MS Mincho" w:hAnsi="Arial" w:cs="Arial"/>
                <w:kern w:val="2"/>
                <w:sz w:val="18"/>
                <w:szCs w:val="22"/>
              </w:rPr>
            </w:pPr>
            <w:ins w:id="9003" w:author="Huawei" w:date="2022-02-26T19:23:00Z">
              <w:r w:rsidRPr="00835351">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04" w:author="Huawei" w:date="2022-02-26T19:23:00Z"/>
                <w:rFonts w:ascii="Arial" w:eastAsia="MS Mincho" w:hAnsi="Arial" w:cs="Arial"/>
                <w:kern w:val="2"/>
                <w:sz w:val="18"/>
                <w:szCs w:val="22"/>
              </w:rPr>
            </w:pPr>
          </w:p>
        </w:tc>
      </w:tr>
      <w:tr w:rsidR="008B17F4" w:rsidRPr="008B17F4" w:rsidTr="008B17F4">
        <w:trPr>
          <w:trHeight w:val="61"/>
          <w:jc w:val="center"/>
          <w:ins w:id="9005"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rPr>
                <w:ins w:id="9006" w:author="Huawei" w:date="2022-02-26T19:23:00Z"/>
                <w:rFonts w:ascii="Arial" w:hAnsi="Arial" w:cs="Arial"/>
                <w:kern w:val="2"/>
                <w:sz w:val="18"/>
                <w:szCs w:val="22"/>
              </w:rPr>
            </w:pPr>
            <w:ins w:id="9007" w:author="Huawei" w:date="2022-02-26T19:23:00Z">
              <w:r w:rsidRPr="00835351">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08" w:author="Huawei" w:date="2022-02-26T19:23:00Z"/>
                <w:rFonts w:ascii="Arial" w:hAnsi="Arial" w:cs="Arial"/>
                <w:kern w:val="2"/>
                <w:sz w:val="18"/>
                <w:szCs w:val="22"/>
              </w:rPr>
            </w:pPr>
            <w:ins w:id="900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10" w:author="Huawei" w:date="2022-02-26T19:23:00Z"/>
                <w:rFonts w:ascii="Arial" w:hAnsi="Arial" w:cs="Arial"/>
                <w:kern w:val="2"/>
                <w:sz w:val="18"/>
                <w:szCs w:val="22"/>
              </w:rPr>
            </w:pPr>
            <w:ins w:id="9011" w:author="Huawei" w:date="2022-02-26T19:23:00Z">
              <w:r w:rsidRPr="00835351">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12" w:author="Huawei" w:date="2022-02-26T19:23:00Z"/>
                <w:rFonts w:ascii="Arial" w:eastAsia="MS Mincho" w:hAnsi="Arial" w:cs="Arial"/>
                <w:kern w:val="2"/>
                <w:sz w:val="18"/>
                <w:szCs w:val="22"/>
              </w:rPr>
            </w:pPr>
            <w:ins w:id="9013" w:author="Huawei" w:date="2022-02-26T19:23:00Z">
              <w:r w:rsidRPr="00835351">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14" w:author="Huawei" w:date="2022-02-26T19:23:00Z"/>
                <w:rFonts w:ascii="Arial" w:eastAsia="MS Mincho" w:hAnsi="Arial" w:cs="Arial"/>
                <w:kern w:val="2"/>
                <w:sz w:val="18"/>
                <w:szCs w:val="22"/>
              </w:rPr>
            </w:pPr>
          </w:p>
        </w:tc>
      </w:tr>
      <w:tr w:rsidR="008B17F4" w:rsidRPr="008B17F4" w:rsidTr="008B17F4">
        <w:trPr>
          <w:trHeight w:val="61"/>
          <w:jc w:val="center"/>
          <w:ins w:id="9015" w:author="Huawei" w:date="2022-02-26T19:23: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rPr>
                <w:ins w:id="9016" w:author="Huawei" w:date="2022-02-26T19:23:00Z"/>
                <w:rFonts w:ascii="Arial" w:hAnsi="Arial" w:cs="Arial"/>
                <w:kern w:val="2"/>
                <w:sz w:val="18"/>
                <w:szCs w:val="22"/>
              </w:rPr>
            </w:pPr>
            <w:ins w:id="9017" w:author="Huawei" w:date="2022-02-26T19:23:00Z">
              <w:r w:rsidRPr="00835351">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18" w:author="Huawei" w:date="2022-02-26T19:23:00Z"/>
                <w:rFonts w:ascii="Arial" w:hAnsi="Arial" w:cs="Arial"/>
                <w:kern w:val="2"/>
                <w:sz w:val="18"/>
                <w:szCs w:val="22"/>
                <w:lang w:eastAsia="zh-CN"/>
              </w:rPr>
            </w:pPr>
            <w:ins w:id="901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20" w:author="Huawei" w:date="2022-02-26T19:23:00Z"/>
                <w:rFonts w:ascii="Arial" w:hAnsi="Arial" w:cs="Arial"/>
                <w:kern w:val="2"/>
                <w:sz w:val="18"/>
                <w:szCs w:val="22"/>
              </w:rPr>
            </w:pPr>
            <w:ins w:id="9021" w:author="Huawei" w:date="2022-02-26T19:23:00Z">
              <w:r w:rsidRPr="00835351">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22" w:author="Huawei" w:date="2022-02-26T19:23:00Z"/>
                <w:rFonts w:ascii="Arial" w:eastAsia="MS Mincho" w:hAnsi="Arial" w:cs="Arial"/>
                <w:kern w:val="2"/>
                <w:sz w:val="18"/>
                <w:szCs w:val="22"/>
              </w:rPr>
            </w:pPr>
            <w:ins w:id="9023" w:author="Huawei" w:date="2022-02-26T19:23:00Z">
              <w:r w:rsidRPr="00835351">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24" w:author="Huawei" w:date="2022-02-26T19:23:00Z"/>
                <w:rFonts w:ascii="Arial" w:eastAsia="MS Mincho" w:hAnsi="Arial" w:cs="Arial"/>
                <w:kern w:val="2"/>
                <w:sz w:val="18"/>
                <w:szCs w:val="22"/>
              </w:rPr>
            </w:pPr>
          </w:p>
        </w:tc>
      </w:tr>
      <w:tr w:rsidR="008B17F4" w:rsidRPr="008B17F4" w:rsidTr="008B17F4">
        <w:trPr>
          <w:trHeight w:val="61"/>
          <w:jc w:val="center"/>
          <w:ins w:id="902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26" w:author="Huawei" w:date="2022-02-26T19:23:00Z"/>
                <w:rFonts w:ascii="Arial" w:hAnsi="Arial" w:cs="Arial"/>
                <w:kern w:val="2"/>
                <w:sz w:val="18"/>
              </w:rPr>
            </w:pPr>
            <w:ins w:id="9027" w:author="Huawei" w:date="2022-02-26T19:23:00Z">
              <w:r w:rsidRPr="00835351">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28" w:author="Huawei" w:date="2022-02-26T19:23:00Z"/>
                <w:rFonts w:ascii="Arial" w:hAnsi="Arial" w:cs="Arial"/>
                <w:kern w:val="2"/>
                <w:sz w:val="18"/>
                <w:szCs w:val="22"/>
                <w:lang w:eastAsia="zh-CN"/>
              </w:rPr>
            </w:pPr>
            <w:ins w:id="902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30" w:author="Huawei" w:date="2022-02-26T19:23:00Z"/>
                <w:rFonts w:ascii="Arial" w:hAnsi="Arial" w:cs="Arial"/>
                <w:kern w:val="2"/>
                <w:sz w:val="18"/>
                <w:szCs w:val="22"/>
                <w:lang w:eastAsia="zh-CN"/>
              </w:rPr>
            </w:pPr>
            <w:ins w:id="9031" w:author="Huawei" w:date="2022-02-26T19:23:00Z">
              <w:r w:rsidRPr="00835351">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32" w:author="Huawei" w:date="2022-02-26T19:23:00Z"/>
                <w:rFonts w:ascii="Arial" w:hAnsi="Arial" w:cs="Arial"/>
                <w:kern w:val="2"/>
                <w:sz w:val="18"/>
                <w:szCs w:val="18"/>
                <w:lang w:eastAsia="zh-CN"/>
              </w:rPr>
            </w:pPr>
            <w:ins w:id="9033" w:author="Huawei" w:date="2022-02-26T19:23:00Z">
              <w:r w:rsidRPr="00835351">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34" w:author="Huawei" w:date="2022-02-26T19:23:00Z"/>
                <w:rFonts w:ascii="Arial" w:hAnsi="Arial"/>
                <w:kern w:val="2"/>
                <w:sz w:val="18"/>
                <w:szCs w:val="18"/>
              </w:rPr>
            </w:pPr>
          </w:p>
        </w:tc>
      </w:tr>
      <w:tr w:rsidR="008B17F4" w:rsidRPr="008B17F4" w:rsidTr="008B17F4">
        <w:trPr>
          <w:trHeight w:val="61"/>
          <w:jc w:val="center"/>
          <w:ins w:id="903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36" w:author="Huawei" w:date="2022-02-26T19:23:00Z"/>
                <w:rFonts w:ascii="Arial" w:hAnsi="Arial" w:cs="Arial"/>
                <w:kern w:val="2"/>
                <w:sz w:val="18"/>
                <w:lang w:eastAsia="zh-CN"/>
              </w:rPr>
            </w:pPr>
            <w:ins w:id="9037" w:author="Huawei" w:date="2022-02-26T19:23:00Z">
              <w:r w:rsidRPr="00835351">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38" w:author="Huawei" w:date="2022-02-26T19:23:00Z"/>
                <w:rFonts w:ascii="Arial" w:hAnsi="Arial" w:cs="Arial"/>
                <w:kern w:val="2"/>
                <w:sz w:val="18"/>
                <w:szCs w:val="22"/>
              </w:rPr>
            </w:pPr>
            <w:ins w:id="903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center"/>
              <w:rPr>
                <w:ins w:id="9040" w:author="Huawei" w:date="2022-02-26T19:23: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41" w:author="Huawei" w:date="2022-02-26T19:23:00Z"/>
                <w:rFonts w:ascii="Arial" w:hAnsi="Arial" w:cs="Arial"/>
                <w:kern w:val="2"/>
                <w:sz w:val="18"/>
                <w:szCs w:val="18"/>
                <w:lang w:eastAsia="zh-CN"/>
              </w:rPr>
            </w:pPr>
            <w:ins w:id="9042" w:author="Huawei" w:date="2022-02-26T19:23:00Z">
              <w:r w:rsidRPr="00835351">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43" w:author="Huawei" w:date="2022-02-26T19:23:00Z"/>
                <w:rFonts w:ascii="Arial" w:hAnsi="Arial"/>
                <w:kern w:val="2"/>
                <w:sz w:val="18"/>
                <w:szCs w:val="18"/>
              </w:rPr>
            </w:pPr>
          </w:p>
        </w:tc>
      </w:tr>
      <w:tr w:rsidR="008B17F4" w:rsidRPr="008B17F4" w:rsidTr="008B17F4">
        <w:trPr>
          <w:trHeight w:val="162"/>
          <w:jc w:val="center"/>
          <w:ins w:id="9044"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45" w:author="Huawei" w:date="2022-02-26T19:23:00Z"/>
                <w:rFonts w:ascii="Arial" w:hAnsi="Arial" w:cs="Arial"/>
                <w:kern w:val="2"/>
                <w:sz w:val="18"/>
              </w:rPr>
            </w:pPr>
            <w:ins w:id="9046" w:author="Huawei" w:date="2022-02-26T19:23:00Z">
              <w:r w:rsidRPr="00835351">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47" w:author="Huawei" w:date="2022-02-26T19:23:00Z"/>
                <w:rFonts w:ascii="Arial" w:hAnsi="Arial" w:cs="Arial"/>
                <w:kern w:val="2"/>
                <w:sz w:val="18"/>
                <w:szCs w:val="22"/>
              </w:rPr>
            </w:pPr>
            <w:ins w:id="9048"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49" w:author="Huawei" w:date="2022-02-26T19:23:00Z"/>
                <w:rFonts w:ascii="Arial" w:hAnsi="Arial" w:cs="Arial"/>
                <w:kern w:val="2"/>
                <w:sz w:val="18"/>
                <w:szCs w:val="22"/>
              </w:rPr>
            </w:pPr>
            <w:ins w:id="9050"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51" w:author="Huawei" w:date="2022-02-26T19:23:00Z"/>
                <w:rFonts w:ascii="Arial" w:hAnsi="Arial" w:cs="Arial"/>
                <w:kern w:val="2"/>
                <w:sz w:val="18"/>
                <w:szCs w:val="22"/>
              </w:rPr>
            </w:pPr>
            <w:ins w:id="9052" w:author="Huawei" w:date="2022-02-26T19:23: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both"/>
              <w:rPr>
                <w:ins w:id="9053" w:author="Huawei" w:date="2022-02-26T19:23:00Z"/>
                <w:rFonts w:ascii="Arial" w:hAnsi="Arial" w:cs="Arial"/>
                <w:kern w:val="2"/>
                <w:sz w:val="18"/>
                <w:szCs w:val="22"/>
              </w:rPr>
            </w:pPr>
            <w:ins w:id="9054" w:author="Huawei" w:date="2022-02-26T19:23:00Z">
              <w:r w:rsidRPr="00835351">
                <w:rPr>
                  <w:rFonts w:ascii="Arial" w:hAnsi="Arial" w:cs="Arial"/>
                  <w:kern w:val="2"/>
                  <w:sz w:val="18"/>
                  <w:szCs w:val="22"/>
                </w:rPr>
                <w:t>The UE shall be fully synchronized to cell 1 during T1</w:t>
              </w:r>
            </w:ins>
          </w:p>
        </w:tc>
      </w:tr>
      <w:tr w:rsidR="008B17F4" w:rsidRPr="008B17F4" w:rsidTr="008B17F4">
        <w:trPr>
          <w:trHeight w:val="174"/>
          <w:jc w:val="center"/>
          <w:ins w:id="905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56" w:author="Huawei" w:date="2022-02-26T19:23:00Z"/>
                <w:rFonts w:ascii="Arial" w:hAnsi="Arial" w:cs="Arial"/>
                <w:kern w:val="2"/>
                <w:sz w:val="18"/>
                <w:szCs w:val="22"/>
              </w:rPr>
            </w:pPr>
            <w:ins w:id="9057" w:author="Huawei" w:date="2022-02-26T19:23:00Z">
              <w:r w:rsidRPr="00835351">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58" w:author="Huawei" w:date="2022-02-26T19:23:00Z"/>
                <w:rFonts w:ascii="Arial" w:hAnsi="Arial" w:cs="Arial"/>
                <w:kern w:val="2"/>
                <w:sz w:val="18"/>
                <w:szCs w:val="22"/>
              </w:rPr>
            </w:pPr>
            <w:ins w:id="905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60" w:author="Huawei" w:date="2022-02-26T19:23:00Z"/>
                <w:rFonts w:ascii="Arial" w:hAnsi="Arial" w:cs="Arial"/>
                <w:kern w:val="2"/>
                <w:sz w:val="18"/>
                <w:szCs w:val="22"/>
              </w:rPr>
            </w:pPr>
            <w:ins w:id="9061"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9062" w:author="Huawei" w:date="2022-02-26T19:23:00Z"/>
                <w:rFonts w:ascii="Arial" w:hAnsi="Arial" w:cs="Arial"/>
                <w:kern w:val="2"/>
                <w:sz w:val="18"/>
                <w:szCs w:val="22"/>
              </w:rPr>
            </w:pPr>
            <w:ins w:id="9063" w:author="Huawei" w:date="2022-02-26T19:29:00Z">
              <w:r>
                <w:rPr>
                  <w:rFonts w:ascii="Arial" w:hAnsi="Arial" w:cs="Arial"/>
                  <w:kern w:val="2"/>
                  <w:sz w:val="18"/>
                  <w:szCs w:val="22"/>
                </w:rPr>
                <w:t>3.37</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A826B4" w:rsidRDefault="008B17F4" w:rsidP="008B17F4">
            <w:pPr>
              <w:keepNext/>
              <w:keepLines/>
              <w:spacing w:after="0"/>
              <w:jc w:val="both"/>
              <w:rPr>
                <w:ins w:id="9064" w:author="Huawei" w:date="2022-02-26T19:23:00Z"/>
                <w:rFonts w:ascii="Arial" w:hAnsi="Arial" w:cs="Arial"/>
                <w:kern w:val="2"/>
                <w:sz w:val="18"/>
                <w:szCs w:val="22"/>
              </w:rPr>
            </w:pPr>
          </w:p>
        </w:tc>
      </w:tr>
      <w:tr w:rsidR="008B17F4" w:rsidRPr="008B17F4" w:rsidTr="008B17F4">
        <w:trPr>
          <w:trHeight w:val="162"/>
          <w:jc w:val="center"/>
          <w:ins w:id="906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66" w:author="Huawei" w:date="2022-02-26T19:23:00Z"/>
                <w:rFonts w:ascii="Arial" w:hAnsi="Arial" w:cs="Arial"/>
                <w:kern w:val="2"/>
                <w:sz w:val="18"/>
                <w:szCs w:val="22"/>
              </w:rPr>
            </w:pPr>
            <w:ins w:id="9067" w:author="Huawei" w:date="2022-02-26T19:23:00Z">
              <w:r w:rsidRPr="00835351">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68" w:author="Huawei" w:date="2022-02-26T19:23:00Z"/>
                <w:rFonts w:ascii="Arial" w:hAnsi="Arial" w:cs="Arial"/>
                <w:kern w:val="2"/>
                <w:sz w:val="18"/>
                <w:szCs w:val="22"/>
              </w:rPr>
            </w:pPr>
            <w:ins w:id="906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70" w:author="Huawei" w:date="2022-02-26T19:23:00Z"/>
                <w:rFonts w:ascii="Arial" w:hAnsi="Arial" w:cs="Arial"/>
                <w:kern w:val="2"/>
                <w:sz w:val="18"/>
                <w:szCs w:val="22"/>
              </w:rPr>
            </w:pPr>
            <w:ins w:id="9071"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9072" w:author="Huawei" w:date="2022-02-26T19:23:00Z"/>
                <w:rFonts w:ascii="Arial" w:hAnsi="Arial" w:cs="Arial"/>
                <w:kern w:val="2"/>
                <w:sz w:val="18"/>
                <w:szCs w:val="22"/>
              </w:rPr>
            </w:pPr>
            <w:ins w:id="9073" w:author="Huawei" w:date="2022-02-26T19:29:00Z">
              <w:r>
                <w:rPr>
                  <w:rFonts w:ascii="Arial" w:hAnsi="Arial" w:cs="Arial"/>
                  <w:kern w:val="2"/>
                  <w:sz w:val="18"/>
                  <w:szCs w:val="22"/>
                </w:rPr>
                <w:t>2.8</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A826B4" w:rsidRDefault="008B17F4" w:rsidP="008B17F4">
            <w:pPr>
              <w:keepNext/>
              <w:keepLines/>
              <w:spacing w:after="0"/>
              <w:jc w:val="both"/>
              <w:rPr>
                <w:ins w:id="9074" w:author="Huawei" w:date="2022-02-26T19:23:00Z"/>
                <w:rFonts w:ascii="Arial" w:hAnsi="Arial" w:cs="Arial"/>
                <w:kern w:val="2"/>
                <w:sz w:val="18"/>
                <w:szCs w:val="22"/>
              </w:rPr>
            </w:pPr>
          </w:p>
        </w:tc>
      </w:tr>
      <w:tr w:rsidR="008B17F4" w:rsidRPr="008B17F4" w:rsidTr="008B17F4">
        <w:trPr>
          <w:trHeight w:val="162"/>
          <w:jc w:val="center"/>
          <w:ins w:id="907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76" w:author="Huawei" w:date="2022-02-26T19:23:00Z"/>
                <w:rFonts w:ascii="Arial" w:hAnsi="Arial" w:cs="Arial"/>
                <w:kern w:val="2"/>
                <w:sz w:val="18"/>
                <w:szCs w:val="22"/>
              </w:rPr>
            </w:pPr>
            <w:ins w:id="9077" w:author="Huawei" w:date="2022-02-26T19:23:00Z">
              <w:r w:rsidRPr="00835351">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78" w:author="Huawei" w:date="2022-02-26T19:23:00Z"/>
                <w:rFonts w:ascii="Arial" w:hAnsi="Arial" w:cs="Arial"/>
                <w:kern w:val="2"/>
                <w:sz w:val="18"/>
                <w:szCs w:val="22"/>
              </w:rPr>
            </w:pPr>
            <w:ins w:id="907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80" w:author="Huawei" w:date="2022-02-26T19:23:00Z"/>
                <w:rFonts w:ascii="Arial" w:hAnsi="Arial" w:cs="Arial"/>
                <w:kern w:val="2"/>
                <w:sz w:val="18"/>
                <w:szCs w:val="22"/>
              </w:rPr>
            </w:pPr>
            <w:ins w:id="9081"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82" w:author="Huawei" w:date="2022-02-26T19:23:00Z"/>
                <w:rFonts w:ascii="Arial" w:hAnsi="Arial" w:cs="Arial"/>
                <w:kern w:val="2"/>
                <w:sz w:val="18"/>
                <w:szCs w:val="22"/>
              </w:rPr>
            </w:pPr>
            <w:ins w:id="9083" w:author="Huawei" w:date="2022-02-26T19:23: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835351" w:rsidRDefault="008B17F4" w:rsidP="008B17F4">
            <w:pPr>
              <w:keepNext/>
              <w:keepLines/>
              <w:spacing w:after="0"/>
              <w:jc w:val="both"/>
              <w:rPr>
                <w:ins w:id="9084" w:author="Huawei" w:date="2022-02-26T19:23:00Z"/>
                <w:rFonts w:ascii="Arial" w:hAnsi="Arial" w:cs="Arial"/>
                <w:kern w:val="2"/>
                <w:sz w:val="18"/>
                <w:szCs w:val="22"/>
              </w:rPr>
            </w:pPr>
          </w:p>
        </w:tc>
      </w:tr>
      <w:tr w:rsidR="008B17F4" w:rsidRPr="008B17F4" w:rsidTr="008B17F4">
        <w:trPr>
          <w:trHeight w:val="162"/>
          <w:jc w:val="center"/>
          <w:ins w:id="908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86" w:author="Huawei" w:date="2022-02-26T19:23:00Z"/>
                <w:rFonts w:ascii="Arial" w:hAnsi="Arial" w:cs="Arial"/>
                <w:kern w:val="2"/>
                <w:sz w:val="18"/>
                <w:szCs w:val="22"/>
              </w:rPr>
            </w:pPr>
            <w:ins w:id="9087" w:author="Huawei" w:date="2022-02-26T19:23:00Z">
              <w:r w:rsidRPr="00835351">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88" w:author="Huawei" w:date="2022-02-26T19:23:00Z"/>
                <w:rFonts w:ascii="Arial" w:hAnsi="Arial" w:cs="Arial"/>
                <w:kern w:val="2"/>
                <w:sz w:val="18"/>
                <w:szCs w:val="22"/>
              </w:rPr>
            </w:pPr>
            <w:ins w:id="908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90" w:author="Huawei" w:date="2022-02-26T19:23:00Z"/>
                <w:rFonts w:ascii="Arial" w:hAnsi="Arial" w:cs="Arial"/>
                <w:kern w:val="2"/>
                <w:sz w:val="18"/>
                <w:szCs w:val="22"/>
              </w:rPr>
            </w:pPr>
            <w:ins w:id="9091"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9092" w:author="Huawei" w:date="2022-02-26T19:23:00Z"/>
                <w:rFonts w:ascii="Arial" w:hAnsi="Arial" w:cs="Arial"/>
                <w:kern w:val="2"/>
                <w:sz w:val="18"/>
                <w:szCs w:val="22"/>
              </w:rPr>
            </w:pPr>
            <w:ins w:id="9093" w:author="Huawei" w:date="2022-02-26T19:29:00Z">
              <w:r>
                <w:rPr>
                  <w:rFonts w:ascii="Arial" w:hAnsi="Arial" w:cs="Arial"/>
                  <w:kern w:val="2"/>
                  <w:sz w:val="18"/>
                  <w:szCs w:val="22"/>
                </w:rPr>
                <w:t>0.61</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A826B4" w:rsidRDefault="008B17F4" w:rsidP="008B17F4">
            <w:pPr>
              <w:keepNext/>
              <w:keepLines/>
              <w:spacing w:after="0"/>
              <w:jc w:val="both"/>
              <w:rPr>
                <w:ins w:id="9094" w:author="Huawei" w:date="2022-02-26T19:23:00Z"/>
                <w:rFonts w:ascii="Arial" w:hAnsi="Arial" w:cs="Arial"/>
                <w:kern w:val="2"/>
                <w:sz w:val="18"/>
                <w:szCs w:val="22"/>
              </w:rPr>
            </w:pPr>
          </w:p>
        </w:tc>
      </w:tr>
      <w:tr w:rsidR="008B17F4" w:rsidRPr="008B17F4" w:rsidTr="008B17F4">
        <w:trPr>
          <w:trHeight w:val="162"/>
          <w:jc w:val="center"/>
          <w:ins w:id="9095" w:author="Huawei" w:date="2022-02-26T19:23:00Z"/>
        </w:trPr>
        <w:tc>
          <w:tcPr>
            <w:tcW w:w="0" w:type="auto"/>
            <w:gridSpan w:val="2"/>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rPr>
                <w:ins w:id="9096" w:author="Huawei" w:date="2022-02-26T19:23:00Z"/>
                <w:rFonts w:ascii="Arial" w:hAnsi="Arial" w:cs="Arial"/>
                <w:kern w:val="2"/>
                <w:sz w:val="18"/>
                <w:szCs w:val="22"/>
              </w:rPr>
            </w:pPr>
            <w:ins w:id="9097" w:author="Huawei" w:date="2022-02-26T19:23:00Z">
              <w:r w:rsidRPr="00835351">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098" w:author="Huawei" w:date="2022-02-26T19:23:00Z"/>
                <w:rFonts w:ascii="Arial" w:hAnsi="Arial" w:cs="Arial"/>
                <w:kern w:val="2"/>
                <w:sz w:val="18"/>
                <w:szCs w:val="22"/>
              </w:rPr>
            </w:pPr>
            <w:ins w:id="9099" w:author="Huawei" w:date="2022-02-26T19:23:00Z">
              <w:r w:rsidRPr="00835351">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B17F4" w:rsidP="008B17F4">
            <w:pPr>
              <w:keepNext/>
              <w:keepLines/>
              <w:spacing w:after="0"/>
              <w:jc w:val="center"/>
              <w:rPr>
                <w:ins w:id="9100" w:author="Huawei" w:date="2022-02-26T19:23:00Z"/>
                <w:rFonts w:ascii="Arial" w:hAnsi="Arial" w:cs="Arial"/>
                <w:kern w:val="2"/>
                <w:sz w:val="18"/>
                <w:szCs w:val="22"/>
              </w:rPr>
            </w:pPr>
            <w:ins w:id="9101" w:author="Huawei" w:date="2022-02-26T19:23:00Z">
              <w:r w:rsidRPr="00835351">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B17F4" w:rsidRPr="00835351" w:rsidRDefault="00835351" w:rsidP="008B17F4">
            <w:pPr>
              <w:keepNext/>
              <w:keepLines/>
              <w:spacing w:after="0"/>
              <w:jc w:val="center"/>
              <w:rPr>
                <w:ins w:id="9102" w:author="Huawei" w:date="2022-02-26T19:23:00Z"/>
                <w:rFonts w:ascii="Arial" w:hAnsi="Arial" w:cs="Arial"/>
                <w:kern w:val="2"/>
                <w:sz w:val="18"/>
                <w:szCs w:val="22"/>
              </w:rPr>
            </w:pPr>
            <w:ins w:id="9103" w:author="Huawei" w:date="2022-02-26T19:23:00Z">
              <w:r>
                <w:rPr>
                  <w:rFonts w:ascii="Arial" w:hAnsi="Arial" w:cs="Arial"/>
                  <w:kern w:val="2"/>
                  <w:sz w:val="18"/>
                  <w:szCs w:val="22"/>
                </w:rPr>
                <w:t>0.</w:t>
              </w:r>
            </w:ins>
            <w:ins w:id="9104" w:author="Huawei" w:date="2022-02-26T19:29:00Z">
              <w:r>
                <w:rPr>
                  <w:rFonts w:ascii="Arial" w:hAnsi="Arial" w:cs="Arial"/>
                  <w:kern w:val="2"/>
                  <w:sz w:val="18"/>
                  <w:szCs w:val="22"/>
                </w:rPr>
                <w:t>5</w:t>
              </w:r>
            </w:ins>
            <w:ins w:id="9105" w:author="Huawei" w:date="2022-02-26T19:23:00Z">
              <w:r w:rsidR="008B17F4" w:rsidRPr="00835351">
                <w:rPr>
                  <w:rFonts w:ascii="Arial" w:hAnsi="Arial" w:cs="Arial"/>
                  <w:kern w:val="2"/>
                  <w:sz w:val="18"/>
                  <w:szCs w:val="22"/>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8B17F4" w:rsidRPr="00A826B4" w:rsidRDefault="008B17F4" w:rsidP="008B17F4">
            <w:pPr>
              <w:keepNext/>
              <w:keepLines/>
              <w:spacing w:after="0"/>
              <w:jc w:val="both"/>
              <w:rPr>
                <w:ins w:id="9106" w:author="Huawei" w:date="2022-02-26T19:23:00Z"/>
                <w:rFonts w:ascii="Arial" w:hAnsi="Arial" w:cs="Arial"/>
                <w:kern w:val="2"/>
                <w:sz w:val="18"/>
                <w:szCs w:val="22"/>
              </w:rPr>
            </w:pPr>
          </w:p>
        </w:tc>
      </w:tr>
      <w:tr w:rsidR="008B17F4" w:rsidRPr="0012677B" w:rsidTr="008B17F4">
        <w:trPr>
          <w:trHeight w:val="187"/>
          <w:jc w:val="center"/>
          <w:ins w:id="9107" w:author="Huawei" w:date="2022-02-26T19:23:00Z"/>
        </w:trPr>
        <w:tc>
          <w:tcPr>
            <w:tcW w:w="0" w:type="auto"/>
            <w:gridSpan w:val="6"/>
            <w:tcBorders>
              <w:top w:val="single" w:sz="4" w:space="0" w:color="auto"/>
              <w:left w:val="single" w:sz="4" w:space="0" w:color="auto"/>
              <w:bottom w:val="single" w:sz="4" w:space="0" w:color="auto"/>
              <w:right w:val="single" w:sz="4" w:space="0" w:color="auto"/>
            </w:tcBorders>
            <w:hideMark/>
          </w:tcPr>
          <w:p w:rsidR="008B17F4" w:rsidRPr="00835351" w:rsidRDefault="008B17F4" w:rsidP="008B17F4">
            <w:pPr>
              <w:keepNext/>
              <w:keepLines/>
              <w:spacing w:after="0"/>
              <w:ind w:left="851" w:hanging="851"/>
              <w:rPr>
                <w:ins w:id="9108" w:author="Huawei" w:date="2022-02-26T19:23:00Z"/>
                <w:rFonts w:ascii="Arial" w:hAnsi="Arial"/>
                <w:sz w:val="18"/>
              </w:rPr>
            </w:pPr>
            <w:ins w:id="9109" w:author="Huawei" w:date="2022-02-26T19:23:00Z">
              <w:r w:rsidRPr="00835351">
                <w:rPr>
                  <w:rFonts w:ascii="Arial" w:hAnsi="Arial"/>
                  <w:sz w:val="18"/>
                </w:rPr>
                <w:t>Note 1:</w:t>
              </w:r>
              <w:r w:rsidRPr="00835351">
                <w:rPr>
                  <w:rFonts w:ascii="Arial" w:hAnsi="Arial"/>
                  <w:sz w:val="18"/>
                  <w:lang w:eastAsia="zh-CN"/>
                </w:rPr>
                <w:tab/>
              </w:r>
              <w:r w:rsidRPr="00835351">
                <w:rPr>
                  <w:rFonts w:ascii="Arial" w:hAnsi="Arial"/>
                  <w:sz w:val="18"/>
                </w:rPr>
                <w:t>All configurations are assigned to the UE prior to the start of time period T1.</w:t>
              </w:r>
            </w:ins>
          </w:p>
          <w:p w:rsidR="008B17F4" w:rsidRPr="0012677B" w:rsidRDefault="008B17F4" w:rsidP="008B17F4">
            <w:pPr>
              <w:keepNext/>
              <w:keepLines/>
              <w:spacing w:after="0"/>
              <w:ind w:left="851" w:hanging="851"/>
              <w:rPr>
                <w:ins w:id="9110" w:author="Huawei" w:date="2022-02-26T19:23:00Z"/>
                <w:rFonts w:ascii="Arial" w:hAnsi="Arial"/>
                <w:sz w:val="18"/>
              </w:rPr>
            </w:pPr>
            <w:ins w:id="9111" w:author="Huawei" w:date="2022-02-26T19:23:00Z">
              <w:r w:rsidRPr="00835351">
                <w:rPr>
                  <w:rFonts w:ascii="Arial" w:hAnsi="Arial"/>
                  <w:sz w:val="18"/>
                </w:rPr>
                <w:t>Note 2:</w:t>
              </w:r>
              <w:r w:rsidRPr="00835351">
                <w:rPr>
                  <w:rFonts w:ascii="Arial" w:hAnsi="Arial"/>
                  <w:sz w:val="18"/>
                </w:rPr>
                <w:tab/>
                <w:t>UE-specific PDCCH is not transmitted after T1 starts.</w:t>
              </w:r>
            </w:ins>
          </w:p>
        </w:tc>
      </w:tr>
    </w:tbl>
    <w:p w:rsidR="008B17F4" w:rsidRPr="00A62BB0" w:rsidRDefault="008B17F4" w:rsidP="00F53848">
      <w:pPr>
        <w:spacing w:before="120"/>
      </w:pPr>
    </w:p>
    <w:p w:rsidR="00F53848" w:rsidRPr="00A62BB0" w:rsidRDefault="00F53848" w:rsidP="00F53848">
      <w:pPr>
        <w:keepNext/>
        <w:keepLines/>
        <w:spacing w:before="60"/>
        <w:jc w:val="center"/>
        <w:rPr>
          <w:rFonts w:ascii="Arial" w:hAnsi="Arial"/>
          <w:b/>
          <w:lang w:val="en-US"/>
        </w:rPr>
      </w:pPr>
      <w:r w:rsidRPr="00A62BB0">
        <w:rPr>
          <w:rFonts w:ascii="Arial" w:hAnsi="Arial"/>
          <w:b/>
        </w:rPr>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348"/>
        <w:gridCol w:w="1134"/>
        <w:gridCol w:w="836"/>
        <w:gridCol w:w="836"/>
        <w:gridCol w:w="836"/>
        <w:gridCol w:w="836"/>
        <w:gridCol w:w="837"/>
        <w:tblGridChange w:id="9112">
          <w:tblGrid>
            <w:gridCol w:w="2263"/>
            <w:gridCol w:w="1348"/>
            <w:gridCol w:w="1134"/>
            <w:gridCol w:w="665"/>
            <w:gridCol w:w="879"/>
            <w:gridCol w:w="879"/>
            <w:gridCol w:w="879"/>
            <w:gridCol w:w="879"/>
          </w:tblGrid>
        </w:tblGridChange>
      </w:tblGrid>
      <w:tr w:rsidR="00F53848" w:rsidRPr="00A62BB0" w:rsidTr="00F53848">
        <w:trPr>
          <w:cantSplit/>
          <w:trHeight w:val="407"/>
          <w:jc w:val="center"/>
        </w:trPr>
        <w:tc>
          <w:tcPr>
            <w:tcW w:w="3611" w:type="dxa"/>
            <w:gridSpan w:val="2"/>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Unit</w:t>
            </w:r>
          </w:p>
        </w:tc>
        <w:tc>
          <w:tcPr>
            <w:tcW w:w="4181"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Test 1</w:t>
            </w:r>
          </w:p>
        </w:tc>
      </w:tr>
      <w:tr w:rsidR="00F53848" w:rsidRPr="00A62BB0"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3"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4"/>
          <w:jc w:val="center"/>
          <w:trPrChange w:id="9114" w:author="Huawei" w:date="2022-02-26T16:40:00Z">
            <w:trPr>
              <w:cantSplit/>
              <w:trHeight w:val="184"/>
              <w:jc w:val="center"/>
            </w:trPr>
          </w:trPrChange>
        </w:trPr>
        <w:tc>
          <w:tcPr>
            <w:tcW w:w="3611" w:type="dxa"/>
            <w:gridSpan w:val="2"/>
            <w:tcBorders>
              <w:top w:val="nil"/>
              <w:left w:val="single" w:sz="4" w:space="0" w:color="auto"/>
              <w:bottom w:val="single" w:sz="4" w:space="0" w:color="auto"/>
              <w:right w:val="single" w:sz="4" w:space="0" w:color="auto"/>
            </w:tcBorders>
            <w:shd w:val="clear" w:color="auto" w:fill="auto"/>
            <w:vAlign w:val="center"/>
            <w:hideMark/>
            <w:tcPrChange w:id="9115" w:author="Huawei" w:date="2022-02-26T16:40:00Z">
              <w:tcPr>
                <w:tcW w:w="3611"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F53848" w:rsidRPr="00A62BB0" w:rsidRDefault="00F53848" w:rsidP="00F53848">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9116" w:author="Huawei" w:date="2022-02-26T16:40: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rsidR="00F53848" w:rsidRPr="00A62BB0" w:rsidRDefault="00F53848" w:rsidP="00F53848">
            <w:pPr>
              <w:pStyle w:val="TAH"/>
            </w:pPr>
          </w:p>
        </w:tc>
        <w:tc>
          <w:tcPr>
            <w:tcW w:w="836" w:type="dxa"/>
            <w:tcBorders>
              <w:top w:val="single" w:sz="4" w:space="0" w:color="auto"/>
              <w:left w:val="single" w:sz="4" w:space="0" w:color="auto"/>
              <w:bottom w:val="single" w:sz="4" w:space="0" w:color="auto"/>
              <w:right w:val="single" w:sz="4" w:space="0" w:color="auto"/>
            </w:tcBorders>
            <w:hideMark/>
            <w:tcPrChange w:id="9117" w:author="Huawei" w:date="2022-02-26T16:40:00Z">
              <w:tcPr>
                <w:tcW w:w="665"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H"/>
            </w:pPr>
            <w:r w:rsidRPr="00A62BB0">
              <w:t>T1</w:t>
            </w:r>
          </w:p>
        </w:tc>
        <w:tc>
          <w:tcPr>
            <w:tcW w:w="836" w:type="dxa"/>
            <w:tcBorders>
              <w:top w:val="single" w:sz="4" w:space="0" w:color="auto"/>
              <w:left w:val="single" w:sz="4" w:space="0" w:color="auto"/>
              <w:bottom w:val="single" w:sz="4" w:space="0" w:color="auto"/>
              <w:right w:val="single" w:sz="4" w:space="0" w:color="auto"/>
            </w:tcBorders>
            <w:hideMark/>
            <w:tcPrChange w:id="9118" w:author="Huawei" w:date="2022-02-26T16:40:00Z">
              <w:tcPr>
                <w:tcW w:w="879"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H"/>
            </w:pPr>
            <w:r w:rsidRPr="00A62BB0">
              <w:t>T2</w:t>
            </w:r>
          </w:p>
        </w:tc>
        <w:tc>
          <w:tcPr>
            <w:tcW w:w="836" w:type="dxa"/>
            <w:tcBorders>
              <w:top w:val="single" w:sz="4" w:space="0" w:color="auto"/>
              <w:left w:val="single" w:sz="4" w:space="0" w:color="auto"/>
              <w:bottom w:val="single" w:sz="4" w:space="0" w:color="auto"/>
              <w:right w:val="single" w:sz="4" w:space="0" w:color="auto"/>
            </w:tcBorders>
            <w:hideMark/>
            <w:tcPrChange w:id="9119" w:author="Huawei" w:date="2022-02-26T16:40:00Z">
              <w:tcPr>
                <w:tcW w:w="879"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H"/>
            </w:pPr>
            <w:r w:rsidRPr="00A62BB0">
              <w:t>T3</w:t>
            </w:r>
          </w:p>
        </w:tc>
        <w:tc>
          <w:tcPr>
            <w:tcW w:w="836" w:type="dxa"/>
            <w:tcBorders>
              <w:top w:val="single" w:sz="4" w:space="0" w:color="auto"/>
              <w:left w:val="single" w:sz="4" w:space="0" w:color="auto"/>
              <w:bottom w:val="single" w:sz="4" w:space="0" w:color="auto"/>
              <w:right w:val="single" w:sz="4" w:space="0" w:color="auto"/>
            </w:tcBorders>
            <w:hideMark/>
            <w:tcPrChange w:id="9120" w:author="Huawei" w:date="2022-02-26T16:40:00Z">
              <w:tcPr>
                <w:tcW w:w="879"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H"/>
            </w:pPr>
            <w:r w:rsidRPr="00A62BB0">
              <w:t>T4</w:t>
            </w:r>
          </w:p>
        </w:tc>
        <w:tc>
          <w:tcPr>
            <w:tcW w:w="837" w:type="dxa"/>
            <w:tcBorders>
              <w:top w:val="single" w:sz="4" w:space="0" w:color="auto"/>
              <w:left w:val="single" w:sz="4" w:space="0" w:color="auto"/>
              <w:bottom w:val="single" w:sz="4" w:space="0" w:color="auto"/>
              <w:right w:val="single" w:sz="4" w:space="0" w:color="auto"/>
            </w:tcBorders>
            <w:hideMark/>
            <w:tcPrChange w:id="9121" w:author="Huawei" w:date="2022-02-26T16:40:00Z">
              <w:tcPr>
                <w:tcW w:w="879"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H"/>
            </w:pPr>
            <w:r w:rsidRPr="00A62BB0">
              <w:t>T5</w:t>
            </w:r>
          </w:p>
        </w:tc>
      </w:tr>
      <w:tr w:rsidR="00F53848" w:rsidRPr="00A62BB0" w:rsidTr="00F53848">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b/>
              </w:rPr>
            </w:pPr>
            <w:r w:rsidRPr="00806803">
              <w:t>AoA setup</w:t>
            </w:r>
          </w:p>
        </w:tc>
        <w:tc>
          <w:tcPr>
            <w:tcW w:w="1134"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181" w:type="dxa"/>
            <w:gridSpan w:val="5"/>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r w:rsidRPr="00806803">
              <w:rPr>
                <w:rFonts w:eastAsia="MS Mincho"/>
              </w:rPr>
              <w:t>Setup 1 defined in A.3.15</w:t>
            </w:r>
          </w:p>
        </w:tc>
      </w:tr>
      <w:tr w:rsidR="00F53848" w:rsidRPr="00A62BB0" w:rsidTr="00F53848">
        <w:trPr>
          <w:cantSplit/>
          <w:trHeight w:val="184"/>
          <w:jc w:val="center"/>
        </w:trPr>
        <w:tc>
          <w:tcPr>
            <w:tcW w:w="361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t xml:space="preserve">Assumption for UE beams </w:t>
            </w:r>
            <w:r w:rsidRPr="001D4C9B">
              <w:rPr>
                <w:vertAlign w:val="superscript"/>
              </w:rPr>
              <w:t>Note 10</w:t>
            </w:r>
          </w:p>
        </w:tc>
        <w:tc>
          <w:tcPr>
            <w:tcW w:w="1134"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181"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Pr>
                <w:rFonts w:eastAsia="MS Mincho"/>
              </w:rPr>
              <w:t>Rough</w:t>
            </w:r>
          </w:p>
        </w:tc>
      </w:tr>
      <w:tr w:rsidR="00F53848" w:rsidRPr="00A62BB0" w:rsidTr="00F53848">
        <w:trPr>
          <w:cantSplit/>
          <w:trHeight w:val="270"/>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DMRS to SSS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0</w:t>
            </w:r>
          </w:p>
        </w:tc>
      </w:tr>
      <w:tr w:rsidR="00F53848" w:rsidRPr="00A62BB0" w:rsidTr="00F53848">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to PDCCH DMRS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DMRS to SSS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to PBCH DMRS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74"/>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PSS to SSS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 xml:space="preserve">EPRE ratio of PDSCH DMRS to SSS </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PDSCH to PDSCH DMRS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DMRS to SSS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to OCNG DMRS</w:t>
            </w:r>
          </w:p>
        </w:tc>
        <w:tc>
          <w:tcPr>
            <w:tcW w:w="1134"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181" w:type="dxa"/>
            <w:gridSpan w:val="5"/>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r>
      <w:tr w:rsidR="00F53848" w:rsidRPr="00A62BB0"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2"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123" w:author="Huawei" w:date="2022-02-26T16:40:00Z">
            <w:trPr>
              <w:cantSplit/>
              <w:trHeight w:val="105"/>
              <w:jc w:val="center"/>
            </w:trPr>
          </w:trPrChange>
        </w:trPr>
        <w:tc>
          <w:tcPr>
            <w:tcW w:w="2263" w:type="dxa"/>
            <w:tcBorders>
              <w:top w:val="single" w:sz="4" w:space="0" w:color="auto"/>
              <w:left w:val="single" w:sz="4" w:space="0" w:color="auto"/>
              <w:bottom w:val="nil"/>
              <w:right w:val="single" w:sz="4" w:space="0" w:color="auto"/>
            </w:tcBorders>
            <w:shd w:val="clear" w:color="auto" w:fill="auto"/>
            <w:hideMark/>
            <w:tcPrChange w:id="9124" w:author="Huawei" w:date="2022-02-26T16:40:00Z">
              <w:tcPr>
                <w:tcW w:w="2263" w:type="dxa"/>
                <w:tcBorders>
                  <w:top w:val="single" w:sz="4" w:space="0" w:color="auto"/>
                  <w:left w:val="single" w:sz="4" w:space="0" w:color="auto"/>
                  <w:bottom w:val="nil"/>
                  <w:right w:val="single" w:sz="4" w:space="0" w:color="auto"/>
                </w:tcBorders>
                <w:shd w:val="clear" w:color="auto" w:fill="auto"/>
                <w:hideMark/>
              </w:tcPr>
            </w:tcPrChange>
          </w:tcPr>
          <w:p w:rsidR="00F53848" w:rsidRPr="00A62BB0" w:rsidRDefault="00F53848" w:rsidP="00F53848">
            <w:pPr>
              <w:pStyle w:val="TAL"/>
            </w:pPr>
            <w:r w:rsidRPr="00A62BB0">
              <w:rPr>
                <w:rFonts w:eastAsia="?? ??"/>
              </w:rPr>
              <w:t xml:space="preserve">SNR_SSB of </w:t>
            </w:r>
            <w:r w:rsidRPr="00A62BB0">
              <w:t>set q</w:t>
            </w:r>
            <w:r w:rsidRPr="00A62BB0">
              <w:rPr>
                <w:vertAlign w:val="subscript"/>
              </w:rPr>
              <w:t>0</w:t>
            </w:r>
          </w:p>
        </w:tc>
        <w:tc>
          <w:tcPr>
            <w:tcW w:w="1348" w:type="dxa"/>
            <w:tcBorders>
              <w:top w:val="single" w:sz="4" w:space="0" w:color="auto"/>
              <w:left w:val="single" w:sz="4" w:space="0" w:color="auto"/>
              <w:bottom w:val="single" w:sz="4" w:space="0" w:color="auto"/>
              <w:right w:val="single" w:sz="4" w:space="0" w:color="auto"/>
            </w:tcBorders>
            <w:hideMark/>
            <w:tcPrChange w:id="9125" w:author="Huawei" w:date="2022-02-26T16:40:00Z">
              <w:tcPr>
                <w:tcW w:w="1348" w:type="dxa"/>
                <w:tcBorders>
                  <w:top w:val="single" w:sz="4" w:space="0" w:color="auto"/>
                  <w:left w:val="single" w:sz="4" w:space="0" w:color="auto"/>
                  <w:bottom w:val="single" w:sz="4" w:space="0" w:color="auto"/>
                  <w:right w:val="single" w:sz="4" w:space="0" w:color="auto"/>
                </w:tcBorders>
                <w:hideMark/>
              </w:tcPr>
            </w:tcPrChange>
          </w:tcPr>
          <w:p w:rsidR="00F53848" w:rsidRPr="00A62BB0" w:rsidRDefault="00F53848" w:rsidP="00F53848">
            <w:pPr>
              <w:pStyle w:val="TAL"/>
              <w:rPr>
                <w:noProof/>
                <w:lang w:val="it-IT"/>
              </w:rPr>
            </w:pPr>
            <w:r w:rsidRPr="00A62BB0">
              <w:rPr>
                <w:noProof/>
                <w:lang w:val="it-IT"/>
              </w:rPr>
              <w:t>Config 1</w:t>
            </w:r>
            <w:ins w:id="9126" w:author="Huawei" w:date="2022-02-26T16:39:00Z">
              <w:r w:rsidR="00D437C9">
                <w:rPr>
                  <w:noProof/>
                  <w:lang w:val="it-IT"/>
                </w:rPr>
                <w:t>,2</w:t>
              </w:r>
            </w:ins>
          </w:p>
        </w:tc>
        <w:tc>
          <w:tcPr>
            <w:tcW w:w="1134" w:type="dxa"/>
            <w:tcBorders>
              <w:top w:val="single" w:sz="4" w:space="0" w:color="auto"/>
              <w:left w:val="single" w:sz="4" w:space="0" w:color="auto"/>
              <w:bottom w:val="nil"/>
              <w:right w:val="single" w:sz="4" w:space="0" w:color="auto"/>
            </w:tcBorders>
            <w:shd w:val="clear" w:color="auto" w:fill="auto"/>
            <w:hideMark/>
            <w:tcPrChange w:id="9127" w:author="Huawei" w:date="2022-02-26T16:40:00Z">
              <w:tcPr>
                <w:tcW w:w="1134" w:type="dxa"/>
                <w:tcBorders>
                  <w:top w:val="single" w:sz="4" w:space="0" w:color="auto"/>
                  <w:left w:val="single" w:sz="4" w:space="0" w:color="auto"/>
                  <w:bottom w:val="nil"/>
                  <w:right w:val="single" w:sz="4" w:space="0" w:color="auto"/>
                </w:tcBorders>
                <w:shd w:val="clear" w:color="auto" w:fill="auto"/>
                <w:hideMark/>
              </w:tcPr>
            </w:tcPrChange>
          </w:tcPr>
          <w:p w:rsidR="00F53848" w:rsidRPr="00A62BB0" w:rsidRDefault="00F53848" w:rsidP="00F53848">
            <w:pPr>
              <w:pStyle w:val="TAC"/>
            </w:pPr>
            <w:r w:rsidRPr="00A62BB0">
              <w:t>dB</w:t>
            </w:r>
          </w:p>
        </w:tc>
        <w:tc>
          <w:tcPr>
            <w:tcW w:w="836" w:type="dxa"/>
            <w:tcBorders>
              <w:top w:val="single" w:sz="4" w:space="0" w:color="auto"/>
              <w:left w:val="single" w:sz="4" w:space="0" w:color="auto"/>
              <w:bottom w:val="single" w:sz="4" w:space="0" w:color="auto"/>
              <w:right w:val="single" w:sz="4" w:space="0" w:color="auto"/>
            </w:tcBorders>
            <w:tcPrChange w:id="9128"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FB554E">
              <w:rPr>
                <w:rFonts w:eastAsia="MS Mincho"/>
              </w:rPr>
              <w:t>5</w:t>
            </w:r>
            <w:r w:rsidRPr="008F1853">
              <w:rPr>
                <w:rFonts w:eastAsia="MS Mincho"/>
                <w:vertAlign w:val="superscript"/>
              </w:rPr>
              <w:t>Note 11</w:t>
            </w:r>
          </w:p>
        </w:tc>
        <w:tc>
          <w:tcPr>
            <w:tcW w:w="836" w:type="dxa"/>
            <w:tcBorders>
              <w:top w:val="single" w:sz="4" w:space="0" w:color="auto"/>
              <w:left w:val="single" w:sz="4" w:space="0" w:color="auto"/>
              <w:bottom w:val="single" w:sz="4" w:space="0" w:color="auto"/>
              <w:right w:val="single" w:sz="4" w:space="0" w:color="auto"/>
            </w:tcBorders>
            <w:tcPrChange w:id="9129"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FB554E">
              <w:rPr>
                <w:rFonts w:eastAsia="MS Mincho"/>
              </w:rPr>
              <w:t>-3</w:t>
            </w:r>
            <w:r w:rsidRPr="008F1853">
              <w:rPr>
                <w:rFonts w:eastAsia="MS Mincho"/>
                <w:vertAlign w:val="superscript"/>
              </w:rPr>
              <w:t>Note 11</w:t>
            </w:r>
          </w:p>
        </w:tc>
        <w:tc>
          <w:tcPr>
            <w:tcW w:w="836" w:type="dxa"/>
            <w:tcBorders>
              <w:top w:val="single" w:sz="4" w:space="0" w:color="auto"/>
              <w:left w:val="single" w:sz="4" w:space="0" w:color="auto"/>
              <w:bottom w:val="single" w:sz="4" w:space="0" w:color="auto"/>
              <w:right w:val="single" w:sz="4" w:space="0" w:color="auto"/>
            </w:tcBorders>
            <w:tcPrChange w:id="9130"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A62BB0">
              <w:rPr>
                <w:rFonts w:eastAsia="MS Mincho"/>
              </w:rPr>
              <w:t>-12</w:t>
            </w:r>
          </w:p>
        </w:tc>
        <w:tc>
          <w:tcPr>
            <w:tcW w:w="836" w:type="dxa"/>
            <w:tcBorders>
              <w:top w:val="single" w:sz="4" w:space="0" w:color="auto"/>
              <w:left w:val="single" w:sz="4" w:space="0" w:color="auto"/>
              <w:bottom w:val="single" w:sz="4" w:space="0" w:color="auto"/>
              <w:right w:val="single" w:sz="4" w:space="0" w:color="auto"/>
            </w:tcBorders>
            <w:tcPrChange w:id="9131"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A62BB0">
              <w:rPr>
                <w:rFonts w:eastAsia="MS Mincho"/>
              </w:rPr>
              <w:t>-12</w:t>
            </w:r>
          </w:p>
        </w:tc>
        <w:tc>
          <w:tcPr>
            <w:tcW w:w="837" w:type="dxa"/>
            <w:tcBorders>
              <w:top w:val="single" w:sz="4" w:space="0" w:color="auto"/>
              <w:left w:val="single" w:sz="4" w:space="0" w:color="auto"/>
              <w:bottom w:val="single" w:sz="4" w:space="0" w:color="auto"/>
              <w:right w:val="single" w:sz="4" w:space="0" w:color="auto"/>
            </w:tcBorders>
            <w:tcPrChange w:id="9132"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A62BB0">
              <w:rPr>
                <w:rFonts w:eastAsia="MS Mincho"/>
              </w:rPr>
              <w:t>-12</w:t>
            </w:r>
          </w:p>
        </w:tc>
      </w:tr>
      <w:tr w:rsidR="00F53848" w:rsidRPr="00A62BB0" w:rsidDel="00D437C9"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3"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del w:id="9134" w:author="Huawei" w:date="2022-02-26T16:39:00Z"/>
          <w:trPrChange w:id="9135" w:author="Huawei" w:date="2022-02-26T16:40:00Z">
            <w:trPr>
              <w:cantSplit/>
              <w:trHeight w:val="105"/>
              <w:jc w:val="center"/>
            </w:trPr>
          </w:trPrChange>
        </w:trPr>
        <w:tc>
          <w:tcPr>
            <w:tcW w:w="2263" w:type="dxa"/>
            <w:tcBorders>
              <w:top w:val="nil"/>
              <w:left w:val="single" w:sz="4" w:space="0" w:color="auto"/>
              <w:bottom w:val="single" w:sz="4" w:space="0" w:color="auto"/>
              <w:right w:val="single" w:sz="4" w:space="0" w:color="auto"/>
            </w:tcBorders>
            <w:shd w:val="clear" w:color="auto" w:fill="auto"/>
            <w:hideMark/>
            <w:tcPrChange w:id="9136" w:author="Huawei" w:date="2022-02-26T16:40:00Z">
              <w:tcPr>
                <w:tcW w:w="2263" w:type="dxa"/>
                <w:tcBorders>
                  <w:top w:val="nil"/>
                  <w:left w:val="single" w:sz="4" w:space="0" w:color="auto"/>
                  <w:bottom w:val="single" w:sz="4" w:space="0" w:color="auto"/>
                  <w:right w:val="single" w:sz="4" w:space="0" w:color="auto"/>
                </w:tcBorders>
                <w:shd w:val="clear" w:color="auto" w:fill="auto"/>
                <w:hideMark/>
              </w:tcPr>
            </w:tcPrChange>
          </w:tcPr>
          <w:p w:rsidR="00F53848" w:rsidRPr="00A62BB0" w:rsidDel="00D437C9" w:rsidRDefault="00F53848" w:rsidP="00F53848">
            <w:pPr>
              <w:pStyle w:val="TAL"/>
              <w:rPr>
                <w:del w:id="9137" w:author="Huawei" w:date="2022-02-26T16:39:00Z"/>
              </w:rPr>
            </w:pPr>
          </w:p>
        </w:tc>
        <w:tc>
          <w:tcPr>
            <w:tcW w:w="1348" w:type="dxa"/>
            <w:tcBorders>
              <w:top w:val="single" w:sz="4" w:space="0" w:color="auto"/>
              <w:left w:val="single" w:sz="4" w:space="0" w:color="auto"/>
              <w:bottom w:val="single" w:sz="4" w:space="0" w:color="auto"/>
              <w:right w:val="single" w:sz="4" w:space="0" w:color="auto"/>
            </w:tcBorders>
            <w:hideMark/>
            <w:tcPrChange w:id="9138" w:author="Huawei" w:date="2022-02-26T16:40:00Z">
              <w:tcPr>
                <w:tcW w:w="1348" w:type="dxa"/>
                <w:tcBorders>
                  <w:top w:val="single" w:sz="4" w:space="0" w:color="auto"/>
                  <w:left w:val="single" w:sz="4" w:space="0" w:color="auto"/>
                  <w:bottom w:val="single" w:sz="4" w:space="0" w:color="auto"/>
                  <w:right w:val="single" w:sz="4" w:space="0" w:color="auto"/>
                </w:tcBorders>
                <w:hideMark/>
              </w:tcPr>
            </w:tcPrChange>
          </w:tcPr>
          <w:p w:rsidR="00F53848" w:rsidRPr="00A62BB0" w:rsidDel="00D437C9" w:rsidRDefault="00F53848" w:rsidP="00F53848">
            <w:pPr>
              <w:pStyle w:val="TAL"/>
              <w:rPr>
                <w:del w:id="9139" w:author="Huawei" w:date="2022-02-26T16:39:00Z"/>
                <w:noProof/>
                <w:lang w:val="it-IT"/>
              </w:rPr>
            </w:pPr>
            <w:del w:id="9140" w:author="Huawei" w:date="2022-02-26T16:39:00Z">
              <w:r w:rsidRPr="00A62BB0" w:rsidDel="00D437C9">
                <w:rPr>
                  <w:noProof/>
                  <w:lang w:val="it-IT"/>
                </w:rPr>
                <w:delText>Config 2</w:delText>
              </w:r>
            </w:del>
          </w:p>
        </w:tc>
        <w:tc>
          <w:tcPr>
            <w:tcW w:w="1134" w:type="dxa"/>
            <w:tcBorders>
              <w:top w:val="nil"/>
              <w:left w:val="single" w:sz="4" w:space="0" w:color="auto"/>
              <w:bottom w:val="single" w:sz="4" w:space="0" w:color="auto"/>
              <w:right w:val="single" w:sz="4" w:space="0" w:color="auto"/>
            </w:tcBorders>
            <w:shd w:val="clear" w:color="auto" w:fill="auto"/>
            <w:hideMark/>
            <w:tcPrChange w:id="9141" w:author="Huawei" w:date="2022-02-26T16:40:00Z">
              <w:tcPr>
                <w:tcW w:w="1134" w:type="dxa"/>
                <w:tcBorders>
                  <w:top w:val="nil"/>
                  <w:left w:val="single" w:sz="4" w:space="0" w:color="auto"/>
                  <w:bottom w:val="single" w:sz="4" w:space="0" w:color="auto"/>
                  <w:right w:val="single" w:sz="4" w:space="0" w:color="auto"/>
                </w:tcBorders>
                <w:shd w:val="clear" w:color="auto" w:fill="auto"/>
                <w:hideMark/>
              </w:tcPr>
            </w:tcPrChange>
          </w:tcPr>
          <w:p w:rsidR="00F53848" w:rsidRPr="00A62BB0" w:rsidDel="00D437C9" w:rsidRDefault="00F53848" w:rsidP="00F53848">
            <w:pPr>
              <w:pStyle w:val="TAC"/>
              <w:rPr>
                <w:del w:id="9142" w:author="Huawei" w:date="2022-02-26T16:39:00Z"/>
              </w:rPr>
            </w:pPr>
          </w:p>
        </w:tc>
        <w:tc>
          <w:tcPr>
            <w:tcW w:w="836" w:type="dxa"/>
            <w:tcBorders>
              <w:top w:val="single" w:sz="4" w:space="0" w:color="auto"/>
              <w:left w:val="single" w:sz="4" w:space="0" w:color="auto"/>
              <w:bottom w:val="single" w:sz="4" w:space="0" w:color="auto"/>
              <w:right w:val="single" w:sz="4" w:space="0" w:color="auto"/>
            </w:tcBorders>
            <w:tcPrChange w:id="9143"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44" w:author="Huawei" w:date="2022-02-26T16:39:00Z"/>
                <w:noProof/>
              </w:rPr>
            </w:pPr>
            <w:del w:id="9145" w:author="Huawei" w:date="2022-02-26T16:39:00Z">
              <w:r w:rsidRPr="00FB554E" w:rsidDel="00D437C9">
                <w:rPr>
                  <w:rFonts w:eastAsia="MS Mincho"/>
                </w:rPr>
                <w:delText>5</w:delText>
              </w:r>
              <w:r w:rsidRPr="008F1853" w:rsidDel="00D437C9">
                <w:rPr>
                  <w:rFonts w:eastAsia="MS Mincho"/>
                  <w:vertAlign w:val="superscript"/>
                </w:rPr>
                <w:delText>Note 11</w:delText>
              </w:r>
            </w:del>
          </w:p>
        </w:tc>
        <w:tc>
          <w:tcPr>
            <w:tcW w:w="836" w:type="dxa"/>
            <w:tcBorders>
              <w:top w:val="single" w:sz="4" w:space="0" w:color="auto"/>
              <w:left w:val="single" w:sz="4" w:space="0" w:color="auto"/>
              <w:bottom w:val="single" w:sz="4" w:space="0" w:color="auto"/>
              <w:right w:val="single" w:sz="4" w:space="0" w:color="auto"/>
            </w:tcBorders>
            <w:tcPrChange w:id="9146"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47" w:author="Huawei" w:date="2022-02-26T16:39:00Z"/>
                <w:noProof/>
              </w:rPr>
            </w:pPr>
            <w:del w:id="9148" w:author="Huawei" w:date="2022-02-26T16:39:00Z">
              <w:r w:rsidRPr="00FB554E" w:rsidDel="00D437C9">
                <w:rPr>
                  <w:rFonts w:eastAsia="MS Mincho"/>
                </w:rPr>
                <w:delText>-3</w:delText>
              </w:r>
              <w:r w:rsidRPr="008F1853" w:rsidDel="00D437C9">
                <w:rPr>
                  <w:rFonts w:eastAsia="MS Mincho"/>
                  <w:vertAlign w:val="superscript"/>
                </w:rPr>
                <w:delText>Note 11</w:delText>
              </w:r>
            </w:del>
          </w:p>
        </w:tc>
        <w:tc>
          <w:tcPr>
            <w:tcW w:w="836" w:type="dxa"/>
            <w:tcBorders>
              <w:top w:val="single" w:sz="4" w:space="0" w:color="auto"/>
              <w:left w:val="single" w:sz="4" w:space="0" w:color="auto"/>
              <w:bottom w:val="single" w:sz="4" w:space="0" w:color="auto"/>
              <w:right w:val="single" w:sz="4" w:space="0" w:color="auto"/>
            </w:tcBorders>
            <w:tcPrChange w:id="9149"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50" w:author="Huawei" w:date="2022-02-26T16:39:00Z"/>
                <w:noProof/>
              </w:rPr>
            </w:pPr>
            <w:del w:id="9151" w:author="Huawei" w:date="2022-02-26T16:39:00Z">
              <w:r w:rsidRPr="00A62BB0" w:rsidDel="00D437C9">
                <w:rPr>
                  <w:rFonts w:eastAsia="MS Mincho"/>
                </w:rPr>
                <w:delText>-12</w:delText>
              </w:r>
            </w:del>
          </w:p>
        </w:tc>
        <w:tc>
          <w:tcPr>
            <w:tcW w:w="836" w:type="dxa"/>
            <w:tcBorders>
              <w:top w:val="single" w:sz="4" w:space="0" w:color="auto"/>
              <w:left w:val="single" w:sz="4" w:space="0" w:color="auto"/>
              <w:bottom w:val="single" w:sz="4" w:space="0" w:color="auto"/>
              <w:right w:val="single" w:sz="4" w:space="0" w:color="auto"/>
            </w:tcBorders>
            <w:tcPrChange w:id="9152"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53" w:author="Huawei" w:date="2022-02-26T16:39:00Z"/>
                <w:noProof/>
              </w:rPr>
            </w:pPr>
            <w:del w:id="9154" w:author="Huawei" w:date="2022-02-26T16:39:00Z">
              <w:r w:rsidRPr="00A62BB0" w:rsidDel="00D437C9">
                <w:rPr>
                  <w:rFonts w:eastAsia="MS Mincho"/>
                </w:rPr>
                <w:delText>-12</w:delText>
              </w:r>
            </w:del>
          </w:p>
        </w:tc>
        <w:tc>
          <w:tcPr>
            <w:tcW w:w="837" w:type="dxa"/>
            <w:tcBorders>
              <w:top w:val="single" w:sz="4" w:space="0" w:color="auto"/>
              <w:left w:val="single" w:sz="4" w:space="0" w:color="auto"/>
              <w:bottom w:val="single" w:sz="4" w:space="0" w:color="auto"/>
              <w:right w:val="single" w:sz="4" w:space="0" w:color="auto"/>
            </w:tcBorders>
            <w:tcPrChange w:id="9155"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56" w:author="Huawei" w:date="2022-02-26T16:39:00Z"/>
                <w:noProof/>
              </w:rPr>
            </w:pPr>
            <w:del w:id="9157" w:author="Huawei" w:date="2022-02-26T16:39:00Z">
              <w:r w:rsidRPr="00A62BB0" w:rsidDel="00D437C9">
                <w:rPr>
                  <w:rFonts w:eastAsia="MS Mincho"/>
                </w:rPr>
                <w:delText>-12</w:delText>
              </w:r>
            </w:del>
          </w:p>
        </w:tc>
      </w:tr>
      <w:tr w:rsidR="00F53848" w:rsidRPr="00A62BB0"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58"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159" w:author="Huawei" w:date="2022-02-26T16:40:00Z">
            <w:trPr>
              <w:cantSplit/>
              <w:trHeight w:val="105"/>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9160" w:author="Huawei" w:date="2022-02-26T16:40:00Z">
              <w:tcPr>
                <w:tcW w:w="2263" w:type="dxa"/>
                <w:tcBorders>
                  <w:top w:val="single" w:sz="4" w:space="0" w:color="auto"/>
                  <w:left w:val="single" w:sz="4" w:space="0" w:color="auto"/>
                  <w:bottom w:val="nil"/>
                  <w:right w:val="single" w:sz="4" w:space="0" w:color="auto"/>
                </w:tcBorders>
                <w:shd w:val="clear" w:color="auto" w:fill="auto"/>
              </w:tcPr>
            </w:tcPrChange>
          </w:tcPr>
          <w:p w:rsidR="00F53848" w:rsidRPr="00A62BB0" w:rsidRDefault="00F53848" w:rsidP="00F53848">
            <w:pPr>
              <w:pStyle w:val="TAL"/>
            </w:pPr>
            <w:r w:rsidRPr="00A62BB0">
              <w:t>SNR_SSB of set q</w:t>
            </w:r>
            <w:r w:rsidRPr="00A62BB0">
              <w:rPr>
                <w:vertAlign w:val="subscript"/>
              </w:rPr>
              <w:t>1</w:t>
            </w:r>
          </w:p>
        </w:tc>
        <w:tc>
          <w:tcPr>
            <w:tcW w:w="1348" w:type="dxa"/>
            <w:tcBorders>
              <w:top w:val="single" w:sz="4" w:space="0" w:color="auto"/>
              <w:left w:val="single" w:sz="4" w:space="0" w:color="auto"/>
              <w:bottom w:val="single" w:sz="4" w:space="0" w:color="auto"/>
              <w:right w:val="single" w:sz="4" w:space="0" w:color="auto"/>
            </w:tcBorders>
            <w:tcPrChange w:id="9161" w:author="Huawei" w:date="2022-02-26T16:40:00Z">
              <w:tcPr>
                <w:tcW w:w="1348"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L"/>
              <w:rPr>
                <w:noProof/>
                <w:lang w:val="it-IT"/>
              </w:rPr>
            </w:pPr>
            <w:r w:rsidRPr="00A62BB0">
              <w:rPr>
                <w:noProof/>
                <w:lang w:val="it-IT"/>
              </w:rPr>
              <w:t>Config 1</w:t>
            </w:r>
            <w:ins w:id="9162" w:author="Huawei" w:date="2022-02-26T16:40:00Z">
              <w:r w:rsidR="00D437C9">
                <w:rPr>
                  <w:noProof/>
                  <w:lang w:val="it-IT"/>
                </w:rPr>
                <w:t>-2</w:t>
              </w:r>
            </w:ins>
          </w:p>
        </w:tc>
        <w:tc>
          <w:tcPr>
            <w:tcW w:w="1134" w:type="dxa"/>
            <w:tcBorders>
              <w:top w:val="single" w:sz="4" w:space="0" w:color="auto"/>
              <w:left w:val="single" w:sz="4" w:space="0" w:color="auto"/>
              <w:bottom w:val="nil"/>
              <w:right w:val="single" w:sz="4" w:space="0" w:color="auto"/>
            </w:tcBorders>
            <w:shd w:val="clear" w:color="auto" w:fill="auto"/>
            <w:tcPrChange w:id="9163" w:author="Huawei" w:date="2022-02-26T16:40:00Z">
              <w:tcPr>
                <w:tcW w:w="1134" w:type="dxa"/>
                <w:tcBorders>
                  <w:top w:val="single" w:sz="4" w:space="0" w:color="auto"/>
                  <w:left w:val="single" w:sz="4" w:space="0" w:color="auto"/>
                  <w:bottom w:val="nil"/>
                  <w:right w:val="single" w:sz="4" w:space="0" w:color="auto"/>
                </w:tcBorders>
                <w:shd w:val="clear" w:color="auto" w:fill="auto"/>
              </w:tcPr>
            </w:tcPrChange>
          </w:tcPr>
          <w:p w:rsidR="00F53848" w:rsidRPr="00A62BB0" w:rsidRDefault="00F53848" w:rsidP="00F53848">
            <w:pPr>
              <w:pStyle w:val="TAC"/>
            </w:pPr>
            <w:r w:rsidRPr="00A62BB0">
              <w:t>dB</w:t>
            </w:r>
          </w:p>
        </w:tc>
        <w:tc>
          <w:tcPr>
            <w:tcW w:w="836" w:type="dxa"/>
            <w:tcBorders>
              <w:top w:val="single" w:sz="4" w:space="0" w:color="auto"/>
              <w:left w:val="single" w:sz="4" w:space="0" w:color="auto"/>
              <w:bottom w:val="single" w:sz="4" w:space="0" w:color="auto"/>
              <w:right w:val="single" w:sz="4" w:space="0" w:color="auto"/>
            </w:tcBorders>
            <w:tcPrChange w:id="9164"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B3067E">
              <w:rPr>
                <w:rFonts w:eastAsia="MS Mincho"/>
              </w:rPr>
              <w:t>0.2</w:t>
            </w:r>
          </w:p>
        </w:tc>
        <w:tc>
          <w:tcPr>
            <w:tcW w:w="836" w:type="dxa"/>
            <w:tcBorders>
              <w:top w:val="single" w:sz="4" w:space="0" w:color="auto"/>
              <w:left w:val="single" w:sz="4" w:space="0" w:color="auto"/>
              <w:bottom w:val="single" w:sz="4" w:space="0" w:color="auto"/>
              <w:right w:val="single" w:sz="4" w:space="0" w:color="auto"/>
            </w:tcBorders>
            <w:tcPrChange w:id="9165"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0.2</w:t>
            </w:r>
          </w:p>
        </w:tc>
        <w:tc>
          <w:tcPr>
            <w:tcW w:w="836" w:type="dxa"/>
            <w:tcBorders>
              <w:top w:val="single" w:sz="4" w:space="0" w:color="auto"/>
              <w:left w:val="single" w:sz="4" w:space="0" w:color="auto"/>
              <w:bottom w:val="single" w:sz="4" w:space="0" w:color="auto"/>
              <w:right w:val="single" w:sz="4" w:space="0" w:color="auto"/>
            </w:tcBorders>
            <w:tcPrChange w:id="9166"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20.2</w:t>
            </w:r>
          </w:p>
        </w:tc>
        <w:tc>
          <w:tcPr>
            <w:tcW w:w="836" w:type="dxa"/>
            <w:tcBorders>
              <w:top w:val="single" w:sz="4" w:space="0" w:color="auto"/>
              <w:left w:val="single" w:sz="4" w:space="0" w:color="auto"/>
              <w:bottom w:val="single" w:sz="4" w:space="0" w:color="auto"/>
              <w:right w:val="single" w:sz="4" w:space="0" w:color="auto"/>
            </w:tcBorders>
            <w:tcPrChange w:id="9167"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B3067E">
              <w:rPr>
                <w:rFonts w:eastAsia="MS Mincho"/>
              </w:rPr>
              <w:t>20.2</w:t>
            </w:r>
          </w:p>
        </w:tc>
        <w:tc>
          <w:tcPr>
            <w:tcW w:w="837" w:type="dxa"/>
            <w:tcBorders>
              <w:top w:val="single" w:sz="4" w:space="0" w:color="auto"/>
              <w:left w:val="single" w:sz="4" w:space="0" w:color="auto"/>
              <w:bottom w:val="single" w:sz="4" w:space="0" w:color="auto"/>
              <w:right w:val="single" w:sz="4" w:space="0" w:color="auto"/>
            </w:tcBorders>
            <w:tcPrChange w:id="9168"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noProof/>
              </w:rPr>
            </w:pPr>
            <w:r w:rsidRPr="00B3067E">
              <w:rPr>
                <w:rFonts w:eastAsia="MS Mincho"/>
              </w:rPr>
              <w:t>20.2</w:t>
            </w:r>
          </w:p>
        </w:tc>
      </w:tr>
      <w:tr w:rsidR="00F53848" w:rsidRPr="00A62BB0" w:rsidDel="00D437C9"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9"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del w:id="9170" w:author="Huawei" w:date="2022-02-26T16:40:00Z"/>
          <w:trPrChange w:id="9171" w:author="Huawei" w:date="2022-02-26T16:40:00Z">
            <w:trPr>
              <w:cantSplit/>
              <w:trHeight w:val="105"/>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172" w:author="Huawei" w:date="2022-02-26T16:40:00Z">
              <w:tcPr>
                <w:tcW w:w="2263" w:type="dxa"/>
                <w:tcBorders>
                  <w:top w:val="nil"/>
                  <w:left w:val="single" w:sz="4" w:space="0" w:color="auto"/>
                  <w:bottom w:val="single" w:sz="4" w:space="0" w:color="auto"/>
                  <w:right w:val="single" w:sz="4" w:space="0" w:color="auto"/>
                </w:tcBorders>
                <w:shd w:val="clear" w:color="auto" w:fill="auto"/>
              </w:tcPr>
            </w:tcPrChange>
          </w:tcPr>
          <w:p w:rsidR="00F53848" w:rsidRPr="00A62BB0" w:rsidDel="00D437C9" w:rsidRDefault="00F53848" w:rsidP="00F53848">
            <w:pPr>
              <w:pStyle w:val="TAL"/>
              <w:rPr>
                <w:del w:id="9173" w:author="Huawei" w:date="2022-02-26T16:40:00Z"/>
              </w:rPr>
            </w:pPr>
          </w:p>
        </w:tc>
        <w:tc>
          <w:tcPr>
            <w:tcW w:w="1348" w:type="dxa"/>
            <w:tcBorders>
              <w:top w:val="single" w:sz="4" w:space="0" w:color="auto"/>
              <w:left w:val="single" w:sz="4" w:space="0" w:color="auto"/>
              <w:bottom w:val="single" w:sz="4" w:space="0" w:color="auto"/>
              <w:right w:val="single" w:sz="4" w:space="0" w:color="auto"/>
            </w:tcBorders>
            <w:tcPrChange w:id="9174" w:author="Huawei" w:date="2022-02-26T16:40:00Z">
              <w:tcPr>
                <w:tcW w:w="1348"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L"/>
              <w:rPr>
                <w:del w:id="9175" w:author="Huawei" w:date="2022-02-26T16:40:00Z"/>
                <w:noProof/>
                <w:lang w:val="it-IT"/>
              </w:rPr>
            </w:pPr>
            <w:del w:id="9176" w:author="Huawei" w:date="2022-02-26T16:40:00Z">
              <w:r w:rsidRPr="00A62BB0" w:rsidDel="00D437C9">
                <w:rPr>
                  <w:noProof/>
                  <w:lang w:val="it-IT"/>
                </w:rPr>
                <w:delText>Config 2</w:delText>
              </w:r>
            </w:del>
          </w:p>
        </w:tc>
        <w:tc>
          <w:tcPr>
            <w:tcW w:w="1134" w:type="dxa"/>
            <w:tcBorders>
              <w:top w:val="nil"/>
              <w:left w:val="single" w:sz="4" w:space="0" w:color="auto"/>
              <w:bottom w:val="single" w:sz="4" w:space="0" w:color="auto"/>
              <w:right w:val="single" w:sz="4" w:space="0" w:color="auto"/>
            </w:tcBorders>
            <w:shd w:val="clear" w:color="auto" w:fill="auto"/>
            <w:tcPrChange w:id="9177" w:author="Huawei" w:date="2022-02-26T16:40:00Z">
              <w:tcPr>
                <w:tcW w:w="1134" w:type="dxa"/>
                <w:tcBorders>
                  <w:top w:val="nil"/>
                  <w:left w:val="single" w:sz="4" w:space="0" w:color="auto"/>
                  <w:bottom w:val="single" w:sz="4" w:space="0" w:color="auto"/>
                  <w:right w:val="single" w:sz="4" w:space="0" w:color="auto"/>
                </w:tcBorders>
                <w:shd w:val="clear" w:color="auto" w:fill="auto"/>
              </w:tcPr>
            </w:tcPrChange>
          </w:tcPr>
          <w:p w:rsidR="00F53848" w:rsidRPr="00A62BB0" w:rsidDel="00D437C9" w:rsidRDefault="00F53848" w:rsidP="00F53848">
            <w:pPr>
              <w:pStyle w:val="TAC"/>
              <w:rPr>
                <w:del w:id="9178" w:author="Huawei" w:date="2022-02-26T16:40:00Z"/>
              </w:rPr>
            </w:pPr>
          </w:p>
        </w:tc>
        <w:tc>
          <w:tcPr>
            <w:tcW w:w="836" w:type="dxa"/>
            <w:tcBorders>
              <w:top w:val="single" w:sz="4" w:space="0" w:color="auto"/>
              <w:left w:val="single" w:sz="4" w:space="0" w:color="auto"/>
              <w:bottom w:val="single" w:sz="4" w:space="0" w:color="auto"/>
              <w:right w:val="single" w:sz="4" w:space="0" w:color="auto"/>
            </w:tcBorders>
            <w:tcPrChange w:id="9179"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80" w:author="Huawei" w:date="2022-02-26T16:40:00Z"/>
                <w:noProof/>
              </w:rPr>
            </w:pPr>
            <w:del w:id="9181" w:author="Huawei" w:date="2022-02-26T16:40:00Z">
              <w:r w:rsidRPr="00B3067E" w:rsidDel="00D437C9">
                <w:rPr>
                  <w:rFonts w:eastAsia="MS Mincho"/>
                </w:rPr>
                <w:delText>0.2</w:delText>
              </w:r>
            </w:del>
          </w:p>
        </w:tc>
        <w:tc>
          <w:tcPr>
            <w:tcW w:w="836" w:type="dxa"/>
            <w:tcBorders>
              <w:top w:val="single" w:sz="4" w:space="0" w:color="auto"/>
              <w:left w:val="single" w:sz="4" w:space="0" w:color="auto"/>
              <w:bottom w:val="single" w:sz="4" w:space="0" w:color="auto"/>
              <w:right w:val="single" w:sz="4" w:space="0" w:color="auto"/>
            </w:tcBorders>
            <w:tcPrChange w:id="9182"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83" w:author="Huawei" w:date="2022-02-26T16:40:00Z"/>
                <w:rFonts w:eastAsia="MS Mincho"/>
              </w:rPr>
            </w:pPr>
            <w:del w:id="9184" w:author="Huawei" w:date="2022-02-26T16:40:00Z">
              <w:r w:rsidRPr="00B3067E" w:rsidDel="00D437C9">
                <w:rPr>
                  <w:rFonts w:eastAsia="MS Mincho"/>
                </w:rPr>
                <w:delText>0.2</w:delText>
              </w:r>
            </w:del>
          </w:p>
        </w:tc>
        <w:tc>
          <w:tcPr>
            <w:tcW w:w="836" w:type="dxa"/>
            <w:tcBorders>
              <w:top w:val="single" w:sz="4" w:space="0" w:color="auto"/>
              <w:left w:val="single" w:sz="4" w:space="0" w:color="auto"/>
              <w:bottom w:val="single" w:sz="4" w:space="0" w:color="auto"/>
              <w:right w:val="single" w:sz="4" w:space="0" w:color="auto"/>
            </w:tcBorders>
            <w:tcPrChange w:id="9185"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86" w:author="Huawei" w:date="2022-02-26T16:40:00Z"/>
                <w:rFonts w:eastAsia="MS Mincho"/>
              </w:rPr>
            </w:pPr>
            <w:del w:id="9187" w:author="Huawei" w:date="2022-02-26T16:40:00Z">
              <w:r w:rsidRPr="00B3067E" w:rsidDel="00D437C9">
                <w:rPr>
                  <w:rFonts w:eastAsia="MS Mincho"/>
                </w:rPr>
                <w:delText>20.2</w:delText>
              </w:r>
            </w:del>
          </w:p>
        </w:tc>
        <w:tc>
          <w:tcPr>
            <w:tcW w:w="836" w:type="dxa"/>
            <w:tcBorders>
              <w:top w:val="single" w:sz="4" w:space="0" w:color="auto"/>
              <w:left w:val="single" w:sz="4" w:space="0" w:color="auto"/>
              <w:bottom w:val="single" w:sz="4" w:space="0" w:color="auto"/>
              <w:right w:val="single" w:sz="4" w:space="0" w:color="auto"/>
            </w:tcBorders>
            <w:tcPrChange w:id="9188"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89" w:author="Huawei" w:date="2022-02-26T16:40:00Z"/>
                <w:noProof/>
              </w:rPr>
            </w:pPr>
            <w:del w:id="9190" w:author="Huawei" w:date="2022-02-26T16:40:00Z">
              <w:r w:rsidRPr="00B3067E" w:rsidDel="00D437C9">
                <w:rPr>
                  <w:rFonts w:eastAsia="MS Mincho"/>
                </w:rPr>
                <w:delText>20.2</w:delText>
              </w:r>
            </w:del>
          </w:p>
        </w:tc>
        <w:tc>
          <w:tcPr>
            <w:tcW w:w="837" w:type="dxa"/>
            <w:tcBorders>
              <w:top w:val="single" w:sz="4" w:space="0" w:color="auto"/>
              <w:left w:val="single" w:sz="4" w:space="0" w:color="auto"/>
              <w:bottom w:val="single" w:sz="4" w:space="0" w:color="auto"/>
              <w:right w:val="single" w:sz="4" w:space="0" w:color="auto"/>
            </w:tcBorders>
            <w:tcPrChange w:id="9191"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Del="00D437C9" w:rsidRDefault="00F53848" w:rsidP="00F53848">
            <w:pPr>
              <w:pStyle w:val="TAC"/>
              <w:rPr>
                <w:del w:id="9192" w:author="Huawei" w:date="2022-02-26T16:40:00Z"/>
                <w:noProof/>
              </w:rPr>
            </w:pPr>
            <w:del w:id="9193" w:author="Huawei" w:date="2022-02-26T16:40:00Z">
              <w:r w:rsidRPr="00B3067E" w:rsidDel="00D437C9">
                <w:rPr>
                  <w:rFonts w:eastAsia="MS Mincho"/>
                </w:rPr>
                <w:delText>20.2</w:delText>
              </w:r>
            </w:del>
          </w:p>
        </w:tc>
      </w:tr>
      <w:tr w:rsidR="00F53848" w:rsidRPr="00A62BB0"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4"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195" w:author="Huawei" w:date="2022-02-26T16:40:00Z">
            <w:trPr>
              <w:cantSplit/>
              <w:trHeight w:val="105"/>
              <w:jc w:val="center"/>
            </w:trPr>
          </w:trPrChange>
        </w:trPr>
        <w:tc>
          <w:tcPr>
            <w:tcW w:w="2263" w:type="dxa"/>
            <w:tcBorders>
              <w:top w:val="nil"/>
              <w:left w:val="single" w:sz="4" w:space="0" w:color="auto"/>
              <w:bottom w:val="nil"/>
              <w:right w:val="single" w:sz="4" w:space="0" w:color="auto"/>
            </w:tcBorders>
            <w:shd w:val="clear" w:color="auto" w:fill="auto"/>
            <w:vAlign w:val="center"/>
            <w:tcPrChange w:id="9196" w:author="Huawei" w:date="2022-02-26T16:40:00Z">
              <w:tcPr>
                <w:tcW w:w="2263" w:type="dxa"/>
                <w:tcBorders>
                  <w:top w:val="nil"/>
                  <w:left w:val="single" w:sz="4" w:space="0" w:color="auto"/>
                  <w:bottom w:val="nil"/>
                  <w:right w:val="single" w:sz="4" w:space="0" w:color="auto"/>
                </w:tcBorders>
                <w:shd w:val="clear" w:color="auto" w:fill="auto"/>
                <w:vAlign w:val="center"/>
              </w:tcPr>
            </w:tcPrChange>
          </w:tcPr>
          <w:p w:rsidR="00F53848" w:rsidRPr="00A62BB0" w:rsidRDefault="00F53848" w:rsidP="00F53848">
            <w:pPr>
              <w:pStyle w:val="TAL"/>
            </w:pPr>
            <w:r>
              <w:t>SSB_</w:t>
            </w:r>
            <w:r w:rsidRPr="00B3067E">
              <w:t>RP of set q</w:t>
            </w:r>
            <w:r w:rsidRPr="00B3067E">
              <w:rPr>
                <w:vertAlign w:val="subscript"/>
              </w:rPr>
              <w:t>1</w:t>
            </w:r>
          </w:p>
        </w:tc>
        <w:tc>
          <w:tcPr>
            <w:tcW w:w="1348" w:type="dxa"/>
            <w:tcBorders>
              <w:top w:val="single" w:sz="4" w:space="0" w:color="auto"/>
              <w:left w:val="single" w:sz="4" w:space="0" w:color="auto"/>
              <w:bottom w:val="single" w:sz="4" w:space="0" w:color="auto"/>
              <w:right w:val="single" w:sz="4" w:space="0" w:color="auto"/>
            </w:tcBorders>
            <w:tcPrChange w:id="9197" w:author="Huawei" w:date="2022-02-26T16:40:00Z">
              <w:tcPr>
                <w:tcW w:w="1348"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L"/>
              <w:rPr>
                <w:noProof/>
                <w:lang w:val="it-IT"/>
              </w:rPr>
            </w:pPr>
            <w:r w:rsidRPr="00B3067E">
              <w:rPr>
                <w:noProof/>
                <w:lang w:val="it-IT"/>
              </w:rPr>
              <w:t>Config 1</w:t>
            </w:r>
          </w:p>
        </w:tc>
        <w:tc>
          <w:tcPr>
            <w:tcW w:w="1134" w:type="dxa"/>
            <w:tcBorders>
              <w:top w:val="nil"/>
              <w:left w:val="single" w:sz="4" w:space="0" w:color="auto"/>
              <w:bottom w:val="nil"/>
              <w:right w:val="single" w:sz="4" w:space="0" w:color="auto"/>
            </w:tcBorders>
            <w:shd w:val="clear" w:color="auto" w:fill="auto"/>
            <w:tcPrChange w:id="9198" w:author="Huawei" w:date="2022-02-26T16:40:00Z">
              <w:tcPr>
                <w:tcW w:w="1134" w:type="dxa"/>
                <w:tcBorders>
                  <w:top w:val="nil"/>
                  <w:left w:val="single" w:sz="4" w:space="0" w:color="auto"/>
                  <w:bottom w:val="nil"/>
                  <w:right w:val="single" w:sz="4" w:space="0" w:color="auto"/>
                </w:tcBorders>
                <w:shd w:val="clear" w:color="auto" w:fill="auto"/>
              </w:tcPr>
            </w:tcPrChange>
          </w:tcPr>
          <w:p w:rsidR="00F53848" w:rsidRPr="00A62BB0" w:rsidRDefault="00F53848" w:rsidP="00D437C9">
            <w:pPr>
              <w:pStyle w:val="TAC"/>
            </w:pPr>
            <w:r w:rsidRPr="00B3067E">
              <w:t>dBm/</w:t>
            </w:r>
            <w:del w:id="9199" w:author="Huawei" w:date="2022-02-26T16:40:00Z">
              <w:r w:rsidDel="00D437C9">
                <w:delText>SSB</w:delText>
              </w:r>
            </w:del>
            <w:ins w:id="9200" w:author="Huawei" w:date="2022-02-26T16:40:00Z">
              <w:r w:rsidR="00D437C9">
                <w:t>SCS</w:t>
              </w:r>
            </w:ins>
          </w:p>
        </w:tc>
        <w:tc>
          <w:tcPr>
            <w:tcW w:w="836" w:type="dxa"/>
            <w:tcBorders>
              <w:top w:val="single" w:sz="4" w:space="0" w:color="auto"/>
              <w:left w:val="single" w:sz="4" w:space="0" w:color="auto"/>
              <w:bottom w:val="single" w:sz="4" w:space="0" w:color="auto"/>
              <w:right w:val="single" w:sz="4" w:space="0" w:color="auto"/>
            </w:tcBorders>
            <w:tcPrChange w:id="9201"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-104.5</w:t>
            </w:r>
          </w:p>
        </w:tc>
        <w:tc>
          <w:tcPr>
            <w:tcW w:w="836" w:type="dxa"/>
            <w:tcBorders>
              <w:top w:val="single" w:sz="4" w:space="0" w:color="auto"/>
              <w:left w:val="single" w:sz="4" w:space="0" w:color="auto"/>
              <w:bottom w:val="single" w:sz="4" w:space="0" w:color="auto"/>
              <w:right w:val="single" w:sz="4" w:space="0" w:color="auto"/>
            </w:tcBorders>
            <w:tcPrChange w:id="9202"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-104.5</w:t>
            </w:r>
          </w:p>
        </w:tc>
        <w:tc>
          <w:tcPr>
            <w:tcW w:w="836" w:type="dxa"/>
            <w:tcBorders>
              <w:top w:val="single" w:sz="4" w:space="0" w:color="auto"/>
              <w:left w:val="single" w:sz="4" w:space="0" w:color="auto"/>
              <w:bottom w:val="single" w:sz="4" w:space="0" w:color="auto"/>
              <w:right w:val="single" w:sz="4" w:space="0" w:color="auto"/>
            </w:tcBorders>
            <w:tcPrChange w:id="9203"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-84.5</w:t>
            </w:r>
          </w:p>
        </w:tc>
        <w:tc>
          <w:tcPr>
            <w:tcW w:w="836" w:type="dxa"/>
            <w:tcBorders>
              <w:top w:val="single" w:sz="4" w:space="0" w:color="auto"/>
              <w:left w:val="single" w:sz="4" w:space="0" w:color="auto"/>
              <w:bottom w:val="single" w:sz="4" w:space="0" w:color="auto"/>
              <w:right w:val="single" w:sz="4" w:space="0" w:color="auto"/>
            </w:tcBorders>
            <w:tcPrChange w:id="9204"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-84.5</w:t>
            </w:r>
          </w:p>
        </w:tc>
        <w:tc>
          <w:tcPr>
            <w:tcW w:w="837" w:type="dxa"/>
            <w:tcBorders>
              <w:top w:val="single" w:sz="4" w:space="0" w:color="auto"/>
              <w:left w:val="single" w:sz="4" w:space="0" w:color="auto"/>
              <w:bottom w:val="single" w:sz="4" w:space="0" w:color="auto"/>
              <w:right w:val="single" w:sz="4" w:space="0" w:color="auto"/>
            </w:tcBorders>
            <w:tcPrChange w:id="9205"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-84.5</w:t>
            </w:r>
          </w:p>
        </w:tc>
      </w:tr>
      <w:tr w:rsidR="00F53848" w:rsidRPr="00A62BB0" w:rsidTr="00D437C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6" w:author="Huawei" w:date="2022-02-26T16:40: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9207" w:author="Huawei" w:date="2022-02-26T16:40:00Z">
            <w:trPr>
              <w:cantSplit/>
              <w:trHeight w:val="105"/>
              <w:jc w:val="center"/>
            </w:trPr>
          </w:trPrChange>
        </w:trPr>
        <w:tc>
          <w:tcPr>
            <w:tcW w:w="2263" w:type="dxa"/>
            <w:tcBorders>
              <w:top w:val="nil"/>
              <w:left w:val="single" w:sz="4" w:space="0" w:color="auto"/>
              <w:bottom w:val="single" w:sz="4" w:space="0" w:color="auto"/>
              <w:right w:val="single" w:sz="4" w:space="0" w:color="auto"/>
            </w:tcBorders>
            <w:shd w:val="clear" w:color="auto" w:fill="auto"/>
            <w:vAlign w:val="center"/>
            <w:tcPrChange w:id="9208" w:author="Huawei" w:date="2022-02-26T16:40:00Z">
              <w:tcPr>
                <w:tcW w:w="2263" w:type="dxa"/>
                <w:tcBorders>
                  <w:top w:val="nil"/>
                  <w:left w:val="single" w:sz="4" w:space="0" w:color="auto"/>
                  <w:bottom w:val="single" w:sz="4" w:space="0" w:color="auto"/>
                  <w:right w:val="single" w:sz="4" w:space="0" w:color="auto"/>
                </w:tcBorders>
                <w:shd w:val="clear" w:color="auto" w:fill="auto"/>
                <w:vAlign w:val="center"/>
              </w:tcPr>
            </w:tcPrChange>
          </w:tcPr>
          <w:p w:rsidR="00F53848" w:rsidRPr="00A62BB0" w:rsidRDefault="00F53848" w:rsidP="00F53848">
            <w:pPr>
              <w:pStyle w:val="TAL"/>
            </w:pPr>
          </w:p>
        </w:tc>
        <w:tc>
          <w:tcPr>
            <w:tcW w:w="1348" w:type="dxa"/>
            <w:tcBorders>
              <w:top w:val="single" w:sz="4" w:space="0" w:color="auto"/>
              <w:left w:val="single" w:sz="4" w:space="0" w:color="auto"/>
              <w:bottom w:val="single" w:sz="4" w:space="0" w:color="auto"/>
              <w:right w:val="single" w:sz="4" w:space="0" w:color="auto"/>
            </w:tcBorders>
            <w:tcPrChange w:id="9209" w:author="Huawei" w:date="2022-02-26T16:40:00Z">
              <w:tcPr>
                <w:tcW w:w="1348"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L"/>
              <w:rPr>
                <w:noProof/>
                <w:lang w:val="it-IT"/>
              </w:rPr>
            </w:pPr>
            <w:r w:rsidRPr="00B3067E">
              <w:rPr>
                <w:noProof/>
                <w:lang w:val="it-IT"/>
              </w:rPr>
              <w:t>Config 2</w:t>
            </w:r>
          </w:p>
        </w:tc>
        <w:tc>
          <w:tcPr>
            <w:tcW w:w="1134" w:type="dxa"/>
            <w:tcBorders>
              <w:top w:val="nil"/>
              <w:left w:val="single" w:sz="4" w:space="0" w:color="auto"/>
              <w:bottom w:val="single" w:sz="4" w:space="0" w:color="auto"/>
              <w:right w:val="single" w:sz="4" w:space="0" w:color="auto"/>
            </w:tcBorders>
            <w:shd w:val="clear" w:color="auto" w:fill="auto"/>
            <w:tcPrChange w:id="9210" w:author="Huawei" w:date="2022-02-26T16:40:00Z">
              <w:tcPr>
                <w:tcW w:w="1134" w:type="dxa"/>
                <w:tcBorders>
                  <w:top w:val="nil"/>
                  <w:left w:val="single" w:sz="4" w:space="0" w:color="auto"/>
                  <w:bottom w:val="single" w:sz="4" w:space="0" w:color="auto"/>
                  <w:right w:val="single" w:sz="4" w:space="0" w:color="auto"/>
                </w:tcBorders>
                <w:shd w:val="clear" w:color="auto" w:fill="auto"/>
              </w:tcPr>
            </w:tcPrChange>
          </w:tcPr>
          <w:p w:rsidR="00F53848" w:rsidRPr="00A62BB0" w:rsidRDefault="00F53848" w:rsidP="00F53848">
            <w:pPr>
              <w:pStyle w:val="TAC"/>
            </w:pPr>
            <w:del w:id="9211" w:author="Huawei" w:date="2022-02-26T16:40:00Z">
              <w:r w:rsidRPr="00B3067E" w:rsidDel="00D437C9">
                <w:delText>SCS</w:delText>
              </w:r>
            </w:del>
          </w:p>
        </w:tc>
        <w:tc>
          <w:tcPr>
            <w:tcW w:w="836" w:type="dxa"/>
            <w:tcBorders>
              <w:top w:val="single" w:sz="4" w:space="0" w:color="auto"/>
              <w:left w:val="single" w:sz="4" w:space="0" w:color="auto"/>
              <w:bottom w:val="single" w:sz="4" w:space="0" w:color="auto"/>
              <w:right w:val="single" w:sz="4" w:space="0" w:color="auto"/>
            </w:tcBorders>
            <w:tcPrChange w:id="9212" w:author="Huawei" w:date="2022-02-26T16:40:00Z">
              <w:tcPr>
                <w:tcW w:w="665"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-10</w:t>
            </w:r>
            <w:r>
              <w:rPr>
                <w:rFonts w:eastAsia="MS Mincho"/>
              </w:rPr>
              <w:t>1</w:t>
            </w:r>
            <w:r w:rsidRPr="00B3067E">
              <w:rPr>
                <w:rFonts w:eastAsia="MS Mincho"/>
              </w:rPr>
              <w:t>.5</w:t>
            </w:r>
          </w:p>
        </w:tc>
        <w:tc>
          <w:tcPr>
            <w:tcW w:w="836" w:type="dxa"/>
            <w:tcBorders>
              <w:top w:val="single" w:sz="4" w:space="0" w:color="auto"/>
              <w:left w:val="single" w:sz="4" w:space="0" w:color="auto"/>
              <w:bottom w:val="single" w:sz="4" w:space="0" w:color="auto"/>
              <w:right w:val="single" w:sz="4" w:space="0" w:color="auto"/>
            </w:tcBorders>
            <w:tcPrChange w:id="9213"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-10</w:t>
            </w:r>
            <w:r>
              <w:rPr>
                <w:rFonts w:eastAsia="MS Mincho"/>
              </w:rPr>
              <w:t>1</w:t>
            </w:r>
            <w:r w:rsidRPr="00B3067E">
              <w:rPr>
                <w:rFonts w:eastAsia="MS Mincho"/>
              </w:rPr>
              <w:t>.5</w:t>
            </w:r>
          </w:p>
        </w:tc>
        <w:tc>
          <w:tcPr>
            <w:tcW w:w="836" w:type="dxa"/>
            <w:tcBorders>
              <w:top w:val="single" w:sz="4" w:space="0" w:color="auto"/>
              <w:left w:val="single" w:sz="4" w:space="0" w:color="auto"/>
              <w:bottom w:val="single" w:sz="4" w:space="0" w:color="auto"/>
              <w:right w:val="single" w:sz="4" w:space="0" w:color="auto"/>
            </w:tcBorders>
            <w:tcPrChange w:id="9214"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w:t>
            </w:r>
            <w:r>
              <w:rPr>
                <w:rFonts w:eastAsia="MS Mincho"/>
              </w:rPr>
              <w:t>1</w:t>
            </w:r>
            <w:r w:rsidRPr="00B3067E">
              <w:rPr>
                <w:rFonts w:eastAsia="MS Mincho"/>
              </w:rPr>
              <w:t>.5</w:t>
            </w:r>
          </w:p>
        </w:tc>
        <w:tc>
          <w:tcPr>
            <w:tcW w:w="836" w:type="dxa"/>
            <w:tcBorders>
              <w:top w:val="single" w:sz="4" w:space="0" w:color="auto"/>
              <w:left w:val="single" w:sz="4" w:space="0" w:color="auto"/>
              <w:bottom w:val="single" w:sz="4" w:space="0" w:color="auto"/>
              <w:right w:val="single" w:sz="4" w:space="0" w:color="auto"/>
            </w:tcBorders>
            <w:tcPrChange w:id="9215"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w:t>
            </w:r>
            <w:r>
              <w:rPr>
                <w:rFonts w:eastAsia="MS Mincho"/>
              </w:rPr>
              <w:t>1</w:t>
            </w:r>
            <w:r w:rsidRPr="00B3067E">
              <w:rPr>
                <w:rFonts w:eastAsia="MS Mincho"/>
              </w:rPr>
              <w:t>.5</w:t>
            </w:r>
          </w:p>
        </w:tc>
        <w:tc>
          <w:tcPr>
            <w:tcW w:w="837" w:type="dxa"/>
            <w:tcBorders>
              <w:top w:val="single" w:sz="4" w:space="0" w:color="auto"/>
              <w:left w:val="single" w:sz="4" w:space="0" w:color="auto"/>
              <w:bottom w:val="single" w:sz="4" w:space="0" w:color="auto"/>
              <w:right w:val="single" w:sz="4" w:space="0" w:color="auto"/>
            </w:tcBorders>
            <w:tcPrChange w:id="9216" w:author="Huawei" w:date="2022-02-26T16:40:00Z">
              <w:tcPr>
                <w:tcW w:w="879" w:type="dxa"/>
                <w:tcBorders>
                  <w:top w:val="single" w:sz="4" w:space="0" w:color="auto"/>
                  <w:left w:val="single" w:sz="4" w:space="0" w:color="auto"/>
                  <w:bottom w:val="single" w:sz="4" w:space="0" w:color="auto"/>
                  <w:right w:val="single" w:sz="4" w:space="0" w:color="auto"/>
                </w:tcBorders>
              </w:tcPr>
            </w:tcPrChange>
          </w:tcPr>
          <w:p w:rsidR="00F53848" w:rsidRPr="00A62BB0" w:rsidRDefault="00F53848" w:rsidP="00F53848">
            <w:pPr>
              <w:pStyle w:val="TAC"/>
              <w:rPr>
                <w:rFonts w:eastAsia="MS Mincho"/>
              </w:rPr>
            </w:pPr>
            <w:r w:rsidRPr="00B3067E">
              <w:rPr>
                <w:rFonts w:eastAsia="MS Mincho"/>
              </w:rPr>
              <w:t>-8</w:t>
            </w:r>
            <w:r>
              <w:rPr>
                <w:rFonts w:eastAsia="MS Mincho"/>
              </w:rPr>
              <w:t>1</w:t>
            </w:r>
            <w:r w:rsidRPr="00B3067E">
              <w:rPr>
                <w:rFonts w:eastAsia="MS Mincho"/>
              </w:rPr>
              <w:t>.5</w:t>
            </w:r>
          </w:p>
        </w:tc>
      </w:tr>
      <w:tr w:rsidR="00F53848" w:rsidRPr="00A62BB0" w:rsidTr="00F53848">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position w:val="-12"/>
              </w:rPr>
              <w:object w:dxaOrig="420" w:dyaOrig="420">
                <v:shape id="_x0000_i1080" type="#_x0000_t75" style="width:20.5pt;height:20.5pt" o:ole="" fillcolor="window">
                  <v:imagedata r:id="rId13" o:title=""/>
                </v:shape>
                <o:OLEObject Type="Embed" ProgID="Equation.3" ShapeID="_x0000_i1080" DrawAspect="Content" ObjectID="_1707774442" r:id="rId91"/>
              </w:object>
            </w: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ins w:id="9217" w:author="Huawei" w:date="2022-02-26T16:40:00Z">
              <w:r w:rsidR="00D437C9">
                <w:rPr>
                  <w:noProof/>
                  <w:lang w:val="it-IT"/>
                </w:rPr>
                <w:t>-2</w:t>
              </w:r>
            </w:ins>
          </w:p>
        </w:tc>
        <w:tc>
          <w:tcPr>
            <w:tcW w:w="1134"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C"/>
            </w:pPr>
            <w:r w:rsidRPr="00A62BB0">
              <w:t>dBm/120 KHz</w:t>
            </w:r>
          </w:p>
        </w:tc>
        <w:tc>
          <w:tcPr>
            <w:tcW w:w="4181"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EC61C3">
              <w:t>-104.7</w:t>
            </w:r>
          </w:p>
        </w:tc>
      </w:tr>
      <w:tr w:rsidR="00F53848" w:rsidRPr="00A62BB0" w:rsidDel="00D437C9" w:rsidTr="00F53848">
        <w:trPr>
          <w:cantSplit/>
          <w:trHeight w:val="120"/>
          <w:jc w:val="center"/>
          <w:del w:id="9218" w:author="Huawei" w:date="2022-02-26T16:41:00Z"/>
        </w:trPr>
        <w:tc>
          <w:tcPr>
            <w:tcW w:w="2263" w:type="dxa"/>
            <w:tcBorders>
              <w:top w:val="nil"/>
              <w:left w:val="single" w:sz="4" w:space="0" w:color="auto"/>
              <w:bottom w:val="single" w:sz="4" w:space="0" w:color="auto"/>
              <w:right w:val="single" w:sz="4" w:space="0" w:color="auto"/>
            </w:tcBorders>
            <w:shd w:val="clear" w:color="auto" w:fill="auto"/>
            <w:hideMark/>
          </w:tcPr>
          <w:p w:rsidR="00F53848" w:rsidRPr="00A62BB0" w:rsidDel="00D437C9" w:rsidRDefault="00F53848" w:rsidP="00F53848">
            <w:pPr>
              <w:pStyle w:val="TAL"/>
              <w:rPr>
                <w:del w:id="9219" w:author="Huawei" w:date="2022-02-26T16:41:00Z"/>
              </w:rPr>
            </w:pPr>
          </w:p>
        </w:tc>
        <w:tc>
          <w:tcPr>
            <w:tcW w:w="1348" w:type="dxa"/>
            <w:tcBorders>
              <w:top w:val="single" w:sz="4" w:space="0" w:color="auto"/>
              <w:left w:val="single" w:sz="4" w:space="0" w:color="auto"/>
              <w:bottom w:val="single" w:sz="4" w:space="0" w:color="auto"/>
              <w:right w:val="single" w:sz="4" w:space="0" w:color="auto"/>
            </w:tcBorders>
            <w:hideMark/>
          </w:tcPr>
          <w:p w:rsidR="00F53848" w:rsidRPr="00A62BB0" w:rsidDel="00D437C9" w:rsidRDefault="00F53848" w:rsidP="00F53848">
            <w:pPr>
              <w:pStyle w:val="TAL"/>
              <w:rPr>
                <w:del w:id="9220" w:author="Huawei" w:date="2022-02-26T16:41:00Z"/>
                <w:noProof/>
                <w:lang w:val="it-IT"/>
              </w:rPr>
            </w:pPr>
            <w:del w:id="9221" w:author="Huawei" w:date="2022-02-26T16:41:00Z">
              <w:r w:rsidRPr="00A62BB0" w:rsidDel="00D437C9">
                <w:rPr>
                  <w:noProof/>
                  <w:lang w:val="it-IT"/>
                </w:rPr>
                <w:delText>Config 2</w:delText>
              </w:r>
            </w:del>
          </w:p>
        </w:tc>
        <w:tc>
          <w:tcPr>
            <w:tcW w:w="1134" w:type="dxa"/>
            <w:tcBorders>
              <w:top w:val="nil"/>
              <w:left w:val="single" w:sz="4" w:space="0" w:color="auto"/>
              <w:bottom w:val="single" w:sz="4" w:space="0" w:color="auto"/>
              <w:right w:val="single" w:sz="4" w:space="0" w:color="auto"/>
            </w:tcBorders>
            <w:shd w:val="clear" w:color="auto" w:fill="auto"/>
            <w:hideMark/>
          </w:tcPr>
          <w:p w:rsidR="00F53848" w:rsidRPr="00A62BB0" w:rsidDel="00D437C9" w:rsidRDefault="00F53848" w:rsidP="00F53848">
            <w:pPr>
              <w:pStyle w:val="TAC"/>
              <w:rPr>
                <w:del w:id="9222" w:author="Huawei" w:date="2022-02-26T16:41:00Z"/>
              </w:rPr>
            </w:pPr>
          </w:p>
        </w:tc>
        <w:tc>
          <w:tcPr>
            <w:tcW w:w="4181" w:type="dxa"/>
            <w:gridSpan w:val="5"/>
            <w:tcBorders>
              <w:top w:val="single" w:sz="4" w:space="0" w:color="auto"/>
              <w:left w:val="single" w:sz="4" w:space="0" w:color="auto"/>
              <w:bottom w:val="single" w:sz="4" w:space="0" w:color="auto"/>
              <w:right w:val="single" w:sz="4" w:space="0" w:color="auto"/>
            </w:tcBorders>
            <w:hideMark/>
          </w:tcPr>
          <w:p w:rsidR="00F53848" w:rsidRPr="00A62BB0" w:rsidDel="00D437C9" w:rsidRDefault="00F53848" w:rsidP="00F53848">
            <w:pPr>
              <w:pStyle w:val="TAC"/>
              <w:rPr>
                <w:del w:id="9223" w:author="Huawei" w:date="2022-02-26T16:41:00Z"/>
              </w:rPr>
            </w:pPr>
            <w:del w:id="9224" w:author="Huawei" w:date="2022-02-26T16:41:00Z">
              <w:r w:rsidRPr="00EC61C3" w:rsidDel="00D437C9">
                <w:delText>-104.7</w:delText>
              </w:r>
            </w:del>
          </w:p>
        </w:tc>
      </w:tr>
      <w:tr w:rsidR="00F53848" w:rsidRPr="00A62BB0" w:rsidTr="00F53848">
        <w:trPr>
          <w:cantSplit/>
          <w:trHeight w:val="199"/>
          <w:jc w:val="center"/>
        </w:trPr>
        <w:tc>
          <w:tcPr>
            <w:tcW w:w="361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rFonts w:eastAsia="?? ??"/>
              </w:rPr>
              <w:t>Propagation condition</w:t>
            </w:r>
          </w:p>
        </w:tc>
        <w:tc>
          <w:tcPr>
            <w:tcW w:w="1134"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181"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rPr>
                <w:rFonts w:eastAsia="MS Mincho"/>
              </w:rPr>
            </w:pPr>
            <w:r w:rsidRPr="00A62BB0">
              <w:rPr>
                <w:rFonts w:eastAsia="MS Mincho"/>
              </w:rPr>
              <w:t>TDL-A 30ns 75Hz</w:t>
            </w:r>
          </w:p>
        </w:tc>
      </w:tr>
      <w:tr w:rsidR="00F53848" w:rsidRPr="00A62BB0"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N"/>
            </w:pPr>
            <w:r w:rsidRPr="00A62BB0">
              <w:t>Note 1:</w:t>
            </w:r>
            <w:r w:rsidRPr="00A62BB0">
              <w:tab/>
              <w:t>OCNG shall be used such that the resources in Cell 1 are fully allocated and a constant total transmitted power spectral density is achieved for all OFDM symbols.</w:t>
            </w:r>
          </w:p>
          <w:p w:rsidR="00F53848" w:rsidRPr="00A62BB0" w:rsidRDefault="00F53848" w:rsidP="00F53848">
            <w:pPr>
              <w:pStyle w:val="TAN"/>
            </w:pPr>
            <w:r w:rsidRPr="00A62BB0">
              <w:t>Note 2:</w:t>
            </w:r>
            <w:r w:rsidRPr="00A62BB0">
              <w:tab/>
              <w:t>The uplink resources for CSI reporting are assigned to the UE prior to the start of time period T1.</w:t>
            </w:r>
          </w:p>
          <w:p w:rsidR="00F53848" w:rsidRPr="00A62BB0" w:rsidRDefault="00F53848" w:rsidP="00F53848">
            <w:pPr>
              <w:pStyle w:val="TAN"/>
            </w:pPr>
            <w:r w:rsidRPr="00A62BB0">
              <w:t>Note 3:</w:t>
            </w:r>
            <w:r w:rsidRPr="00A62BB0">
              <w:tab/>
              <w:t>NZP CSI-RS resource set configuration for CSI reporting are assigned to the UE prior to the start of time period T1.</w:t>
            </w:r>
          </w:p>
          <w:p w:rsidR="00F53848" w:rsidRPr="00FA49FA" w:rsidRDefault="00F53848" w:rsidP="00F53848">
            <w:pPr>
              <w:pStyle w:val="TAN"/>
            </w:pPr>
            <w:r w:rsidRPr="00FA49FA">
              <w:t>Note 4:</w:t>
            </w:r>
            <w:r w:rsidRPr="00FA49FA">
              <w:tab/>
              <w:t>Void</w:t>
            </w:r>
          </w:p>
          <w:p w:rsidR="00F53848" w:rsidRPr="00FA49FA" w:rsidRDefault="00F53848" w:rsidP="00F53848">
            <w:pPr>
              <w:pStyle w:val="TAN"/>
            </w:pPr>
            <w:r w:rsidRPr="00FA49FA">
              <w:t>Note 5:</w:t>
            </w:r>
            <w:r w:rsidRPr="00FA49FA">
              <w:tab/>
              <w:t>The timers and layer 3 filtering related parameters are configured prior to the start of time period T1.</w:t>
            </w:r>
          </w:p>
          <w:p w:rsidR="00F53848" w:rsidRPr="00FA49FA" w:rsidRDefault="00F53848" w:rsidP="00F53848">
            <w:pPr>
              <w:pStyle w:val="TAN"/>
            </w:pPr>
            <w:r w:rsidRPr="00FA49FA">
              <w:t>Note 6:</w:t>
            </w:r>
            <w:r w:rsidRPr="00FA49FA">
              <w:tab/>
              <w:t>The signal contains PDCCH for UEs other than the device under test as part of OCNG.</w:t>
            </w:r>
          </w:p>
          <w:p w:rsidR="00F53848" w:rsidRPr="00FA49FA" w:rsidRDefault="00F53848" w:rsidP="00F53848">
            <w:pPr>
              <w:pStyle w:val="TAN"/>
            </w:pPr>
            <w:r w:rsidRPr="00FA49FA">
              <w:t>Note 7:</w:t>
            </w:r>
            <w:r w:rsidRPr="00FA49FA">
              <w:tab/>
              <w:t>SNR levels correspond to the signal to noise ratio over the SSS REs.</w:t>
            </w:r>
          </w:p>
          <w:p w:rsidR="00F53848" w:rsidRPr="00FA49FA" w:rsidRDefault="00F53848" w:rsidP="00F53848">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rsidR="00F53848" w:rsidRDefault="00F53848" w:rsidP="00F53848">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F53848" w:rsidRDefault="00F53848" w:rsidP="00F53848">
            <w:pPr>
              <w:pStyle w:val="TAN"/>
              <w:rPr>
                <w:rFonts w:eastAsia="MS Mincho"/>
                <w:snapToGrid w:val="0"/>
              </w:rPr>
            </w:pPr>
            <w:r>
              <w:t>Note 10:</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F53848" w:rsidRPr="00A62BB0" w:rsidRDefault="00F53848" w:rsidP="00F53848">
            <w:pPr>
              <w:pStyle w:val="TAN"/>
            </w:pPr>
            <w:r w:rsidRPr="008F1853">
              <w:t>Note 11:</w:t>
            </w:r>
            <w:r w:rsidRPr="008F1853">
              <w:tab/>
              <w:t>This value allows up to 1dB degradation from applied SNR to UE baseband</w:t>
            </w:r>
            <w:r>
              <w:t>.</w:t>
            </w:r>
          </w:p>
        </w:tc>
      </w:tr>
    </w:tbl>
    <w:p w:rsidR="00F53848" w:rsidRPr="00A62BB0" w:rsidRDefault="00F53848" w:rsidP="00F53848"/>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p w:rsidR="00F53848" w:rsidRPr="00A62BB0" w:rsidRDefault="00F53848" w:rsidP="00F53848"/>
    <w:p w:rsidR="00F53848" w:rsidRPr="00A62BB0" w:rsidRDefault="00F53848" w:rsidP="00F53848">
      <w:pPr>
        <w:keepNext/>
        <w:keepLines/>
        <w:spacing w:before="60"/>
        <w:jc w:val="center"/>
        <w:rPr>
          <w:rFonts w:ascii="Arial" w:hAnsi="Arial"/>
          <w:b/>
        </w:rPr>
      </w:pPr>
      <w:r w:rsidRPr="00A62BB0">
        <w:rPr>
          <w:rFonts w:ascii="Arial" w:hAnsi="Arial"/>
          <w:b/>
        </w:rPr>
        <w:t>Table A.7.5.5.2.1-5: Void</w:t>
      </w:r>
    </w:p>
    <w:p w:rsidR="00F53848" w:rsidRPr="00B3067E" w:rsidRDefault="00F53848" w:rsidP="00F53848">
      <w:pPr>
        <w:keepNext/>
        <w:keepLines/>
        <w:spacing w:before="60"/>
        <w:jc w:val="center"/>
        <w:rPr>
          <w:rFonts w:ascii="Arial" w:hAnsi="Arial"/>
          <w:b/>
        </w:rPr>
      </w:pPr>
      <w:bookmarkStart w:id="9225" w:name="_Toc535476730"/>
      <w:r w:rsidRPr="00B3067E">
        <w:rPr>
          <w:rFonts w:ascii="Arial" w:hAnsi="Arial"/>
          <w:b/>
          <w:noProof/>
          <w:lang w:val="en-US" w:eastAsia="zh-CN"/>
        </w:rPr>
        <w:drawing>
          <wp:inline distT="0" distB="0" distL="0" distR="0" wp14:anchorId="3D2F0F0E" wp14:editId="51615943">
            <wp:extent cx="4902235" cy="2306588"/>
            <wp:effectExtent l="0" t="0" r="0" b="0"/>
            <wp:docPr id="5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B3067E">
        <w:rPr>
          <w:rFonts w:ascii="Arial" w:hAnsi="Arial"/>
          <w:b/>
          <w:noProof/>
          <w:lang w:val="en-US" w:eastAsia="zh-CN"/>
        </w:rPr>
        <w:t xml:space="preserve">  </w:t>
      </w:r>
    </w:p>
    <w:p w:rsidR="00F53848" w:rsidRPr="00B3067E" w:rsidRDefault="00F53848" w:rsidP="00F53848">
      <w:pPr>
        <w:keepLines/>
        <w:spacing w:after="240"/>
        <w:jc w:val="center"/>
        <w:rPr>
          <w:rFonts w:ascii="Arial" w:hAnsi="Arial"/>
          <w:lang w:val="en-US"/>
        </w:rPr>
      </w:pPr>
      <w:r w:rsidRPr="00B3067E">
        <w:rPr>
          <w:rFonts w:ascii="Arial" w:hAnsi="Arial"/>
          <w:b/>
          <w:lang w:val="en-US"/>
        </w:rPr>
        <w:t>Figure A.7.5.5.2.1-1: SNR and L1-RSRP variation for SSB-based beam failure detection and link recovery testing in non-DRX mode</w:t>
      </w:r>
    </w:p>
    <w:p w:rsidR="00F53848" w:rsidRPr="00A62BB0" w:rsidRDefault="00F53848" w:rsidP="00F53848">
      <w:pPr>
        <w:pStyle w:val="5"/>
        <w:rPr>
          <w:snapToGrid w:val="0"/>
        </w:rPr>
      </w:pPr>
      <w:r w:rsidRPr="009264FA">
        <w:rPr>
          <w:snapToGrid w:val="0"/>
        </w:rPr>
        <w:t>A.7.5.5.2.2</w:t>
      </w:r>
      <w:r w:rsidRPr="00A62BB0">
        <w:rPr>
          <w:snapToGrid w:val="0"/>
        </w:rPr>
        <w:tab/>
        <w:t>Test Requirements</w:t>
      </w:r>
      <w:bookmarkEnd w:id="9225"/>
    </w:p>
    <w:p w:rsidR="00F53848" w:rsidRPr="00A62BB0" w:rsidRDefault="00F53848" w:rsidP="00F53848">
      <w:r w:rsidRPr="00A62BB0">
        <w:t xml:space="preserve">The UE behaviour during time durations T1, T2, T3, T4 </w:t>
      </w:r>
      <w:r w:rsidRPr="00A62BB0">
        <w:rPr>
          <w:lang w:eastAsia="zh-CN"/>
        </w:rPr>
        <w:t xml:space="preserve">and </w:t>
      </w:r>
      <w:r w:rsidRPr="00A62BB0">
        <w:t>T5 shall be as follows:</w:t>
      </w:r>
    </w:p>
    <w:p w:rsidR="00F53848" w:rsidRPr="00A62BB0" w:rsidRDefault="00F53848" w:rsidP="00F5384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F53848" w:rsidRPr="00A62BB0" w:rsidRDefault="00F53848" w:rsidP="00F5384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F53848" w:rsidRPr="00A62BB0" w:rsidRDefault="00F53848" w:rsidP="00F5384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F53848" w:rsidRPr="00FA49FA" w:rsidRDefault="00F53848" w:rsidP="00F53848">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F53848" w:rsidRPr="00A62BB0" w:rsidRDefault="00F53848" w:rsidP="00F53848">
      <w:r w:rsidRPr="00A62BB0">
        <w:t>Test is concluded once the test equipment has received the initial preamble transmission from the UE. The rate of correct events observed during repeated tests shall be at least 90%.</w:t>
      </w:r>
    </w:p>
    <w:p w:rsidR="00F53848" w:rsidRPr="00A62BB0" w:rsidRDefault="00F53848" w:rsidP="00F53848">
      <w:pPr>
        <w:pStyle w:val="40"/>
      </w:pPr>
      <w:r w:rsidRPr="009264FA">
        <w:t>A.7.5.5</w:t>
      </w:r>
      <w:r w:rsidRPr="00A62BB0">
        <w:t>.3</w:t>
      </w:r>
      <w:r w:rsidRPr="00A62BB0">
        <w:tab/>
        <w:t>Beam Failure Detection and Link Recovery Test for FR2 PCell configured with CSI-RS-based BFD and LR in non-DRX mode</w:t>
      </w:r>
    </w:p>
    <w:p w:rsidR="00F53848" w:rsidRPr="00A62BB0" w:rsidRDefault="00F53848" w:rsidP="00F53848">
      <w:pPr>
        <w:pStyle w:val="5"/>
        <w:rPr>
          <w:snapToGrid w:val="0"/>
        </w:rPr>
      </w:pPr>
      <w:bookmarkStart w:id="9226" w:name="_Toc535476732"/>
      <w:r w:rsidRPr="009264FA">
        <w:rPr>
          <w:snapToGrid w:val="0"/>
          <w:lang w:eastAsia="zh-CN"/>
        </w:rPr>
        <w:t>A.7.5.5.3.1</w:t>
      </w:r>
      <w:r w:rsidRPr="00A62BB0">
        <w:rPr>
          <w:snapToGrid w:val="0"/>
          <w:lang w:eastAsia="zh-CN"/>
        </w:rPr>
        <w:tab/>
        <w:t>Test Purpose and Environment</w:t>
      </w:r>
      <w:bookmarkEnd w:id="9226"/>
    </w:p>
    <w:p w:rsidR="00F53848" w:rsidRPr="00A62BB0" w:rsidRDefault="00F53848" w:rsidP="00F53848">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F53848" w:rsidRPr="00B3067E" w:rsidRDefault="00F53848" w:rsidP="00F53848">
      <w:r w:rsidRPr="00B3067E">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B3067E">
        <w:rPr>
          <w:vertAlign w:val="subscript"/>
        </w:rPr>
        <w:t>0</w:t>
      </w:r>
      <w:r w:rsidRPr="00B3067E">
        <w:t xml:space="preserve"> in the active cell to emulate CSI-RS based beam failure. Figure A.7.5.5.3.1-1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not enabled.</w:t>
      </w:r>
    </w:p>
    <w:p w:rsidR="00F53848" w:rsidRPr="00A62BB0" w:rsidRDefault="00F53848" w:rsidP="00F53848">
      <w:pPr>
        <w:keepNext/>
        <w:keepLines/>
        <w:spacing w:before="60"/>
        <w:jc w:val="center"/>
        <w:rPr>
          <w:rFonts w:ascii="Arial" w:hAnsi="Arial"/>
          <w:b/>
        </w:rPr>
      </w:pPr>
      <w:r w:rsidRPr="00A62BB0">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Description</w:t>
            </w:r>
          </w:p>
        </w:tc>
      </w:tr>
      <w:tr w:rsidR="00F53848" w:rsidRPr="00A62BB0" w:rsidTr="00F53848">
        <w:trPr>
          <w:trHeight w:val="270"/>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1</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120 kHz SSB SCS, 100 MHz bandwidth</w:t>
            </w:r>
          </w:p>
        </w:tc>
      </w:tr>
    </w:tbl>
    <w:p w:rsidR="00F53848" w:rsidRPr="00A62BB0" w:rsidRDefault="00F53848" w:rsidP="00F53848">
      <w:pPr>
        <w:spacing w:before="120"/>
      </w:pPr>
    </w:p>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Table A.7.5.5.3.1-2: General test parameters for FR2 PCell for CSI-RS-based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1452"/>
        <w:gridCol w:w="1148"/>
        <w:gridCol w:w="2459"/>
        <w:gridCol w:w="2022"/>
      </w:tblGrid>
      <w:tr w:rsidR="00F53848" w:rsidRPr="00A62BB0" w:rsidDel="00101E6D" w:rsidTr="00D437C9">
        <w:trPr>
          <w:trHeight w:val="164"/>
          <w:jc w:val="center"/>
          <w:del w:id="9227" w:author="Huawei" w:date="2022-02-26T19:40:00Z"/>
        </w:trPr>
        <w:tc>
          <w:tcPr>
            <w:tcW w:w="2077" w:type="pct"/>
            <w:gridSpan w:val="2"/>
            <w:shd w:val="clear" w:color="auto" w:fill="auto"/>
          </w:tcPr>
          <w:p w:rsidR="00F53848" w:rsidRPr="00A62BB0" w:rsidDel="00101E6D" w:rsidRDefault="00F53848" w:rsidP="00F53848">
            <w:pPr>
              <w:keepNext/>
              <w:keepLines/>
              <w:spacing w:after="0"/>
              <w:jc w:val="center"/>
              <w:rPr>
                <w:del w:id="9228" w:author="Huawei" w:date="2022-02-26T19:40:00Z"/>
                <w:rFonts w:ascii="Arial" w:hAnsi="Arial"/>
                <w:b/>
                <w:noProof/>
                <w:sz w:val="18"/>
              </w:rPr>
            </w:pPr>
            <w:del w:id="9229" w:author="Huawei" w:date="2022-02-26T19:40:00Z">
              <w:r w:rsidRPr="00A62BB0" w:rsidDel="00101E6D">
                <w:rPr>
                  <w:rFonts w:ascii="Arial" w:hAnsi="Arial"/>
                  <w:b/>
                  <w:noProof/>
                  <w:sz w:val="18"/>
                </w:rPr>
                <w:delText>Parameter</w:delText>
              </w:r>
            </w:del>
          </w:p>
        </w:tc>
        <w:tc>
          <w:tcPr>
            <w:tcW w:w="596" w:type="pct"/>
            <w:shd w:val="clear" w:color="auto" w:fill="auto"/>
          </w:tcPr>
          <w:p w:rsidR="00F53848" w:rsidRPr="00A62BB0" w:rsidDel="00101E6D" w:rsidRDefault="00F53848" w:rsidP="00F53848">
            <w:pPr>
              <w:keepNext/>
              <w:keepLines/>
              <w:spacing w:after="0"/>
              <w:jc w:val="center"/>
              <w:rPr>
                <w:del w:id="9230" w:author="Huawei" w:date="2022-02-26T19:40:00Z"/>
                <w:rFonts w:ascii="Arial" w:hAnsi="Arial"/>
                <w:b/>
                <w:noProof/>
                <w:sz w:val="18"/>
              </w:rPr>
            </w:pPr>
            <w:del w:id="9231" w:author="Huawei" w:date="2022-02-26T19:40:00Z">
              <w:r w:rsidRPr="00A62BB0" w:rsidDel="00101E6D">
                <w:rPr>
                  <w:rFonts w:ascii="Arial" w:hAnsi="Arial"/>
                  <w:b/>
                  <w:noProof/>
                  <w:sz w:val="18"/>
                </w:rPr>
                <w:delText>Unit</w:delText>
              </w:r>
            </w:del>
          </w:p>
        </w:tc>
        <w:tc>
          <w:tcPr>
            <w:tcW w:w="1277" w:type="pct"/>
            <w:shd w:val="clear" w:color="auto" w:fill="auto"/>
          </w:tcPr>
          <w:p w:rsidR="00F53848" w:rsidRPr="00A62BB0" w:rsidDel="00101E6D" w:rsidRDefault="00F53848" w:rsidP="00F53848">
            <w:pPr>
              <w:keepNext/>
              <w:keepLines/>
              <w:spacing w:after="0"/>
              <w:jc w:val="center"/>
              <w:rPr>
                <w:del w:id="9232" w:author="Huawei" w:date="2022-02-26T19:40:00Z"/>
                <w:rFonts w:ascii="Arial" w:hAnsi="Arial"/>
                <w:b/>
                <w:noProof/>
                <w:sz w:val="18"/>
              </w:rPr>
            </w:pPr>
            <w:del w:id="9233" w:author="Huawei" w:date="2022-02-26T19:40:00Z">
              <w:r w:rsidRPr="00A62BB0" w:rsidDel="00101E6D">
                <w:rPr>
                  <w:rFonts w:ascii="Arial" w:hAnsi="Arial"/>
                  <w:b/>
                  <w:noProof/>
                  <w:sz w:val="18"/>
                </w:rPr>
                <w:delText>Value</w:delText>
              </w:r>
            </w:del>
          </w:p>
        </w:tc>
        <w:tc>
          <w:tcPr>
            <w:tcW w:w="1050" w:type="pct"/>
          </w:tcPr>
          <w:p w:rsidR="00F53848" w:rsidRPr="00A62BB0" w:rsidDel="00101E6D" w:rsidRDefault="00F53848" w:rsidP="00F53848">
            <w:pPr>
              <w:keepNext/>
              <w:keepLines/>
              <w:spacing w:after="0"/>
              <w:jc w:val="center"/>
              <w:rPr>
                <w:del w:id="9234" w:author="Huawei" w:date="2022-02-26T19:40:00Z"/>
                <w:rFonts w:ascii="Arial" w:hAnsi="Arial"/>
                <w:b/>
                <w:noProof/>
                <w:sz w:val="18"/>
              </w:rPr>
            </w:pPr>
            <w:del w:id="9235" w:author="Huawei" w:date="2022-02-26T19:40:00Z">
              <w:r w:rsidRPr="00A62BB0" w:rsidDel="00101E6D">
                <w:rPr>
                  <w:rFonts w:ascii="Arial" w:hAnsi="Arial"/>
                  <w:b/>
                  <w:noProof/>
                  <w:sz w:val="18"/>
                </w:rPr>
                <w:delText>Comment</w:delText>
              </w:r>
            </w:del>
          </w:p>
        </w:tc>
      </w:tr>
      <w:tr w:rsidR="00F53848" w:rsidRPr="00A62BB0" w:rsidDel="00101E6D" w:rsidTr="00D437C9">
        <w:trPr>
          <w:trHeight w:val="403"/>
          <w:jc w:val="center"/>
          <w:del w:id="9236" w:author="Huawei" w:date="2022-02-26T19:40:00Z"/>
        </w:trPr>
        <w:tc>
          <w:tcPr>
            <w:tcW w:w="2077" w:type="pct"/>
            <w:gridSpan w:val="2"/>
            <w:shd w:val="clear" w:color="auto" w:fill="auto"/>
          </w:tcPr>
          <w:p w:rsidR="00F53848" w:rsidRPr="00A62BB0" w:rsidDel="00101E6D" w:rsidRDefault="00F53848" w:rsidP="00F53848">
            <w:pPr>
              <w:keepNext/>
              <w:keepLines/>
              <w:spacing w:after="0"/>
              <w:jc w:val="center"/>
              <w:rPr>
                <w:del w:id="9237" w:author="Huawei" w:date="2022-02-26T19:40:00Z"/>
                <w:rFonts w:ascii="Arial" w:hAnsi="Arial"/>
                <w:b/>
                <w:noProof/>
                <w:sz w:val="18"/>
              </w:rPr>
            </w:pPr>
          </w:p>
        </w:tc>
        <w:tc>
          <w:tcPr>
            <w:tcW w:w="596" w:type="pct"/>
            <w:shd w:val="clear" w:color="auto" w:fill="auto"/>
          </w:tcPr>
          <w:p w:rsidR="00F53848" w:rsidRPr="00A62BB0" w:rsidDel="00101E6D" w:rsidRDefault="00F53848" w:rsidP="00F53848">
            <w:pPr>
              <w:keepNext/>
              <w:keepLines/>
              <w:spacing w:after="0"/>
              <w:jc w:val="center"/>
              <w:rPr>
                <w:del w:id="9238" w:author="Huawei" w:date="2022-02-26T19:40:00Z"/>
                <w:rFonts w:ascii="Arial" w:hAnsi="Arial"/>
                <w:b/>
                <w:noProof/>
                <w:sz w:val="18"/>
              </w:rPr>
            </w:pPr>
          </w:p>
        </w:tc>
        <w:tc>
          <w:tcPr>
            <w:tcW w:w="1277" w:type="pct"/>
            <w:shd w:val="clear" w:color="auto" w:fill="auto"/>
          </w:tcPr>
          <w:p w:rsidR="00F53848" w:rsidRPr="00A62BB0" w:rsidDel="00101E6D" w:rsidRDefault="00F53848" w:rsidP="00F53848">
            <w:pPr>
              <w:keepNext/>
              <w:keepLines/>
              <w:spacing w:after="0"/>
              <w:jc w:val="center"/>
              <w:rPr>
                <w:del w:id="9239" w:author="Huawei" w:date="2022-02-26T19:40:00Z"/>
                <w:rFonts w:ascii="Arial" w:hAnsi="Arial"/>
                <w:b/>
                <w:noProof/>
                <w:sz w:val="18"/>
              </w:rPr>
            </w:pPr>
            <w:del w:id="9240" w:author="Huawei" w:date="2022-02-26T19:40:00Z">
              <w:r w:rsidRPr="00A62BB0" w:rsidDel="00101E6D">
                <w:rPr>
                  <w:rFonts w:ascii="Arial" w:hAnsi="Arial"/>
                  <w:b/>
                  <w:noProof/>
                  <w:sz w:val="18"/>
                </w:rPr>
                <w:delText>Test 1</w:delText>
              </w:r>
            </w:del>
          </w:p>
        </w:tc>
        <w:tc>
          <w:tcPr>
            <w:tcW w:w="1050" w:type="pct"/>
          </w:tcPr>
          <w:p w:rsidR="00F53848" w:rsidRPr="00A62BB0" w:rsidDel="00101E6D" w:rsidRDefault="00F53848" w:rsidP="00F53848">
            <w:pPr>
              <w:keepNext/>
              <w:keepLines/>
              <w:spacing w:after="0"/>
              <w:jc w:val="center"/>
              <w:rPr>
                <w:del w:id="9241" w:author="Huawei" w:date="2022-02-26T19:40:00Z"/>
                <w:rFonts w:ascii="Arial" w:hAnsi="Arial"/>
                <w:b/>
                <w:noProof/>
                <w:sz w:val="18"/>
              </w:rPr>
            </w:pPr>
          </w:p>
        </w:tc>
      </w:tr>
      <w:tr w:rsidR="00F53848" w:rsidRPr="00A62BB0" w:rsidDel="00101E6D" w:rsidTr="00101E6D">
        <w:trPr>
          <w:trHeight w:val="64"/>
          <w:jc w:val="center"/>
          <w:del w:id="9242" w:author="Huawei" w:date="2022-02-26T19:40:00Z"/>
        </w:trPr>
        <w:tc>
          <w:tcPr>
            <w:tcW w:w="2077" w:type="pct"/>
            <w:gridSpan w:val="2"/>
            <w:shd w:val="clear" w:color="auto" w:fill="auto"/>
          </w:tcPr>
          <w:p w:rsidR="00F53848" w:rsidRPr="00A62BB0" w:rsidDel="00101E6D" w:rsidRDefault="00F53848" w:rsidP="00F53848">
            <w:pPr>
              <w:keepNext/>
              <w:keepLines/>
              <w:spacing w:after="0"/>
              <w:rPr>
                <w:del w:id="9243" w:author="Huawei" w:date="2022-02-26T19:40:00Z"/>
                <w:rFonts w:ascii="Arial" w:hAnsi="Arial"/>
                <w:noProof/>
                <w:sz w:val="18"/>
              </w:rPr>
            </w:pPr>
            <w:del w:id="9244" w:author="Huawei" w:date="2022-02-26T19:40:00Z">
              <w:r w:rsidRPr="00A62BB0" w:rsidDel="00101E6D">
                <w:rPr>
                  <w:rFonts w:ascii="Arial" w:hAnsi="Arial"/>
                  <w:noProof/>
                  <w:sz w:val="18"/>
                </w:rPr>
                <w:delText xml:space="preserve">Active PCell </w:delText>
              </w:r>
            </w:del>
          </w:p>
        </w:tc>
        <w:tc>
          <w:tcPr>
            <w:tcW w:w="596" w:type="pct"/>
            <w:shd w:val="clear" w:color="auto" w:fill="auto"/>
          </w:tcPr>
          <w:p w:rsidR="00F53848" w:rsidRPr="00A62BB0" w:rsidDel="00101E6D" w:rsidRDefault="00F53848" w:rsidP="00F53848">
            <w:pPr>
              <w:keepNext/>
              <w:keepLines/>
              <w:spacing w:after="0"/>
              <w:jc w:val="center"/>
              <w:rPr>
                <w:del w:id="9245"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246" w:author="Huawei" w:date="2022-02-26T19:40:00Z"/>
                <w:rFonts w:ascii="Arial" w:hAnsi="Arial"/>
                <w:noProof/>
                <w:sz w:val="18"/>
              </w:rPr>
            </w:pPr>
            <w:del w:id="9247" w:author="Huawei" w:date="2022-02-26T19:40:00Z">
              <w:r w:rsidRPr="00A62BB0" w:rsidDel="00101E6D">
                <w:rPr>
                  <w:rFonts w:ascii="Arial" w:hAnsi="Arial"/>
                  <w:noProof/>
                  <w:sz w:val="18"/>
                </w:rPr>
                <w:delText>Cell 1</w:delText>
              </w:r>
            </w:del>
          </w:p>
        </w:tc>
        <w:tc>
          <w:tcPr>
            <w:tcW w:w="1050" w:type="pct"/>
          </w:tcPr>
          <w:p w:rsidR="00F53848" w:rsidRPr="00A62BB0" w:rsidDel="00101E6D" w:rsidRDefault="00F53848" w:rsidP="00F53848">
            <w:pPr>
              <w:keepNext/>
              <w:keepLines/>
              <w:spacing w:after="0"/>
              <w:jc w:val="center"/>
              <w:rPr>
                <w:del w:id="9248" w:author="Huawei" w:date="2022-02-26T19:40:00Z"/>
                <w:rFonts w:ascii="Arial" w:hAnsi="Arial"/>
                <w:noProof/>
                <w:sz w:val="18"/>
              </w:rPr>
            </w:pPr>
          </w:p>
        </w:tc>
      </w:tr>
      <w:tr w:rsidR="00F53848" w:rsidRPr="00A62BB0" w:rsidDel="00101E6D" w:rsidTr="00101E6D">
        <w:trPr>
          <w:trHeight w:val="164"/>
          <w:jc w:val="center"/>
          <w:del w:id="9249" w:author="Huawei" w:date="2022-02-26T19:40:00Z"/>
        </w:trPr>
        <w:tc>
          <w:tcPr>
            <w:tcW w:w="2077" w:type="pct"/>
            <w:gridSpan w:val="2"/>
            <w:shd w:val="clear" w:color="auto" w:fill="auto"/>
          </w:tcPr>
          <w:p w:rsidR="00F53848" w:rsidRPr="00A62BB0" w:rsidDel="00101E6D" w:rsidRDefault="00F53848" w:rsidP="00F53848">
            <w:pPr>
              <w:keepNext/>
              <w:keepLines/>
              <w:spacing w:after="0"/>
              <w:rPr>
                <w:del w:id="9250" w:author="Huawei" w:date="2022-02-26T19:40:00Z"/>
                <w:rFonts w:ascii="Arial" w:hAnsi="Arial"/>
                <w:noProof/>
                <w:sz w:val="18"/>
              </w:rPr>
            </w:pPr>
            <w:del w:id="9251" w:author="Huawei" w:date="2022-02-26T19:40:00Z">
              <w:r w:rsidRPr="00A62BB0" w:rsidDel="00101E6D">
                <w:rPr>
                  <w:rFonts w:ascii="Arial" w:hAnsi="Arial"/>
                  <w:noProof/>
                  <w:sz w:val="18"/>
                </w:rPr>
                <w:delText>RF Channel Number</w:delText>
              </w:r>
            </w:del>
          </w:p>
        </w:tc>
        <w:tc>
          <w:tcPr>
            <w:tcW w:w="596" w:type="pct"/>
            <w:shd w:val="clear" w:color="auto" w:fill="auto"/>
          </w:tcPr>
          <w:p w:rsidR="00F53848" w:rsidRPr="00A62BB0" w:rsidDel="00101E6D" w:rsidRDefault="00F53848" w:rsidP="00F53848">
            <w:pPr>
              <w:keepNext/>
              <w:keepLines/>
              <w:spacing w:after="0"/>
              <w:jc w:val="center"/>
              <w:rPr>
                <w:del w:id="9252"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253" w:author="Huawei" w:date="2022-02-26T19:40:00Z"/>
                <w:rFonts w:ascii="Arial" w:hAnsi="Arial"/>
                <w:noProof/>
                <w:sz w:val="18"/>
              </w:rPr>
            </w:pPr>
            <w:del w:id="9254" w:author="Huawei" w:date="2022-02-26T19:40:00Z">
              <w:r w:rsidRPr="00A62BB0" w:rsidDel="00101E6D">
                <w:rPr>
                  <w:rFonts w:ascii="Arial" w:hAnsi="Arial"/>
                  <w:noProof/>
                  <w:sz w:val="18"/>
                </w:rPr>
                <w:delText>1</w:delText>
              </w:r>
            </w:del>
          </w:p>
        </w:tc>
        <w:tc>
          <w:tcPr>
            <w:tcW w:w="1050" w:type="pct"/>
          </w:tcPr>
          <w:p w:rsidR="00F53848" w:rsidRPr="00A62BB0" w:rsidDel="00101E6D" w:rsidRDefault="00F53848" w:rsidP="00F53848">
            <w:pPr>
              <w:keepNext/>
              <w:keepLines/>
              <w:spacing w:after="0"/>
              <w:jc w:val="center"/>
              <w:rPr>
                <w:del w:id="9255" w:author="Huawei" w:date="2022-02-26T19:40:00Z"/>
                <w:rFonts w:ascii="Arial" w:hAnsi="Arial"/>
                <w:noProof/>
                <w:sz w:val="18"/>
              </w:rPr>
            </w:pPr>
          </w:p>
        </w:tc>
      </w:tr>
      <w:tr w:rsidR="00F53848" w:rsidRPr="00A62BB0" w:rsidDel="00101E6D" w:rsidTr="00101E6D">
        <w:trPr>
          <w:trHeight w:val="164"/>
          <w:jc w:val="center"/>
          <w:del w:id="9256" w:author="Huawei" w:date="2022-02-26T19:40:00Z"/>
        </w:trPr>
        <w:tc>
          <w:tcPr>
            <w:tcW w:w="1323" w:type="pct"/>
            <w:shd w:val="clear" w:color="auto" w:fill="auto"/>
          </w:tcPr>
          <w:p w:rsidR="00F53848" w:rsidRPr="00A62BB0" w:rsidDel="00101E6D" w:rsidRDefault="00F53848" w:rsidP="00F53848">
            <w:pPr>
              <w:keepNext/>
              <w:keepLines/>
              <w:spacing w:after="0"/>
              <w:rPr>
                <w:del w:id="9257" w:author="Huawei" w:date="2022-02-26T19:40:00Z"/>
                <w:rFonts w:ascii="Arial" w:hAnsi="Arial"/>
                <w:noProof/>
                <w:sz w:val="18"/>
              </w:rPr>
            </w:pPr>
            <w:del w:id="9258" w:author="Huawei" w:date="2022-02-26T19:40:00Z">
              <w:r w:rsidRPr="00A62BB0" w:rsidDel="00101E6D">
                <w:rPr>
                  <w:rFonts w:ascii="Arial" w:hAnsi="Arial"/>
                  <w:noProof/>
                  <w:sz w:val="18"/>
                  <w:lang w:val="it-IT"/>
                </w:rPr>
                <w:delText>Duplex mode</w:delText>
              </w:r>
            </w:del>
          </w:p>
        </w:tc>
        <w:tc>
          <w:tcPr>
            <w:tcW w:w="754" w:type="pct"/>
            <w:shd w:val="clear" w:color="auto" w:fill="auto"/>
          </w:tcPr>
          <w:p w:rsidR="00F53848" w:rsidRPr="00A62BB0" w:rsidDel="00D437C9" w:rsidRDefault="00F53848" w:rsidP="00D437C9">
            <w:pPr>
              <w:keepNext/>
              <w:keepLines/>
              <w:spacing w:after="0"/>
              <w:rPr>
                <w:del w:id="9259" w:author="Huawei" w:date="2022-02-26T16:43:00Z"/>
                <w:rFonts w:ascii="Arial" w:hAnsi="Arial"/>
                <w:noProof/>
                <w:sz w:val="18"/>
                <w:lang w:val="it-IT"/>
              </w:rPr>
            </w:pPr>
            <w:del w:id="9260" w:author="Huawei" w:date="2022-02-26T19:40:00Z">
              <w:r w:rsidRPr="00A62BB0" w:rsidDel="00101E6D">
                <w:rPr>
                  <w:rFonts w:ascii="Arial" w:hAnsi="Arial"/>
                  <w:noProof/>
                  <w:sz w:val="18"/>
                  <w:lang w:val="it-IT"/>
                </w:rPr>
                <w:delText>Config 1</w:delText>
              </w:r>
            </w:del>
          </w:p>
          <w:p w:rsidR="00F53848" w:rsidRPr="00A62BB0" w:rsidDel="00101E6D" w:rsidRDefault="00F53848" w:rsidP="00F53848">
            <w:pPr>
              <w:keepNext/>
              <w:keepLines/>
              <w:spacing w:after="0"/>
              <w:rPr>
                <w:del w:id="9261" w:author="Huawei" w:date="2022-02-26T19:40:00Z"/>
                <w:rFonts w:ascii="Arial" w:hAnsi="Arial"/>
                <w:noProof/>
                <w:sz w:val="18"/>
              </w:rPr>
            </w:pPr>
          </w:p>
        </w:tc>
        <w:tc>
          <w:tcPr>
            <w:tcW w:w="596" w:type="pct"/>
            <w:shd w:val="clear" w:color="auto" w:fill="auto"/>
          </w:tcPr>
          <w:p w:rsidR="00F53848" w:rsidRPr="00A62BB0" w:rsidDel="00101E6D" w:rsidRDefault="00F53848" w:rsidP="00F53848">
            <w:pPr>
              <w:keepNext/>
              <w:keepLines/>
              <w:spacing w:after="0"/>
              <w:jc w:val="center"/>
              <w:rPr>
                <w:del w:id="9262"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263" w:author="Huawei" w:date="2022-02-26T19:40:00Z"/>
                <w:rFonts w:ascii="Arial" w:hAnsi="Arial"/>
                <w:noProof/>
                <w:sz w:val="18"/>
              </w:rPr>
            </w:pPr>
            <w:del w:id="9264" w:author="Huawei" w:date="2022-02-26T19:40:00Z">
              <w:r w:rsidRPr="00A62BB0" w:rsidDel="00101E6D">
                <w:rPr>
                  <w:rFonts w:ascii="Arial" w:hAnsi="Arial"/>
                  <w:noProof/>
                  <w:sz w:val="18"/>
                </w:rPr>
                <w:delText>TDD</w:delText>
              </w:r>
            </w:del>
          </w:p>
        </w:tc>
        <w:tc>
          <w:tcPr>
            <w:tcW w:w="1050" w:type="pct"/>
          </w:tcPr>
          <w:p w:rsidR="00F53848" w:rsidRPr="00A62BB0" w:rsidDel="00101E6D" w:rsidRDefault="00F53848" w:rsidP="00F53848">
            <w:pPr>
              <w:keepNext/>
              <w:keepLines/>
              <w:spacing w:after="0"/>
              <w:jc w:val="center"/>
              <w:rPr>
                <w:del w:id="9265" w:author="Huawei" w:date="2022-02-26T19:40:00Z"/>
                <w:rFonts w:ascii="Arial" w:hAnsi="Arial"/>
                <w:noProof/>
                <w:sz w:val="18"/>
              </w:rPr>
            </w:pPr>
          </w:p>
        </w:tc>
      </w:tr>
      <w:tr w:rsidR="00F53848" w:rsidRPr="00A62BB0" w:rsidDel="00101E6D" w:rsidTr="00101E6D">
        <w:trPr>
          <w:trHeight w:val="164"/>
          <w:jc w:val="center"/>
          <w:del w:id="9266" w:author="Huawei" w:date="2022-02-26T19:40:00Z"/>
        </w:trPr>
        <w:tc>
          <w:tcPr>
            <w:tcW w:w="1323" w:type="pct"/>
            <w:shd w:val="clear" w:color="auto" w:fill="auto"/>
          </w:tcPr>
          <w:p w:rsidR="00F53848" w:rsidRPr="00A62BB0" w:rsidDel="00101E6D" w:rsidRDefault="00F53848" w:rsidP="00F53848">
            <w:pPr>
              <w:keepNext/>
              <w:keepLines/>
              <w:spacing w:after="0"/>
              <w:rPr>
                <w:del w:id="9267" w:author="Huawei" w:date="2022-02-26T19:40:00Z"/>
                <w:rFonts w:ascii="Arial" w:hAnsi="Arial"/>
                <w:noProof/>
                <w:sz w:val="18"/>
                <w:lang w:val="it-IT"/>
              </w:rPr>
            </w:pPr>
            <w:del w:id="9268" w:author="Huawei" w:date="2022-02-26T19:40:00Z">
              <w:r w:rsidDel="00101E6D">
                <w:rPr>
                  <w:rFonts w:ascii="Arial" w:hAnsi="Arial" w:hint="eastAsia"/>
                  <w:sz w:val="18"/>
                  <w:lang w:eastAsia="ja-JP"/>
                </w:rPr>
                <w:delText>B</w:delText>
              </w:r>
              <w:r w:rsidDel="00101E6D">
                <w:rPr>
                  <w:rFonts w:ascii="Arial" w:hAnsi="Arial"/>
                  <w:sz w:val="18"/>
                  <w:lang w:eastAsia="ja-JP"/>
                </w:rPr>
                <w:delText>W</w:delText>
              </w:r>
              <w:r w:rsidRPr="00912D40" w:rsidDel="00101E6D">
                <w:rPr>
                  <w:rFonts w:ascii="Arial" w:hAnsi="Arial"/>
                  <w:sz w:val="18"/>
                  <w:vertAlign w:val="subscript"/>
                  <w:lang w:eastAsia="ja-JP"/>
                </w:rPr>
                <w:delText>channel</w:delText>
              </w:r>
            </w:del>
          </w:p>
        </w:tc>
        <w:tc>
          <w:tcPr>
            <w:tcW w:w="754" w:type="pct"/>
            <w:shd w:val="clear" w:color="auto" w:fill="auto"/>
          </w:tcPr>
          <w:p w:rsidR="00F53848" w:rsidRPr="00A62BB0" w:rsidDel="00101E6D" w:rsidRDefault="00F53848" w:rsidP="00F53848">
            <w:pPr>
              <w:keepNext/>
              <w:keepLines/>
              <w:spacing w:after="0"/>
              <w:rPr>
                <w:del w:id="9269" w:author="Huawei" w:date="2022-02-26T19:40:00Z"/>
                <w:rFonts w:ascii="Arial" w:hAnsi="Arial"/>
                <w:noProof/>
                <w:sz w:val="18"/>
                <w:lang w:val="it-IT"/>
              </w:rPr>
            </w:pPr>
            <w:del w:id="9270" w:author="Huawei" w:date="2022-02-26T19:40:00Z">
              <w:r w:rsidDel="00101E6D">
                <w:rPr>
                  <w:rFonts w:ascii="Arial" w:hAnsi="Arial" w:hint="eastAsia"/>
                  <w:sz w:val="18"/>
                  <w:lang w:eastAsia="ja-JP"/>
                </w:rPr>
                <w:delText>C</w:delText>
              </w:r>
              <w:r w:rsidDel="00101E6D">
                <w:rPr>
                  <w:rFonts w:ascii="Arial" w:hAnsi="Arial"/>
                  <w:sz w:val="18"/>
                  <w:lang w:eastAsia="ja-JP"/>
                </w:rPr>
                <w:delText>onfig 1</w:delText>
              </w:r>
            </w:del>
          </w:p>
        </w:tc>
        <w:tc>
          <w:tcPr>
            <w:tcW w:w="596" w:type="pct"/>
            <w:shd w:val="clear" w:color="auto" w:fill="auto"/>
          </w:tcPr>
          <w:p w:rsidR="00F53848" w:rsidRPr="00A62BB0" w:rsidDel="00101E6D" w:rsidRDefault="00F53848" w:rsidP="00F53848">
            <w:pPr>
              <w:keepNext/>
              <w:keepLines/>
              <w:spacing w:after="0"/>
              <w:jc w:val="center"/>
              <w:rPr>
                <w:del w:id="9271" w:author="Huawei" w:date="2022-02-26T19:40:00Z"/>
                <w:rFonts w:ascii="Arial" w:hAnsi="Arial"/>
                <w:noProof/>
                <w:sz w:val="18"/>
              </w:rPr>
            </w:pPr>
            <w:del w:id="9272" w:author="Huawei" w:date="2022-02-26T19:40:00Z">
              <w:r w:rsidDel="00101E6D">
                <w:rPr>
                  <w:rFonts w:ascii="Arial" w:hAnsi="Arial" w:hint="eastAsia"/>
                  <w:sz w:val="18"/>
                  <w:lang w:eastAsia="ja-JP"/>
                </w:rPr>
                <w:delText>M</w:delText>
              </w:r>
              <w:r w:rsidDel="00101E6D">
                <w:rPr>
                  <w:rFonts w:ascii="Arial" w:hAnsi="Arial"/>
                  <w:sz w:val="18"/>
                  <w:lang w:eastAsia="ja-JP"/>
                </w:rPr>
                <w:delText>Hz</w:delText>
              </w:r>
            </w:del>
          </w:p>
        </w:tc>
        <w:tc>
          <w:tcPr>
            <w:tcW w:w="1277" w:type="pct"/>
            <w:shd w:val="clear" w:color="auto" w:fill="auto"/>
          </w:tcPr>
          <w:p w:rsidR="00F53848" w:rsidRPr="00A62BB0" w:rsidDel="00101E6D" w:rsidRDefault="00F53848" w:rsidP="00F53848">
            <w:pPr>
              <w:keepNext/>
              <w:keepLines/>
              <w:spacing w:after="0"/>
              <w:jc w:val="center"/>
              <w:rPr>
                <w:del w:id="9273" w:author="Huawei" w:date="2022-02-26T19:40:00Z"/>
                <w:rFonts w:ascii="Arial" w:hAnsi="Arial"/>
                <w:noProof/>
                <w:sz w:val="18"/>
              </w:rPr>
            </w:pPr>
            <w:del w:id="9274" w:author="Huawei" w:date="2022-02-26T19:40:00Z">
              <w:r w:rsidRPr="00912D40" w:rsidDel="00101E6D">
                <w:rPr>
                  <w:rFonts w:ascii="Arial" w:hAnsi="Arial"/>
                  <w:sz w:val="18"/>
                </w:rPr>
                <w:delText>100: N</w:delText>
              </w:r>
              <w:r w:rsidRPr="00912D40" w:rsidDel="00101E6D">
                <w:rPr>
                  <w:rFonts w:ascii="Arial" w:hAnsi="Arial"/>
                  <w:sz w:val="18"/>
                  <w:vertAlign w:val="subscript"/>
                </w:rPr>
                <w:delText>RB,c</w:delText>
              </w:r>
              <w:r w:rsidRPr="00912D40" w:rsidDel="00101E6D">
                <w:rPr>
                  <w:rFonts w:ascii="Arial" w:hAnsi="Arial"/>
                  <w:sz w:val="18"/>
                </w:rPr>
                <w:delText xml:space="preserve"> = 66</w:delText>
              </w:r>
            </w:del>
          </w:p>
        </w:tc>
        <w:tc>
          <w:tcPr>
            <w:tcW w:w="1050" w:type="pct"/>
          </w:tcPr>
          <w:p w:rsidR="00F53848" w:rsidRPr="00A62BB0" w:rsidDel="00101E6D" w:rsidRDefault="00F53848" w:rsidP="00F53848">
            <w:pPr>
              <w:keepNext/>
              <w:keepLines/>
              <w:spacing w:after="0"/>
              <w:jc w:val="center"/>
              <w:rPr>
                <w:del w:id="9275" w:author="Huawei" w:date="2022-02-26T19:40:00Z"/>
                <w:rFonts w:ascii="Arial" w:hAnsi="Arial"/>
                <w:noProof/>
                <w:sz w:val="18"/>
              </w:rPr>
            </w:pPr>
          </w:p>
        </w:tc>
      </w:tr>
      <w:tr w:rsidR="00F53848" w:rsidRPr="00A62BB0" w:rsidDel="00101E6D" w:rsidTr="00101E6D">
        <w:trPr>
          <w:trHeight w:val="164"/>
          <w:jc w:val="center"/>
          <w:del w:id="9276" w:author="Huawei" w:date="2022-02-26T19:40:00Z"/>
        </w:trPr>
        <w:tc>
          <w:tcPr>
            <w:tcW w:w="1323" w:type="pct"/>
            <w:shd w:val="clear" w:color="auto" w:fill="auto"/>
          </w:tcPr>
          <w:p w:rsidR="00F53848" w:rsidRPr="00A62BB0" w:rsidDel="00101E6D" w:rsidRDefault="00F53848" w:rsidP="00F53848">
            <w:pPr>
              <w:keepNext/>
              <w:keepLines/>
              <w:spacing w:after="0"/>
              <w:rPr>
                <w:del w:id="9277" w:author="Huawei" w:date="2022-02-26T19:40:00Z"/>
                <w:rFonts w:ascii="Arial" w:hAnsi="Arial"/>
                <w:noProof/>
                <w:sz w:val="18"/>
                <w:lang w:val="it-IT"/>
              </w:rPr>
            </w:pPr>
            <w:del w:id="9278" w:author="Huawei" w:date="2022-02-26T19:40:00Z">
              <w:r w:rsidDel="00101E6D">
                <w:rPr>
                  <w:rFonts w:ascii="Arial" w:hAnsi="Arial" w:hint="eastAsia"/>
                  <w:sz w:val="18"/>
                  <w:lang w:eastAsia="ja-JP"/>
                </w:rPr>
                <w:delText>D</w:delText>
              </w:r>
              <w:r w:rsidDel="00101E6D">
                <w:rPr>
                  <w:rFonts w:ascii="Arial" w:hAnsi="Arial"/>
                  <w:sz w:val="18"/>
                  <w:lang w:eastAsia="ja-JP"/>
                </w:rPr>
                <w:delText>ata RBs allocated</w:delText>
              </w:r>
            </w:del>
          </w:p>
        </w:tc>
        <w:tc>
          <w:tcPr>
            <w:tcW w:w="754" w:type="pct"/>
            <w:shd w:val="clear" w:color="auto" w:fill="auto"/>
          </w:tcPr>
          <w:p w:rsidR="00F53848" w:rsidRPr="00A62BB0" w:rsidDel="00101E6D" w:rsidRDefault="00F53848" w:rsidP="00F53848">
            <w:pPr>
              <w:keepNext/>
              <w:keepLines/>
              <w:spacing w:after="0"/>
              <w:rPr>
                <w:del w:id="9279" w:author="Huawei" w:date="2022-02-26T19:40:00Z"/>
                <w:rFonts w:ascii="Arial" w:hAnsi="Arial"/>
                <w:noProof/>
                <w:sz w:val="18"/>
                <w:lang w:val="it-IT"/>
              </w:rPr>
            </w:pPr>
            <w:del w:id="9280" w:author="Huawei" w:date="2022-02-26T19:40:00Z">
              <w:r w:rsidDel="00101E6D">
                <w:rPr>
                  <w:rFonts w:ascii="Arial" w:hAnsi="Arial" w:hint="eastAsia"/>
                  <w:sz w:val="18"/>
                  <w:lang w:eastAsia="ja-JP"/>
                </w:rPr>
                <w:delText>C</w:delText>
              </w:r>
              <w:r w:rsidDel="00101E6D">
                <w:rPr>
                  <w:rFonts w:ascii="Arial" w:hAnsi="Arial"/>
                  <w:sz w:val="18"/>
                  <w:lang w:eastAsia="ja-JP"/>
                </w:rPr>
                <w:delText>onfig 1</w:delText>
              </w:r>
            </w:del>
          </w:p>
        </w:tc>
        <w:tc>
          <w:tcPr>
            <w:tcW w:w="596" w:type="pct"/>
            <w:shd w:val="clear" w:color="auto" w:fill="auto"/>
          </w:tcPr>
          <w:p w:rsidR="00F53848" w:rsidRPr="00A62BB0" w:rsidDel="00101E6D" w:rsidRDefault="00F53848" w:rsidP="00F53848">
            <w:pPr>
              <w:keepNext/>
              <w:keepLines/>
              <w:spacing w:after="0"/>
              <w:jc w:val="center"/>
              <w:rPr>
                <w:del w:id="9281"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282" w:author="Huawei" w:date="2022-02-26T19:40:00Z"/>
                <w:rFonts w:ascii="Arial" w:hAnsi="Arial"/>
                <w:noProof/>
                <w:sz w:val="18"/>
              </w:rPr>
            </w:pPr>
            <w:del w:id="9283" w:author="Huawei" w:date="2022-02-26T19:40:00Z">
              <w:r w:rsidDel="00101E6D">
                <w:rPr>
                  <w:rFonts w:ascii="Arial" w:hAnsi="Arial" w:hint="eastAsia"/>
                  <w:sz w:val="18"/>
                  <w:lang w:eastAsia="ja-JP"/>
                </w:rPr>
                <w:delText>6</w:delText>
              </w:r>
              <w:r w:rsidDel="00101E6D">
                <w:rPr>
                  <w:rFonts w:ascii="Arial" w:hAnsi="Arial"/>
                  <w:sz w:val="18"/>
                  <w:lang w:eastAsia="ja-JP"/>
                </w:rPr>
                <w:delText>6</w:delText>
              </w:r>
            </w:del>
          </w:p>
        </w:tc>
        <w:tc>
          <w:tcPr>
            <w:tcW w:w="1050" w:type="pct"/>
          </w:tcPr>
          <w:p w:rsidR="00F53848" w:rsidRPr="00A62BB0" w:rsidDel="00101E6D" w:rsidRDefault="00F53848" w:rsidP="00F53848">
            <w:pPr>
              <w:keepNext/>
              <w:keepLines/>
              <w:spacing w:after="0"/>
              <w:jc w:val="center"/>
              <w:rPr>
                <w:del w:id="9284" w:author="Huawei" w:date="2022-02-26T19:40:00Z"/>
                <w:rFonts w:ascii="Arial" w:hAnsi="Arial"/>
                <w:noProof/>
                <w:sz w:val="18"/>
              </w:rPr>
            </w:pPr>
          </w:p>
        </w:tc>
      </w:tr>
      <w:tr w:rsidR="00F53848" w:rsidRPr="00A62BB0" w:rsidDel="00101E6D" w:rsidTr="00101E6D">
        <w:trPr>
          <w:trHeight w:val="164"/>
          <w:jc w:val="center"/>
          <w:del w:id="9285" w:author="Huawei" w:date="2022-02-26T19:40:00Z"/>
        </w:trPr>
        <w:tc>
          <w:tcPr>
            <w:tcW w:w="1323" w:type="pct"/>
            <w:shd w:val="clear" w:color="auto" w:fill="auto"/>
          </w:tcPr>
          <w:p w:rsidR="00F53848" w:rsidRPr="00A62BB0" w:rsidDel="00101E6D" w:rsidRDefault="00F53848" w:rsidP="00F53848">
            <w:pPr>
              <w:keepNext/>
              <w:keepLines/>
              <w:spacing w:after="0"/>
              <w:rPr>
                <w:del w:id="9286" w:author="Huawei" w:date="2022-02-26T19:40:00Z"/>
                <w:rFonts w:ascii="Arial" w:hAnsi="Arial"/>
                <w:noProof/>
                <w:sz w:val="18"/>
                <w:lang w:val="it-IT"/>
              </w:rPr>
            </w:pPr>
            <w:del w:id="9287" w:author="Huawei" w:date="2022-02-26T19:40:00Z">
              <w:r w:rsidRPr="00A62BB0" w:rsidDel="00101E6D">
                <w:rPr>
                  <w:rFonts w:ascii="Arial" w:hAnsi="Arial"/>
                  <w:noProof/>
                  <w:sz w:val="18"/>
                  <w:lang w:val="it-IT"/>
                </w:rPr>
                <w:delText>TDD Configuration</w:delText>
              </w:r>
            </w:del>
          </w:p>
        </w:tc>
        <w:tc>
          <w:tcPr>
            <w:tcW w:w="754" w:type="pct"/>
            <w:shd w:val="clear" w:color="auto" w:fill="auto"/>
          </w:tcPr>
          <w:p w:rsidR="00F53848" w:rsidRPr="00A62BB0" w:rsidDel="00101E6D" w:rsidRDefault="00F53848" w:rsidP="00F53848">
            <w:pPr>
              <w:keepNext/>
              <w:keepLines/>
              <w:spacing w:after="0"/>
              <w:rPr>
                <w:del w:id="9288" w:author="Huawei" w:date="2022-02-26T19:40:00Z"/>
                <w:rFonts w:ascii="Arial" w:hAnsi="Arial"/>
                <w:noProof/>
                <w:sz w:val="18"/>
                <w:lang w:val="it-IT"/>
              </w:rPr>
            </w:pPr>
            <w:del w:id="9289"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290"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291" w:author="Huawei" w:date="2022-02-26T19:40:00Z"/>
                <w:rFonts w:ascii="Arial" w:hAnsi="Arial"/>
                <w:noProof/>
                <w:sz w:val="18"/>
              </w:rPr>
            </w:pPr>
            <w:del w:id="9292" w:author="Huawei" w:date="2022-02-26T19:40:00Z">
              <w:r w:rsidRPr="00A62BB0" w:rsidDel="00101E6D">
                <w:rPr>
                  <w:rFonts w:ascii="Arial" w:hAnsi="Arial"/>
                  <w:noProof/>
                  <w:sz w:val="18"/>
                </w:rPr>
                <w:delText>TDDConf.3.1</w:delText>
              </w:r>
            </w:del>
          </w:p>
        </w:tc>
        <w:tc>
          <w:tcPr>
            <w:tcW w:w="1050" w:type="pct"/>
          </w:tcPr>
          <w:p w:rsidR="00F53848" w:rsidRPr="00A62BB0" w:rsidDel="00101E6D" w:rsidRDefault="00F53848" w:rsidP="00F53848">
            <w:pPr>
              <w:keepNext/>
              <w:keepLines/>
              <w:spacing w:after="0"/>
              <w:jc w:val="center"/>
              <w:rPr>
                <w:del w:id="9293" w:author="Huawei" w:date="2022-02-26T19:40:00Z"/>
                <w:rFonts w:ascii="Arial" w:hAnsi="Arial"/>
                <w:noProof/>
                <w:sz w:val="18"/>
              </w:rPr>
            </w:pPr>
          </w:p>
        </w:tc>
      </w:tr>
      <w:tr w:rsidR="00F53848" w:rsidRPr="00A62BB0" w:rsidDel="00101E6D" w:rsidTr="00101E6D">
        <w:trPr>
          <w:trHeight w:val="164"/>
          <w:jc w:val="center"/>
          <w:del w:id="9294" w:author="Huawei" w:date="2022-02-26T19:40:00Z"/>
        </w:trPr>
        <w:tc>
          <w:tcPr>
            <w:tcW w:w="1323" w:type="pct"/>
            <w:shd w:val="clear" w:color="auto" w:fill="auto"/>
          </w:tcPr>
          <w:p w:rsidR="00F53848" w:rsidRPr="00A62BB0" w:rsidDel="00101E6D" w:rsidRDefault="00F53848" w:rsidP="00F53848">
            <w:pPr>
              <w:keepNext/>
              <w:keepLines/>
              <w:spacing w:after="0"/>
              <w:rPr>
                <w:del w:id="9295" w:author="Huawei" w:date="2022-02-26T19:40:00Z"/>
                <w:rFonts w:ascii="Arial" w:hAnsi="Arial"/>
                <w:noProof/>
                <w:sz w:val="18"/>
                <w:lang w:val="it-IT"/>
              </w:rPr>
            </w:pPr>
            <w:del w:id="9296" w:author="Huawei" w:date="2022-02-26T19:40:00Z">
              <w:r w:rsidRPr="00A62BB0" w:rsidDel="00101E6D">
                <w:rPr>
                  <w:rFonts w:ascii="Arial" w:hAnsi="Arial"/>
                  <w:noProof/>
                  <w:sz w:val="18"/>
                </w:rPr>
                <w:delText>CORESET Reference Channel</w:delText>
              </w:r>
            </w:del>
          </w:p>
        </w:tc>
        <w:tc>
          <w:tcPr>
            <w:tcW w:w="754" w:type="pct"/>
            <w:shd w:val="clear" w:color="auto" w:fill="auto"/>
          </w:tcPr>
          <w:p w:rsidR="00F53848" w:rsidRPr="00A62BB0" w:rsidDel="00101E6D" w:rsidRDefault="00F53848" w:rsidP="00F53848">
            <w:pPr>
              <w:keepNext/>
              <w:keepLines/>
              <w:spacing w:after="0"/>
              <w:rPr>
                <w:del w:id="9297" w:author="Huawei" w:date="2022-02-26T19:40:00Z"/>
                <w:rFonts w:ascii="Arial" w:hAnsi="Arial"/>
                <w:noProof/>
                <w:sz w:val="18"/>
                <w:lang w:val="it-IT"/>
              </w:rPr>
            </w:pPr>
            <w:del w:id="9298"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299"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00" w:author="Huawei" w:date="2022-02-26T19:40:00Z"/>
                <w:rFonts w:ascii="Arial" w:hAnsi="Arial"/>
                <w:noProof/>
                <w:sz w:val="18"/>
              </w:rPr>
            </w:pPr>
            <w:del w:id="9301" w:author="Huawei" w:date="2022-02-26T19:40:00Z">
              <w:r w:rsidRPr="00A62BB0" w:rsidDel="00101E6D">
                <w:rPr>
                  <w:rFonts w:ascii="Arial" w:hAnsi="Arial"/>
                  <w:noProof/>
                  <w:sz w:val="18"/>
                </w:rPr>
                <w:delText>CR.3.1 TDD</w:delText>
              </w:r>
            </w:del>
          </w:p>
        </w:tc>
        <w:tc>
          <w:tcPr>
            <w:tcW w:w="1050" w:type="pct"/>
          </w:tcPr>
          <w:p w:rsidR="00F53848" w:rsidRPr="00A62BB0" w:rsidDel="00101E6D" w:rsidRDefault="00F53848" w:rsidP="00F53848">
            <w:pPr>
              <w:keepNext/>
              <w:keepLines/>
              <w:spacing w:after="0"/>
              <w:jc w:val="center"/>
              <w:rPr>
                <w:del w:id="9302" w:author="Huawei" w:date="2022-02-26T19:40:00Z"/>
                <w:rFonts w:ascii="Arial" w:hAnsi="Arial"/>
                <w:noProof/>
                <w:sz w:val="18"/>
              </w:rPr>
            </w:pPr>
            <w:del w:id="9303" w:author="Huawei" w:date="2022-02-26T19:40:00Z">
              <w:r w:rsidRPr="00A62BB0" w:rsidDel="00101E6D">
                <w:rPr>
                  <w:rFonts w:ascii="Arial" w:hAnsi="Arial"/>
                  <w:noProof/>
                  <w:sz w:val="18"/>
                </w:rPr>
                <w:delText>A.3.1.2</w:delText>
              </w:r>
            </w:del>
          </w:p>
        </w:tc>
      </w:tr>
      <w:tr w:rsidR="00F53848" w:rsidRPr="00A62BB0" w:rsidDel="00101E6D" w:rsidTr="00101E6D">
        <w:trPr>
          <w:trHeight w:val="164"/>
          <w:jc w:val="center"/>
          <w:del w:id="9304" w:author="Huawei" w:date="2022-02-26T19:40:00Z"/>
        </w:trPr>
        <w:tc>
          <w:tcPr>
            <w:tcW w:w="1323" w:type="pct"/>
            <w:shd w:val="clear" w:color="auto" w:fill="auto"/>
          </w:tcPr>
          <w:p w:rsidR="00F53848" w:rsidRPr="00A62BB0" w:rsidDel="00101E6D" w:rsidRDefault="00F53848" w:rsidP="00F53848">
            <w:pPr>
              <w:keepNext/>
              <w:keepLines/>
              <w:spacing w:after="0"/>
              <w:rPr>
                <w:del w:id="9305" w:author="Huawei" w:date="2022-02-26T19:40:00Z"/>
                <w:rFonts w:ascii="Arial" w:hAnsi="Arial"/>
                <w:noProof/>
                <w:sz w:val="18"/>
              </w:rPr>
            </w:pPr>
            <w:del w:id="9306" w:author="Huawei" w:date="2022-02-26T19:40:00Z">
              <w:r w:rsidRPr="00A62BB0" w:rsidDel="00101E6D">
                <w:rPr>
                  <w:rFonts w:ascii="Arial" w:hAnsi="Arial"/>
                  <w:noProof/>
                  <w:sz w:val="18"/>
                </w:rPr>
                <w:delText>SSB Configuration</w:delText>
              </w:r>
            </w:del>
          </w:p>
        </w:tc>
        <w:tc>
          <w:tcPr>
            <w:tcW w:w="754" w:type="pct"/>
            <w:shd w:val="clear" w:color="auto" w:fill="auto"/>
          </w:tcPr>
          <w:p w:rsidR="00F53848" w:rsidRPr="00A62BB0" w:rsidDel="00101E6D" w:rsidRDefault="00F53848" w:rsidP="00F53848">
            <w:pPr>
              <w:keepNext/>
              <w:keepLines/>
              <w:spacing w:after="0"/>
              <w:rPr>
                <w:del w:id="9307" w:author="Huawei" w:date="2022-02-26T19:40:00Z"/>
                <w:rFonts w:ascii="Arial" w:hAnsi="Arial"/>
                <w:noProof/>
                <w:sz w:val="18"/>
                <w:lang w:val="it-IT"/>
              </w:rPr>
            </w:pPr>
            <w:del w:id="9308"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309"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10" w:author="Huawei" w:date="2022-02-26T19:40:00Z"/>
                <w:rFonts w:ascii="Arial" w:hAnsi="Arial"/>
                <w:noProof/>
                <w:sz w:val="18"/>
              </w:rPr>
            </w:pPr>
            <w:del w:id="9311" w:author="Huawei" w:date="2022-02-26T19:40:00Z">
              <w:r w:rsidRPr="00FA49FA" w:rsidDel="00101E6D">
                <w:rPr>
                  <w:rFonts w:ascii="Arial" w:hAnsi="Arial"/>
                  <w:bCs/>
                  <w:noProof/>
                  <w:sz w:val="18"/>
                </w:rPr>
                <w:delText>SSB.</w:delText>
              </w:r>
              <w:r w:rsidDel="00101E6D">
                <w:rPr>
                  <w:rFonts w:ascii="Arial" w:hAnsi="Arial"/>
                  <w:bCs/>
                  <w:noProof/>
                  <w:sz w:val="18"/>
                </w:rPr>
                <w:delText>1</w:delText>
              </w:r>
              <w:r w:rsidRPr="00FA49FA" w:rsidDel="00101E6D">
                <w:rPr>
                  <w:rFonts w:ascii="Arial" w:hAnsi="Arial"/>
                  <w:bCs/>
                  <w:noProof/>
                  <w:sz w:val="18"/>
                </w:rPr>
                <w:delText xml:space="preserve"> FR2</w:delText>
              </w:r>
            </w:del>
          </w:p>
        </w:tc>
        <w:tc>
          <w:tcPr>
            <w:tcW w:w="1050" w:type="pct"/>
          </w:tcPr>
          <w:p w:rsidR="00F53848" w:rsidRPr="00A62BB0" w:rsidDel="00101E6D" w:rsidRDefault="00F53848" w:rsidP="00F53848">
            <w:pPr>
              <w:keepNext/>
              <w:keepLines/>
              <w:spacing w:after="0"/>
              <w:jc w:val="center"/>
              <w:rPr>
                <w:del w:id="9312" w:author="Huawei" w:date="2022-02-26T19:40:00Z"/>
                <w:rFonts w:ascii="Arial" w:hAnsi="Arial"/>
                <w:noProof/>
                <w:sz w:val="18"/>
              </w:rPr>
            </w:pPr>
            <w:del w:id="9313" w:author="Huawei" w:date="2022-02-26T19:40:00Z">
              <w:r w:rsidRPr="00A62BB0" w:rsidDel="00101E6D">
                <w:rPr>
                  <w:rFonts w:ascii="Arial" w:hAnsi="Arial"/>
                  <w:noProof/>
                  <w:sz w:val="18"/>
                </w:rPr>
                <w:delText>A.3.10</w:delText>
              </w:r>
            </w:del>
          </w:p>
        </w:tc>
      </w:tr>
      <w:tr w:rsidR="00F53848" w:rsidRPr="00A62BB0" w:rsidDel="00101E6D" w:rsidTr="00101E6D">
        <w:trPr>
          <w:trHeight w:val="164"/>
          <w:jc w:val="center"/>
          <w:del w:id="9314" w:author="Huawei" w:date="2022-02-26T19:40:00Z"/>
        </w:trPr>
        <w:tc>
          <w:tcPr>
            <w:tcW w:w="1323" w:type="pct"/>
            <w:shd w:val="clear" w:color="auto" w:fill="auto"/>
          </w:tcPr>
          <w:p w:rsidR="00F53848" w:rsidRPr="00A62BB0" w:rsidDel="00101E6D" w:rsidRDefault="00F53848" w:rsidP="00F53848">
            <w:pPr>
              <w:keepNext/>
              <w:keepLines/>
              <w:spacing w:after="0"/>
              <w:rPr>
                <w:del w:id="9315" w:author="Huawei" w:date="2022-02-26T19:40:00Z"/>
                <w:rFonts w:ascii="Arial" w:hAnsi="Arial"/>
                <w:noProof/>
                <w:sz w:val="18"/>
              </w:rPr>
            </w:pPr>
            <w:del w:id="9316" w:author="Huawei" w:date="2022-02-26T19:40:00Z">
              <w:r w:rsidRPr="00A62BB0" w:rsidDel="00101E6D">
                <w:rPr>
                  <w:rFonts w:ascii="Arial" w:hAnsi="Arial"/>
                  <w:noProof/>
                  <w:sz w:val="18"/>
                </w:rPr>
                <w:delText>SMTC Configuration</w:delText>
              </w:r>
            </w:del>
          </w:p>
        </w:tc>
        <w:tc>
          <w:tcPr>
            <w:tcW w:w="754" w:type="pct"/>
            <w:shd w:val="clear" w:color="auto" w:fill="auto"/>
          </w:tcPr>
          <w:p w:rsidR="00F53848" w:rsidRPr="00A62BB0" w:rsidDel="00101E6D" w:rsidRDefault="00F53848" w:rsidP="00F53848">
            <w:pPr>
              <w:keepNext/>
              <w:keepLines/>
              <w:spacing w:after="0"/>
              <w:rPr>
                <w:del w:id="9317" w:author="Huawei" w:date="2022-02-26T19:40:00Z"/>
                <w:rFonts w:ascii="Arial" w:hAnsi="Arial"/>
                <w:noProof/>
                <w:sz w:val="18"/>
                <w:lang w:val="it-IT"/>
              </w:rPr>
            </w:pPr>
            <w:del w:id="9318"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319"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20" w:author="Huawei" w:date="2022-02-26T19:40:00Z"/>
                <w:rFonts w:ascii="Arial" w:hAnsi="Arial"/>
                <w:noProof/>
                <w:sz w:val="18"/>
              </w:rPr>
            </w:pPr>
            <w:del w:id="9321" w:author="Huawei" w:date="2022-02-26T19:40:00Z">
              <w:r w:rsidRPr="00A62BB0" w:rsidDel="00101E6D">
                <w:rPr>
                  <w:rFonts w:ascii="Arial" w:hAnsi="Arial"/>
                  <w:bCs/>
                  <w:noProof/>
                  <w:sz w:val="18"/>
                </w:rPr>
                <w:delText>SMTC.3</w:delText>
              </w:r>
            </w:del>
          </w:p>
        </w:tc>
        <w:tc>
          <w:tcPr>
            <w:tcW w:w="1050" w:type="pct"/>
          </w:tcPr>
          <w:p w:rsidR="00F53848" w:rsidRPr="00A62BB0" w:rsidDel="00101E6D" w:rsidRDefault="00F53848" w:rsidP="00F53848">
            <w:pPr>
              <w:keepNext/>
              <w:keepLines/>
              <w:spacing w:after="0"/>
              <w:jc w:val="center"/>
              <w:rPr>
                <w:del w:id="9322" w:author="Huawei" w:date="2022-02-26T19:40:00Z"/>
                <w:rFonts w:ascii="Arial" w:hAnsi="Arial"/>
                <w:noProof/>
                <w:sz w:val="18"/>
              </w:rPr>
            </w:pPr>
            <w:del w:id="9323" w:author="Huawei" w:date="2022-02-26T19:40:00Z">
              <w:r w:rsidRPr="00A62BB0" w:rsidDel="00101E6D">
                <w:rPr>
                  <w:rFonts w:ascii="Arial" w:hAnsi="Arial"/>
                  <w:noProof/>
                  <w:sz w:val="18"/>
                </w:rPr>
                <w:delText>A.3.11</w:delText>
              </w:r>
            </w:del>
          </w:p>
        </w:tc>
      </w:tr>
      <w:tr w:rsidR="00F53848" w:rsidRPr="00A62BB0" w:rsidDel="00101E6D" w:rsidTr="00101E6D">
        <w:trPr>
          <w:trHeight w:val="164"/>
          <w:jc w:val="center"/>
          <w:del w:id="9324" w:author="Huawei" w:date="2022-02-26T19:40:00Z"/>
        </w:trPr>
        <w:tc>
          <w:tcPr>
            <w:tcW w:w="1323" w:type="pct"/>
            <w:shd w:val="clear" w:color="auto" w:fill="auto"/>
          </w:tcPr>
          <w:p w:rsidR="00F53848" w:rsidRPr="00A62BB0" w:rsidDel="00101E6D" w:rsidRDefault="00F53848" w:rsidP="00F53848">
            <w:pPr>
              <w:keepNext/>
              <w:keepLines/>
              <w:spacing w:after="0"/>
              <w:rPr>
                <w:del w:id="9325" w:author="Huawei" w:date="2022-02-26T19:40:00Z"/>
                <w:rFonts w:ascii="Arial" w:hAnsi="Arial"/>
                <w:noProof/>
                <w:sz w:val="18"/>
              </w:rPr>
            </w:pPr>
            <w:del w:id="9326" w:author="Huawei" w:date="2022-02-26T19:40:00Z">
              <w:r w:rsidRPr="00A62BB0" w:rsidDel="00101E6D">
                <w:rPr>
                  <w:rFonts w:ascii="Arial" w:hAnsi="Arial"/>
                  <w:noProof/>
                  <w:sz w:val="18"/>
                </w:rPr>
                <w:delText>PDSCH/PDCCH subcarrier spacing</w:delText>
              </w:r>
            </w:del>
          </w:p>
        </w:tc>
        <w:tc>
          <w:tcPr>
            <w:tcW w:w="754" w:type="pct"/>
            <w:shd w:val="clear" w:color="auto" w:fill="auto"/>
          </w:tcPr>
          <w:p w:rsidR="00F53848" w:rsidRPr="00A62BB0" w:rsidDel="00101E6D" w:rsidRDefault="00F53848" w:rsidP="00F53848">
            <w:pPr>
              <w:keepNext/>
              <w:keepLines/>
              <w:spacing w:after="0"/>
              <w:rPr>
                <w:del w:id="9327" w:author="Huawei" w:date="2022-02-26T19:40:00Z"/>
                <w:rFonts w:ascii="Arial" w:hAnsi="Arial"/>
                <w:noProof/>
                <w:sz w:val="18"/>
                <w:lang w:val="it-IT"/>
              </w:rPr>
            </w:pPr>
            <w:del w:id="9328"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329"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30" w:author="Huawei" w:date="2022-02-26T19:40:00Z"/>
                <w:rFonts w:ascii="Arial" w:hAnsi="Arial"/>
                <w:noProof/>
                <w:sz w:val="18"/>
              </w:rPr>
            </w:pPr>
            <w:del w:id="9331" w:author="Huawei" w:date="2022-02-26T19:40:00Z">
              <w:r w:rsidRPr="00A62BB0" w:rsidDel="00101E6D">
                <w:rPr>
                  <w:rFonts w:ascii="Arial" w:hAnsi="Arial"/>
                  <w:bCs/>
                  <w:noProof/>
                  <w:sz w:val="18"/>
                </w:rPr>
                <w:delText>120KHz</w:delText>
              </w:r>
            </w:del>
          </w:p>
        </w:tc>
        <w:tc>
          <w:tcPr>
            <w:tcW w:w="1050" w:type="pct"/>
          </w:tcPr>
          <w:p w:rsidR="00F53848" w:rsidRPr="00A62BB0" w:rsidDel="00101E6D" w:rsidRDefault="00F53848" w:rsidP="00F53848">
            <w:pPr>
              <w:keepNext/>
              <w:keepLines/>
              <w:spacing w:after="0"/>
              <w:jc w:val="center"/>
              <w:rPr>
                <w:del w:id="9332" w:author="Huawei" w:date="2022-02-26T19:40:00Z"/>
                <w:rFonts w:ascii="Arial" w:hAnsi="Arial"/>
                <w:noProof/>
                <w:sz w:val="18"/>
              </w:rPr>
            </w:pPr>
          </w:p>
        </w:tc>
      </w:tr>
      <w:tr w:rsidR="00F53848" w:rsidRPr="00A62BB0" w:rsidDel="00101E6D" w:rsidTr="00101E6D">
        <w:trPr>
          <w:trHeight w:val="164"/>
          <w:jc w:val="center"/>
          <w:del w:id="9333" w:author="Huawei" w:date="2022-02-26T19:40:00Z"/>
        </w:trPr>
        <w:tc>
          <w:tcPr>
            <w:tcW w:w="1323" w:type="pct"/>
            <w:shd w:val="clear" w:color="auto" w:fill="auto"/>
          </w:tcPr>
          <w:p w:rsidR="00F53848" w:rsidRPr="00A62BB0" w:rsidDel="00101E6D" w:rsidRDefault="00F53848" w:rsidP="00F53848">
            <w:pPr>
              <w:keepNext/>
              <w:keepLines/>
              <w:spacing w:after="0"/>
              <w:rPr>
                <w:del w:id="9334" w:author="Huawei" w:date="2022-02-26T19:40:00Z"/>
                <w:rFonts w:ascii="Arial" w:hAnsi="Arial"/>
                <w:noProof/>
                <w:sz w:val="18"/>
              </w:rPr>
            </w:pPr>
            <w:del w:id="9335" w:author="Huawei" w:date="2022-02-26T19:40:00Z">
              <w:r w:rsidRPr="00A62BB0" w:rsidDel="00101E6D">
                <w:rPr>
                  <w:rFonts w:ascii="Arial" w:hAnsi="Arial"/>
                  <w:noProof/>
                  <w:sz w:val="18"/>
                </w:rPr>
                <w:delText xml:space="preserve">PRACH </w:delText>
              </w:r>
              <w:r w:rsidRPr="00A62BB0" w:rsidDel="00101E6D">
                <w:rPr>
                  <w:rFonts w:ascii="Arial" w:hAnsi="Arial"/>
                  <w:noProof/>
                  <w:sz w:val="18"/>
                  <w:lang w:val="it-IT"/>
                </w:rPr>
                <w:delText>Configuration</w:delText>
              </w:r>
            </w:del>
          </w:p>
        </w:tc>
        <w:tc>
          <w:tcPr>
            <w:tcW w:w="754" w:type="pct"/>
            <w:shd w:val="clear" w:color="auto" w:fill="auto"/>
          </w:tcPr>
          <w:p w:rsidR="00F53848" w:rsidRPr="00A62BB0" w:rsidDel="00101E6D" w:rsidRDefault="00F53848" w:rsidP="00F53848">
            <w:pPr>
              <w:keepNext/>
              <w:keepLines/>
              <w:spacing w:after="0"/>
              <w:rPr>
                <w:del w:id="9336" w:author="Huawei" w:date="2022-02-26T19:40:00Z"/>
                <w:rFonts w:ascii="Arial" w:hAnsi="Arial"/>
                <w:noProof/>
                <w:sz w:val="18"/>
                <w:lang w:val="it-IT"/>
              </w:rPr>
            </w:pPr>
            <w:del w:id="9337" w:author="Huawei" w:date="2022-02-26T19:40:00Z">
              <w:r w:rsidRPr="00A62BB0" w:rsidDel="00101E6D">
                <w:rPr>
                  <w:rFonts w:ascii="Arial" w:hAnsi="Arial"/>
                  <w:noProof/>
                  <w:sz w:val="18"/>
                  <w:lang w:val="it-IT"/>
                </w:rPr>
                <w:delText>Config 1</w:delText>
              </w:r>
            </w:del>
          </w:p>
        </w:tc>
        <w:tc>
          <w:tcPr>
            <w:tcW w:w="596" w:type="pct"/>
            <w:shd w:val="clear" w:color="auto" w:fill="auto"/>
          </w:tcPr>
          <w:p w:rsidR="00F53848" w:rsidRPr="00A62BB0" w:rsidDel="00101E6D" w:rsidRDefault="00F53848" w:rsidP="00F53848">
            <w:pPr>
              <w:keepNext/>
              <w:keepLines/>
              <w:spacing w:after="0"/>
              <w:jc w:val="center"/>
              <w:rPr>
                <w:del w:id="9338"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39" w:author="Huawei" w:date="2022-02-26T19:40:00Z"/>
                <w:rFonts w:ascii="Arial" w:hAnsi="Arial"/>
                <w:bCs/>
                <w:noProof/>
                <w:sz w:val="18"/>
              </w:rPr>
            </w:pPr>
            <w:del w:id="9340" w:author="Huawei" w:date="2022-02-26T19:40:00Z">
              <w:r w:rsidRPr="00126DFC" w:rsidDel="00101E6D">
                <w:rPr>
                  <w:rFonts w:ascii="Arial" w:hAnsi="Arial"/>
                  <w:noProof/>
                  <w:sz w:val="18"/>
                </w:rPr>
                <w:delText>FR2 PRACH configuration 4</w:delText>
              </w:r>
            </w:del>
          </w:p>
        </w:tc>
        <w:tc>
          <w:tcPr>
            <w:tcW w:w="1050" w:type="pct"/>
          </w:tcPr>
          <w:p w:rsidR="00F53848" w:rsidRPr="00A62BB0" w:rsidDel="00101E6D" w:rsidRDefault="00F53848" w:rsidP="00F53848">
            <w:pPr>
              <w:keepNext/>
              <w:keepLines/>
              <w:spacing w:after="0"/>
              <w:jc w:val="center"/>
              <w:rPr>
                <w:del w:id="9341" w:author="Huawei" w:date="2022-02-26T19:40:00Z"/>
                <w:rFonts w:ascii="Arial" w:hAnsi="Arial"/>
                <w:noProof/>
                <w:sz w:val="18"/>
              </w:rPr>
            </w:pPr>
            <w:del w:id="9342" w:author="Huawei" w:date="2022-02-26T19:40:00Z">
              <w:r w:rsidDel="00101E6D">
                <w:rPr>
                  <w:rFonts w:ascii="Arial" w:hAnsi="Arial"/>
                  <w:noProof/>
                  <w:sz w:val="18"/>
                </w:rPr>
                <w:delText>A.3.8.3</w:delText>
              </w:r>
            </w:del>
          </w:p>
        </w:tc>
      </w:tr>
      <w:tr w:rsidR="00F53848" w:rsidRPr="00A62BB0" w:rsidDel="00101E6D" w:rsidTr="00101E6D">
        <w:trPr>
          <w:trHeight w:val="164"/>
          <w:jc w:val="center"/>
          <w:del w:id="9343" w:author="Huawei" w:date="2022-02-26T19:40:00Z"/>
        </w:trPr>
        <w:tc>
          <w:tcPr>
            <w:tcW w:w="2077" w:type="pct"/>
            <w:gridSpan w:val="2"/>
            <w:shd w:val="clear" w:color="auto" w:fill="auto"/>
          </w:tcPr>
          <w:p w:rsidR="00F53848" w:rsidRPr="00A62BB0" w:rsidDel="00101E6D" w:rsidRDefault="00F53848" w:rsidP="00F53848">
            <w:pPr>
              <w:keepNext/>
              <w:keepLines/>
              <w:spacing w:after="0"/>
              <w:rPr>
                <w:del w:id="9344" w:author="Huawei" w:date="2022-02-26T19:40:00Z"/>
                <w:rFonts w:ascii="Arial" w:hAnsi="Arial"/>
                <w:noProof/>
                <w:sz w:val="18"/>
              </w:rPr>
            </w:pPr>
            <w:del w:id="9345" w:author="Huawei" w:date="2022-02-26T19:40:00Z">
              <w:r w:rsidRPr="00A62BB0" w:rsidDel="00101E6D">
                <w:rPr>
                  <w:rFonts w:ascii="Arial" w:hAnsi="Arial"/>
                  <w:noProof/>
                  <w:sz w:val="18"/>
                </w:rPr>
                <w:delText>csi-RS-Index assigned as beam failure detection RS in set q</w:delText>
              </w:r>
              <w:r w:rsidRPr="00A62BB0" w:rsidDel="00101E6D">
                <w:rPr>
                  <w:rFonts w:ascii="Arial" w:hAnsi="Arial"/>
                  <w:noProof/>
                  <w:sz w:val="18"/>
                  <w:vertAlign w:val="subscript"/>
                </w:rPr>
                <w:delText>0</w:delText>
              </w:r>
            </w:del>
          </w:p>
        </w:tc>
        <w:tc>
          <w:tcPr>
            <w:tcW w:w="596" w:type="pct"/>
            <w:shd w:val="clear" w:color="auto" w:fill="auto"/>
          </w:tcPr>
          <w:p w:rsidR="00F53848" w:rsidRPr="00A62BB0" w:rsidDel="00101E6D" w:rsidRDefault="00F53848" w:rsidP="00F53848">
            <w:pPr>
              <w:keepNext/>
              <w:keepLines/>
              <w:spacing w:after="0"/>
              <w:jc w:val="center"/>
              <w:rPr>
                <w:del w:id="9346"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47" w:author="Huawei" w:date="2022-02-26T19:40:00Z"/>
                <w:rFonts w:ascii="Arial" w:hAnsi="Arial"/>
                <w:noProof/>
                <w:sz w:val="18"/>
              </w:rPr>
            </w:pPr>
            <w:del w:id="9348" w:author="Huawei" w:date="2022-02-26T19:40:00Z">
              <w:r w:rsidRPr="00FA49FA" w:rsidDel="00101E6D">
                <w:rPr>
                  <w:rFonts w:ascii="Arial" w:hAnsi="Arial"/>
                  <w:noProof/>
                  <w:sz w:val="18"/>
                </w:rPr>
                <w:delText>0</w:delText>
              </w:r>
            </w:del>
          </w:p>
        </w:tc>
        <w:tc>
          <w:tcPr>
            <w:tcW w:w="1050" w:type="pct"/>
          </w:tcPr>
          <w:p w:rsidR="00F53848" w:rsidRPr="00A62BB0" w:rsidDel="00101E6D" w:rsidRDefault="00F53848" w:rsidP="00F53848">
            <w:pPr>
              <w:keepNext/>
              <w:keepLines/>
              <w:spacing w:after="0"/>
              <w:jc w:val="center"/>
              <w:rPr>
                <w:del w:id="9349" w:author="Huawei" w:date="2022-02-26T19:40:00Z"/>
                <w:rFonts w:ascii="Arial" w:hAnsi="Arial"/>
                <w:noProof/>
                <w:sz w:val="18"/>
              </w:rPr>
            </w:pPr>
          </w:p>
        </w:tc>
      </w:tr>
      <w:tr w:rsidR="00F53848" w:rsidRPr="00A62BB0" w:rsidDel="00101E6D" w:rsidTr="00101E6D">
        <w:trPr>
          <w:trHeight w:val="164"/>
          <w:jc w:val="center"/>
          <w:del w:id="9350" w:author="Huawei" w:date="2022-02-26T19:40:00Z"/>
        </w:trPr>
        <w:tc>
          <w:tcPr>
            <w:tcW w:w="2077" w:type="pct"/>
            <w:gridSpan w:val="2"/>
            <w:shd w:val="clear" w:color="auto" w:fill="auto"/>
          </w:tcPr>
          <w:p w:rsidR="00F53848" w:rsidRPr="00A62BB0" w:rsidDel="00101E6D" w:rsidRDefault="00F53848" w:rsidP="00F53848">
            <w:pPr>
              <w:keepNext/>
              <w:keepLines/>
              <w:spacing w:after="0"/>
              <w:rPr>
                <w:del w:id="9351" w:author="Huawei" w:date="2022-02-26T19:40:00Z"/>
                <w:rFonts w:ascii="Arial" w:hAnsi="Arial"/>
                <w:noProof/>
                <w:sz w:val="18"/>
              </w:rPr>
            </w:pPr>
            <w:del w:id="9352" w:author="Huawei" w:date="2022-02-26T19:40:00Z">
              <w:r w:rsidRPr="00A62BB0" w:rsidDel="00101E6D">
                <w:rPr>
                  <w:rFonts w:ascii="Arial" w:hAnsi="Arial"/>
                  <w:noProof/>
                  <w:sz w:val="18"/>
                </w:rPr>
                <w:delText>TRS configuration</w:delText>
              </w:r>
            </w:del>
          </w:p>
        </w:tc>
        <w:tc>
          <w:tcPr>
            <w:tcW w:w="596" w:type="pct"/>
            <w:shd w:val="clear" w:color="auto" w:fill="auto"/>
          </w:tcPr>
          <w:p w:rsidR="00F53848" w:rsidRPr="00A62BB0" w:rsidDel="00101E6D" w:rsidRDefault="00F53848" w:rsidP="00F53848">
            <w:pPr>
              <w:keepNext/>
              <w:keepLines/>
              <w:spacing w:after="0"/>
              <w:jc w:val="center"/>
              <w:rPr>
                <w:del w:id="9353"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54" w:author="Huawei" w:date="2022-02-26T19:40:00Z"/>
                <w:rFonts w:ascii="Arial" w:hAnsi="Arial"/>
                <w:noProof/>
                <w:sz w:val="18"/>
              </w:rPr>
            </w:pPr>
            <w:del w:id="9355" w:author="Huawei" w:date="2022-02-26T19:40:00Z">
              <w:r w:rsidRPr="00A62BB0" w:rsidDel="00101E6D">
                <w:rPr>
                  <w:rFonts w:ascii="Arial" w:hAnsi="Arial"/>
                  <w:noProof/>
                  <w:sz w:val="18"/>
                </w:rPr>
                <w:delText>TRS.2.1 TDD</w:delText>
              </w:r>
            </w:del>
          </w:p>
        </w:tc>
        <w:tc>
          <w:tcPr>
            <w:tcW w:w="1050" w:type="pct"/>
          </w:tcPr>
          <w:p w:rsidR="00F53848" w:rsidRPr="00A62BB0" w:rsidDel="00101E6D" w:rsidRDefault="00F53848" w:rsidP="00F53848">
            <w:pPr>
              <w:keepNext/>
              <w:keepLines/>
              <w:spacing w:after="0"/>
              <w:jc w:val="center"/>
              <w:rPr>
                <w:del w:id="9356" w:author="Huawei" w:date="2022-02-26T19:40:00Z"/>
                <w:rFonts w:ascii="Arial" w:hAnsi="Arial"/>
                <w:noProof/>
                <w:sz w:val="18"/>
              </w:rPr>
            </w:pPr>
          </w:p>
        </w:tc>
      </w:tr>
      <w:tr w:rsidR="00F53848" w:rsidRPr="00A62BB0" w:rsidDel="00101E6D" w:rsidTr="00101E6D">
        <w:trPr>
          <w:trHeight w:val="164"/>
          <w:jc w:val="center"/>
          <w:del w:id="9357" w:author="Huawei" w:date="2022-02-26T19:40:00Z"/>
        </w:trPr>
        <w:tc>
          <w:tcPr>
            <w:tcW w:w="2077" w:type="pct"/>
            <w:gridSpan w:val="2"/>
            <w:shd w:val="clear" w:color="auto" w:fill="auto"/>
          </w:tcPr>
          <w:p w:rsidR="00F53848" w:rsidRPr="00A62BB0" w:rsidDel="00101E6D" w:rsidRDefault="00F53848" w:rsidP="00F53848">
            <w:pPr>
              <w:keepNext/>
              <w:keepLines/>
              <w:spacing w:after="0"/>
              <w:rPr>
                <w:del w:id="9358" w:author="Huawei" w:date="2022-02-26T19:40:00Z"/>
                <w:rFonts w:ascii="Arial" w:hAnsi="Arial"/>
                <w:noProof/>
                <w:sz w:val="18"/>
              </w:rPr>
            </w:pPr>
            <w:del w:id="9359" w:author="Huawei" w:date="2022-02-26T19:40:00Z">
              <w:r w:rsidRPr="003A680F" w:rsidDel="00101E6D">
                <w:rPr>
                  <w:rFonts w:ascii="Arial" w:hAnsi="Arial"/>
                  <w:noProof/>
                  <w:sz w:val="18"/>
                </w:rPr>
                <w:delText>PDSCH/PDCCH TCI state</w:delText>
              </w:r>
            </w:del>
          </w:p>
        </w:tc>
        <w:tc>
          <w:tcPr>
            <w:tcW w:w="596" w:type="pct"/>
            <w:shd w:val="clear" w:color="auto" w:fill="auto"/>
          </w:tcPr>
          <w:p w:rsidR="00F53848" w:rsidRPr="00A62BB0" w:rsidDel="00101E6D" w:rsidRDefault="00F53848" w:rsidP="00F53848">
            <w:pPr>
              <w:keepNext/>
              <w:keepLines/>
              <w:spacing w:after="0"/>
              <w:jc w:val="center"/>
              <w:rPr>
                <w:del w:id="9360"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61" w:author="Huawei" w:date="2022-02-26T19:40:00Z"/>
                <w:rFonts w:ascii="Arial" w:hAnsi="Arial"/>
                <w:noProof/>
                <w:sz w:val="18"/>
              </w:rPr>
            </w:pPr>
            <w:del w:id="9362" w:author="Huawei" w:date="2022-02-26T19:40:00Z">
              <w:r w:rsidRPr="003A680F" w:rsidDel="00101E6D">
                <w:rPr>
                  <w:rFonts w:ascii="Arial" w:hAnsi="Arial"/>
                  <w:noProof/>
                  <w:sz w:val="18"/>
                </w:rPr>
                <w:delText>TCI.State.2</w:delText>
              </w:r>
            </w:del>
          </w:p>
        </w:tc>
        <w:tc>
          <w:tcPr>
            <w:tcW w:w="1050" w:type="pct"/>
          </w:tcPr>
          <w:p w:rsidR="00F53848" w:rsidRPr="00A62BB0" w:rsidDel="00101E6D" w:rsidRDefault="00F53848" w:rsidP="00F53848">
            <w:pPr>
              <w:keepNext/>
              <w:keepLines/>
              <w:spacing w:after="0"/>
              <w:jc w:val="center"/>
              <w:rPr>
                <w:del w:id="9363" w:author="Huawei" w:date="2022-02-26T19:40:00Z"/>
                <w:rFonts w:ascii="Arial" w:hAnsi="Arial"/>
                <w:noProof/>
                <w:sz w:val="18"/>
              </w:rPr>
            </w:pPr>
          </w:p>
        </w:tc>
      </w:tr>
      <w:tr w:rsidR="00F53848" w:rsidRPr="00A62BB0" w:rsidDel="00101E6D" w:rsidTr="00101E6D">
        <w:trPr>
          <w:trHeight w:val="176"/>
          <w:jc w:val="center"/>
          <w:del w:id="9364" w:author="Huawei" w:date="2022-02-26T19:40:00Z"/>
        </w:trPr>
        <w:tc>
          <w:tcPr>
            <w:tcW w:w="2077" w:type="pct"/>
            <w:gridSpan w:val="2"/>
            <w:shd w:val="clear" w:color="auto" w:fill="auto"/>
          </w:tcPr>
          <w:p w:rsidR="00F53848" w:rsidRPr="00A62BB0" w:rsidDel="00101E6D" w:rsidRDefault="00F53848" w:rsidP="00F53848">
            <w:pPr>
              <w:keepNext/>
              <w:keepLines/>
              <w:spacing w:after="0"/>
              <w:rPr>
                <w:del w:id="9365" w:author="Huawei" w:date="2022-02-26T19:40:00Z"/>
                <w:rFonts w:ascii="Arial" w:hAnsi="Arial"/>
                <w:noProof/>
                <w:sz w:val="18"/>
              </w:rPr>
            </w:pPr>
            <w:del w:id="9366" w:author="Huawei" w:date="2022-02-26T19:40:00Z">
              <w:r w:rsidRPr="00A62BB0" w:rsidDel="00101E6D">
                <w:rPr>
                  <w:rFonts w:ascii="Arial" w:hAnsi="Arial"/>
                  <w:noProof/>
                  <w:sz w:val="18"/>
                </w:rPr>
                <w:delText>OCNG parameters</w:delText>
              </w:r>
            </w:del>
          </w:p>
        </w:tc>
        <w:tc>
          <w:tcPr>
            <w:tcW w:w="596" w:type="pct"/>
            <w:shd w:val="clear" w:color="auto" w:fill="auto"/>
          </w:tcPr>
          <w:p w:rsidR="00F53848" w:rsidRPr="00A62BB0" w:rsidDel="00101E6D" w:rsidRDefault="00F53848" w:rsidP="00F53848">
            <w:pPr>
              <w:keepNext/>
              <w:keepLines/>
              <w:spacing w:after="0"/>
              <w:jc w:val="center"/>
              <w:rPr>
                <w:del w:id="9367"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68" w:author="Huawei" w:date="2022-02-26T19:40:00Z"/>
                <w:rFonts w:ascii="Arial" w:hAnsi="Arial"/>
                <w:noProof/>
                <w:sz w:val="18"/>
              </w:rPr>
            </w:pPr>
            <w:del w:id="9369" w:author="Huawei" w:date="2022-02-26T19:40:00Z">
              <w:r w:rsidRPr="00A62BB0" w:rsidDel="00101E6D">
                <w:rPr>
                  <w:rFonts w:ascii="Arial" w:hAnsi="Arial"/>
                  <w:noProof/>
                  <w:sz w:val="18"/>
                </w:rPr>
                <w:delText>OP.1</w:delText>
              </w:r>
            </w:del>
          </w:p>
        </w:tc>
        <w:tc>
          <w:tcPr>
            <w:tcW w:w="1050" w:type="pct"/>
          </w:tcPr>
          <w:p w:rsidR="00F53848" w:rsidRPr="00A62BB0" w:rsidDel="00101E6D" w:rsidRDefault="00F53848" w:rsidP="00F53848">
            <w:pPr>
              <w:keepNext/>
              <w:keepLines/>
              <w:spacing w:after="0"/>
              <w:jc w:val="center"/>
              <w:rPr>
                <w:del w:id="9370" w:author="Huawei" w:date="2022-02-26T19:40:00Z"/>
                <w:rFonts w:ascii="Arial" w:hAnsi="Arial"/>
                <w:noProof/>
                <w:sz w:val="18"/>
              </w:rPr>
            </w:pPr>
            <w:del w:id="9371" w:author="Huawei" w:date="2022-02-26T19:40:00Z">
              <w:r w:rsidRPr="00A62BB0" w:rsidDel="00101E6D">
                <w:rPr>
                  <w:rFonts w:ascii="Arial" w:hAnsi="Arial"/>
                  <w:noProof/>
                  <w:sz w:val="18"/>
                </w:rPr>
                <w:delText>A.3.2.1</w:delText>
              </w:r>
            </w:del>
          </w:p>
        </w:tc>
      </w:tr>
      <w:tr w:rsidR="00F53848" w:rsidRPr="00A62BB0" w:rsidDel="00101E6D" w:rsidTr="00101E6D">
        <w:trPr>
          <w:trHeight w:val="164"/>
          <w:jc w:val="center"/>
          <w:del w:id="9372" w:author="Huawei" w:date="2022-02-26T19:40:00Z"/>
        </w:trPr>
        <w:tc>
          <w:tcPr>
            <w:tcW w:w="2077" w:type="pct"/>
            <w:gridSpan w:val="2"/>
            <w:shd w:val="clear" w:color="auto" w:fill="auto"/>
          </w:tcPr>
          <w:p w:rsidR="00F53848" w:rsidRPr="00A62BB0" w:rsidDel="00101E6D" w:rsidRDefault="00F53848" w:rsidP="00F53848">
            <w:pPr>
              <w:keepNext/>
              <w:keepLines/>
              <w:spacing w:after="0"/>
              <w:rPr>
                <w:del w:id="9373" w:author="Huawei" w:date="2022-02-26T19:40:00Z"/>
                <w:rFonts w:ascii="Arial" w:hAnsi="Arial"/>
                <w:noProof/>
                <w:sz w:val="18"/>
              </w:rPr>
            </w:pPr>
            <w:del w:id="9374" w:author="Huawei" w:date="2022-02-26T19:40:00Z">
              <w:r w:rsidRPr="00A62BB0" w:rsidDel="00101E6D">
                <w:rPr>
                  <w:rFonts w:ascii="Arial" w:hAnsi="Arial"/>
                  <w:noProof/>
                  <w:sz w:val="18"/>
                </w:rPr>
                <w:delText>CP length</w:delText>
              </w:r>
              <w:r w:rsidRPr="00A62BB0" w:rsidDel="00101E6D">
                <w:rPr>
                  <w:rFonts w:ascii="Arial" w:hAnsi="Arial"/>
                  <w:noProof/>
                  <w:sz w:val="18"/>
                </w:rPr>
                <w:tab/>
              </w:r>
            </w:del>
          </w:p>
        </w:tc>
        <w:tc>
          <w:tcPr>
            <w:tcW w:w="596" w:type="pct"/>
            <w:shd w:val="clear" w:color="auto" w:fill="auto"/>
          </w:tcPr>
          <w:p w:rsidR="00F53848" w:rsidRPr="00A62BB0" w:rsidDel="00101E6D" w:rsidRDefault="00F53848" w:rsidP="00F53848">
            <w:pPr>
              <w:keepNext/>
              <w:keepLines/>
              <w:spacing w:after="0"/>
              <w:jc w:val="center"/>
              <w:rPr>
                <w:del w:id="9375"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76" w:author="Huawei" w:date="2022-02-26T19:40:00Z"/>
                <w:rFonts w:ascii="Arial" w:hAnsi="Arial"/>
                <w:noProof/>
                <w:sz w:val="18"/>
              </w:rPr>
            </w:pPr>
            <w:del w:id="9377" w:author="Huawei" w:date="2022-02-26T19:40:00Z">
              <w:r w:rsidRPr="00A62BB0" w:rsidDel="00101E6D">
                <w:rPr>
                  <w:rFonts w:ascii="Arial" w:hAnsi="Arial"/>
                  <w:noProof/>
                  <w:sz w:val="18"/>
                </w:rPr>
                <w:delText>Normal</w:delText>
              </w:r>
            </w:del>
          </w:p>
        </w:tc>
        <w:tc>
          <w:tcPr>
            <w:tcW w:w="1050" w:type="pct"/>
          </w:tcPr>
          <w:p w:rsidR="00F53848" w:rsidRPr="00A62BB0" w:rsidDel="00101E6D" w:rsidRDefault="00F53848" w:rsidP="00F53848">
            <w:pPr>
              <w:keepNext/>
              <w:keepLines/>
              <w:spacing w:after="0"/>
              <w:jc w:val="center"/>
              <w:rPr>
                <w:del w:id="9378" w:author="Huawei" w:date="2022-02-26T19:40:00Z"/>
                <w:rFonts w:ascii="Arial" w:hAnsi="Arial"/>
                <w:noProof/>
                <w:sz w:val="18"/>
              </w:rPr>
            </w:pPr>
          </w:p>
        </w:tc>
      </w:tr>
      <w:tr w:rsidR="00F53848" w:rsidRPr="00A62BB0" w:rsidDel="00101E6D" w:rsidTr="00101E6D">
        <w:trPr>
          <w:trHeight w:val="164"/>
          <w:jc w:val="center"/>
          <w:del w:id="9379" w:author="Huawei" w:date="2022-02-26T19:40:00Z"/>
        </w:trPr>
        <w:tc>
          <w:tcPr>
            <w:tcW w:w="1323" w:type="pct"/>
            <w:vMerge w:val="restart"/>
            <w:shd w:val="clear" w:color="auto" w:fill="auto"/>
          </w:tcPr>
          <w:p w:rsidR="00F53848" w:rsidRPr="00A62BB0" w:rsidDel="00101E6D" w:rsidRDefault="00F53848" w:rsidP="00F53848">
            <w:pPr>
              <w:keepNext/>
              <w:keepLines/>
              <w:spacing w:after="0"/>
              <w:rPr>
                <w:del w:id="9380" w:author="Huawei" w:date="2022-02-26T19:40:00Z"/>
                <w:rFonts w:ascii="Arial" w:hAnsi="Arial"/>
                <w:noProof/>
                <w:sz w:val="18"/>
              </w:rPr>
            </w:pPr>
            <w:del w:id="9381" w:author="Huawei" w:date="2022-02-26T19:40:00Z">
              <w:r w:rsidRPr="00A62BB0" w:rsidDel="00101E6D">
                <w:rPr>
                  <w:rFonts w:ascii="Arial" w:hAnsi="Arial"/>
                  <w:noProof/>
                  <w:sz w:val="18"/>
                </w:rPr>
                <w:delText xml:space="preserve">Beam failure detection transmission parameters </w:delText>
              </w:r>
            </w:del>
          </w:p>
        </w:tc>
        <w:tc>
          <w:tcPr>
            <w:tcW w:w="754" w:type="pct"/>
            <w:shd w:val="clear" w:color="auto" w:fill="auto"/>
          </w:tcPr>
          <w:p w:rsidR="00F53848" w:rsidRPr="00A62BB0" w:rsidDel="00101E6D" w:rsidRDefault="00F53848" w:rsidP="00F53848">
            <w:pPr>
              <w:keepNext/>
              <w:keepLines/>
              <w:spacing w:after="0"/>
              <w:rPr>
                <w:del w:id="9382" w:author="Huawei" w:date="2022-02-26T19:40:00Z"/>
                <w:rFonts w:ascii="Arial" w:hAnsi="Arial"/>
                <w:noProof/>
                <w:sz w:val="18"/>
              </w:rPr>
            </w:pPr>
            <w:del w:id="9383" w:author="Huawei" w:date="2022-02-26T19:40:00Z">
              <w:r w:rsidRPr="00A62BB0" w:rsidDel="00101E6D">
                <w:rPr>
                  <w:rFonts w:ascii="Arial" w:hAnsi="Arial"/>
                  <w:noProof/>
                  <w:sz w:val="18"/>
                </w:rPr>
                <w:delText>DCI format</w:delText>
              </w:r>
            </w:del>
          </w:p>
        </w:tc>
        <w:tc>
          <w:tcPr>
            <w:tcW w:w="596" w:type="pct"/>
            <w:shd w:val="clear" w:color="auto" w:fill="auto"/>
          </w:tcPr>
          <w:p w:rsidR="00F53848" w:rsidRPr="00A62BB0" w:rsidDel="00101E6D" w:rsidRDefault="00F53848" w:rsidP="00F53848">
            <w:pPr>
              <w:keepNext/>
              <w:keepLines/>
              <w:spacing w:after="0"/>
              <w:jc w:val="center"/>
              <w:rPr>
                <w:del w:id="9384"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85" w:author="Huawei" w:date="2022-02-26T19:40:00Z"/>
                <w:rFonts w:ascii="Arial" w:hAnsi="Arial"/>
                <w:noProof/>
                <w:sz w:val="18"/>
              </w:rPr>
            </w:pPr>
            <w:del w:id="9386" w:author="Huawei" w:date="2022-02-26T19:40:00Z">
              <w:r w:rsidRPr="00A62BB0" w:rsidDel="00101E6D">
                <w:rPr>
                  <w:rFonts w:ascii="Arial" w:hAnsi="Arial"/>
                  <w:noProof/>
                  <w:sz w:val="18"/>
                </w:rPr>
                <w:delText>1-0</w:delText>
              </w:r>
            </w:del>
          </w:p>
        </w:tc>
        <w:tc>
          <w:tcPr>
            <w:tcW w:w="1050" w:type="pct"/>
          </w:tcPr>
          <w:p w:rsidR="00F53848" w:rsidRPr="00A62BB0" w:rsidDel="00101E6D" w:rsidRDefault="00F53848" w:rsidP="00F53848">
            <w:pPr>
              <w:keepNext/>
              <w:keepLines/>
              <w:spacing w:after="0"/>
              <w:jc w:val="center"/>
              <w:rPr>
                <w:del w:id="9387" w:author="Huawei" w:date="2022-02-26T19:40:00Z"/>
                <w:rFonts w:ascii="Arial" w:hAnsi="Arial"/>
                <w:noProof/>
                <w:sz w:val="18"/>
              </w:rPr>
            </w:pPr>
          </w:p>
        </w:tc>
      </w:tr>
      <w:tr w:rsidR="00F53848" w:rsidRPr="00A62BB0" w:rsidDel="00101E6D" w:rsidTr="00101E6D">
        <w:trPr>
          <w:trHeight w:val="352"/>
          <w:jc w:val="center"/>
          <w:del w:id="9388" w:author="Huawei" w:date="2022-02-26T19:40:00Z"/>
        </w:trPr>
        <w:tc>
          <w:tcPr>
            <w:tcW w:w="1323" w:type="pct"/>
            <w:vMerge/>
            <w:shd w:val="clear" w:color="auto" w:fill="auto"/>
          </w:tcPr>
          <w:p w:rsidR="00F53848" w:rsidRPr="00A62BB0" w:rsidDel="00101E6D" w:rsidRDefault="00F53848" w:rsidP="00F53848">
            <w:pPr>
              <w:keepNext/>
              <w:keepLines/>
              <w:spacing w:after="0"/>
              <w:rPr>
                <w:del w:id="9389" w:author="Huawei" w:date="2022-02-26T19:40:00Z"/>
                <w:rFonts w:ascii="Arial" w:hAnsi="Arial"/>
                <w:noProof/>
                <w:sz w:val="18"/>
              </w:rPr>
            </w:pPr>
          </w:p>
        </w:tc>
        <w:tc>
          <w:tcPr>
            <w:tcW w:w="754" w:type="pct"/>
            <w:shd w:val="clear" w:color="auto" w:fill="auto"/>
          </w:tcPr>
          <w:p w:rsidR="00F53848" w:rsidRPr="00A62BB0" w:rsidDel="00101E6D" w:rsidRDefault="00F53848" w:rsidP="00F53848">
            <w:pPr>
              <w:keepNext/>
              <w:keepLines/>
              <w:spacing w:after="0"/>
              <w:rPr>
                <w:del w:id="9390" w:author="Huawei" w:date="2022-02-26T19:40:00Z"/>
                <w:rFonts w:ascii="Arial" w:hAnsi="Arial"/>
                <w:noProof/>
                <w:sz w:val="18"/>
              </w:rPr>
            </w:pPr>
            <w:del w:id="9391" w:author="Huawei" w:date="2022-02-26T19:40:00Z">
              <w:r w:rsidRPr="00A62BB0" w:rsidDel="00101E6D">
                <w:rPr>
                  <w:rFonts w:ascii="Arial" w:hAnsi="Arial"/>
                  <w:noProof/>
                  <w:sz w:val="18"/>
                </w:rPr>
                <w:delText>Number of Control OFDM symbols</w:delText>
              </w:r>
            </w:del>
          </w:p>
        </w:tc>
        <w:tc>
          <w:tcPr>
            <w:tcW w:w="596" w:type="pct"/>
            <w:shd w:val="clear" w:color="auto" w:fill="auto"/>
          </w:tcPr>
          <w:p w:rsidR="00F53848" w:rsidRPr="00A62BB0" w:rsidDel="00101E6D" w:rsidRDefault="00F53848" w:rsidP="00F53848">
            <w:pPr>
              <w:keepNext/>
              <w:keepLines/>
              <w:spacing w:after="0"/>
              <w:jc w:val="center"/>
              <w:rPr>
                <w:del w:id="9392"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393" w:author="Huawei" w:date="2022-02-26T19:40:00Z"/>
                <w:rFonts w:ascii="Arial" w:hAnsi="Arial"/>
                <w:noProof/>
                <w:sz w:val="18"/>
              </w:rPr>
            </w:pPr>
            <w:del w:id="9394" w:author="Huawei" w:date="2022-02-26T19:40:00Z">
              <w:r w:rsidRPr="00A62BB0" w:rsidDel="00101E6D">
                <w:rPr>
                  <w:rFonts w:ascii="Arial" w:hAnsi="Arial"/>
                  <w:noProof/>
                  <w:sz w:val="18"/>
                </w:rPr>
                <w:delText>2</w:delText>
              </w:r>
            </w:del>
          </w:p>
        </w:tc>
        <w:tc>
          <w:tcPr>
            <w:tcW w:w="1050" w:type="pct"/>
          </w:tcPr>
          <w:p w:rsidR="00F53848" w:rsidRPr="00A62BB0" w:rsidDel="00101E6D" w:rsidRDefault="00F53848" w:rsidP="00F53848">
            <w:pPr>
              <w:keepNext/>
              <w:keepLines/>
              <w:spacing w:after="0"/>
              <w:jc w:val="center"/>
              <w:rPr>
                <w:del w:id="9395" w:author="Huawei" w:date="2022-02-26T19:40:00Z"/>
                <w:rFonts w:ascii="Arial" w:hAnsi="Arial"/>
                <w:noProof/>
                <w:sz w:val="18"/>
              </w:rPr>
            </w:pPr>
          </w:p>
        </w:tc>
      </w:tr>
      <w:tr w:rsidR="00F53848" w:rsidRPr="00A62BB0" w:rsidDel="00101E6D" w:rsidTr="00101E6D">
        <w:trPr>
          <w:trHeight w:val="176"/>
          <w:jc w:val="center"/>
          <w:del w:id="9396" w:author="Huawei" w:date="2022-02-26T19:40:00Z"/>
        </w:trPr>
        <w:tc>
          <w:tcPr>
            <w:tcW w:w="1323" w:type="pct"/>
            <w:vMerge/>
            <w:shd w:val="clear" w:color="auto" w:fill="auto"/>
          </w:tcPr>
          <w:p w:rsidR="00F53848" w:rsidRPr="00A62BB0" w:rsidDel="00101E6D" w:rsidRDefault="00F53848" w:rsidP="00F53848">
            <w:pPr>
              <w:keepNext/>
              <w:keepLines/>
              <w:spacing w:after="0"/>
              <w:rPr>
                <w:del w:id="9397" w:author="Huawei" w:date="2022-02-26T19:40:00Z"/>
                <w:rFonts w:ascii="Arial" w:hAnsi="Arial"/>
                <w:noProof/>
                <w:sz w:val="18"/>
              </w:rPr>
            </w:pPr>
          </w:p>
        </w:tc>
        <w:tc>
          <w:tcPr>
            <w:tcW w:w="754" w:type="pct"/>
            <w:shd w:val="clear" w:color="auto" w:fill="auto"/>
          </w:tcPr>
          <w:p w:rsidR="00F53848" w:rsidRPr="00A62BB0" w:rsidDel="00101E6D" w:rsidRDefault="00F53848" w:rsidP="00F53848">
            <w:pPr>
              <w:keepNext/>
              <w:keepLines/>
              <w:spacing w:after="0"/>
              <w:rPr>
                <w:del w:id="9398" w:author="Huawei" w:date="2022-02-26T19:40:00Z"/>
                <w:rFonts w:ascii="Arial" w:hAnsi="Arial"/>
                <w:noProof/>
                <w:sz w:val="18"/>
              </w:rPr>
            </w:pPr>
            <w:del w:id="9399" w:author="Huawei" w:date="2022-02-26T19:40:00Z">
              <w:r w:rsidRPr="00A62BB0" w:rsidDel="00101E6D">
                <w:rPr>
                  <w:rFonts w:ascii="Arial" w:hAnsi="Arial"/>
                  <w:noProof/>
                  <w:sz w:val="18"/>
                </w:rPr>
                <w:delText xml:space="preserve">Aggregation level </w:delText>
              </w:r>
            </w:del>
          </w:p>
        </w:tc>
        <w:tc>
          <w:tcPr>
            <w:tcW w:w="596" w:type="pct"/>
            <w:shd w:val="clear" w:color="auto" w:fill="auto"/>
          </w:tcPr>
          <w:p w:rsidR="00F53848" w:rsidRPr="00A62BB0" w:rsidDel="00101E6D" w:rsidRDefault="00F53848" w:rsidP="00F53848">
            <w:pPr>
              <w:keepNext/>
              <w:keepLines/>
              <w:spacing w:after="0"/>
              <w:jc w:val="center"/>
              <w:rPr>
                <w:del w:id="9400" w:author="Huawei" w:date="2022-02-26T19:40:00Z"/>
                <w:rFonts w:ascii="Arial" w:hAnsi="Arial"/>
                <w:noProof/>
                <w:sz w:val="18"/>
              </w:rPr>
            </w:pPr>
            <w:del w:id="9401" w:author="Huawei" w:date="2022-02-26T19:40:00Z">
              <w:r w:rsidRPr="00A62BB0" w:rsidDel="00101E6D">
                <w:rPr>
                  <w:rFonts w:ascii="Arial" w:hAnsi="Arial"/>
                  <w:noProof/>
                  <w:sz w:val="18"/>
                </w:rPr>
                <w:delText>CCE</w:delText>
              </w:r>
            </w:del>
          </w:p>
        </w:tc>
        <w:tc>
          <w:tcPr>
            <w:tcW w:w="1277" w:type="pct"/>
            <w:shd w:val="clear" w:color="auto" w:fill="auto"/>
          </w:tcPr>
          <w:p w:rsidR="00F53848" w:rsidRPr="00A62BB0" w:rsidDel="00101E6D" w:rsidRDefault="00F53848" w:rsidP="00F53848">
            <w:pPr>
              <w:keepNext/>
              <w:keepLines/>
              <w:spacing w:after="0"/>
              <w:jc w:val="center"/>
              <w:rPr>
                <w:del w:id="9402" w:author="Huawei" w:date="2022-02-26T19:40:00Z"/>
                <w:rFonts w:ascii="Arial" w:hAnsi="Arial"/>
                <w:noProof/>
                <w:sz w:val="18"/>
              </w:rPr>
            </w:pPr>
            <w:del w:id="9403" w:author="Huawei" w:date="2022-02-26T19:40:00Z">
              <w:r w:rsidRPr="00A62BB0" w:rsidDel="00101E6D">
                <w:rPr>
                  <w:rFonts w:ascii="Arial" w:hAnsi="Arial"/>
                  <w:noProof/>
                  <w:sz w:val="18"/>
                </w:rPr>
                <w:delText>8</w:delText>
              </w:r>
            </w:del>
          </w:p>
        </w:tc>
        <w:tc>
          <w:tcPr>
            <w:tcW w:w="1050" w:type="pct"/>
          </w:tcPr>
          <w:p w:rsidR="00F53848" w:rsidRPr="00A62BB0" w:rsidDel="00101E6D" w:rsidRDefault="00F53848" w:rsidP="00F53848">
            <w:pPr>
              <w:keepNext/>
              <w:keepLines/>
              <w:spacing w:after="0"/>
              <w:jc w:val="center"/>
              <w:rPr>
                <w:del w:id="9404" w:author="Huawei" w:date="2022-02-26T19:40:00Z"/>
                <w:rFonts w:ascii="Arial" w:hAnsi="Arial"/>
                <w:noProof/>
                <w:sz w:val="18"/>
              </w:rPr>
            </w:pPr>
          </w:p>
        </w:tc>
      </w:tr>
      <w:tr w:rsidR="00F53848" w:rsidRPr="00A62BB0" w:rsidDel="00101E6D" w:rsidTr="00101E6D">
        <w:trPr>
          <w:trHeight w:val="872"/>
          <w:jc w:val="center"/>
          <w:del w:id="9405" w:author="Huawei" w:date="2022-02-26T19:40:00Z"/>
        </w:trPr>
        <w:tc>
          <w:tcPr>
            <w:tcW w:w="1323" w:type="pct"/>
            <w:vMerge/>
            <w:shd w:val="clear" w:color="auto" w:fill="auto"/>
          </w:tcPr>
          <w:p w:rsidR="00F53848" w:rsidRPr="00A62BB0" w:rsidDel="00101E6D" w:rsidRDefault="00F53848" w:rsidP="00F53848">
            <w:pPr>
              <w:keepNext/>
              <w:keepLines/>
              <w:spacing w:after="0"/>
              <w:rPr>
                <w:del w:id="9406" w:author="Huawei" w:date="2022-02-26T19:40:00Z"/>
                <w:rFonts w:ascii="Arial" w:hAnsi="Arial"/>
                <w:noProof/>
                <w:sz w:val="18"/>
              </w:rPr>
            </w:pPr>
          </w:p>
        </w:tc>
        <w:tc>
          <w:tcPr>
            <w:tcW w:w="754" w:type="pct"/>
            <w:shd w:val="clear" w:color="auto" w:fill="auto"/>
          </w:tcPr>
          <w:p w:rsidR="00F53848" w:rsidRPr="00A62BB0" w:rsidDel="00101E6D" w:rsidRDefault="00F53848" w:rsidP="00F53848">
            <w:pPr>
              <w:keepNext/>
              <w:keepLines/>
              <w:spacing w:after="0"/>
              <w:rPr>
                <w:del w:id="9407" w:author="Huawei" w:date="2022-02-26T19:40:00Z"/>
                <w:rFonts w:ascii="Arial" w:hAnsi="Arial"/>
                <w:noProof/>
                <w:sz w:val="18"/>
              </w:rPr>
            </w:pPr>
            <w:del w:id="9408" w:author="Huawei" w:date="2022-02-26T19:40:00Z">
              <w:r w:rsidRPr="00A62BB0" w:rsidDel="00101E6D">
                <w:rPr>
                  <w:rFonts w:ascii="Arial" w:eastAsia="?? ??" w:hAnsi="Arial"/>
                  <w:sz w:val="18"/>
                </w:rPr>
                <w:delText>Ratio of hypothetical PDCCH RE energy to average CSI-RS RE energy</w:delText>
              </w:r>
            </w:del>
          </w:p>
        </w:tc>
        <w:tc>
          <w:tcPr>
            <w:tcW w:w="596" w:type="pct"/>
            <w:shd w:val="clear" w:color="auto" w:fill="auto"/>
          </w:tcPr>
          <w:p w:rsidR="00F53848" w:rsidRPr="00A62BB0" w:rsidDel="00101E6D" w:rsidRDefault="00F53848" w:rsidP="00F53848">
            <w:pPr>
              <w:keepNext/>
              <w:keepLines/>
              <w:spacing w:after="0"/>
              <w:jc w:val="center"/>
              <w:rPr>
                <w:del w:id="9409" w:author="Huawei" w:date="2022-02-26T19:40:00Z"/>
                <w:rFonts w:ascii="Arial" w:hAnsi="Arial"/>
                <w:noProof/>
                <w:sz w:val="18"/>
              </w:rPr>
            </w:pPr>
            <w:del w:id="9410" w:author="Huawei" w:date="2022-02-26T19:40:00Z">
              <w:r w:rsidRPr="00A62BB0" w:rsidDel="00101E6D">
                <w:rPr>
                  <w:rFonts w:ascii="Arial" w:hAnsi="Arial"/>
                  <w:noProof/>
                  <w:sz w:val="18"/>
                </w:rPr>
                <w:delText>dB</w:delText>
              </w:r>
            </w:del>
          </w:p>
        </w:tc>
        <w:tc>
          <w:tcPr>
            <w:tcW w:w="1277" w:type="pct"/>
            <w:shd w:val="clear" w:color="auto" w:fill="auto"/>
          </w:tcPr>
          <w:p w:rsidR="00F53848" w:rsidRPr="00A62BB0" w:rsidDel="00101E6D" w:rsidRDefault="00F53848" w:rsidP="00F53848">
            <w:pPr>
              <w:keepNext/>
              <w:keepLines/>
              <w:spacing w:after="0"/>
              <w:jc w:val="center"/>
              <w:rPr>
                <w:del w:id="9411" w:author="Huawei" w:date="2022-02-26T19:40:00Z"/>
                <w:rFonts w:ascii="Arial" w:hAnsi="Arial"/>
                <w:noProof/>
                <w:sz w:val="18"/>
              </w:rPr>
            </w:pPr>
            <w:del w:id="9412" w:author="Huawei" w:date="2022-02-26T19:40:00Z">
              <w:r w:rsidRPr="00A62BB0" w:rsidDel="00101E6D">
                <w:rPr>
                  <w:rFonts w:ascii="Arial" w:hAnsi="Arial"/>
                  <w:noProof/>
                  <w:sz w:val="18"/>
                </w:rPr>
                <w:delText>0</w:delText>
              </w:r>
            </w:del>
          </w:p>
        </w:tc>
        <w:tc>
          <w:tcPr>
            <w:tcW w:w="1050" w:type="pct"/>
          </w:tcPr>
          <w:p w:rsidR="00F53848" w:rsidRPr="00A62BB0" w:rsidDel="00101E6D" w:rsidRDefault="00F53848" w:rsidP="00F53848">
            <w:pPr>
              <w:keepNext/>
              <w:keepLines/>
              <w:spacing w:after="0"/>
              <w:jc w:val="center"/>
              <w:rPr>
                <w:del w:id="9413" w:author="Huawei" w:date="2022-02-26T19:40:00Z"/>
                <w:rFonts w:ascii="Arial" w:hAnsi="Arial"/>
                <w:noProof/>
                <w:sz w:val="18"/>
              </w:rPr>
            </w:pPr>
          </w:p>
        </w:tc>
      </w:tr>
      <w:tr w:rsidR="00F53848" w:rsidRPr="00A62BB0" w:rsidDel="00101E6D" w:rsidTr="00101E6D">
        <w:trPr>
          <w:trHeight w:val="859"/>
          <w:jc w:val="center"/>
          <w:del w:id="9414" w:author="Huawei" w:date="2022-02-26T19:40:00Z"/>
        </w:trPr>
        <w:tc>
          <w:tcPr>
            <w:tcW w:w="1323" w:type="pct"/>
            <w:vMerge/>
            <w:shd w:val="clear" w:color="auto" w:fill="auto"/>
          </w:tcPr>
          <w:p w:rsidR="00F53848" w:rsidRPr="00A62BB0" w:rsidDel="00101E6D" w:rsidRDefault="00F53848" w:rsidP="00F53848">
            <w:pPr>
              <w:keepNext/>
              <w:keepLines/>
              <w:spacing w:after="0"/>
              <w:rPr>
                <w:del w:id="9415" w:author="Huawei" w:date="2022-02-26T19:40:00Z"/>
                <w:rFonts w:ascii="Arial" w:hAnsi="Arial"/>
                <w:noProof/>
                <w:sz w:val="18"/>
              </w:rPr>
            </w:pPr>
          </w:p>
        </w:tc>
        <w:tc>
          <w:tcPr>
            <w:tcW w:w="754" w:type="pct"/>
            <w:shd w:val="clear" w:color="auto" w:fill="auto"/>
          </w:tcPr>
          <w:p w:rsidR="00F53848" w:rsidRPr="00A62BB0" w:rsidDel="00101E6D" w:rsidRDefault="00F53848" w:rsidP="00F53848">
            <w:pPr>
              <w:keepNext/>
              <w:keepLines/>
              <w:spacing w:after="0"/>
              <w:rPr>
                <w:del w:id="9416" w:author="Huawei" w:date="2022-02-26T19:40:00Z"/>
                <w:rFonts w:ascii="Arial" w:hAnsi="Arial"/>
                <w:noProof/>
                <w:sz w:val="18"/>
              </w:rPr>
            </w:pPr>
            <w:del w:id="9417" w:author="Huawei" w:date="2022-02-26T19:40:00Z">
              <w:r w:rsidRPr="00A62BB0" w:rsidDel="00101E6D">
                <w:rPr>
                  <w:rFonts w:ascii="Arial" w:eastAsia="?? ??" w:hAnsi="Arial"/>
                  <w:sz w:val="18"/>
                </w:rPr>
                <w:delText>Ratio of hypothetical PDCCH DMRS energy to average CSI-RS RE energy</w:delText>
              </w:r>
            </w:del>
          </w:p>
        </w:tc>
        <w:tc>
          <w:tcPr>
            <w:tcW w:w="596" w:type="pct"/>
            <w:shd w:val="clear" w:color="auto" w:fill="auto"/>
          </w:tcPr>
          <w:p w:rsidR="00F53848" w:rsidRPr="00A62BB0" w:rsidDel="00101E6D" w:rsidRDefault="00F53848" w:rsidP="00F53848">
            <w:pPr>
              <w:keepNext/>
              <w:keepLines/>
              <w:spacing w:after="0"/>
              <w:jc w:val="center"/>
              <w:rPr>
                <w:del w:id="9418" w:author="Huawei" w:date="2022-02-26T19:40:00Z"/>
                <w:rFonts w:ascii="Arial" w:hAnsi="Arial"/>
                <w:noProof/>
                <w:sz w:val="18"/>
              </w:rPr>
            </w:pPr>
            <w:del w:id="9419" w:author="Huawei" w:date="2022-02-26T19:40:00Z">
              <w:r w:rsidRPr="00A62BB0" w:rsidDel="00101E6D">
                <w:rPr>
                  <w:rFonts w:ascii="Arial" w:hAnsi="Arial"/>
                  <w:noProof/>
                  <w:sz w:val="18"/>
                </w:rPr>
                <w:delText>dB</w:delText>
              </w:r>
            </w:del>
          </w:p>
        </w:tc>
        <w:tc>
          <w:tcPr>
            <w:tcW w:w="1277" w:type="pct"/>
            <w:shd w:val="clear" w:color="auto" w:fill="auto"/>
          </w:tcPr>
          <w:p w:rsidR="00F53848" w:rsidRPr="00A62BB0" w:rsidDel="00101E6D" w:rsidRDefault="00F53848" w:rsidP="00F53848">
            <w:pPr>
              <w:keepNext/>
              <w:keepLines/>
              <w:spacing w:after="0"/>
              <w:jc w:val="center"/>
              <w:rPr>
                <w:del w:id="9420" w:author="Huawei" w:date="2022-02-26T19:40:00Z"/>
                <w:rFonts w:ascii="Arial" w:hAnsi="Arial"/>
                <w:noProof/>
                <w:sz w:val="18"/>
              </w:rPr>
            </w:pPr>
            <w:del w:id="9421" w:author="Huawei" w:date="2022-02-26T19:40:00Z">
              <w:r w:rsidRPr="00A62BB0" w:rsidDel="00101E6D">
                <w:rPr>
                  <w:rFonts w:ascii="Arial" w:hAnsi="Arial"/>
                  <w:noProof/>
                  <w:sz w:val="18"/>
                </w:rPr>
                <w:delText>0</w:delText>
              </w:r>
            </w:del>
          </w:p>
        </w:tc>
        <w:tc>
          <w:tcPr>
            <w:tcW w:w="1050" w:type="pct"/>
          </w:tcPr>
          <w:p w:rsidR="00F53848" w:rsidRPr="00A62BB0" w:rsidDel="00101E6D" w:rsidRDefault="00F53848" w:rsidP="00F53848">
            <w:pPr>
              <w:keepNext/>
              <w:keepLines/>
              <w:spacing w:after="0"/>
              <w:jc w:val="center"/>
              <w:rPr>
                <w:del w:id="9422" w:author="Huawei" w:date="2022-02-26T19:40:00Z"/>
                <w:rFonts w:ascii="Arial" w:hAnsi="Arial"/>
                <w:noProof/>
                <w:sz w:val="18"/>
              </w:rPr>
            </w:pPr>
          </w:p>
        </w:tc>
      </w:tr>
      <w:tr w:rsidR="00F53848" w:rsidRPr="00A62BB0" w:rsidDel="00101E6D" w:rsidTr="00101E6D">
        <w:trPr>
          <w:trHeight w:val="379"/>
          <w:jc w:val="center"/>
          <w:del w:id="9423" w:author="Huawei" w:date="2022-02-26T19:40:00Z"/>
        </w:trPr>
        <w:tc>
          <w:tcPr>
            <w:tcW w:w="1323" w:type="pct"/>
            <w:vMerge/>
            <w:shd w:val="clear" w:color="auto" w:fill="auto"/>
          </w:tcPr>
          <w:p w:rsidR="00F53848" w:rsidRPr="00A62BB0" w:rsidDel="00101E6D" w:rsidRDefault="00F53848" w:rsidP="00F53848">
            <w:pPr>
              <w:keepNext/>
              <w:keepLines/>
              <w:spacing w:after="0"/>
              <w:rPr>
                <w:del w:id="9424" w:author="Huawei" w:date="2022-02-26T19:40:00Z"/>
                <w:rFonts w:ascii="Arial" w:hAnsi="Arial"/>
                <w:noProof/>
                <w:sz w:val="18"/>
              </w:rPr>
            </w:pPr>
          </w:p>
        </w:tc>
        <w:tc>
          <w:tcPr>
            <w:tcW w:w="754" w:type="pct"/>
            <w:shd w:val="clear" w:color="auto" w:fill="auto"/>
            <w:vAlign w:val="center"/>
          </w:tcPr>
          <w:p w:rsidR="00F53848" w:rsidRPr="00A62BB0" w:rsidDel="00101E6D" w:rsidRDefault="00F53848" w:rsidP="00F53848">
            <w:pPr>
              <w:keepNext/>
              <w:keepLines/>
              <w:spacing w:after="0"/>
              <w:rPr>
                <w:del w:id="9425" w:author="Huawei" w:date="2022-02-26T19:40:00Z"/>
                <w:rFonts w:ascii="Arial" w:eastAsia="?? ??" w:hAnsi="Arial"/>
                <w:sz w:val="18"/>
              </w:rPr>
            </w:pPr>
            <w:del w:id="9426" w:author="Huawei" w:date="2022-02-26T19:40:00Z">
              <w:r w:rsidRPr="00A62BB0" w:rsidDel="00101E6D">
                <w:rPr>
                  <w:rFonts w:ascii="Arial" w:eastAsia="?? ??" w:hAnsi="Arial"/>
                  <w:sz w:val="18"/>
                </w:rPr>
                <w:delText>DMRS precoder granularity</w:delText>
              </w:r>
            </w:del>
          </w:p>
        </w:tc>
        <w:tc>
          <w:tcPr>
            <w:tcW w:w="596" w:type="pct"/>
            <w:shd w:val="clear" w:color="auto" w:fill="auto"/>
            <w:vAlign w:val="center"/>
          </w:tcPr>
          <w:p w:rsidR="00F53848" w:rsidRPr="00A62BB0" w:rsidDel="00101E6D" w:rsidRDefault="00F53848" w:rsidP="00F53848">
            <w:pPr>
              <w:keepNext/>
              <w:keepLines/>
              <w:spacing w:after="0"/>
              <w:jc w:val="center"/>
              <w:rPr>
                <w:del w:id="9427" w:author="Huawei" w:date="2022-02-26T19:40:00Z"/>
                <w:rFonts w:ascii="Arial" w:eastAsia="?? ??" w:hAnsi="Arial"/>
                <w:sz w:val="18"/>
              </w:rPr>
            </w:pPr>
          </w:p>
        </w:tc>
        <w:tc>
          <w:tcPr>
            <w:tcW w:w="1277" w:type="pct"/>
            <w:shd w:val="clear" w:color="auto" w:fill="auto"/>
          </w:tcPr>
          <w:p w:rsidR="00F53848" w:rsidRPr="00A62BB0" w:rsidDel="00101E6D" w:rsidRDefault="00F53848" w:rsidP="00F53848">
            <w:pPr>
              <w:keepNext/>
              <w:keepLines/>
              <w:spacing w:after="0"/>
              <w:jc w:val="center"/>
              <w:rPr>
                <w:del w:id="9428" w:author="Huawei" w:date="2022-02-26T19:40:00Z"/>
                <w:rFonts w:ascii="Arial" w:hAnsi="Arial"/>
                <w:noProof/>
                <w:sz w:val="18"/>
              </w:rPr>
            </w:pPr>
            <w:del w:id="9429" w:author="Huawei" w:date="2022-02-26T19:40:00Z">
              <w:r w:rsidRPr="00A62BB0" w:rsidDel="00101E6D">
                <w:rPr>
                  <w:rFonts w:ascii="Arial" w:eastAsia="?? ??" w:hAnsi="Arial"/>
                  <w:sz w:val="18"/>
                </w:rPr>
                <w:delText>REG bundle size</w:delText>
              </w:r>
            </w:del>
          </w:p>
        </w:tc>
        <w:tc>
          <w:tcPr>
            <w:tcW w:w="1050" w:type="pct"/>
          </w:tcPr>
          <w:p w:rsidR="00F53848" w:rsidRPr="00A62BB0" w:rsidDel="00101E6D" w:rsidRDefault="00F53848" w:rsidP="00F53848">
            <w:pPr>
              <w:keepNext/>
              <w:keepLines/>
              <w:spacing w:after="0"/>
              <w:jc w:val="center"/>
              <w:rPr>
                <w:del w:id="9430" w:author="Huawei" w:date="2022-02-26T19:40:00Z"/>
                <w:rFonts w:ascii="Arial" w:eastAsia="?? ??" w:hAnsi="Arial"/>
                <w:sz w:val="18"/>
              </w:rPr>
            </w:pPr>
          </w:p>
        </w:tc>
      </w:tr>
      <w:tr w:rsidR="00F53848" w:rsidRPr="00A62BB0" w:rsidDel="00101E6D" w:rsidTr="00101E6D">
        <w:trPr>
          <w:trHeight w:val="188"/>
          <w:jc w:val="center"/>
          <w:del w:id="9431" w:author="Huawei" w:date="2022-02-26T19:40:00Z"/>
        </w:trPr>
        <w:tc>
          <w:tcPr>
            <w:tcW w:w="1323" w:type="pct"/>
            <w:vMerge/>
            <w:shd w:val="clear" w:color="auto" w:fill="auto"/>
          </w:tcPr>
          <w:p w:rsidR="00F53848" w:rsidRPr="00A62BB0" w:rsidDel="00101E6D" w:rsidRDefault="00F53848" w:rsidP="00F53848">
            <w:pPr>
              <w:keepNext/>
              <w:keepLines/>
              <w:spacing w:after="0"/>
              <w:rPr>
                <w:del w:id="9432" w:author="Huawei" w:date="2022-02-26T19:40:00Z"/>
                <w:rFonts w:ascii="Arial" w:hAnsi="Arial"/>
                <w:noProof/>
                <w:sz w:val="18"/>
              </w:rPr>
            </w:pPr>
          </w:p>
        </w:tc>
        <w:tc>
          <w:tcPr>
            <w:tcW w:w="754" w:type="pct"/>
            <w:shd w:val="clear" w:color="auto" w:fill="auto"/>
            <w:vAlign w:val="center"/>
          </w:tcPr>
          <w:p w:rsidR="00F53848" w:rsidRPr="00A62BB0" w:rsidDel="00101E6D" w:rsidRDefault="00F53848" w:rsidP="00F53848">
            <w:pPr>
              <w:keepNext/>
              <w:keepLines/>
              <w:spacing w:after="0"/>
              <w:rPr>
                <w:del w:id="9433" w:author="Huawei" w:date="2022-02-26T19:40:00Z"/>
                <w:rFonts w:ascii="Arial" w:eastAsia="?? ??" w:hAnsi="Arial"/>
                <w:sz w:val="18"/>
              </w:rPr>
            </w:pPr>
            <w:del w:id="9434" w:author="Huawei" w:date="2022-02-26T19:40:00Z">
              <w:r w:rsidRPr="00A62BB0" w:rsidDel="00101E6D">
                <w:rPr>
                  <w:rFonts w:ascii="Arial" w:eastAsia="?? ??" w:hAnsi="Arial"/>
                  <w:sz w:val="18"/>
                </w:rPr>
                <w:delText>REG bundle size</w:delText>
              </w:r>
            </w:del>
          </w:p>
        </w:tc>
        <w:tc>
          <w:tcPr>
            <w:tcW w:w="596" w:type="pct"/>
            <w:shd w:val="clear" w:color="auto" w:fill="auto"/>
            <w:vAlign w:val="center"/>
          </w:tcPr>
          <w:p w:rsidR="00F53848" w:rsidRPr="00A62BB0" w:rsidDel="00101E6D" w:rsidRDefault="00F53848" w:rsidP="00F53848">
            <w:pPr>
              <w:keepNext/>
              <w:keepLines/>
              <w:spacing w:after="0"/>
              <w:jc w:val="center"/>
              <w:rPr>
                <w:del w:id="9435" w:author="Huawei" w:date="2022-02-26T19:40:00Z"/>
                <w:rFonts w:ascii="Arial" w:eastAsia="?? ??" w:hAnsi="Arial"/>
                <w:sz w:val="18"/>
              </w:rPr>
            </w:pPr>
          </w:p>
        </w:tc>
        <w:tc>
          <w:tcPr>
            <w:tcW w:w="1277" w:type="pct"/>
            <w:shd w:val="clear" w:color="auto" w:fill="auto"/>
          </w:tcPr>
          <w:p w:rsidR="00F53848" w:rsidRPr="00A62BB0" w:rsidDel="00101E6D" w:rsidRDefault="00F53848" w:rsidP="00F53848">
            <w:pPr>
              <w:keepNext/>
              <w:keepLines/>
              <w:spacing w:after="0"/>
              <w:jc w:val="center"/>
              <w:rPr>
                <w:del w:id="9436" w:author="Huawei" w:date="2022-02-26T19:40:00Z"/>
                <w:rFonts w:ascii="Arial" w:hAnsi="Arial"/>
                <w:noProof/>
                <w:sz w:val="18"/>
              </w:rPr>
            </w:pPr>
            <w:del w:id="9437" w:author="Huawei" w:date="2022-02-26T19:40:00Z">
              <w:r w:rsidRPr="00A62BB0" w:rsidDel="00101E6D">
                <w:rPr>
                  <w:rFonts w:ascii="Arial" w:hAnsi="Arial"/>
                  <w:noProof/>
                  <w:sz w:val="18"/>
                </w:rPr>
                <w:delText>6</w:delText>
              </w:r>
            </w:del>
          </w:p>
        </w:tc>
        <w:tc>
          <w:tcPr>
            <w:tcW w:w="1050" w:type="pct"/>
          </w:tcPr>
          <w:p w:rsidR="00F53848" w:rsidRPr="00A62BB0" w:rsidDel="00101E6D" w:rsidRDefault="00F53848" w:rsidP="00F53848">
            <w:pPr>
              <w:keepNext/>
              <w:keepLines/>
              <w:spacing w:after="0"/>
              <w:jc w:val="center"/>
              <w:rPr>
                <w:del w:id="9438" w:author="Huawei" w:date="2022-02-26T19:40:00Z"/>
                <w:rFonts w:ascii="Arial" w:hAnsi="Arial"/>
                <w:noProof/>
                <w:sz w:val="18"/>
              </w:rPr>
            </w:pPr>
          </w:p>
        </w:tc>
      </w:tr>
      <w:tr w:rsidR="00F53848" w:rsidRPr="00A62BB0" w:rsidDel="00101E6D" w:rsidTr="00101E6D">
        <w:trPr>
          <w:trHeight w:val="176"/>
          <w:jc w:val="center"/>
          <w:del w:id="9439" w:author="Huawei" w:date="2022-02-26T19:40:00Z"/>
        </w:trPr>
        <w:tc>
          <w:tcPr>
            <w:tcW w:w="2077" w:type="pct"/>
            <w:gridSpan w:val="2"/>
            <w:shd w:val="clear" w:color="auto" w:fill="auto"/>
          </w:tcPr>
          <w:p w:rsidR="00F53848" w:rsidRPr="00A62BB0" w:rsidDel="00101E6D" w:rsidRDefault="00F53848" w:rsidP="00F53848">
            <w:pPr>
              <w:keepNext/>
              <w:keepLines/>
              <w:spacing w:after="0"/>
              <w:rPr>
                <w:del w:id="9440" w:author="Huawei" w:date="2022-02-26T19:40:00Z"/>
                <w:rFonts w:ascii="Arial" w:hAnsi="Arial"/>
                <w:noProof/>
                <w:sz w:val="18"/>
              </w:rPr>
            </w:pPr>
            <w:del w:id="9441" w:author="Huawei" w:date="2022-02-26T19:40:00Z">
              <w:r w:rsidRPr="00A62BB0" w:rsidDel="00101E6D">
                <w:rPr>
                  <w:rFonts w:ascii="Arial" w:hAnsi="Arial"/>
                  <w:noProof/>
                  <w:sz w:val="18"/>
                </w:rPr>
                <w:delText>DRX</w:delText>
              </w:r>
            </w:del>
          </w:p>
        </w:tc>
        <w:tc>
          <w:tcPr>
            <w:tcW w:w="596" w:type="pct"/>
            <w:shd w:val="clear" w:color="auto" w:fill="auto"/>
          </w:tcPr>
          <w:p w:rsidR="00F53848" w:rsidRPr="00A62BB0" w:rsidDel="00101E6D" w:rsidRDefault="00F53848" w:rsidP="00F53848">
            <w:pPr>
              <w:keepNext/>
              <w:keepLines/>
              <w:spacing w:after="0"/>
              <w:jc w:val="center"/>
              <w:rPr>
                <w:del w:id="9442"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443" w:author="Huawei" w:date="2022-02-26T19:40:00Z"/>
                <w:rFonts w:ascii="Arial" w:hAnsi="Arial"/>
                <w:iCs/>
                <w:sz w:val="18"/>
              </w:rPr>
            </w:pPr>
            <w:del w:id="9444" w:author="Huawei" w:date="2022-02-26T19:40:00Z">
              <w:r w:rsidRPr="00A62BB0" w:rsidDel="00101E6D">
                <w:rPr>
                  <w:rFonts w:ascii="Arial" w:hAnsi="Arial"/>
                  <w:iCs/>
                  <w:sz w:val="18"/>
                </w:rPr>
                <w:delText>OFF</w:delText>
              </w:r>
            </w:del>
          </w:p>
        </w:tc>
        <w:tc>
          <w:tcPr>
            <w:tcW w:w="1050" w:type="pct"/>
          </w:tcPr>
          <w:p w:rsidR="00F53848" w:rsidRPr="00A62BB0" w:rsidDel="00101E6D" w:rsidRDefault="00F53848" w:rsidP="00F53848">
            <w:pPr>
              <w:keepNext/>
              <w:keepLines/>
              <w:spacing w:after="0"/>
              <w:jc w:val="center"/>
              <w:rPr>
                <w:del w:id="9445" w:author="Huawei" w:date="2022-02-26T19:40:00Z"/>
                <w:rFonts w:ascii="Arial" w:hAnsi="Arial"/>
                <w:i/>
                <w:iCs/>
                <w:sz w:val="18"/>
              </w:rPr>
            </w:pPr>
          </w:p>
        </w:tc>
      </w:tr>
      <w:tr w:rsidR="00F53848" w:rsidRPr="00A62BB0" w:rsidDel="00101E6D" w:rsidTr="00101E6D">
        <w:trPr>
          <w:trHeight w:val="164"/>
          <w:jc w:val="center"/>
          <w:del w:id="9446" w:author="Huawei" w:date="2022-02-26T19:40:00Z"/>
        </w:trPr>
        <w:tc>
          <w:tcPr>
            <w:tcW w:w="2077" w:type="pct"/>
            <w:gridSpan w:val="2"/>
            <w:shd w:val="clear" w:color="auto" w:fill="auto"/>
          </w:tcPr>
          <w:p w:rsidR="00F53848" w:rsidRPr="00A62BB0" w:rsidDel="00101E6D" w:rsidRDefault="00F53848" w:rsidP="00F53848">
            <w:pPr>
              <w:keepNext/>
              <w:keepLines/>
              <w:spacing w:after="0"/>
              <w:rPr>
                <w:del w:id="9447" w:author="Huawei" w:date="2022-02-26T19:40:00Z"/>
                <w:rFonts w:ascii="Arial" w:hAnsi="Arial"/>
                <w:noProof/>
                <w:sz w:val="18"/>
              </w:rPr>
            </w:pPr>
            <w:del w:id="9448" w:author="Huawei" w:date="2022-02-26T19:40:00Z">
              <w:r w:rsidRPr="00A62BB0" w:rsidDel="00101E6D">
                <w:rPr>
                  <w:rFonts w:ascii="Arial" w:hAnsi="Arial"/>
                  <w:noProof/>
                  <w:sz w:val="18"/>
                </w:rPr>
                <w:delText xml:space="preserve">Gap pattern ID </w:delText>
              </w:r>
            </w:del>
          </w:p>
        </w:tc>
        <w:tc>
          <w:tcPr>
            <w:tcW w:w="596" w:type="pct"/>
            <w:shd w:val="clear" w:color="auto" w:fill="auto"/>
          </w:tcPr>
          <w:p w:rsidR="00F53848" w:rsidRPr="00A62BB0" w:rsidDel="00101E6D" w:rsidRDefault="00F53848" w:rsidP="00F53848">
            <w:pPr>
              <w:keepNext/>
              <w:keepLines/>
              <w:spacing w:after="0"/>
              <w:jc w:val="center"/>
              <w:rPr>
                <w:del w:id="9449"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450" w:author="Huawei" w:date="2022-02-26T19:40:00Z"/>
                <w:rFonts w:ascii="Arial" w:hAnsi="Arial"/>
                <w:iCs/>
                <w:sz w:val="18"/>
              </w:rPr>
            </w:pPr>
            <w:del w:id="9451" w:author="Huawei" w:date="2022-02-26T19:40:00Z">
              <w:r w:rsidRPr="00A62BB0" w:rsidDel="00101E6D">
                <w:rPr>
                  <w:rFonts w:ascii="Arial" w:hAnsi="Arial"/>
                  <w:iCs/>
                  <w:sz w:val="18"/>
                </w:rPr>
                <w:delText>N.A.</w:delText>
              </w:r>
            </w:del>
          </w:p>
        </w:tc>
        <w:tc>
          <w:tcPr>
            <w:tcW w:w="1050" w:type="pct"/>
          </w:tcPr>
          <w:p w:rsidR="00F53848" w:rsidRPr="00A62BB0" w:rsidDel="00101E6D" w:rsidRDefault="00F53848" w:rsidP="00F53848">
            <w:pPr>
              <w:keepNext/>
              <w:keepLines/>
              <w:spacing w:after="0"/>
              <w:jc w:val="center"/>
              <w:rPr>
                <w:del w:id="9452" w:author="Huawei" w:date="2022-02-26T19:40:00Z"/>
                <w:rFonts w:ascii="Arial" w:hAnsi="Arial"/>
                <w:iCs/>
                <w:sz w:val="18"/>
              </w:rPr>
            </w:pPr>
          </w:p>
        </w:tc>
      </w:tr>
      <w:tr w:rsidR="00F53848" w:rsidRPr="00A62BB0" w:rsidDel="00101E6D" w:rsidTr="00101E6D">
        <w:trPr>
          <w:trHeight w:val="164"/>
          <w:jc w:val="center"/>
          <w:del w:id="9453" w:author="Huawei" w:date="2022-02-26T19:40:00Z"/>
        </w:trPr>
        <w:tc>
          <w:tcPr>
            <w:tcW w:w="2077" w:type="pct"/>
            <w:gridSpan w:val="2"/>
            <w:shd w:val="clear" w:color="auto" w:fill="auto"/>
          </w:tcPr>
          <w:p w:rsidR="00F53848" w:rsidRPr="00A62BB0" w:rsidDel="00101E6D" w:rsidRDefault="00F53848" w:rsidP="00F53848">
            <w:pPr>
              <w:keepNext/>
              <w:keepLines/>
              <w:spacing w:after="0"/>
              <w:rPr>
                <w:del w:id="9454" w:author="Huawei" w:date="2022-02-26T19:40:00Z"/>
                <w:rFonts w:ascii="Arial" w:hAnsi="Arial"/>
                <w:noProof/>
                <w:sz w:val="18"/>
              </w:rPr>
            </w:pPr>
            <w:del w:id="9455" w:author="Huawei" w:date="2022-02-26T19:40:00Z">
              <w:r w:rsidRPr="00A62BB0" w:rsidDel="00101E6D">
                <w:rPr>
                  <w:rFonts w:ascii="Arial" w:hAnsi="Arial"/>
                  <w:sz w:val="18"/>
                </w:rPr>
                <w:delText>csi-RS-Index</w:delText>
              </w:r>
              <w:r w:rsidRPr="00A62BB0" w:rsidDel="00101E6D">
                <w:rPr>
                  <w:rFonts w:ascii="Arial" w:hAnsi="Arial"/>
                  <w:noProof/>
                  <w:sz w:val="18"/>
                </w:rPr>
                <w:delText xml:space="preserve"> assigned as candidate beam detection RS in set q</w:delText>
              </w:r>
              <w:r w:rsidRPr="00A62BB0" w:rsidDel="00101E6D">
                <w:rPr>
                  <w:rFonts w:ascii="Arial" w:hAnsi="Arial"/>
                  <w:noProof/>
                  <w:sz w:val="18"/>
                  <w:vertAlign w:val="subscript"/>
                </w:rPr>
                <w:delText>1</w:delText>
              </w:r>
            </w:del>
          </w:p>
        </w:tc>
        <w:tc>
          <w:tcPr>
            <w:tcW w:w="596" w:type="pct"/>
            <w:shd w:val="clear" w:color="auto" w:fill="auto"/>
          </w:tcPr>
          <w:p w:rsidR="00F53848" w:rsidRPr="00A62BB0" w:rsidDel="00101E6D" w:rsidRDefault="00F53848" w:rsidP="00F53848">
            <w:pPr>
              <w:keepNext/>
              <w:keepLines/>
              <w:spacing w:after="0"/>
              <w:jc w:val="center"/>
              <w:rPr>
                <w:del w:id="9456"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457" w:author="Huawei" w:date="2022-02-26T19:40:00Z"/>
                <w:rFonts w:ascii="Arial" w:hAnsi="Arial"/>
                <w:iCs/>
                <w:sz w:val="18"/>
              </w:rPr>
            </w:pPr>
            <w:del w:id="9458" w:author="Huawei" w:date="2022-02-26T19:40:00Z">
              <w:r w:rsidRPr="00A62BB0" w:rsidDel="00101E6D">
                <w:rPr>
                  <w:rFonts w:ascii="Arial" w:hAnsi="Arial"/>
                  <w:iCs/>
                  <w:sz w:val="18"/>
                </w:rPr>
                <w:delText>1</w:delText>
              </w:r>
            </w:del>
          </w:p>
        </w:tc>
        <w:tc>
          <w:tcPr>
            <w:tcW w:w="1050" w:type="pct"/>
          </w:tcPr>
          <w:p w:rsidR="00F53848" w:rsidRPr="00A62BB0" w:rsidDel="00101E6D" w:rsidRDefault="00F53848" w:rsidP="00F53848">
            <w:pPr>
              <w:keepNext/>
              <w:keepLines/>
              <w:spacing w:after="0"/>
              <w:jc w:val="center"/>
              <w:rPr>
                <w:del w:id="9459" w:author="Huawei" w:date="2022-02-26T19:40:00Z"/>
                <w:rFonts w:ascii="Arial" w:hAnsi="Arial"/>
                <w:iCs/>
                <w:sz w:val="18"/>
              </w:rPr>
            </w:pPr>
          </w:p>
        </w:tc>
      </w:tr>
      <w:tr w:rsidR="00F53848" w:rsidRPr="00A62BB0" w:rsidDel="00101E6D" w:rsidTr="00101E6D">
        <w:trPr>
          <w:trHeight w:val="164"/>
          <w:jc w:val="center"/>
          <w:del w:id="9460" w:author="Huawei" w:date="2022-02-26T19:40:00Z"/>
        </w:trPr>
        <w:tc>
          <w:tcPr>
            <w:tcW w:w="2077" w:type="pct"/>
            <w:gridSpan w:val="2"/>
            <w:shd w:val="clear" w:color="auto" w:fill="auto"/>
          </w:tcPr>
          <w:p w:rsidR="00F53848" w:rsidRPr="00A62BB0" w:rsidDel="00101E6D" w:rsidRDefault="00F53848" w:rsidP="00F53848">
            <w:pPr>
              <w:keepNext/>
              <w:keepLines/>
              <w:spacing w:after="0"/>
              <w:rPr>
                <w:del w:id="9461" w:author="Huawei" w:date="2022-02-26T19:40:00Z"/>
                <w:rFonts w:ascii="Arial" w:hAnsi="Arial"/>
                <w:sz w:val="18"/>
              </w:rPr>
            </w:pPr>
            <w:del w:id="9462" w:author="Huawei" w:date="2022-02-26T19:40:00Z">
              <w:r w:rsidRPr="00A62BB0" w:rsidDel="00101E6D">
                <w:rPr>
                  <w:rFonts w:ascii="Arial" w:hAnsi="Arial"/>
                  <w:sz w:val="18"/>
                </w:rPr>
                <w:delText>rlmInSyncOutOfSyncThreshold</w:delText>
              </w:r>
            </w:del>
          </w:p>
        </w:tc>
        <w:tc>
          <w:tcPr>
            <w:tcW w:w="596" w:type="pct"/>
            <w:shd w:val="clear" w:color="auto" w:fill="auto"/>
          </w:tcPr>
          <w:p w:rsidR="00F53848" w:rsidRPr="00A62BB0" w:rsidDel="00101E6D" w:rsidRDefault="00F53848" w:rsidP="00F53848">
            <w:pPr>
              <w:keepNext/>
              <w:keepLines/>
              <w:spacing w:after="0"/>
              <w:jc w:val="center"/>
              <w:rPr>
                <w:del w:id="9463"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464" w:author="Huawei" w:date="2022-02-26T19:40:00Z"/>
                <w:rFonts w:ascii="Arial" w:hAnsi="Arial"/>
                <w:iCs/>
                <w:sz w:val="18"/>
              </w:rPr>
            </w:pPr>
            <w:del w:id="9465" w:author="Huawei" w:date="2022-02-26T19:40:00Z">
              <w:r w:rsidRPr="00A62BB0" w:rsidDel="00101E6D">
                <w:rPr>
                  <w:rFonts w:ascii="Arial" w:hAnsi="Arial"/>
                  <w:iCs/>
                  <w:sz w:val="18"/>
                </w:rPr>
                <w:delText>absent</w:delText>
              </w:r>
            </w:del>
          </w:p>
        </w:tc>
        <w:tc>
          <w:tcPr>
            <w:tcW w:w="1050" w:type="pct"/>
          </w:tcPr>
          <w:p w:rsidR="00F53848" w:rsidRPr="00A62BB0" w:rsidDel="00101E6D" w:rsidRDefault="00F53848" w:rsidP="00F53848">
            <w:pPr>
              <w:keepNext/>
              <w:keepLines/>
              <w:spacing w:after="0"/>
              <w:jc w:val="center"/>
              <w:rPr>
                <w:del w:id="9466" w:author="Huawei" w:date="2022-02-26T19:40:00Z"/>
                <w:rFonts w:ascii="Arial" w:hAnsi="Arial"/>
                <w:iCs/>
                <w:sz w:val="18"/>
              </w:rPr>
            </w:pPr>
            <w:del w:id="9467" w:author="Huawei" w:date="2022-02-26T19:40:00Z">
              <w:r w:rsidRPr="00A62BB0" w:rsidDel="00101E6D">
                <w:rPr>
                  <w:rFonts w:ascii="Arial" w:hAnsi="Arial"/>
                  <w:iCs/>
                  <w:sz w:val="18"/>
                </w:rPr>
                <w:delText>When the field is absent, the UE applies the value 0. (Table 8.1.1-1).</w:delText>
              </w:r>
            </w:del>
          </w:p>
        </w:tc>
      </w:tr>
      <w:tr w:rsidR="00F53848" w:rsidRPr="00A62BB0" w:rsidDel="00D437C9" w:rsidTr="00101E6D">
        <w:trPr>
          <w:trHeight w:val="340"/>
          <w:jc w:val="center"/>
          <w:del w:id="9468" w:author="Huawei" w:date="2022-02-26T16:47:00Z"/>
        </w:trPr>
        <w:tc>
          <w:tcPr>
            <w:tcW w:w="2077" w:type="pct"/>
            <w:gridSpan w:val="2"/>
            <w:shd w:val="clear" w:color="auto" w:fill="auto"/>
          </w:tcPr>
          <w:p w:rsidR="00F53848" w:rsidRPr="00A62BB0" w:rsidDel="00D437C9" w:rsidRDefault="00F53848" w:rsidP="00F53848">
            <w:pPr>
              <w:keepNext/>
              <w:keepLines/>
              <w:spacing w:after="0"/>
              <w:rPr>
                <w:del w:id="9469" w:author="Huawei" w:date="2022-02-26T16:47:00Z"/>
                <w:rFonts w:ascii="Arial" w:hAnsi="Arial"/>
                <w:noProof/>
                <w:sz w:val="18"/>
              </w:rPr>
            </w:pPr>
            <w:del w:id="9470" w:author="Huawei" w:date="2022-02-26T16:47:00Z">
              <w:r w:rsidRPr="00A62BB0" w:rsidDel="00D437C9">
                <w:rPr>
                  <w:rFonts w:ascii="Arial" w:hAnsi="Arial"/>
                  <w:sz w:val="18"/>
                </w:rPr>
                <w:delText>rsrp-ThresholdSSB</w:delText>
              </w:r>
            </w:del>
          </w:p>
        </w:tc>
        <w:tc>
          <w:tcPr>
            <w:tcW w:w="596" w:type="pct"/>
            <w:shd w:val="clear" w:color="auto" w:fill="auto"/>
          </w:tcPr>
          <w:p w:rsidR="00F53848" w:rsidRPr="00A62BB0" w:rsidDel="00D437C9" w:rsidRDefault="00F53848" w:rsidP="00F53848">
            <w:pPr>
              <w:keepNext/>
              <w:keepLines/>
              <w:spacing w:after="0"/>
              <w:jc w:val="center"/>
              <w:rPr>
                <w:del w:id="9471" w:author="Huawei" w:date="2022-02-26T16:47:00Z"/>
                <w:rFonts w:ascii="Arial" w:hAnsi="Arial"/>
                <w:noProof/>
                <w:sz w:val="18"/>
              </w:rPr>
            </w:pPr>
            <w:del w:id="9472" w:author="Huawei" w:date="2022-02-26T16:47:00Z">
              <w:r w:rsidRPr="00B3067E" w:rsidDel="00D437C9">
                <w:rPr>
                  <w:rFonts w:ascii="Arial" w:hAnsi="Arial"/>
                  <w:noProof/>
                  <w:sz w:val="18"/>
                </w:rPr>
                <w:delText>dBm/SCS kHz</w:delText>
              </w:r>
            </w:del>
          </w:p>
        </w:tc>
        <w:tc>
          <w:tcPr>
            <w:tcW w:w="1277" w:type="pct"/>
            <w:shd w:val="clear" w:color="auto" w:fill="auto"/>
          </w:tcPr>
          <w:p w:rsidR="00F53848" w:rsidRPr="00A62BB0" w:rsidDel="00D437C9" w:rsidRDefault="00F53848" w:rsidP="00F53848">
            <w:pPr>
              <w:keepNext/>
              <w:keepLines/>
              <w:spacing w:after="0"/>
              <w:jc w:val="center"/>
              <w:rPr>
                <w:del w:id="9473" w:author="Huawei" w:date="2022-02-26T16:47:00Z"/>
                <w:rFonts w:ascii="Arial" w:hAnsi="Arial"/>
                <w:noProof/>
                <w:sz w:val="18"/>
              </w:rPr>
            </w:pPr>
            <w:del w:id="9474" w:author="Huawei" w:date="2022-01-27T14:22:00Z">
              <w:r w:rsidDel="00F53848">
                <w:rPr>
                  <w:rFonts w:ascii="Arial" w:hAnsi="Arial"/>
                  <w:iCs/>
                  <w:sz w:val="18"/>
                  <w:lang w:eastAsia="zh-CN"/>
                </w:rPr>
                <w:delText>-94.5</w:delText>
              </w:r>
            </w:del>
          </w:p>
        </w:tc>
        <w:tc>
          <w:tcPr>
            <w:tcW w:w="1050" w:type="pct"/>
          </w:tcPr>
          <w:p w:rsidR="00F53848" w:rsidRPr="00A62BB0" w:rsidDel="00D437C9" w:rsidRDefault="00F53848" w:rsidP="00F53848">
            <w:pPr>
              <w:keepNext/>
              <w:keepLines/>
              <w:spacing w:after="0"/>
              <w:jc w:val="center"/>
              <w:rPr>
                <w:del w:id="9475" w:author="Huawei" w:date="2022-02-26T16:47:00Z"/>
                <w:rFonts w:ascii="Arial" w:hAnsi="Arial"/>
                <w:iCs/>
                <w:sz w:val="18"/>
              </w:rPr>
            </w:pPr>
            <w:del w:id="9476" w:author="Huawei" w:date="2022-02-26T16:47:00Z">
              <w:r w:rsidRPr="00A62BB0" w:rsidDel="00D437C9">
                <w:rPr>
                  <w:rFonts w:ascii="Arial" w:hAnsi="Arial"/>
                  <w:noProof/>
                  <w:sz w:val="18"/>
                </w:rPr>
                <w:delText>Threshold used for Q</w:delText>
              </w:r>
              <w:r w:rsidRPr="00A62BB0" w:rsidDel="00D437C9">
                <w:rPr>
                  <w:rFonts w:ascii="Arial" w:hAnsi="Arial"/>
                  <w:noProof/>
                  <w:sz w:val="18"/>
                  <w:vertAlign w:val="subscript"/>
                </w:rPr>
                <w:delText>in_LR_SSB</w:delText>
              </w:r>
            </w:del>
          </w:p>
        </w:tc>
      </w:tr>
      <w:tr w:rsidR="00F53848" w:rsidRPr="00A62BB0" w:rsidDel="00101E6D" w:rsidTr="00101E6D">
        <w:trPr>
          <w:trHeight w:val="340"/>
          <w:jc w:val="center"/>
          <w:del w:id="9477" w:author="Huawei" w:date="2022-02-26T19:40:00Z"/>
        </w:trPr>
        <w:tc>
          <w:tcPr>
            <w:tcW w:w="2077" w:type="pct"/>
            <w:gridSpan w:val="2"/>
            <w:shd w:val="clear" w:color="auto" w:fill="auto"/>
          </w:tcPr>
          <w:p w:rsidR="00F53848" w:rsidRPr="00A62BB0" w:rsidDel="00101E6D" w:rsidRDefault="00F53848" w:rsidP="00F53848">
            <w:pPr>
              <w:keepNext/>
              <w:keepLines/>
              <w:spacing w:after="0"/>
              <w:rPr>
                <w:del w:id="9478" w:author="Huawei" w:date="2022-02-26T19:40:00Z"/>
                <w:rFonts w:ascii="Arial" w:hAnsi="Arial"/>
                <w:sz w:val="18"/>
              </w:rPr>
            </w:pPr>
            <w:del w:id="9479" w:author="Huawei" w:date="2022-02-26T19:40:00Z">
              <w:r w:rsidRPr="00A62BB0" w:rsidDel="00101E6D">
                <w:rPr>
                  <w:rFonts w:ascii="Arial" w:hAnsi="Arial"/>
                  <w:sz w:val="18"/>
                </w:rPr>
                <w:delText>powerControlOffsetSS</w:delText>
              </w:r>
            </w:del>
          </w:p>
        </w:tc>
        <w:tc>
          <w:tcPr>
            <w:tcW w:w="596" w:type="pct"/>
            <w:shd w:val="clear" w:color="auto" w:fill="auto"/>
          </w:tcPr>
          <w:p w:rsidR="00F53848" w:rsidRPr="00A62BB0" w:rsidDel="00101E6D" w:rsidRDefault="00F53848" w:rsidP="00F53848">
            <w:pPr>
              <w:keepNext/>
              <w:keepLines/>
              <w:spacing w:after="0"/>
              <w:jc w:val="center"/>
              <w:rPr>
                <w:del w:id="9480"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481" w:author="Huawei" w:date="2022-02-26T19:40:00Z"/>
                <w:rFonts w:ascii="Arial" w:hAnsi="Arial"/>
                <w:iCs/>
                <w:sz w:val="18"/>
              </w:rPr>
            </w:pPr>
            <w:del w:id="9482" w:author="Huawei" w:date="2022-02-26T19:40:00Z">
              <w:r w:rsidRPr="00A62BB0" w:rsidDel="00101E6D">
                <w:rPr>
                  <w:rFonts w:ascii="Arial" w:hAnsi="Arial"/>
                  <w:iCs/>
                  <w:sz w:val="18"/>
                </w:rPr>
                <w:delText>db0</w:delText>
              </w:r>
            </w:del>
          </w:p>
        </w:tc>
        <w:tc>
          <w:tcPr>
            <w:tcW w:w="1050" w:type="pct"/>
          </w:tcPr>
          <w:p w:rsidR="00F53848" w:rsidRPr="00A62BB0" w:rsidDel="00101E6D" w:rsidRDefault="00F53848" w:rsidP="00F53848">
            <w:pPr>
              <w:keepNext/>
              <w:keepLines/>
              <w:spacing w:after="0"/>
              <w:jc w:val="center"/>
              <w:rPr>
                <w:del w:id="9483" w:author="Huawei" w:date="2022-02-26T19:40:00Z"/>
                <w:rFonts w:ascii="Arial" w:hAnsi="Arial"/>
                <w:noProof/>
                <w:sz w:val="18"/>
              </w:rPr>
            </w:pPr>
            <w:del w:id="9484" w:author="Huawei" w:date="2022-02-26T19:40:00Z">
              <w:r w:rsidRPr="00A62BB0" w:rsidDel="00101E6D">
                <w:rPr>
                  <w:rFonts w:ascii="Arial" w:hAnsi="Arial"/>
                  <w:noProof/>
                  <w:sz w:val="18"/>
                </w:rPr>
                <w:delText>Used for deriving rsrp-ThresholdCSI-RS</w:delText>
              </w:r>
            </w:del>
          </w:p>
        </w:tc>
      </w:tr>
      <w:tr w:rsidR="00F53848" w:rsidRPr="00A62BB0" w:rsidDel="00101E6D" w:rsidTr="00101E6D">
        <w:trPr>
          <w:trHeight w:val="164"/>
          <w:jc w:val="center"/>
          <w:del w:id="9485" w:author="Huawei" w:date="2022-02-26T19:40:00Z"/>
        </w:trPr>
        <w:tc>
          <w:tcPr>
            <w:tcW w:w="2077" w:type="pct"/>
            <w:gridSpan w:val="2"/>
            <w:shd w:val="clear" w:color="auto" w:fill="auto"/>
          </w:tcPr>
          <w:p w:rsidR="00F53848" w:rsidRPr="00A62BB0" w:rsidDel="00101E6D" w:rsidRDefault="00F53848" w:rsidP="00F53848">
            <w:pPr>
              <w:keepNext/>
              <w:keepLines/>
              <w:spacing w:after="0"/>
              <w:rPr>
                <w:del w:id="9486" w:author="Huawei" w:date="2022-02-26T19:40:00Z"/>
                <w:rFonts w:ascii="Arial" w:hAnsi="Arial"/>
                <w:noProof/>
                <w:sz w:val="18"/>
              </w:rPr>
            </w:pPr>
            <w:del w:id="9487" w:author="Huawei" w:date="2022-02-26T19:40:00Z">
              <w:r w:rsidRPr="00A62BB0" w:rsidDel="00101E6D">
                <w:rPr>
                  <w:rFonts w:ascii="Arial" w:hAnsi="Arial"/>
                  <w:noProof/>
                  <w:sz w:val="18"/>
                </w:rPr>
                <w:delText>beamFailureInstanceMaxCount</w:delText>
              </w:r>
            </w:del>
          </w:p>
        </w:tc>
        <w:tc>
          <w:tcPr>
            <w:tcW w:w="596" w:type="pct"/>
            <w:shd w:val="clear" w:color="auto" w:fill="auto"/>
          </w:tcPr>
          <w:p w:rsidR="00F53848" w:rsidRPr="00A62BB0" w:rsidDel="00101E6D" w:rsidRDefault="00F53848" w:rsidP="00F53848">
            <w:pPr>
              <w:keepNext/>
              <w:keepLines/>
              <w:spacing w:after="0"/>
              <w:jc w:val="center"/>
              <w:rPr>
                <w:del w:id="9488" w:author="Huawei" w:date="2022-02-26T19:40:00Z"/>
                <w:rFonts w:ascii="Arial" w:hAnsi="Arial"/>
                <w:iCs/>
                <w:sz w:val="18"/>
              </w:rPr>
            </w:pPr>
          </w:p>
        </w:tc>
        <w:tc>
          <w:tcPr>
            <w:tcW w:w="1277" w:type="pct"/>
            <w:shd w:val="clear" w:color="auto" w:fill="auto"/>
          </w:tcPr>
          <w:p w:rsidR="00F53848" w:rsidRPr="00A62BB0" w:rsidDel="00101E6D" w:rsidRDefault="00F53848" w:rsidP="00F53848">
            <w:pPr>
              <w:keepNext/>
              <w:keepLines/>
              <w:spacing w:after="0"/>
              <w:jc w:val="center"/>
              <w:rPr>
                <w:del w:id="9489" w:author="Huawei" w:date="2022-02-26T19:40:00Z"/>
                <w:rFonts w:ascii="Arial" w:hAnsi="Arial"/>
                <w:iCs/>
                <w:sz w:val="18"/>
              </w:rPr>
            </w:pPr>
            <w:del w:id="9490" w:author="Huawei" w:date="2022-02-26T19:40:00Z">
              <w:r w:rsidRPr="00A62BB0" w:rsidDel="00101E6D">
                <w:rPr>
                  <w:rFonts w:ascii="Arial" w:hAnsi="Arial"/>
                  <w:iCs/>
                  <w:sz w:val="18"/>
                </w:rPr>
                <w:delText>n1</w:delText>
              </w:r>
            </w:del>
          </w:p>
        </w:tc>
        <w:tc>
          <w:tcPr>
            <w:tcW w:w="1050" w:type="pct"/>
          </w:tcPr>
          <w:p w:rsidR="00F53848" w:rsidRPr="00A62BB0" w:rsidDel="00101E6D" w:rsidRDefault="00F53848" w:rsidP="00F53848">
            <w:pPr>
              <w:keepNext/>
              <w:keepLines/>
              <w:spacing w:after="0"/>
              <w:jc w:val="center"/>
              <w:rPr>
                <w:del w:id="9491" w:author="Huawei" w:date="2022-02-26T19:40:00Z"/>
                <w:rFonts w:ascii="Arial" w:hAnsi="Arial"/>
                <w:iCs/>
                <w:sz w:val="18"/>
              </w:rPr>
            </w:pPr>
            <w:del w:id="9492" w:author="Huawei" w:date="2022-02-26T19:40:00Z">
              <w:r w:rsidRPr="00A62BB0" w:rsidDel="00101E6D">
                <w:rPr>
                  <w:rFonts w:ascii="Arial" w:hAnsi="Arial"/>
                  <w:iCs/>
                  <w:sz w:val="18"/>
                </w:rPr>
                <w:delText>see clause 5.17 of TS 38.321 [7]</w:delText>
              </w:r>
            </w:del>
          </w:p>
        </w:tc>
      </w:tr>
      <w:tr w:rsidR="00F53848" w:rsidRPr="00A62BB0" w:rsidDel="00101E6D" w:rsidTr="00101E6D">
        <w:trPr>
          <w:trHeight w:val="164"/>
          <w:jc w:val="center"/>
          <w:del w:id="9493" w:author="Huawei" w:date="2022-02-26T19:40:00Z"/>
        </w:trPr>
        <w:tc>
          <w:tcPr>
            <w:tcW w:w="2077" w:type="pct"/>
            <w:gridSpan w:val="2"/>
            <w:shd w:val="clear" w:color="auto" w:fill="auto"/>
          </w:tcPr>
          <w:p w:rsidR="00F53848" w:rsidRPr="00A62BB0" w:rsidDel="00101E6D" w:rsidRDefault="00F53848" w:rsidP="00F53848">
            <w:pPr>
              <w:keepNext/>
              <w:keepLines/>
              <w:spacing w:after="0"/>
              <w:rPr>
                <w:del w:id="9494" w:author="Huawei" w:date="2022-02-26T19:40:00Z"/>
                <w:rFonts w:ascii="Arial" w:hAnsi="Arial"/>
                <w:noProof/>
                <w:sz w:val="18"/>
              </w:rPr>
            </w:pPr>
            <w:del w:id="9495" w:author="Huawei" w:date="2022-02-26T19:40:00Z">
              <w:r w:rsidRPr="00A62BB0" w:rsidDel="00101E6D">
                <w:rPr>
                  <w:rFonts w:ascii="Arial" w:hAnsi="Arial"/>
                  <w:noProof/>
                  <w:sz w:val="18"/>
                </w:rPr>
                <w:delText>beamFailureDetectionTimer</w:delText>
              </w:r>
            </w:del>
          </w:p>
        </w:tc>
        <w:tc>
          <w:tcPr>
            <w:tcW w:w="596" w:type="pct"/>
            <w:shd w:val="clear" w:color="auto" w:fill="auto"/>
          </w:tcPr>
          <w:p w:rsidR="00F53848" w:rsidRPr="00A62BB0" w:rsidDel="00101E6D" w:rsidRDefault="00F53848" w:rsidP="00F53848">
            <w:pPr>
              <w:keepNext/>
              <w:keepLines/>
              <w:spacing w:after="0"/>
              <w:jc w:val="center"/>
              <w:rPr>
                <w:del w:id="9496" w:author="Huawei" w:date="2022-02-26T19:40:00Z"/>
                <w:rFonts w:ascii="Arial" w:hAnsi="Arial"/>
                <w:iCs/>
                <w:sz w:val="18"/>
              </w:rPr>
            </w:pPr>
          </w:p>
        </w:tc>
        <w:tc>
          <w:tcPr>
            <w:tcW w:w="1277" w:type="pct"/>
            <w:shd w:val="clear" w:color="auto" w:fill="auto"/>
          </w:tcPr>
          <w:p w:rsidR="00F53848" w:rsidRPr="00A62BB0" w:rsidDel="00101E6D" w:rsidRDefault="00F53848" w:rsidP="00F53848">
            <w:pPr>
              <w:keepNext/>
              <w:keepLines/>
              <w:spacing w:after="0"/>
              <w:jc w:val="center"/>
              <w:rPr>
                <w:del w:id="9497" w:author="Huawei" w:date="2022-02-26T19:40:00Z"/>
                <w:rFonts w:ascii="Arial" w:hAnsi="Arial"/>
                <w:i/>
                <w:iCs/>
                <w:sz w:val="18"/>
              </w:rPr>
            </w:pPr>
            <w:del w:id="9498" w:author="Huawei" w:date="2022-02-26T19:40:00Z">
              <w:r w:rsidRPr="00A62BB0" w:rsidDel="00101E6D">
                <w:rPr>
                  <w:rFonts w:ascii="Arial" w:hAnsi="Arial"/>
                  <w:noProof/>
                  <w:sz w:val="18"/>
                </w:rPr>
                <w:delText>pbfd4</w:delText>
              </w:r>
            </w:del>
          </w:p>
        </w:tc>
        <w:tc>
          <w:tcPr>
            <w:tcW w:w="1050" w:type="pct"/>
          </w:tcPr>
          <w:p w:rsidR="00F53848" w:rsidRPr="00A62BB0" w:rsidDel="00101E6D" w:rsidRDefault="00F53848" w:rsidP="00F53848">
            <w:pPr>
              <w:keepNext/>
              <w:keepLines/>
              <w:spacing w:after="0"/>
              <w:jc w:val="center"/>
              <w:rPr>
                <w:del w:id="9499" w:author="Huawei" w:date="2022-02-26T19:40:00Z"/>
                <w:rFonts w:ascii="Arial" w:hAnsi="Arial"/>
                <w:noProof/>
                <w:sz w:val="18"/>
              </w:rPr>
            </w:pPr>
            <w:del w:id="9500" w:author="Huawei" w:date="2022-02-26T19:40:00Z">
              <w:r w:rsidRPr="00A62BB0" w:rsidDel="00101E6D">
                <w:rPr>
                  <w:rFonts w:ascii="Arial" w:hAnsi="Arial"/>
                  <w:iCs/>
                  <w:sz w:val="18"/>
                </w:rPr>
                <w:delText>see clause 5.17 of TS 38.321 [7]</w:delText>
              </w:r>
            </w:del>
          </w:p>
        </w:tc>
      </w:tr>
      <w:tr w:rsidR="00F53848" w:rsidRPr="00A62BB0" w:rsidDel="00101E6D" w:rsidTr="00101E6D">
        <w:trPr>
          <w:trHeight w:val="186"/>
          <w:jc w:val="center"/>
          <w:del w:id="9501" w:author="Huawei" w:date="2022-02-26T19:40:00Z"/>
        </w:trPr>
        <w:tc>
          <w:tcPr>
            <w:tcW w:w="1323" w:type="pct"/>
            <w:shd w:val="clear" w:color="auto" w:fill="auto"/>
          </w:tcPr>
          <w:p w:rsidR="00F53848" w:rsidRPr="00A62BB0" w:rsidDel="00101E6D" w:rsidRDefault="00F53848" w:rsidP="00F53848">
            <w:pPr>
              <w:keepNext/>
              <w:keepLines/>
              <w:spacing w:after="0"/>
              <w:rPr>
                <w:del w:id="9502" w:author="Huawei" w:date="2022-02-26T19:40:00Z"/>
                <w:rFonts w:ascii="Arial" w:hAnsi="Arial"/>
                <w:noProof/>
                <w:sz w:val="18"/>
              </w:rPr>
            </w:pPr>
            <w:del w:id="9503" w:author="Huawei" w:date="2022-02-26T19:40:00Z">
              <w:r w:rsidRPr="00A62BB0" w:rsidDel="00101E6D">
                <w:rPr>
                  <w:rFonts w:ascii="Arial" w:hAnsi="Arial"/>
                  <w:noProof/>
                  <w:sz w:val="18"/>
                </w:rPr>
                <w:delText>CSI-RS configuration for q</w:delText>
              </w:r>
              <w:r w:rsidRPr="00A62BB0" w:rsidDel="00101E6D">
                <w:rPr>
                  <w:rFonts w:ascii="Arial" w:hAnsi="Arial"/>
                  <w:noProof/>
                  <w:sz w:val="18"/>
                  <w:vertAlign w:val="subscript"/>
                </w:rPr>
                <w:delText>0</w:delText>
              </w:r>
              <w:r w:rsidRPr="00A62BB0" w:rsidDel="00101E6D">
                <w:rPr>
                  <w:rFonts w:ascii="Arial" w:hAnsi="Arial"/>
                  <w:noProof/>
                  <w:sz w:val="18"/>
                </w:rPr>
                <w:delText xml:space="preserve"> and q</w:delText>
              </w:r>
              <w:r w:rsidRPr="00A62BB0" w:rsidDel="00101E6D">
                <w:rPr>
                  <w:rFonts w:ascii="Arial" w:hAnsi="Arial"/>
                  <w:noProof/>
                  <w:sz w:val="18"/>
                  <w:vertAlign w:val="subscript"/>
                </w:rPr>
                <w:delText>1</w:delText>
              </w:r>
            </w:del>
          </w:p>
        </w:tc>
        <w:tc>
          <w:tcPr>
            <w:tcW w:w="754" w:type="pct"/>
            <w:shd w:val="clear" w:color="auto" w:fill="auto"/>
          </w:tcPr>
          <w:p w:rsidR="00F53848" w:rsidRPr="00A62BB0" w:rsidDel="00101E6D" w:rsidRDefault="00F53848" w:rsidP="00F53848">
            <w:pPr>
              <w:keepNext/>
              <w:keepLines/>
              <w:spacing w:after="0"/>
              <w:rPr>
                <w:del w:id="9504" w:author="Huawei" w:date="2022-02-26T19:40:00Z"/>
                <w:rFonts w:ascii="Arial" w:hAnsi="Arial"/>
                <w:noProof/>
                <w:sz w:val="18"/>
              </w:rPr>
            </w:pPr>
            <w:del w:id="9505" w:author="Huawei" w:date="2022-02-26T19:40:00Z">
              <w:r w:rsidRPr="00A62BB0" w:rsidDel="00101E6D">
                <w:rPr>
                  <w:rFonts w:ascii="Arial" w:hAnsi="Arial"/>
                  <w:noProof/>
                  <w:sz w:val="18"/>
                </w:rPr>
                <w:delText>Config 1</w:delText>
              </w:r>
            </w:del>
          </w:p>
        </w:tc>
        <w:tc>
          <w:tcPr>
            <w:tcW w:w="596" w:type="pct"/>
            <w:shd w:val="clear" w:color="auto" w:fill="auto"/>
          </w:tcPr>
          <w:p w:rsidR="00F53848" w:rsidRPr="00A62BB0" w:rsidDel="00101E6D" w:rsidRDefault="00F53848" w:rsidP="00F53848">
            <w:pPr>
              <w:keepNext/>
              <w:keepLines/>
              <w:spacing w:after="0"/>
              <w:jc w:val="center"/>
              <w:rPr>
                <w:del w:id="9506"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507" w:author="Huawei" w:date="2022-02-26T19:40:00Z"/>
                <w:rFonts w:ascii="Arial" w:hAnsi="Arial"/>
                <w:noProof/>
                <w:sz w:val="18"/>
              </w:rPr>
            </w:pPr>
            <w:del w:id="9508" w:author="Huawei" w:date="2022-02-26T19:40:00Z">
              <w:r w:rsidRPr="00A62BB0" w:rsidDel="00101E6D">
                <w:rPr>
                  <w:rFonts w:ascii="Arial" w:hAnsi="Arial"/>
                  <w:noProof/>
                  <w:sz w:val="18"/>
                </w:rPr>
                <w:delText>CSI-RS.3.2 TDD</w:delText>
              </w:r>
            </w:del>
          </w:p>
        </w:tc>
        <w:tc>
          <w:tcPr>
            <w:tcW w:w="1050" w:type="pct"/>
          </w:tcPr>
          <w:p w:rsidR="00F53848" w:rsidRPr="00A62BB0" w:rsidDel="00101E6D" w:rsidRDefault="00F53848" w:rsidP="00F53848">
            <w:pPr>
              <w:keepNext/>
              <w:keepLines/>
              <w:spacing w:after="0"/>
              <w:jc w:val="center"/>
              <w:rPr>
                <w:del w:id="9509" w:author="Huawei" w:date="2022-02-26T19:40:00Z"/>
                <w:rFonts w:ascii="Arial" w:hAnsi="Arial"/>
                <w:noProof/>
                <w:sz w:val="18"/>
              </w:rPr>
            </w:pPr>
            <w:del w:id="9510" w:author="Huawei" w:date="2022-02-26T19:40:00Z">
              <w:r w:rsidRPr="00A62BB0" w:rsidDel="00101E6D">
                <w:rPr>
                  <w:rFonts w:ascii="Arial" w:hAnsi="Arial"/>
                  <w:noProof/>
                  <w:sz w:val="18"/>
                </w:rPr>
                <w:delText>A.3.14.2</w:delText>
              </w:r>
            </w:del>
          </w:p>
        </w:tc>
      </w:tr>
      <w:tr w:rsidR="00F53848" w:rsidRPr="00A62BB0" w:rsidDel="00101E6D" w:rsidTr="00101E6D">
        <w:trPr>
          <w:trHeight w:val="186"/>
          <w:jc w:val="center"/>
          <w:del w:id="9511" w:author="Huawei" w:date="2022-02-26T19:40:00Z"/>
        </w:trPr>
        <w:tc>
          <w:tcPr>
            <w:tcW w:w="1323" w:type="pct"/>
            <w:shd w:val="clear" w:color="auto" w:fill="auto"/>
          </w:tcPr>
          <w:p w:rsidR="00F53848" w:rsidRPr="00A62BB0" w:rsidDel="00101E6D" w:rsidRDefault="00F53848" w:rsidP="00F53848">
            <w:pPr>
              <w:keepNext/>
              <w:keepLines/>
              <w:spacing w:after="0"/>
              <w:rPr>
                <w:del w:id="9512" w:author="Huawei" w:date="2022-02-26T19:40:00Z"/>
                <w:rFonts w:ascii="Arial" w:hAnsi="Arial"/>
                <w:noProof/>
                <w:sz w:val="18"/>
              </w:rPr>
            </w:pPr>
            <w:del w:id="9513" w:author="Huawei" w:date="2022-02-26T19:40:00Z">
              <w:r w:rsidRPr="00A62BB0" w:rsidDel="00101E6D">
                <w:rPr>
                  <w:rFonts w:ascii="Arial" w:hAnsi="Arial"/>
                  <w:noProof/>
                  <w:sz w:val="18"/>
                </w:rPr>
                <w:delText>CSI-RS configuration for CSI reporting</w:delText>
              </w:r>
            </w:del>
          </w:p>
        </w:tc>
        <w:tc>
          <w:tcPr>
            <w:tcW w:w="754" w:type="pct"/>
            <w:shd w:val="clear" w:color="auto" w:fill="auto"/>
          </w:tcPr>
          <w:p w:rsidR="00F53848" w:rsidRPr="00A62BB0" w:rsidDel="00101E6D" w:rsidRDefault="00F53848" w:rsidP="00F53848">
            <w:pPr>
              <w:keepNext/>
              <w:keepLines/>
              <w:spacing w:after="0"/>
              <w:rPr>
                <w:del w:id="9514" w:author="Huawei" w:date="2022-02-26T19:40:00Z"/>
                <w:rFonts w:ascii="Arial" w:hAnsi="Arial"/>
                <w:noProof/>
                <w:sz w:val="18"/>
              </w:rPr>
            </w:pPr>
            <w:del w:id="9515" w:author="Huawei" w:date="2022-02-26T19:40:00Z">
              <w:r w:rsidRPr="00A62BB0" w:rsidDel="00101E6D">
                <w:rPr>
                  <w:rFonts w:ascii="Arial" w:hAnsi="Arial"/>
                  <w:noProof/>
                  <w:sz w:val="18"/>
                </w:rPr>
                <w:delText>Config 1</w:delText>
              </w:r>
            </w:del>
          </w:p>
        </w:tc>
        <w:tc>
          <w:tcPr>
            <w:tcW w:w="596" w:type="pct"/>
            <w:shd w:val="clear" w:color="auto" w:fill="auto"/>
          </w:tcPr>
          <w:p w:rsidR="00F53848" w:rsidRPr="00A62BB0" w:rsidDel="00101E6D" w:rsidRDefault="00F53848" w:rsidP="00F53848">
            <w:pPr>
              <w:keepNext/>
              <w:keepLines/>
              <w:spacing w:after="0"/>
              <w:jc w:val="center"/>
              <w:rPr>
                <w:del w:id="9516"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517" w:author="Huawei" w:date="2022-02-26T19:40:00Z"/>
                <w:rFonts w:ascii="Arial" w:hAnsi="Arial"/>
                <w:noProof/>
                <w:sz w:val="18"/>
              </w:rPr>
            </w:pPr>
            <w:del w:id="9518" w:author="Huawei" w:date="2022-02-26T19:40:00Z">
              <w:r w:rsidRPr="00A62BB0" w:rsidDel="00101E6D">
                <w:rPr>
                  <w:rFonts w:ascii="Arial" w:hAnsi="Arial"/>
                  <w:noProof/>
                  <w:sz w:val="18"/>
                </w:rPr>
                <w:delText>CSI-RS.3.1 TDD</w:delText>
              </w:r>
            </w:del>
          </w:p>
        </w:tc>
        <w:tc>
          <w:tcPr>
            <w:tcW w:w="1050" w:type="pct"/>
          </w:tcPr>
          <w:p w:rsidR="00F53848" w:rsidRPr="00A62BB0" w:rsidDel="00101E6D" w:rsidRDefault="00F53848" w:rsidP="00F53848">
            <w:pPr>
              <w:keepNext/>
              <w:keepLines/>
              <w:spacing w:after="0"/>
              <w:jc w:val="center"/>
              <w:rPr>
                <w:del w:id="9519" w:author="Huawei" w:date="2022-02-26T19:40:00Z"/>
                <w:rFonts w:ascii="Arial" w:hAnsi="Arial"/>
                <w:noProof/>
                <w:sz w:val="18"/>
              </w:rPr>
            </w:pPr>
            <w:del w:id="9520" w:author="Huawei" w:date="2022-02-26T19:40:00Z">
              <w:r w:rsidRPr="00A62BB0" w:rsidDel="00101E6D">
                <w:rPr>
                  <w:rFonts w:ascii="Arial" w:hAnsi="Arial"/>
                  <w:noProof/>
                  <w:sz w:val="18"/>
                </w:rPr>
                <w:delText>A.3.14.2</w:delText>
              </w:r>
            </w:del>
          </w:p>
        </w:tc>
      </w:tr>
      <w:tr w:rsidR="00F53848" w:rsidRPr="00A62BB0" w:rsidDel="00101E6D" w:rsidTr="00101E6D">
        <w:trPr>
          <w:trHeight w:val="186"/>
          <w:jc w:val="center"/>
          <w:del w:id="9521" w:author="Huawei" w:date="2022-02-26T19:40:00Z"/>
        </w:trPr>
        <w:tc>
          <w:tcPr>
            <w:tcW w:w="2077" w:type="pct"/>
            <w:gridSpan w:val="2"/>
            <w:shd w:val="clear" w:color="auto" w:fill="auto"/>
          </w:tcPr>
          <w:p w:rsidR="00F53848" w:rsidRPr="00A62BB0" w:rsidDel="00101E6D" w:rsidRDefault="00F53848" w:rsidP="00F53848">
            <w:pPr>
              <w:keepNext/>
              <w:keepLines/>
              <w:spacing w:after="0"/>
              <w:rPr>
                <w:del w:id="9522" w:author="Huawei" w:date="2022-02-26T19:40:00Z"/>
                <w:rFonts w:ascii="Arial" w:hAnsi="Arial"/>
                <w:noProof/>
                <w:sz w:val="18"/>
              </w:rPr>
            </w:pPr>
            <w:del w:id="9523" w:author="Huawei" w:date="2022-02-26T19:40:00Z">
              <w:r w:rsidRPr="00A62BB0" w:rsidDel="00101E6D">
                <w:rPr>
                  <w:rFonts w:ascii="Arial" w:hAnsi="Arial"/>
                  <w:sz w:val="18"/>
                </w:rPr>
                <w:delText>csi-RS-Index</w:delText>
              </w:r>
              <w:r w:rsidRPr="00A62BB0" w:rsidDel="00101E6D">
                <w:rPr>
                  <w:rFonts w:ascii="Arial" w:hAnsi="Arial"/>
                  <w:noProof/>
                  <w:sz w:val="18"/>
                </w:rPr>
                <w:delText xml:space="preserve"> assigned</w:delText>
              </w:r>
              <w:r w:rsidRPr="00A62BB0" w:rsidDel="00101E6D">
                <w:rPr>
                  <w:rFonts w:ascii="Arial" w:hAnsi="Arial" w:cs="Arial"/>
                  <w:sz w:val="18"/>
                  <w:szCs w:val="18"/>
                </w:rPr>
                <w:delText xml:space="preserve"> as RLM RS</w:delText>
              </w:r>
            </w:del>
          </w:p>
        </w:tc>
        <w:tc>
          <w:tcPr>
            <w:tcW w:w="596" w:type="pct"/>
            <w:shd w:val="clear" w:color="auto" w:fill="auto"/>
          </w:tcPr>
          <w:p w:rsidR="00F53848" w:rsidRPr="00A62BB0" w:rsidDel="00101E6D" w:rsidRDefault="00F53848" w:rsidP="00F53848">
            <w:pPr>
              <w:keepNext/>
              <w:keepLines/>
              <w:spacing w:after="0"/>
              <w:jc w:val="center"/>
              <w:rPr>
                <w:del w:id="9524"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525" w:author="Huawei" w:date="2022-02-26T19:40:00Z"/>
                <w:rFonts w:ascii="Arial" w:hAnsi="Arial"/>
                <w:noProof/>
                <w:sz w:val="18"/>
              </w:rPr>
            </w:pPr>
            <w:del w:id="9526" w:author="Huawei" w:date="2022-02-26T19:40:00Z">
              <w:r w:rsidRPr="00A62BB0" w:rsidDel="00101E6D">
                <w:rPr>
                  <w:rFonts w:ascii="Arial" w:hAnsi="Arial"/>
                  <w:noProof/>
                  <w:sz w:val="18"/>
                </w:rPr>
                <w:delText>0, 1</w:delText>
              </w:r>
            </w:del>
          </w:p>
        </w:tc>
        <w:tc>
          <w:tcPr>
            <w:tcW w:w="1050" w:type="pct"/>
          </w:tcPr>
          <w:p w:rsidR="00F53848" w:rsidRPr="00A62BB0" w:rsidDel="00101E6D" w:rsidRDefault="00F53848" w:rsidP="00F53848">
            <w:pPr>
              <w:keepNext/>
              <w:keepLines/>
              <w:spacing w:after="0"/>
              <w:jc w:val="center"/>
              <w:rPr>
                <w:del w:id="9527" w:author="Huawei" w:date="2022-02-26T19:40:00Z"/>
                <w:rFonts w:ascii="Arial" w:hAnsi="Arial"/>
                <w:noProof/>
                <w:sz w:val="18"/>
              </w:rPr>
            </w:pPr>
            <w:del w:id="9528" w:author="Huawei" w:date="2022-02-26T19:40:00Z">
              <w:r w:rsidRPr="00A62BB0" w:rsidDel="00101E6D">
                <w:rPr>
                  <w:rFonts w:ascii="Arial" w:hAnsi="Arial"/>
                  <w:noProof/>
                  <w:sz w:val="18"/>
                </w:rPr>
                <w:delText>A.3.14.2</w:delText>
              </w:r>
            </w:del>
          </w:p>
        </w:tc>
      </w:tr>
      <w:tr w:rsidR="00F53848" w:rsidRPr="00A62BB0" w:rsidDel="00101E6D" w:rsidTr="00101E6D">
        <w:trPr>
          <w:trHeight w:val="186"/>
          <w:jc w:val="center"/>
          <w:del w:id="9529" w:author="Huawei" w:date="2022-02-26T19:40:00Z"/>
        </w:trPr>
        <w:tc>
          <w:tcPr>
            <w:tcW w:w="2077" w:type="pct"/>
            <w:gridSpan w:val="2"/>
            <w:shd w:val="clear" w:color="auto" w:fill="auto"/>
          </w:tcPr>
          <w:p w:rsidR="00F53848" w:rsidRPr="00A62BB0" w:rsidDel="00101E6D" w:rsidRDefault="00F53848" w:rsidP="00F53848">
            <w:pPr>
              <w:keepNext/>
              <w:keepLines/>
              <w:spacing w:after="0"/>
              <w:rPr>
                <w:del w:id="9530" w:author="Huawei" w:date="2022-02-26T19:40:00Z"/>
                <w:rFonts w:ascii="Arial" w:hAnsi="Arial"/>
                <w:noProof/>
                <w:sz w:val="18"/>
                <w:lang w:eastAsia="zh-CN"/>
              </w:rPr>
            </w:pPr>
            <w:del w:id="9531" w:author="Huawei" w:date="2022-02-26T19:40:00Z">
              <w:r w:rsidRPr="00A62BB0" w:rsidDel="00101E6D">
                <w:rPr>
                  <w:rFonts w:ascii="Arial" w:hAnsi="Arial" w:hint="eastAsia"/>
                  <w:noProof/>
                  <w:sz w:val="18"/>
                  <w:lang w:eastAsia="zh-CN"/>
                </w:rPr>
                <w:delText>T310 Timer</w:delText>
              </w:r>
            </w:del>
          </w:p>
        </w:tc>
        <w:tc>
          <w:tcPr>
            <w:tcW w:w="596" w:type="pct"/>
            <w:shd w:val="clear" w:color="auto" w:fill="auto"/>
          </w:tcPr>
          <w:p w:rsidR="00F53848" w:rsidRPr="00A62BB0" w:rsidDel="00101E6D" w:rsidRDefault="00F53848" w:rsidP="00F53848">
            <w:pPr>
              <w:keepNext/>
              <w:keepLines/>
              <w:spacing w:after="0"/>
              <w:jc w:val="center"/>
              <w:rPr>
                <w:del w:id="9532" w:author="Huawei" w:date="2022-02-26T19:40:00Z"/>
                <w:rFonts w:ascii="Arial" w:hAnsi="Arial"/>
                <w:noProof/>
                <w:sz w:val="18"/>
                <w:lang w:eastAsia="zh-CN"/>
              </w:rPr>
            </w:pPr>
            <w:del w:id="9533" w:author="Huawei" w:date="2022-02-26T19:40:00Z">
              <w:r w:rsidRPr="00A62BB0" w:rsidDel="00101E6D">
                <w:rPr>
                  <w:rFonts w:ascii="Arial" w:hAnsi="Arial" w:hint="eastAsia"/>
                  <w:noProof/>
                  <w:sz w:val="18"/>
                  <w:lang w:eastAsia="zh-CN"/>
                </w:rPr>
                <w:delText>ms</w:delText>
              </w:r>
            </w:del>
          </w:p>
        </w:tc>
        <w:tc>
          <w:tcPr>
            <w:tcW w:w="1277" w:type="pct"/>
            <w:shd w:val="clear" w:color="auto" w:fill="auto"/>
          </w:tcPr>
          <w:p w:rsidR="00F53848" w:rsidRPr="00A62BB0" w:rsidDel="00101E6D" w:rsidRDefault="00F53848" w:rsidP="00F53848">
            <w:pPr>
              <w:keepNext/>
              <w:keepLines/>
              <w:spacing w:after="0"/>
              <w:jc w:val="center"/>
              <w:rPr>
                <w:del w:id="9534" w:author="Huawei" w:date="2022-02-26T19:40:00Z"/>
                <w:rFonts w:ascii="Arial" w:hAnsi="Arial"/>
                <w:noProof/>
                <w:sz w:val="18"/>
                <w:lang w:eastAsia="zh-CN"/>
              </w:rPr>
            </w:pPr>
            <w:del w:id="9535" w:author="Huawei" w:date="2022-02-26T19:40:00Z">
              <w:r w:rsidRPr="00A62BB0" w:rsidDel="00101E6D">
                <w:rPr>
                  <w:rFonts w:ascii="Arial" w:hAnsi="Arial" w:hint="eastAsia"/>
                  <w:noProof/>
                  <w:sz w:val="18"/>
                  <w:lang w:eastAsia="zh-CN"/>
                </w:rPr>
                <w:delText>1000</w:delText>
              </w:r>
            </w:del>
          </w:p>
        </w:tc>
        <w:tc>
          <w:tcPr>
            <w:tcW w:w="1050" w:type="pct"/>
          </w:tcPr>
          <w:p w:rsidR="00F53848" w:rsidRPr="00A62BB0" w:rsidDel="00101E6D" w:rsidRDefault="00F53848" w:rsidP="00F53848">
            <w:pPr>
              <w:keepNext/>
              <w:keepLines/>
              <w:spacing w:after="0"/>
              <w:jc w:val="center"/>
              <w:rPr>
                <w:del w:id="9536" w:author="Huawei" w:date="2022-02-26T19:40:00Z"/>
                <w:rFonts w:ascii="Arial" w:hAnsi="Arial"/>
                <w:noProof/>
                <w:sz w:val="18"/>
              </w:rPr>
            </w:pPr>
          </w:p>
        </w:tc>
      </w:tr>
      <w:tr w:rsidR="00F53848" w:rsidRPr="00A62BB0" w:rsidDel="00101E6D" w:rsidTr="00101E6D">
        <w:trPr>
          <w:trHeight w:val="186"/>
          <w:jc w:val="center"/>
          <w:del w:id="9537" w:author="Huawei" w:date="2022-02-26T19:40:00Z"/>
        </w:trPr>
        <w:tc>
          <w:tcPr>
            <w:tcW w:w="2077" w:type="pct"/>
            <w:gridSpan w:val="2"/>
            <w:shd w:val="clear" w:color="auto" w:fill="auto"/>
          </w:tcPr>
          <w:p w:rsidR="00F53848" w:rsidRPr="00A62BB0" w:rsidDel="00101E6D" w:rsidRDefault="00F53848" w:rsidP="00F53848">
            <w:pPr>
              <w:keepNext/>
              <w:keepLines/>
              <w:spacing w:after="0"/>
              <w:rPr>
                <w:del w:id="9538" w:author="Huawei" w:date="2022-02-26T19:40:00Z"/>
                <w:rFonts w:ascii="Arial" w:hAnsi="Arial"/>
                <w:noProof/>
                <w:sz w:val="18"/>
                <w:lang w:eastAsia="zh-CN"/>
              </w:rPr>
            </w:pPr>
            <w:del w:id="9539" w:author="Huawei" w:date="2022-02-26T19:40:00Z">
              <w:r w:rsidRPr="00A62BB0" w:rsidDel="00101E6D">
                <w:rPr>
                  <w:rFonts w:ascii="Arial" w:hAnsi="Arial" w:hint="eastAsia"/>
                  <w:noProof/>
                  <w:sz w:val="18"/>
                  <w:lang w:eastAsia="zh-CN"/>
                </w:rPr>
                <w:delText>N310</w:delText>
              </w:r>
            </w:del>
          </w:p>
        </w:tc>
        <w:tc>
          <w:tcPr>
            <w:tcW w:w="596" w:type="pct"/>
            <w:shd w:val="clear" w:color="auto" w:fill="auto"/>
          </w:tcPr>
          <w:p w:rsidR="00F53848" w:rsidRPr="00A62BB0" w:rsidDel="00101E6D" w:rsidRDefault="00F53848" w:rsidP="00F53848">
            <w:pPr>
              <w:keepNext/>
              <w:keepLines/>
              <w:spacing w:after="0"/>
              <w:jc w:val="center"/>
              <w:rPr>
                <w:del w:id="9540" w:author="Huawei" w:date="2022-02-26T19:40:00Z"/>
                <w:rFonts w:ascii="Arial" w:hAnsi="Arial"/>
                <w:noProof/>
                <w:sz w:val="18"/>
              </w:rPr>
            </w:pPr>
          </w:p>
        </w:tc>
        <w:tc>
          <w:tcPr>
            <w:tcW w:w="1277" w:type="pct"/>
            <w:shd w:val="clear" w:color="auto" w:fill="auto"/>
          </w:tcPr>
          <w:p w:rsidR="00F53848" w:rsidRPr="00A62BB0" w:rsidDel="00101E6D" w:rsidRDefault="00F53848" w:rsidP="00F53848">
            <w:pPr>
              <w:keepNext/>
              <w:keepLines/>
              <w:spacing w:after="0"/>
              <w:jc w:val="center"/>
              <w:rPr>
                <w:del w:id="9541" w:author="Huawei" w:date="2022-02-26T19:40:00Z"/>
                <w:rFonts w:ascii="Arial" w:hAnsi="Arial"/>
                <w:noProof/>
                <w:sz w:val="18"/>
                <w:lang w:eastAsia="zh-CN"/>
              </w:rPr>
            </w:pPr>
            <w:del w:id="9542" w:author="Huawei" w:date="2022-02-26T19:40:00Z">
              <w:r w:rsidRPr="00A62BB0" w:rsidDel="00101E6D">
                <w:rPr>
                  <w:rFonts w:ascii="Arial" w:hAnsi="Arial" w:hint="eastAsia"/>
                  <w:noProof/>
                  <w:sz w:val="18"/>
                  <w:lang w:eastAsia="zh-CN"/>
                </w:rPr>
                <w:delText>2</w:delText>
              </w:r>
            </w:del>
          </w:p>
        </w:tc>
        <w:tc>
          <w:tcPr>
            <w:tcW w:w="1050" w:type="pct"/>
          </w:tcPr>
          <w:p w:rsidR="00F53848" w:rsidRPr="00A62BB0" w:rsidDel="00101E6D" w:rsidRDefault="00F53848" w:rsidP="00F53848">
            <w:pPr>
              <w:keepNext/>
              <w:keepLines/>
              <w:spacing w:after="0"/>
              <w:jc w:val="center"/>
              <w:rPr>
                <w:del w:id="9543" w:author="Huawei" w:date="2022-02-26T19:40:00Z"/>
                <w:rFonts w:ascii="Arial" w:hAnsi="Arial"/>
                <w:noProof/>
                <w:sz w:val="18"/>
              </w:rPr>
            </w:pPr>
          </w:p>
        </w:tc>
      </w:tr>
      <w:tr w:rsidR="00F53848" w:rsidRPr="00A62BB0" w:rsidDel="00101E6D" w:rsidTr="00101E6D">
        <w:trPr>
          <w:trHeight w:val="164"/>
          <w:jc w:val="center"/>
          <w:del w:id="9544" w:author="Huawei" w:date="2022-02-26T19:40:00Z"/>
        </w:trPr>
        <w:tc>
          <w:tcPr>
            <w:tcW w:w="2077" w:type="pct"/>
            <w:gridSpan w:val="2"/>
            <w:shd w:val="clear" w:color="auto" w:fill="auto"/>
          </w:tcPr>
          <w:p w:rsidR="00F53848" w:rsidRPr="00A62BB0" w:rsidDel="00101E6D" w:rsidRDefault="00F53848" w:rsidP="00F53848">
            <w:pPr>
              <w:keepNext/>
              <w:keepLines/>
              <w:spacing w:after="0"/>
              <w:rPr>
                <w:del w:id="9545" w:author="Huawei" w:date="2022-02-26T19:40:00Z"/>
                <w:rFonts w:ascii="Arial" w:hAnsi="Arial"/>
                <w:noProof/>
                <w:sz w:val="18"/>
              </w:rPr>
            </w:pPr>
            <w:del w:id="9546" w:author="Huawei" w:date="2022-02-26T19:40:00Z">
              <w:r w:rsidRPr="00A62BB0" w:rsidDel="00101E6D">
                <w:rPr>
                  <w:rFonts w:ascii="Arial" w:hAnsi="Arial"/>
                  <w:noProof/>
                  <w:sz w:val="18"/>
                </w:rPr>
                <w:delText>T1</w:delText>
              </w:r>
            </w:del>
          </w:p>
        </w:tc>
        <w:tc>
          <w:tcPr>
            <w:tcW w:w="596" w:type="pct"/>
            <w:shd w:val="clear" w:color="auto" w:fill="auto"/>
          </w:tcPr>
          <w:p w:rsidR="00F53848" w:rsidRPr="00A62BB0" w:rsidDel="00101E6D" w:rsidRDefault="00F53848" w:rsidP="00F53848">
            <w:pPr>
              <w:keepNext/>
              <w:keepLines/>
              <w:spacing w:after="0"/>
              <w:jc w:val="center"/>
              <w:rPr>
                <w:del w:id="9547" w:author="Huawei" w:date="2022-02-26T19:40:00Z"/>
                <w:rFonts w:ascii="Arial" w:hAnsi="Arial"/>
                <w:noProof/>
                <w:sz w:val="18"/>
              </w:rPr>
            </w:pPr>
            <w:del w:id="9548"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49" w:author="Huawei" w:date="2022-02-26T19:40:00Z"/>
                <w:rFonts w:ascii="Arial" w:hAnsi="Arial"/>
                <w:noProof/>
                <w:sz w:val="18"/>
              </w:rPr>
            </w:pPr>
            <w:del w:id="9550" w:author="Huawei" w:date="2022-02-26T19:40:00Z">
              <w:r w:rsidRPr="00A62BB0" w:rsidDel="00101E6D">
                <w:rPr>
                  <w:rFonts w:ascii="Arial" w:hAnsi="Arial"/>
                  <w:noProof/>
                  <w:sz w:val="18"/>
                </w:rPr>
                <w:delText>1</w:delText>
              </w:r>
            </w:del>
          </w:p>
        </w:tc>
        <w:tc>
          <w:tcPr>
            <w:tcW w:w="1050" w:type="pct"/>
          </w:tcPr>
          <w:p w:rsidR="00F53848" w:rsidRPr="00A62BB0" w:rsidDel="00101E6D" w:rsidRDefault="00F53848" w:rsidP="00F53848">
            <w:pPr>
              <w:keepNext/>
              <w:keepLines/>
              <w:spacing w:after="0"/>
              <w:jc w:val="center"/>
              <w:rPr>
                <w:del w:id="9551" w:author="Huawei" w:date="2022-02-26T19:40:00Z"/>
                <w:rFonts w:ascii="Arial" w:hAnsi="Arial"/>
                <w:noProof/>
                <w:sz w:val="18"/>
              </w:rPr>
            </w:pPr>
            <w:del w:id="9552" w:author="Huawei" w:date="2022-02-26T19:40:00Z">
              <w:r w:rsidRPr="00A62BB0" w:rsidDel="00101E6D">
                <w:rPr>
                  <w:rFonts w:ascii="Arial" w:hAnsi="Arial"/>
                  <w:noProof/>
                  <w:sz w:val="18"/>
                </w:rPr>
                <w:delText>During this time the the UE shall be fully synchronized to cell 1</w:delText>
              </w:r>
            </w:del>
          </w:p>
        </w:tc>
      </w:tr>
      <w:tr w:rsidR="00F53848" w:rsidRPr="00A62BB0" w:rsidDel="00101E6D" w:rsidTr="00101E6D">
        <w:trPr>
          <w:trHeight w:val="176"/>
          <w:jc w:val="center"/>
          <w:del w:id="9553" w:author="Huawei" w:date="2022-02-26T19:40:00Z"/>
        </w:trPr>
        <w:tc>
          <w:tcPr>
            <w:tcW w:w="2077" w:type="pct"/>
            <w:gridSpan w:val="2"/>
            <w:shd w:val="clear" w:color="auto" w:fill="auto"/>
          </w:tcPr>
          <w:p w:rsidR="00F53848" w:rsidRPr="00A62BB0" w:rsidDel="00101E6D" w:rsidRDefault="00F53848" w:rsidP="00F53848">
            <w:pPr>
              <w:keepNext/>
              <w:keepLines/>
              <w:spacing w:after="0"/>
              <w:rPr>
                <w:del w:id="9554" w:author="Huawei" w:date="2022-02-26T19:40:00Z"/>
                <w:rFonts w:ascii="Arial" w:hAnsi="Arial"/>
                <w:noProof/>
                <w:sz w:val="18"/>
              </w:rPr>
            </w:pPr>
            <w:del w:id="9555" w:author="Huawei" w:date="2022-02-26T19:40:00Z">
              <w:r w:rsidRPr="00A62BB0" w:rsidDel="00101E6D">
                <w:rPr>
                  <w:rFonts w:ascii="Arial" w:hAnsi="Arial"/>
                  <w:noProof/>
                  <w:sz w:val="18"/>
                </w:rPr>
                <w:delText>T2</w:delText>
              </w:r>
            </w:del>
          </w:p>
        </w:tc>
        <w:tc>
          <w:tcPr>
            <w:tcW w:w="596" w:type="pct"/>
            <w:shd w:val="clear" w:color="auto" w:fill="auto"/>
          </w:tcPr>
          <w:p w:rsidR="00F53848" w:rsidRPr="00A62BB0" w:rsidDel="00101E6D" w:rsidRDefault="00F53848" w:rsidP="00F53848">
            <w:pPr>
              <w:keepNext/>
              <w:keepLines/>
              <w:spacing w:after="0"/>
              <w:jc w:val="center"/>
              <w:rPr>
                <w:del w:id="9556" w:author="Huawei" w:date="2022-02-26T19:40:00Z"/>
                <w:rFonts w:ascii="Arial" w:hAnsi="Arial"/>
                <w:noProof/>
                <w:sz w:val="18"/>
              </w:rPr>
            </w:pPr>
            <w:del w:id="9557"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58" w:author="Huawei" w:date="2022-02-26T19:40:00Z"/>
                <w:rFonts w:ascii="Arial" w:hAnsi="Arial"/>
                <w:noProof/>
                <w:sz w:val="18"/>
              </w:rPr>
            </w:pPr>
            <w:del w:id="9559" w:author="Huawei" w:date="2022-02-26T19:40:00Z">
              <w:r w:rsidRPr="00A62BB0" w:rsidDel="00101E6D">
                <w:rPr>
                  <w:rFonts w:ascii="Arial" w:hAnsi="Arial"/>
                  <w:noProof/>
                  <w:sz w:val="18"/>
                </w:rPr>
                <w:delText>1.17</w:delText>
              </w:r>
            </w:del>
          </w:p>
        </w:tc>
        <w:tc>
          <w:tcPr>
            <w:tcW w:w="1050" w:type="pct"/>
          </w:tcPr>
          <w:p w:rsidR="00F53848" w:rsidRPr="00A62BB0" w:rsidDel="00101E6D" w:rsidRDefault="00F53848" w:rsidP="00F53848">
            <w:pPr>
              <w:keepNext/>
              <w:keepLines/>
              <w:spacing w:after="0"/>
              <w:jc w:val="center"/>
              <w:rPr>
                <w:del w:id="9560" w:author="Huawei" w:date="2022-02-26T19:40:00Z"/>
                <w:rFonts w:ascii="Arial" w:hAnsi="Arial"/>
                <w:noProof/>
                <w:sz w:val="18"/>
              </w:rPr>
            </w:pPr>
          </w:p>
        </w:tc>
      </w:tr>
      <w:tr w:rsidR="00F53848" w:rsidRPr="00A62BB0" w:rsidDel="00101E6D" w:rsidTr="00101E6D">
        <w:trPr>
          <w:trHeight w:val="164"/>
          <w:jc w:val="center"/>
          <w:del w:id="9561" w:author="Huawei" w:date="2022-02-26T19:40:00Z"/>
        </w:trPr>
        <w:tc>
          <w:tcPr>
            <w:tcW w:w="2077" w:type="pct"/>
            <w:gridSpan w:val="2"/>
            <w:shd w:val="clear" w:color="auto" w:fill="auto"/>
          </w:tcPr>
          <w:p w:rsidR="00F53848" w:rsidRPr="00A62BB0" w:rsidDel="00101E6D" w:rsidRDefault="00F53848" w:rsidP="00F53848">
            <w:pPr>
              <w:keepNext/>
              <w:keepLines/>
              <w:spacing w:after="0"/>
              <w:rPr>
                <w:del w:id="9562" w:author="Huawei" w:date="2022-02-26T19:40:00Z"/>
                <w:rFonts w:ascii="Arial" w:hAnsi="Arial"/>
                <w:noProof/>
                <w:sz w:val="18"/>
              </w:rPr>
            </w:pPr>
            <w:del w:id="9563" w:author="Huawei" w:date="2022-02-26T19:40:00Z">
              <w:r w:rsidRPr="00A62BB0" w:rsidDel="00101E6D">
                <w:rPr>
                  <w:rFonts w:ascii="Arial" w:hAnsi="Arial"/>
                  <w:noProof/>
                  <w:sz w:val="18"/>
                </w:rPr>
                <w:delText>T3</w:delText>
              </w:r>
            </w:del>
          </w:p>
        </w:tc>
        <w:tc>
          <w:tcPr>
            <w:tcW w:w="596" w:type="pct"/>
            <w:shd w:val="clear" w:color="auto" w:fill="auto"/>
          </w:tcPr>
          <w:p w:rsidR="00F53848" w:rsidRPr="00A62BB0" w:rsidDel="00101E6D" w:rsidRDefault="00F53848" w:rsidP="00F53848">
            <w:pPr>
              <w:keepNext/>
              <w:keepLines/>
              <w:spacing w:after="0"/>
              <w:jc w:val="center"/>
              <w:rPr>
                <w:del w:id="9564" w:author="Huawei" w:date="2022-02-26T19:40:00Z"/>
                <w:rFonts w:ascii="Arial" w:hAnsi="Arial"/>
                <w:noProof/>
                <w:sz w:val="18"/>
              </w:rPr>
            </w:pPr>
            <w:del w:id="9565"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66" w:author="Huawei" w:date="2022-02-26T19:40:00Z"/>
                <w:rFonts w:ascii="Arial" w:hAnsi="Arial"/>
                <w:noProof/>
                <w:sz w:val="18"/>
              </w:rPr>
            </w:pPr>
            <w:del w:id="9567" w:author="Huawei" w:date="2022-02-26T19:40:00Z">
              <w:r w:rsidRPr="00A62BB0" w:rsidDel="00101E6D">
                <w:rPr>
                  <w:rFonts w:ascii="Arial" w:hAnsi="Arial"/>
                  <w:noProof/>
                  <w:sz w:val="18"/>
                </w:rPr>
                <w:delText>0.9</w:delText>
              </w:r>
            </w:del>
          </w:p>
        </w:tc>
        <w:tc>
          <w:tcPr>
            <w:tcW w:w="1050" w:type="pct"/>
          </w:tcPr>
          <w:p w:rsidR="00F53848" w:rsidRPr="00A62BB0" w:rsidDel="00101E6D" w:rsidRDefault="00F53848" w:rsidP="00F53848">
            <w:pPr>
              <w:keepNext/>
              <w:keepLines/>
              <w:spacing w:after="0"/>
              <w:jc w:val="center"/>
              <w:rPr>
                <w:del w:id="9568" w:author="Huawei" w:date="2022-02-26T19:40:00Z"/>
                <w:rFonts w:ascii="Arial" w:hAnsi="Arial"/>
                <w:noProof/>
                <w:sz w:val="18"/>
              </w:rPr>
            </w:pPr>
          </w:p>
        </w:tc>
      </w:tr>
      <w:tr w:rsidR="00F53848" w:rsidRPr="00A62BB0" w:rsidDel="00101E6D" w:rsidTr="00101E6D">
        <w:trPr>
          <w:trHeight w:val="164"/>
          <w:jc w:val="center"/>
          <w:del w:id="9569" w:author="Huawei" w:date="2022-02-26T19:40:00Z"/>
        </w:trPr>
        <w:tc>
          <w:tcPr>
            <w:tcW w:w="2077" w:type="pct"/>
            <w:gridSpan w:val="2"/>
            <w:shd w:val="clear" w:color="auto" w:fill="auto"/>
          </w:tcPr>
          <w:p w:rsidR="00F53848" w:rsidRPr="00A62BB0" w:rsidDel="00101E6D" w:rsidRDefault="00F53848" w:rsidP="00F53848">
            <w:pPr>
              <w:keepNext/>
              <w:keepLines/>
              <w:spacing w:after="0"/>
              <w:rPr>
                <w:del w:id="9570" w:author="Huawei" w:date="2022-02-26T19:40:00Z"/>
                <w:rFonts w:ascii="Arial" w:hAnsi="Arial"/>
                <w:noProof/>
                <w:sz w:val="18"/>
              </w:rPr>
            </w:pPr>
            <w:del w:id="9571" w:author="Huawei" w:date="2022-02-26T19:40:00Z">
              <w:r w:rsidRPr="00A62BB0" w:rsidDel="00101E6D">
                <w:rPr>
                  <w:rFonts w:ascii="Arial" w:hAnsi="Arial"/>
                  <w:noProof/>
                  <w:sz w:val="18"/>
                  <w:lang w:eastAsia="zh-CN"/>
                </w:rPr>
                <w:delText>T4</w:delText>
              </w:r>
            </w:del>
          </w:p>
        </w:tc>
        <w:tc>
          <w:tcPr>
            <w:tcW w:w="596" w:type="pct"/>
            <w:shd w:val="clear" w:color="auto" w:fill="auto"/>
          </w:tcPr>
          <w:p w:rsidR="00F53848" w:rsidRPr="00A62BB0" w:rsidDel="00101E6D" w:rsidRDefault="00F53848" w:rsidP="00F53848">
            <w:pPr>
              <w:keepNext/>
              <w:keepLines/>
              <w:spacing w:after="0"/>
              <w:jc w:val="center"/>
              <w:rPr>
                <w:del w:id="9572" w:author="Huawei" w:date="2022-02-26T19:40:00Z"/>
                <w:rFonts w:ascii="Arial" w:hAnsi="Arial"/>
                <w:noProof/>
                <w:sz w:val="18"/>
              </w:rPr>
            </w:pPr>
            <w:del w:id="9573"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74" w:author="Huawei" w:date="2022-02-26T19:40:00Z"/>
                <w:rFonts w:ascii="Arial" w:hAnsi="Arial"/>
                <w:noProof/>
                <w:sz w:val="18"/>
              </w:rPr>
            </w:pPr>
            <w:del w:id="9575" w:author="Huawei" w:date="2022-02-26T19:40:00Z">
              <w:r w:rsidRPr="00A62BB0" w:rsidDel="00101E6D">
                <w:rPr>
                  <w:rFonts w:ascii="Arial" w:hAnsi="Arial"/>
                  <w:noProof/>
                  <w:sz w:val="18"/>
                </w:rPr>
                <w:delText>0</w:delText>
              </w:r>
            </w:del>
          </w:p>
        </w:tc>
        <w:tc>
          <w:tcPr>
            <w:tcW w:w="1050" w:type="pct"/>
          </w:tcPr>
          <w:p w:rsidR="00F53848" w:rsidRPr="00A62BB0" w:rsidDel="00101E6D" w:rsidRDefault="00F53848" w:rsidP="00F53848">
            <w:pPr>
              <w:keepNext/>
              <w:keepLines/>
              <w:spacing w:after="0"/>
              <w:jc w:val="center"/>
              <w:rPr>
                <w:del w:id="9576" w:author="Huawei" w:date="2022-02-26T19:40:00Z"/>
                <w:rFonts w:ascii="Arial" w:hAnsi="Arial"/>
                <w:noProof/>
                <w:sz w:val="18"/>
              </w:rPr>
            </w:pPr>
          </w:p>
        </w:tc>
      </w:tr>
      <w:tr w:rsidR="00F53848" w:rsidRPr="00A62BB0" w:rsidDel="00101E6D" w:rsidTr="00101E6D">
        <w:trPr>
          <w:trHeight w:val="164"/>
          <w:jc w:val="center"/>
          <w:del w:id="9577" w:author="Huawei" w:date="2022-02-26T19:40:00Z"/>
        </w:trPr>
        <w:tc>
          <w:tcPr>
            <w:tcW w:w="2077" w:type="pct"/>
            <w:gridSpan w:val="2"/>
            <w:shd w:val="clear" w:color="auto" w:fill="auto"/>
          </w:tcPr>
          <w:p w:rsidR="00F53848" w:rsidRPr="00A62BB0" w:rsidDel="00101E6D" w:rsidRDefault="00F53848" w:rsidP="00F53848">
            <w:pPr>
              <w:keepNext/>
              <w:keepLines/>
              <w:spacing w:after="0"/>
              <w:rPr>
                <w:del w:id="9578" w:author="Huawei" w:date="2022-02-26T19:40:00Z"/>
                <w:rFonts w:ascii="Arial" w:hAnsi="Arial"/>
                <w:noProof/>
                <w:sz w:val="18"/>
              </w:rPr>
            </w:pPr>
            <w:del w:id="9579" w:author="Huawei" w:date="2022-02-26T19:40:00Z">
              <w:r w:rsidRPr="00A62BB0" w:rsidDel="00101E6D">
                <w:rPr>
                  <w:rFonts w:ascii="Arial" w:hAnsi="Arial"/>
                  <w:noProof/>
                  <w:sz w:val="18"/>
                  <w:lang w:eastAsia="zh-CN"/>
                </w:rPr>
                <w:delText>T5</w:delText>
              </w:r>
            </w:del>
          </w:p>
        </w:tc>
        <w:tc>
          <w:tcPr>
            <w:tcW w:w="596" w:type="pct"/>
            <w:shd w:val="clear" w:color="auto" w:fill="auto"/>
          </w:tcPr>
          <w:p w:rsidR="00F53848" w:rsidRPr="00A62BB0" w:rsidDel="00101E6D" w:rsidRDefault="00F53848" w:rsidP="00F53848">
            <w:pPr>
              <w:keepNext/>
              <w:keepLines/>
              <w:spacing w:after="0"/>
              <w:jc w:val="center"/>
              <w:rPr>
                <w:del w:id="9580" w:author="Huawei" w:date="2022-02-26T19:40:00Z"/>
                <w:rFonts w:ascii="Arial" w:hAnsi="Arial"/>
                <w:noProof/>
                <w:sz w:val="18"/>
              </w:rPr>
            </w:pPr>
            <w:del w:id="9581"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82" w:author="Huawei" w:date="2022-02-26T19:40:00Z"/>
                <w:rFonts w:ascii="Arial" w:hAnsi="Arial"/>
                <w:noProof/>
                <w:sz w:val="18"/>
              </w:rPr>
            </w:pPr>
            <w:del w:id="9583" w:author="Huawei" w:date="2022-02-26T19:40:00Z">
              <w:r w:rsidRPr="00A62BB0" w:rsidDel="00101E6D">
                <w:rPr>
                  <w:rFonts w:ascii="Arial" w:hAnsi="Arial"/>
                  <w:noProof/>
                  <w:sz w:val="18"/>
                </w:rPr>
                <w:delText>0.31</w:delText>
              </w:r>
            </w:del>
          </w:p>
        </w:tc>
        <w:tc>
          <w:tcPr>
            <w:tcW w:w="1050" w:type="pct"/>
          </w:tcPr>
          <w:p w:rsidR="00F53848" w:rsidRPr="00A62BB0" w:rsidDel="00101E6D" w:rsidRDefault="00F53848" w:rsidP="00F53848">
            <w:pPr>
              <w:keepNext/>
              <w:keepLines/>
              <w:spacing w:after="0"/>
              <w:jc w:val="center"/>
              <w:rPr>
                <w:del w:id="9584" w:author="Huawei" w:date="2022-02-26T19:40:00Z"/>
                <w:rFonts w:ascii="Arial" w:hAnsi="Arial"/>
                <w:noProof/>
                <w:sz w:val="18"/>
              </w:rPr>
            </w:pPr>
          </w:p>
        </w:tc>
      </w:tr>
      <w:tr w:rsidR="00F53848" w:rsidRPr="00A62BB0" w:rsidDel="00101E6D" w:rsidTr="00101E6D">
        <w:trPr>
          <w:trHeight w:val="164"/>
          <w:jc w:val="center"/>
          <w:del w:id="9585" w:author="Huawei" w:date="2022-02-26T19:40:00Z"/>
        </w:trPr>
        <w:tc>
          <w:tcPr>
            <w:tcW w:w="2077" w:type="pct"/>
            <w:gridSpan w:val="2"/>
            <w:shd w:val="clear" w:color="auto" w:fill="auto"/>
          </w:tcPr>
          <w:p w:rsidR="00F53848" w:rsidRPr="00A62BB0" w:rsidDel="00101E6D" w:rsidRDefault="00F53848" w:rsidP="00F53848">
            <w:pPr>
              <w:keepNext/>
              <w:keepLines/>
              <w:spacing w:after="0"/>
              <w:rPr>
                <w:del w:id="9586" w:author="Huawei" w:date="2022-02-26T19:40:00Z"/>
                <w:rFonts w:ascii="Arial" w:hAnsi="Arial"/>
                <w:noProof/>
                <w:sz w:val="18"/>
              </w:rPr>
            </w:pPr>
            <w:del w:id="9587" w:author="Huawei" w:date="2022-02-26T19:40:00Z">
              <w:r w:rsidRPr="00A62BB0" w:rsidDel="00101E6D">
                <w:rPr>
                  <w:rFonts w:ascii="Arial" w:hAnsi="Arial"/>
                  <w:noProof/>
                  <w:sz w:val="18"/>
                </w:rPr>
                <w:delText>D1</w:delText>
              </w:r>
            </w:del>
          </w:p>
        </w:tc>
        <w:tc>
          <w:tcPr>
            <w:tcW w:w="596" w:type="pct"/>
            <w:shd w:val="clear" w:color="auto" w:fill="auto"/>
          </w:tcPr>
          <w:p w:rsidR="00F53848" w:rsidRPr="00A62BB0" w:rsidDel="00101E6D" w:rsidRDefault="00F53848" w:rsidP="00F53848">
            <w:pPr>
              <w:keepNext/>
              <w:keepLines/>
              <w:spacing w:after="0"/>
              <w:jc w:val="center"/>
              <w:rPr>
                <w:del w:id="9588" w:author="Huawei" w:date="2022-02-26T19:40:00Z"/>
                <w:rFonts w:ascii="Arial" w:hAnsi="Arial"/>
                <w:noProof/>
                <w:sz w:val="18"/>
              </w:rPr>
            </w:pPr>
            <w:del w:id="9589" w:author="Huawei" w:date="2022-02-26T19:40:00Z">
              <w:r w:rsidRPr="00A62BB0" w:rsidDel="00101E6D">
                <w:rPr>
                  <w:rFonts w:ascii="Arial" w:hAnsi="Arial"/>
                  <w:noProof/>
                  <w:sz w:val="18"/>
                </w:rPr>
                <w:delText>s</w:delText>
              </w:r>
            </w:del>
          </w:p>
        </w:tc>
        <w:tc>
          <w:tcPr>
            <w:tcW w:w="1277" w:type="pct"/>
            <w:shd w:val="clear" w:color="auto" w:fill="auto"/>
          </w:tcPr>
          <w:p w:rsidR="00F53848" w:rsidRPr="00A62BB0" w:rsidDel="00101E6D" w:rsidRDefault="00F53848" w:rsidP="00F53848">
            <w:pPr>
              <w:keepNext/>
              <w:keepLines/>
              <w:spacing w:after="0"/>
              <w:jc w:val="center"/>
              <w:rPr>
                <w:del w:id="9590" w:author="Huawei" w:date="2022-02-26T19:40:00Z"/>
                <w:rFonts w:ascii="Arial" w:hAnsi="Arial"/>
                <w:noProof/>
                <w:sz w:val="18"/>
              </w:rPr>
            </w:pPr>
            <w:del w:id="9591" w:author="Huawei" w:date="2022-02-26T19:40:00Z">
              <w:r w:rsidRPr="00A62BB0" w:rsidDel="00101E6D">
                <w:rPr>
                  <w:rFonts w:ascii="Arial" w:hAnsi="Arial"/>
                  <w:noProof/>
                  <w:sz w:val="18"/>
                </w:rPr>
                <w:delText>0.27</w:delText>
              </w:r>
            </w:del>
          </w:p>
        </w:tc>
        <w:tc>
          <w:tcPr>
            <w:tcW w:w="1050" w:type="pct"/>
          </w:tcPr>
          <w:p w:rsidR="00F53848" w:rsidRPr="00A62BB0" w:rsidDel="00101E6D" w:rsidRDefault="00F53848" w:rsidP="00F53848">
            <w:pPr>
              <w:keepNext/>
              <w:keepLines/>
              <w:spacing w:after="0"/>
              <w:jc w:val="center"/>
              <w:rPr>
                <w:del w:id="9592" w:author="Huawei" w:date="2022-02-26T19:40:00Z"/>
                <w:rFonts w:ascii="Arial" w:hAnsi="Arial"/>
                <w:noProof/>
                <w:sz w:val="18"/>
              </w:rPr>
            </w:pPr>
          </w:p>
        </w:tc>
      </w:tr>
      <w:tr w:rsidR="00F53848" w:rsidRPr="00A62BB0" w:rsidDel="00101E6D" w:rsidTr="00101E6D">
        <w:trPr>
          <w:jc w:val="center"/>
          <w:del w:id="9593" w:author="Huawei" w:date="2022-02-26T19:40:00Z"/>
        </w:trPr>
        <w:tc>
          <w:tcPr>
            <w:tcW w:w="5000" w:type="pct"/>
            <w:gridSpan w:val="5"/>
          </w:tcPr>
          <w:p w:rsidR="00F53848" w:rsidRPr="00A62BB0" w:rsidDel="00101E6D" w:rsidRDefault="00F53848" w:rsidP="00F53848">
            <w:pPr>
              <w:keepNext/>
              <w:keepLines/>
              <w:spacing w:after="0"/>
              <w:ind w:left="851" w:hanging="851"/>
              <w:rPr>
                <w:del w:id="9594" w:author="Huawei" w:date="2022-02-26T19:40:00Z"/>
                <w:rFonts w:ascii="Arial" w:hAnsi="Arial"/>
                <w:sz w:val="18"/>
              </w:rPr>
            </w:pPr>
            <w:del w:id="9595" w:author="Huawei" w:date="2022-02-26T19:40:00Z">
              <w:r w:rsidRPr="00A62BB0" w:rsidDel="00101E6D">
                <w:rPr>
                  <w:rFonts w:ascii="Arial" w:hAnsi="Arial"/>
                  <w:sz w:val="18"/>
                </w:rPr>
                <w:delText>Note 1:</w:delText>
              </w:r>
              <w:r w:rsidRPr="00A62BB0" w:rsidDel="00101E6D">
                <w:rPr>
                  <w:rFonts w:ascii="Arial" w:hAnsi="Arial"/>
                  <w:sz w:val="18"/>
                </w:rPr>
                <w:tab/>
                <w:delText>UE-specific PDCCH is not transmitted after T1 starts.</w:delText>
              </w:r>
            </w:del>
          </w:p>
        </w:tc>
      </w:tr>
    </w:tbl>
    <w:p w:rsidR="00F53848" w:rsidRDefault="00F53848" w:rsidP="00F53848">
      <w:pPr>
        <w:spacing w:before="120"/>
        <w:rPr>
          <w:ins w:id="9596" w:author="Huawei" w:date="2022-02-26T19: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835351" w:rsidRPr="00835351" w:rsidTr="00425E0F">
        <w:trPr>
          <w:trHeight w:val="162"/>
          <w:jc w:val="center"/>
          <w:ins w:id="9597"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Lines/>
              <w:spacing w:after="0"/>
              <w:jc w:val="center"/>
              <w:rPr>
                <w:ins w:id="9598" w:author="Huawei" w:date="2022-02-26T19:31:00Z"/>
                <w:rFonts w:ascii="Arial" w:hAnsi="Arial"/>
                <w:b/>
                <w:sz w:val="18"/>
              </w:rPr>
            </w:pPr>
            <w:ins w:id="9599" w:author="Huawei" w:date="2022-02-26T19:31:00Z">
              <w:r w:rsidRPr="00835351">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A826B4" w:rsidRDefault="00835351" w:rsidP="00425E0F">
            <w:pPr>
              <w:keepLines/>
              <w:spacing w:after="0"/>
              <w:jc w:val="center"/>
              <w:rPr>
                <w:ins w:id="9600" w:author="Huawei" w:date="2022-02-26T19:31:00Z"/>
                <w:rFonts w:ascii="Arial" w:hAnsi="Arial"/>
                <w:b/>
                <w:sz w:val="18"/>
                <w:lang w:eastAsia="zh-CN"/>
              </w:rPr>
            </w:pPr>
            <w:ins w:id="9601" w:author="Huawei" w:date="2022-02-26T19:31:00Z">
              <w:r w:rsidRPr="00A826B4">
                <w:rPr>
                  <w:rFonts w:ascii="Arial" w:hAnsi="Arial"/>
                  <w:b/>
                  <w:sz w:val="18"/>
                  <w:lang w:eastAsia="zh-CN"/>
                </w:rPr>
                <w:t>Test</w:t>
              </w:r>
            </w:ins>
          </w:p>
          <w:p w:rsidR="00835351" w:rsidRPr="00835351" w:rsidRDefault="00835351" w:rsidP="00425E0F">
            <w:pPr>
              <w:keepLines/>
              <w:spacing w:after="0"/>
              <w:jc w:val="center"/>
              <w:rPr>
                <w:ins w:id="9602" w:author="Huawei" w:date="2022-02-26T19:31:00Z"/>
                <w:rFonts w:ascii="Arial" w:hAnsi="Arial"/>
                <w:b/>
                <w:sz w:val="18"/>
                <w:lang w:eastAsia="zh-CN"/>
              </w:rPr>
            </w:pPr>
            <w:ins w:id="9603" w:author="Huawei" w:date="2022-02-26T19:31:00Z">
              <w:r w:rsidRPr="00835351">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Lines/>
              <w:spacing w:after="0"/>
              <w:jc w:val="center"/>
              <w:rPr>
                <w:ins w:id="9604" w:author="Huawei" w:date="2022-02-26T19:31:00Z"/>
                <w:rFonts w:ascii="Arial" w:hAnsi="Arial"/>
                <w:b/>
                <w:sz w:val="18"/>
              </w:rPr>
            </w:pPr>
            <w:ins w:id="9605" w:author="Huawei" w:date="2022-02-26T19:31:00Z">
              <w:r w:rsidRPr="00835351">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Lines/>
              <w:spacing w:after="0"/>
              <w:jc w:val="center"/>
              <w:rPr>
                <w:ins w:id="9606" w:author="Huawei" w:date="2022-02-26T19:31:00Z"/>
                <w:rFonts w:ascii="Arial" w:hAnsi="Arial"/>
                <w:b/>
                <w:sz w:val="18"/>
              </w:rPr>
            </w:pPr>
            <w:ins w:id="9607" w:author="Huawei" w:date="2022-02-26T19:31:00Z">
              <w:r w:rsidRPr="00835351">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Lines/>
              <w:spacing w:after="0"/>
              <w:jc w:val="center"/>
              <w:rPr>
                <w:ins w:id="9608" w:author="Huawei" w:date="2022-02-26T19:31:00Z"/>
                <w:rFonts w:ascii="Arial" w:hAnsi="Arial"/>
                <w:b/>
                <w:sz w:val="18"/>
              </w:rPr>
            </w:pPr>
            <w:ins w:id="9609" w:author="Huawei" w:date="2022-02-26T19:31:00Z">
              <w:r w:rsidRPr="00835351">
                <w:rPr>
                  <w:rFonts w:ascii="Arial" w:hAnsi="Arial"/>
                  <w:b/>
                  <w:sz w:val="18"/>
                </w:rPr>
                <w:t>Comment</w:t>
              </w:r>
            </w:ins>
          </w:p>
        </w:tc>
      </w:tr>
      <w:tr w:rsidR="00835351" w:rsidRPr="00835351" w:rsidTr="00425E0F">
        <w:trPr>
          <w:trHeight w:val="162"/>
          <w:jc w:val="center"/>
          <w:ins w:id="9610"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Lines/>
              <w:spacing w:after="0"/>
              <w:jc w:val="center"/>
              <w:rPr>
                <w:ins w:id="9611" w:author="Huawei" w:date="2022-02-26T19:3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Lines/>
              <w:spacing w:after="0"/>
              <w:jc w:val="center"/>
              <w:rPr>
                <w:ins w:id="9612" w:author="Huawei" w:date="2022-02-26T19:31: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Lines/>
              <w:spacing w:after="0"/>
              <w:jc w:val="center"/>
              <w:rPr>
                <w:ins w:id="9613" w:author="Huawei" w:date="2022-02-26T19:31: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Lines/>
              <w:spacing w:after="0"/>
              <w:jc w:val="center"/>
              <w:rPr>
                <w:ins w:id="9614" w:author="Huawei" w:date="2022-02-26T19:31:00Z"/>
                <w:rFonts w:ascii="Arial" w:hAnsi="Arial"/>
                <w:b/>
                <w:sz w:val="18"/>
                <w:lang w:eastAsia="zh-CN"/>
              </w:rPr>
            </w:pPr>
            <w:ins w:id="9615" w:author="Huawei" w:date="2022-02-26T19:31:00Z">
              <w:r w:rsidRPr="00835351">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Lines/>
              <w:spacing w:after="0"/>
              <w:jc w:val="center"/>
              <w:rPr>
                <w:ins w:id="9616" w:author="Huawei" w:date="2022-02-26T19:31:00Z"/>
                <w:rFonts w:ascii="Arial" w:hAnsi="Arial"/>
                <w:b/>
                <w:sz w:val="18"/>
              </w:rPr>
            </w:pPr>
          </w:p>
        </w:tc>
      </w:tr>
      <w:tr w:rsidR="00835351" w:rsidRPr="00835351" w:rsidTr="00425E0F">
        <w:trPr>
          <w:trHeight w:val="162"/>
          <w:jc w:val="center"/>
          <w:ins w:id="9617"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18" w:author="Huawei" w:date="2022-02-26T19:31:00Z"/>
                <w:rFonts w:ascii="Arial" w:hAnsi="Arial" w:cs="Arial"/>
                <w:kern w:val="2"/>
                <w:sz w:val="18"/>
                <w:szCs w:val="22"/>
              </w:rPr>
            </w:pPr>
            <w:ins w:id="9619" w:author="Huawei" w:date="2022-02-26T19:31:00Z">
              <w:r w:rsidRPr="00835351">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20" w:author="Huawei" w:date="2022-02-26T19:31:00Z"/>
                <w:rFonts w:ascii="Arial" w:hAnsi="Arial" w:cs="Arial"/>
                <w:kern w:val="2"/>
                <w:sz w:val="18"/>
                <w:szCs w:val="22"/>
              </w:rPr>
            </w:pPr>
            <w:ins w:id="9621"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22"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23" w:author="Huawei" w:date="2022-02-26T19:31:00Z"/>
                <w:rFonts w:ascii="Arial" w:hAnsi="Arial" w:cs="Arial"/>
                <w:kern w:val="2"/>
                <w:sz w:val="18"/>
                <w:szCs w:val="22"/>
              </w:rPr>
            </w:pPr>
            <w:ins w:id="9624" w:author="Huawei" w:date="2022-02-26T19:31:00Z">
              <w:r>
                <w:rPr>
                  <w:rFonts w:ascii="Arial" w:hAnsi="Arial" w:cs="Arial"/>
                  <w:kern w:val="2"/>
                  <w:sz w:val="18"/>
                  <w:szCs w:val="22"/>
                </w:rPr>
                <w:t xml:space="preserve">Cell </w:t>
              </w:r>
            </w:ins>
            <w:ins w:id="9625" w:author="Huawei" w:date="2022-02-26T19:32: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A826B4" w:rsidRDefault="00835351" w:rsidP="00425E0F">
            <w:pPr>
              <w:keepNext/>
              <w:keepLines/>
              <w:spacing w:after="0"/>
              <w:jc w:val="both"/>
              <w:rPr>
                <w:ins w:id="9626" w:author="Huawei" w:date="2022-02-26T19:31:00Z"/>
                <w:rFonts w:ascii="Arial" w:hAnsi="Arial" w:cs="Arial"/>
                <w:kern w:val="2"/>
                <w:sz w:val="18"/>
                <w:szCs w:val="22"/>
              </w:rPr>
            </w:pPr>
          </w:p>
        </w:tc>
      </w:tr>
      <w:tr w:rsidR="00835351" w:rsidRPr="00835351" w:rsidTr="00425E0F">
        <w:trPr>
          <w:trHeight w:val="162"/>
          <w:jc w:val="center"/>
          <w:ins w:id="9627"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28" w:author="Huawei" w:date="2022-02-26T19:31:00Z"/>
                <w:rFonts w:ascii="Arial" w:hAnsi="Arial" w:cs="Arial"/>
                <w:kern w:val="2"/>
                <w:sz w:val="18"/>
                <w:szCs w:val="22"/>
              </w:rPr>
            </w:pPr>
            <w:ins w:id="9629" w:author="Huawei" w:date="2022-02-26T19:31:00Z">
              <w:r w:rsidRPr="00835351">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30" w:author="Huawei" w:date="2022-02-26T19:31:00Z"/>
                <w:rFonts w:ascii="Arial" w:hAnsi="Arial" w:cs="Arial"/>
                <w:kern w:val="2"/>
                <w:sz w:val="18"/>
                <w:szCs w:val="22"/>
              </w:rPr>
            </w:pPr>
            <w:ins w:id="9631"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32"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33" w:author="Huawei" w:date="2022-02-26T19:31:00Z"/>
                <w:rFonts w:ascii="Arial" w:hAnsi="Arial" w:cs="Arial"/>
                <w:kern w:val="2"/>
                <w:sz w:val="18"/>
                <w:szCs w:val="22"/>
              </w:rPr>
            </w:pPr>
            <w:ins w:id="9634" w:author="Huawei" w:date="2022-02-26T19:32: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A826B4" w:rsidRDefault="00835351" w:rsidP="00425E0F">
            <w:pPr>
              <w:keepNext/>
              <w:keepLines/>
              <w:spacing w:after="0"/>
              <w:jc w:val="both"/>
              <w:rPr>
                <w:ins w:id="9635" w:author="Huawei" w:date="2022-02-26T19:31:00Z"/>
                <w:rFonts w:ascii="Arial" w:hAnsi="Arial" w:cs="Arial"/>
                <w:kern w:val="2"/>
                <w:sz w:val="18"/>
                <w:szCs w:val="22"/>
              </w:rPr>
            </w:pPr>
          </w:p>
        </w:tc>
      </w:tr>
      <w:tr w:rsidR="00835351" w:rsidRPr="00835351" w:rsidTr="00425E0F">
        <w:trPr>
          <w:trHeight w:val="91"/>
          <w:jc w:val="center"/>
          <w:ins w:id="9636"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37" w:author="Huawei" w:date="2022-02-26T19:31:00Z"/>
                <w:rFonts w:ascii="Arial" w:hAnsi="Arial" w:cs="Arial"/>
                <w:kern w:val="2"/>
                <w:sz w:val="18"/>
                <w:szCs w:val="22"/>
              </w:rPr>
            </w:pPr>
            <w:ins w:id="9638" w:author="Huawei" w:date="2022-02-26T19:31:00Z">
              <w:r w:rsidRPr="00835351">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39" w:author="Huawei" w:date="2022-02-26T19:31:00Z"/>
                <w:rFonts w:ascii="Arial" w:hAnsi="Arial" w:cs="Arial"/>
                <w:kern w:val="2"/>
                <w:sz w:val="18"/>
                <w:szCs w:val="22"/>
              </w:rPr>
            </w:pPr>
            <w:ins w:id="9640"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41"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42" w:author="Huawei" w:date="2022-02-26T19:31:00Z"/>
                <w:rFonts w:ascii="Arial" w:hAnsi="Arial" w:cs="Arial"/>
                <w:kern w:val="2"/>
                <w:sz w:val="18"/>
                <w:szCs w:val="22"/>
              </w:rPr>
            </w:pPr>
            <w:ins w:id="9643" w:author="Huawei" w:date="2022-02-26T19:31:00Z">
              <w:r w:rsidRPr="00835351">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44" w:author="Huawei" w:date="2022-02-26T19:31:00Z"/>
                <w:rFonts w:ascii="Arial" w:hAnsi="Arial" w:cs="Arial"/>
                <w:kern w:val="2"/>
                <w:sz w:val="18"/>
                <w:szCs w:val="22"/>
              </w:rPr>
            </w:pPr>
          </w:p>
        </w:tc>
      </w:tr>
      <w:tr w:rsidR="00835351" w:rsidRPr="00835351" w:rsidTr="00425E0F">
        <w:trPr>
          <w:trHeight w:val="91"/>
          <w:jc w:val="center"/>
          <w:ins w:id="9645"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46" w:author="Huawei" w:date="2022-02-26T19:31:00Z"/>
                <w:rFonts w:ascii="Arial" w:hAnsi="Arial" w:cs="Arial"/>
                <w:kern w:val="2"/>
                <w:sz w:val="18"/>
                <w:szCs w:val="22"/>
              </w:rPr>
            </w:pPr>
            <w:ins w:id="9647" w:author="Huawei" w:date="2022-02-26T19:31:00Z">
              <w:r w:rsidRPr="00835351">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48" w:author="Huawei" w:date="2022-02-26T19:31:00Z"/>
                <w:rFonts w:ascii="Arial" w:hAnsi="Arial" w:cs="Arial"/>
                <w:kern w:val="2"/>
                <w:sz w:val="18"/>
                <w:szCs w:val="22"/>
              </w:rPr>
            </w:pPr>
            <w:ins w:id="9649"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50"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51" w:author="Huawei" w:date="2022-02-26T19:31:00Z"/>
                <w:rFonts w:ascii="Arial" w:hAnsi="Arial" w:cs="Arial"/>
                <w:kern w:val="2"/>
                <w:sz w:val="18"/>
                <w:szCs w:val="22"/>
              </w:rPr>
            </w:pPr>
            <w:ins w:id="9652" w:author="Huawei" w:date="2022-02-26T19:31:00Z">
              <w:r w:rsidRPr="00835351">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53" w:author="Huawei" w:date="2022-02-26T19:31:00Z"/>
                <w:rFonts w:ascii="Arial" w:hAnsi="Arial" w:cs="Arial"/>
                <w:kern w:val="2"/>
                <w:sz w:val="18"/>
                <w:szCs w:val="22"/>
              </w:rPr>
            </w:pPr>
          </w:p>
        </w:tc>
      </w:tr>
      <w:tr w:rsidR="00835351" w:rsidRPr="00835351" w:rsidTr="00425E0F">
        <w:trPr>
          <w:trHeight w:val="61"/>
          <w:jc w:val="center"/>
          <w:ins w:id="9654"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55" w:author="Huawei" w:date="2022-02-26T19:31:00Z"/>
                <w:rFonts w:ascii="Arial" w:hAnsi="Arial" w:cs="Arial"/>
                <w:kern w:val="2"/>
                <w:sz w:val="18"/>
                <w:szCs w:val="22"/>
              </w:rPr>
            </w:pPr>
            <w:ins w:id="9656" w:author="Huawei" w:date="2022-02-26T19:31:00Z">
              <w:r w:rsidRPr="00835351">
                <w:rPr>
                  <w:rFonts w:ascii="Arial" w:hAnsi="Arial" w:cs="Arial"/>
                  <w:kern w:val="2"/>
                  <w:sz w:val="18"/>
                  <w:szCs w:val="16"/>
                </w:rPr>
                <w:t>BW</w:t>
              </w:r>
              <w:r w:rsidRPr="00835351">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57" w:author="Huawei" w:date="2022-02-26T19:31:00Z"/>
                <w:rFonts w:ascii="Arial" w:hAnsi="Arial" w:cs="Arial"/>
                <w:kern w:val="2"/>
                <w:sz w:val="18"/>
                <w:szCs w:val="22"/>
              </w:rPr>
            </w:pPr>
            <w:ins w:id="9658"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59"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60" w:author="Huawei" w:date="2022-02-26T19:31:00Z"/>
                <w:rFonts w:ascii="Arial" w:hAnsi="Arial" w:cs="Arial"/>
                <w:kern w:val="2"/>
                <w:sz w:val="18"/>
                <w:szCs w:val="22"/>
              </w:rPr>
            </w:pPr>
            <w:ins w:id="9661" w:author="Huawei" w:date="2022-02-26T19:31:00Z">
              <w:r w:rsidRPr="00835351">
                <w:rPr>
                  <w:rFonts w:ascii="Arial" w:eastAsia="Malgun Gothic" w:hAnsi="Arial" w:cs="Arial"/>
                  <w:kern w:val="2"/>
                  <w:sz w:val="18"/>
                  <w:szCs w:val="18"/>
                </w:rPr>
                <w:t>10</w:t>
              </w:r>
              <w:r w:rsidRPr="00835351">
                <w:rPr>
                  <w:rFonts w:ascii="Arial" w:hAnsi="Arial" w:cs="Arial"/>
                  <w:kern w:val="2"/>
                  <w:sz w:val="18"/>
                  <w:szCs w:val="18"/>
                  <w:lang w:eastAsia="zh-CN"/>
                </w:rPr>
                <w:t>0</w:t>
              </w:r>
              <w:r w:rsidRPr="00835351">
                <w:rPr>
                  <w:rFonts w:ascii="Arial" w:eastAsia="Malgun Gothic" w:hAnsi="Arial" w:cs="Arial"/>
                  <w:kern w:val="2"/>
                  <w:sz w:val="18"/>
                  <w:szCs w:val="18"/>
                </w:rPr>
                <w:t>: N</w:t>
              </w:r>
              <w:r w:rsidRPr="00835351">
                <w:rPr>
                  <w:rFonts w:ascii="Arial" w:eastAsia="Malgun Gothic" w:hAnsi="Arial" w:cs="Arial"/>
                  <w:kern w:val="2"/>
                  <w:sz w:val="18"/>
                  <w:szCs w:val="18"/>
                  <w:vertAlign w:val="subscript"/>
                </w:rPr>
                <w:t>RB,c</w:t>
              </w:r>
              <w:r w:rsidRPr="00835351">
                <w:rPr>
                  <w:rFonts w:ascii="Arial" w:eastAsia="Malgun Gothic" w:hAnsi="Arial" w:cs="Arial"/>
                  <w:kern w:val="2"/>
                  <w:sz w:val="18"/>
                  <w:szCs w:val="18"/>
                </w:rPr>
                <w:t xml:space="preserve"> = </w:t>
              </w:r>
              <w:r w:rsidRPr="0083535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62" w:author="Huawei" w:date="2022-02-26T19:31:00Z"/>
                <w:rFonts w:ascii="Arial" w:eastAsia="Malgun Gothic" w:hAnsi="Arial" w:cs="Arial"/>
                <w:kern w:val="2"/>
                <w:sz w:val="18"/>
                <w:szCs w:val="18"/>
              </w:rPr>
            </w:pPr>
          </w:p>
        </w:tc>
      </w:tr>
      <w:tr w:rsidR="00835351" w:rsidRPr="00835351" w:rsidTr="00425E0F">
        <w:trPr>
          <w:trHeight w:val="61"/>
          <w:jc w:val="center"/>
          <w:ins w:id="966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64" w:author="Huawei" w:date="2022-02-26T19:31:00Z"/>
                <w:rFonts w:ascii="Arial" w:hAnsi="Arial"/>
                <w:kern w:val="2"/>
                <w:sz w:val="18"/>
                <w:lang w:eastAsia="zh-CN"/>
              </w:rPr>
            </w:pPr>
            <w:ins w:id="9665" w:author="Huawei" w:date="2022-02-26T19:31:00Z">
              <w:r w:rsidRPr="00835351">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66" w:author="Huawei" w:date="2022-02-26T19:31:00Z"/>
                <w:rFonts w:ascii="Arial" w:hAnsi="Arial" w:cs="Arial"/>
                <w:kern w:val="2"/>
                <w:sz w:val="18"/>
                <w:szCs w:val="22"/>
              </w:rPr>
            </w:pPr>
            <w:ins w:id="9667"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6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69" w:author="Huawei" w:date="2022-02-26T19:31:00Z"/>
                <w:rFonts w:ascii="Arial" w:hAnsi="Arial" w:cs="Arial"/>
                <w:kern w:val="2"/>
                <w:sz w:val="18"/>
                <w:szCs w:val="18"/>
                <w:lang w:eastAsia="zh-CN"/>
              </w:rPr>
            </w:pPr>
            <w:ins w:id="9670" w:author="Huawei" w:date="2022-02-26T19:31:00Z">
              <w:r w:rsidRPr="00835351">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71" w:author="Huawei" w:date="2022-02-26T19:31:00Z"/>
                <w:rFonts w:ascii="Arial" w:eastAsia="Malgun Gothic" w:hAnsi="Arial" w:cs="Arial"/>
                <w:kern w:val="2"/>
                <w:sz w:val="18"/>
                <w:szCs w:val="18"/>
              </w:rPr>
            </w:pPr>
          </w:p>
        </w:tc>
      </w:tr>
      <w:tr w:rsidR="00835351" w:rsidRPr="00835351" w:rsidTr="00425E0F">
        <w:trPr>
          <w:trHeight w:val="61"/>
          <w:jc w:val="center"/>
          <w:ins w:id="9672"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73" w:author="Huawei" w:date="2022-02-26T19:31:00Z"/>
                <w:rFonts w:ascii="Arial" w:hAnsi="Arial" w:cs="Arial"/>
                <w:kern w:val="2"/>
                <w:sz w:val="18"/>
                <w:szCs w:val="22"/>
              </w:rPr>
            </w:pPr>
            <w:ins w:id="9674" w:author="Huawei" w:date="2022-02-26T19:31:00Z">
              <w:r w:rsidRPr="00835351">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75" w:author="Huawei" w:date="2022-02-26T19:31:00Z"/>
                <w:rFonts w:ascii="Arial" w:hAnsi="Arial" w:cs="Arial"/>
                <w:kern w:val="2"/>
                <w:sz w:val="18"/>
                <w:szCs w:val="22"/>
                <w:lang w:eastAsia="zh-CN"/>
              </w:rPr>
            </w:pPr>
            <w:ins w:id="9676"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77" w:author="Huawei" w:date="2022-02-26T19:31:00Z"/>
                <w:rFonts w:ascii="Arial" w:hAnsi="Arial" w:cs="Arial"/>
                <w:kern w:val="2"/>
                <w:sz w:val="18"/>
                <w:szCs w:val="22"/>
                <w:lang w:eastAsia="zh-CN"/>
              </w:rPr>
            </w:pPr>
            <w:ins w:id="9678" w:author="Huawei" w:date="2022-02-26T19:31:00Z">
              <w:r w:rsidRPr="00835351">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79" w:author="Huawei" w:date="2022-02-26T19:31:00Z"/>
                <w:rFonts w:ascii="Arial" w:hAnsi="Arial" w:cs="Arial"/>
                <w:kern w:val="2"/>
                <w:sz w:val="18"/>
                <w:szCs w:val="22"/>
              </w:rPr>
            </w:pPr>
            <w:ins w:id="9680" w:author="Huawei" w:date="2022-02-26T19:31:00Z">
              <w:r w:rsidRPr="00835351">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81" w:author="Huawei" w:date="2022-02-26T19:31:00Z"/>
                <w:rFonts w:ascii="Arial" w:hAnsi="Arial" w:cs="Arial"/>
                <w:kern w:val="2"/>
                <w:sz w:val="18"/>
                <w:szCs w:val="22"/>
              </w:rPr>
            </w:pPr>
          </w:p>
        </w:tc>
      </w:tr>
      <w:tr w:rsidR="00835351" w:rsidRPr="00835351" w:rsidTr="00425E0F">
        <w:trPr>
          <w:trHeight w:val="61"/>
          <w:jc w:val="center"/>
          <w:ins w:id="9682"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83" w:author="Huawei" w:date="2022-02-26T19:31:00Z"/>
                <w:rFonts w:ascii="Arial" w:hAnsi="Arial" w:cs="Arial"/>
                <w:kern w:val="2"/>
                <w:sz w:val="18"/>
                <w:szCs w:val="22"/>
              </w:rPr>
            </w:pPr>
            <w:ins w:id="9684" w:author="Huawei" w:date="2022-02-26T19:31:00Z">
              <w:r w:rsidRPr="00835351">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85" w:author="Huawei" w:date="2022-02-26T19:31:00Z"/>
                <w:rFonts w:ascii="Arial" w:hAnsi="Arial" w:cs="Arial"/>
                <w:kern w:val="2"/>
                <w:sz w:val="18"/>
                <w:szCs w:val="22"/>
              </w:rPr>
            </w:pPr>
            <w:ins w:id="9686"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87"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88" w:author="Huawei" w:date="2022-02-26T19:31:00Z"/>
                <w:rFonts w:ascii="Arial" w:hAnsi="Arial" w:cs="Arial"/>
                <w:kern w:val="2"/>
                <w:sz w:val="18"/>
                <w:szCs w:val="22"/>
              </w:rPr>
            </w:pPr>
            <w:ins w:id="9689" w:author="Huawei" w:date="2022-02-26T19:31:00Z">
              <w:r w:rsidRPr="00835351">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90" w:author="Huawei" w:date="2022-02-26T19:31:00Z"/>
                <w:rFonts w:ascii="Arial" w:hAnsi="Arial" w:cs="Arial"/>
                <w:kern w:val="2"/>
                <w:sz w:val="18"/>
                <w:szCs w:val="22"/>
              </w:rPr>
            </w:pPr>
          </w:p>
        </w:tc>
      </w:tr>
      <w:tr w:rsidR="00835351" w:rsidRPr="00835351" w:rsidTr="00425E0F">
        <w:trPr>
          <w:trHeight w:val="61"/>
          <w:jc w:val="center"/>
          <w:ins w:id="969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692" w:author="Huawei" w:date="2022-02-26T19:31:00Z"/>
                <w:rFonts w:ascii="Arial" w:hAnsi="Arial" w:cs="Arial"/>
                <w:kern w:val="2"/>
                <w:sz w:val="18"/>
                <w:szCs w:val="22"/>
              </w:rPr>
            </w:pPr>
            <w:ins w:id="9693" w:author="Huawei" w:date="2022-02-26T19:31:00Z">
              <w:r w:rsidRPr="00835351">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94" w:author="Huawei" w:date="2022-02-26T19:31:00Z"/>
                <w:rFonts w:ascii="Arial" w:hAnsi="Arial" w:cs="Arial"/>
                <w:kern w:val="2"/>
                <w:sz w:val="18"/>
                <w:szCs w:val="22"/>
              </w:rPr>
            </w:pPr>
            <w:ins w:id="9695"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696"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697" w:author="Huawei" w:date="2022-02-26T19:31:00Z"/>
                <w:rFonts w:ascii="Arial" w:hAnsi="Arial" w:cs="Arial"/>
                <w:kern w:val="2"/>
                <w:sz w:val="18"/>
                <w:szCs w:val="22"/>
              </w:rPr>
            </w:pPr>
            <w:ins w:id="9698" w:author="Huawei" w:date="2022-02-26T19:31:00Z">
              <w:r w:rsidRPr="00835351">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699" w:author="Huawei" w:date="2022-02-26T19:31:00Z"/>
                <w:rFonts w:ascii="Arial" w:hAnsi="Arial" w:cs="Arial"/>
                <w:kern w:val="2"/>
                <w:sz w:val="18"/>
                <w:szCs w:val="22"/>
              </w:rPr>
            </w:pPr>
          </w:p>
        </w:tc>
      </w:tr>
      <w:tr w:rsidR="00835351" w:rsidRPr="00835351" w:rsidTr="00425E0F">
        <w:trPr>
          <w:trHeight w:val="61"/>
          <w:jc w:val="center"/>
          <w:ins w:id="9700"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01" w:author="Huawei" w:date="2022-02-26T19:31:00Z"/>
                <w:rFonts w:ascii="Arial" w:hAnsi="Arial"/>
                <w:kern w:val="2"/>
                <w:sz w:val="18"/>
                <w:szCs w:val="22"/>
              </w:rPr>
            </w:pPr>
            <w:ins w:id="9702" w:author="Huawei" w:date="2022-02-26T19:31:00Z">
              <w:r w:rsidRPr="00835351">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03" w:author="Huawei" w:date="2022-02-26T19:31:00Z"/>
                <w:rFonts w:ascii="Arial" w:hAnsi="Arial" w:cs="Arial"/>
                <w:kern w:val="2"/>
                <w:sz w:val="18"/>
                <w:szCs w:val="22"/>
              </w:rPr>
            </w:pPr>
            <w:ins w:id="9704"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05"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06" w:author="Huawei" w:date="2022-02-26T19:31:00Z"/>
                <w:rFonts w:ascii="Arial" w:hAnsi="Arial" w:cs="Arial"/>
                <w:kern w:val="2"/>
                <w:sz w:val="18"/>
                <w:szCs w:val="22"/>
              </w:rPr>
            </w:pPr>
            <w:ins w:id="9707" w:author="Huawei" w:date="2022-02-26T19:31:00Z">
              <w:r w:rsidRPr="00835351">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08" w:author="Huawei" w:date="2022-02-26T19:31:00Z"/>
                <w:rFonts w:ascii="Arial" w:hAnsi="Arial" w:cs="Arial"/>
                <w:kern w:val="2"/>
                <w:sz w:val="18"/>
                <w:szCs w:val="22"/>
                <w:lang w:eastAsia="zh-CN"/>
              </w:rPr>
            </w:pPr>
          </w:p>
        </w:tc>
      </w:tr>
      <w:tr w:rsidR="00835351" w:rsidRPr="00835351" w:rsidTr="00425E0F">
        <w:trPr>
          <w:trHeight w:val="61"/>
          <w:jc w:val="center"/>
          <w:ins w:id="9709"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10" w:author="Huawei" w:date="2022-02-26T19:31:00Z"/>
                <w:rFonts w:ascii="Arial" w:hAnsi="Arial" w:cs="Arial"/>
                <w:kern w:val="2"/>
                <w:sz w:val="18"/>
                <w:szCs w:val="22"/>
              </w:rPr>
            </w:pPr>
            <w:ins w:id="9711" w:author="Huawei" w:date="2022-02-26T19:31:00Z">
              <w:r w:rsidRPr="00835351">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12" w:author="Huawei" w:date="2022-02-26T19:31:00Z"/>
                <w:rFonts w:ascii="Arial" w:hAnsi="Arial" w:cs="Arial"/>
                <w:kern w:val="2"/>
                <w:sz w:val="18"/>
                <w:szCs w:val="22"/>
              </w:rPr>
            </w:pPr>
            <w:ins w:id="9713"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14"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15" w:author="Huawei" w:date="2022-02-26T19:31:00Z"/>
                <w:rFonts w:ascii="Arial" w:hAnsi="Arial" w:cs="Arial"/>
                <w:kern w:val="2"/>
                <w:sz w:val="18"/>
                <w:szCs w:val="22"/>
              </w:rPr>
            </w:pPr>
            <w:ins w:id="9716" w:author="Huawei" w:date="2022-02-26T19:31:00Z">
              <w:r w:rsidRPr="00835351">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17" w:author="Huawei" w:date="2022-02-26T19:31:00Z"/>
                <w:rFonts w:ascii="Arial" w:hAnsi="Arial" w:cs="Arial"/>
                <w:kern w:val="2"/>
                <w:sz w:val="18"/>
                <w:szCs w:val="22"/>
                <w:lang w:eastAsia="zh-CN"/>
              </w:rPr>
            </w:pPr>
          </w:p>
        </w:tc>
      </w:tr>
      <w:tr w:rsidR="00835351" w:rsidRPr="00835351" w:rsidTr="00425E0F">
        <w:trPr>
          <w:trHeight w:val="90"/>
          <w:jc w:val="center"/>
          <w:ins w:id="9718"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19" w:author="Huawei" w:date="2022-02-26T19:31:00Z"/>
                <w:rFonts w:ascii="Arial" w:hAnsi="Arial" w:cs="Arial"/>
                <w:kern w:val="2"/>
                <w:sz w:val="18"/>
                <w:szCs w:val="22"/>
                <w:lang w:eastAsia="zh-CN"/>
              </w:rPr>
            </w:pPr>
            <w:ins w:id="9720" w:author="Huawei" w:date="2022-02-26T19:31:00Z">
              <w:r w:rsidRPr="00835351">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21" w:author="Huawei" w:date="2022-02-26T19:31:00Z"/>
                <w:rFonts w:ascii="Arial" w:hAnsi="Arial" w:cs="Arial"/>
                <w:kern w:val="2"/>
                <w:sz w:val="18"/>
                <w:szCs w:val="22"/>
              </w:rPr>
            </w:pPr>
            <w:ins w:id="9722"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23"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24" w:author="Huawei" w:date="2022-02-26T19:31:00Z"/>
                <w:rFonts w:ascii="Arial" w:hAnsi="Arial" w:cs="Arial"/>
                <w:kern w:val="2"/>
                <w:sz w:val="18"/>
                <w:szCs w:val="22"/>
              </w:rPr>
            </w:pPr>
            <w:ins w:id="9725" w:author="Huawei" w:date="2022-02-26T19:31:00Z">
              <w:r w:rsidRPr="00835351">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26" w:author="Huawei" w:date="2022-02-26T19:31:00Z"/>
                <w:rFonts w:ascii="Arial" w:hAnsi="Arial" w:cs="Arial"/>
                <w:kern w:val="2"/>
                <w:sz w:val="18"/>
                <w:szCs w:val="22"/>
              </w:rPr>
            </w:pPr>
          </w:p>
        </w:tc>
      </w:tr>
      <w:tr w:rsidR="00835351" w:rsidRPr="00835351" w:rsidTr="00425E0F">
        <w:trPr>
          <w:trHeight w:val="90"/>
          <w:jc w:val="center"/>
          <w:ins w:id="9727"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28" w:author="Huawei" w:date="2022-02-26T19:31:00Z"/>
                <w:rFonts w:ascii="Arial" w:hAnsi="Arial" w:cs="Arial"/>
                <w:kern w:val="2"/>
                <w:sz w:val="18"/>
                <w:szCs w:val="22"/>
              </w:rPr>
            </w:pPr>
            <w:ins w:id="9729" w:author="Huawei" w:date="2022-02-26T19:31:00Z">
              <w:r w:rsidRPr="00835351">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30" w:author="Huawei" w:date="2022-02-26T19:31:00Z"/>
                <w:rFonts w:ascii="Arial" w:hAnsi="Arial" w:cs="Arial"/>
                <w:kern w:val="2"/>
                <w:sz w:val="18"/>
                <w:szCs w:val="22"/>
                <w:lang w:eastAsia="zh-CN"/>
              </w:rPr>
            </w:pPr>
            <w:ins w:id="9731" w:author="Huawei" w:date="2022-02-26T19:31: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32"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33" w:author="Huawei" w:date="2022-02-26T19:31:00Z"/>
                <w:rFonts w:ascii="Arial" w:hAnsi="Arial" w:cs="Arial"/>
                <w:kern w:val="2"/>
                <w:sz w:val="18"/>
                <w:szCs w:val="22"/>
              </w:rPr>
            </w:pPr>
            <w:ins w:id="9734" w:author="Huawei" w:date="2022-02-26T19:31:00Z">
              <w:r w:rsidRPr="00835351">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35" w:author="Huawei" w:date="2022-02-26T19:31:00Z"/>
                <w:rFonts w:ascii="Arial" w:hAnsi="Arial" w:cs="Arial"/>
                <w:kern w:val="2"/>
                <w:sz w:val="18"/>
                <w:szCs w:val="22"/>
              </w:rPr>
            </w:pPr>
          </w:p>
        </w:tc>
      </w:tr>
      <w:tr w:rsidR="00835351" w:rsidRPr="00835351" w:rsidTr="00425E0F">
        <w:trPr>
          <w:trHeight w:val="90"/>
          <w:jc w:val="center"/>
          <w:ins w:id="9736"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37" w:author="Huawei" w:date="2022-02-26T19:31:00Z"/>
                <w:rFonts w:ascii="Arial" w:hAnsi="Arial" w:cs="Arial"/>
                <w:kern w:val="2"/>
                <w:sz w:val="18"/>
                <w:szCs w:val="22"/>
                <w:lang w:eastAsia="zh-CN"/>
              </w:rPr>
            </w:pPr>
            <w:ins w:id="9738" w:author="Huawei" w:date="2022-02-26T19:31:00Z">
              <w:r w:rsidRPr="00835351">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39" w:author="Huawei" w:date="2022-02-26T19:31:00Z"/>
                <w:rFonts w:ascii="Arial" w:hAnsi="Arial" w:cs="Arial"/>
                <w:kern w:val="2"/>
                <w:sz w:val="18"/>
                <w:szCs w:val="22"/>
                <w:lang w:eastAsia="zh-CN"/>
              </w:rPr>
            </w:pPr>
            <w:ins w:id="9740" w:author="Huawei" w:date="2022-02-26T19:31: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41"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42" w:author="Huawei" w:date="2022-02-26T19:31:00Z"/>
                <w:rFonts w:ascii="Arial" w:hAnsi="Arial" w:cs="Arial"/>
                <w:kern w:val="2"/>
                <w:sz w:val="18"/>
                <w:szCs w:val="22"/>
              </w:rPr>
            </w:pPr>
            <w:ins w:id="9743" w:author="Huawei" w:date="2022-02-26T19:31:00Z">
              <w:r w:rsidRPr="00835351">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44" w:author="Huawei" w:date="2022-02-26T19:31:00Z"/>
                <w:rFonts w:ascii="Arial" w:hAnsi="Arial" w:cs="Arial"/>
                <w:kern w:val="2"/>
                <w:sz w:val="18"/>
                <w:szCs w:val="22"/>
              </w:rPr>
            </w:pPr>
          </w:p>
        </w:tc>
      </w:tr>
      <w:tr w:rsidR="00835351" w:rsidRPr="00835351" w:rsidTr="00425E0F">
        <w:trPr>
          <w:trHeight w:val="90"/>
          <w:jc w:val="center"/>
          <w:ins w:id="9745"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46" w:author="Huawei" w:date="2022-02-26T19:31:00Z"/>
                <w:rFonts w:ascii="Arial" w:hAnsi="Arial" w:cs="Arial"/>
                <w:kern w:val="2"/>
                <w:sz w:val="18"/>
                <w:szCs w:val="22"/>
              </w:rPr>
            </w:pPr>
            <w:ins w:id="9747" w:author="Huawei" w:date="2022-02-26T19:31:00Z">
              <w:r w:rsidRPr="00835351">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48" w:author="Huawei" w:date="2022-02-26T19:31:00Z"/>
                <w:rFonts w:ascii="Arial" w:hAnsi="Arial" w:cs="Arial"/>
                <w:kern w:val="2"/>
                <w:sz w:val="18"/>
                <w:szCs w:val="22"/>
              </w:rPr>
            </w:pPr>
            <w:ins w:id="9749"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50"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51" w:author="Huawei" w:date="2022-02-26T19:31:00Z"/>
                <w:rFonts w:ascii="Arial" w:hAnsi="Arial" w:cs="Arial"/>
                <w:kern w:val="2"/>
                <w:sz w:val="18"/>
                <w:szCs w:val="22"/>
              </w:rPr>
            </w:pPr>
            <w:ins w:id="9752" w:author="Huawei" w:date="2022-02-26T19:31:00Z">
              <w:r w:rsidRPr="00835351">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53" w:author="Huawei" w:date="2022-02-26T19:31:00Z"/>
                <w:rFonts w:ascii="Arial" w:hAnsi="Arial" w:cs="Arial"/>
                <w:kern w:val="2"/>
                <w:sz w:val="18"/>
                <w:szCs w:val="22"/>
              </w:rPr>
            </w:pPr>
          </w:p>
        </w:tc>
      </w:tr>
      <w:tr w:rsidR="00835351" w:rsidRPr="00835351" w:rsidTr="00425E0F">
        <w:trPr>
          <w:trHeight w:val="90"/>
          <w:jc w:val="center"/>
          <w:ins w:id="9754"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55" w:author="Huawei" w:date="2022-02-26T19:31:00Z"/>
                <w:rFonts w:ascii="Arial" w:hAnsi="Arial" w:cs="Arial"/>
                <w:kern w:val="2"/>
                <w:sz w:val="18"/>
                <w:szCs w:val="22"/>
              </w:rPr>
            </w:pPr>
            <w:ins w:id="9756" w:author="Huawei" w:date="2022-02-26T19:31:00Z">
              <w:r w:rsidRPr="00835351">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57" w:author="Huawei" w:date="2022-02-26T19:31:00Z"/>
                <w:rFonts w:ascii="Arial" w:hAnsi="Arial" w:cs="Arial"/>
                <w:kern w:val="2"/>
                <w:sz w:val="18"/>
                <w:szCs w:val="22"/>
              </w:rPr>
            </w:pPr>
            <w:ins w:id="9758"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59"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60" w:author="Huawei" w:date="2022-02-26T19:31:00Z"/>
                <w:rFonts w:ascii="Arial" w:hAnsi="Arial" w:cs="Arial"/>
                <w:kern w:val="2"/>
                <w:sz w:val="18"/>
                <w:szCs w:val="22"/>
              </w:rPr>
            </w:pPr>
            <w:ins w:id="9761" w:author="Huawei" w:date="2022-02-26T19:31:00Z">
              <w:r w:rsidRPr="00835351">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62" w:author="Huawei" w:date="2022-02-26T19:31:00Z"/>
                <w:rFonts w:ascii="Arial" w:hAnsi="Arial" w:cs="Arial"/>
                <w:kern w:val="2"/>
                <w:sz w:val="18"/>
                <w:szCs w:val="22"/>
              </w:rPr>
            </w:pPr>
          </w:p>
        </w:tc>
      </w:tr>
      <w:tr w:rsidR="00835351" w:rsidRPr="00835351" w:rsidTr="00425E0F">
        <w:trPr>
          <w:trHeight w:val="90"/>
          <w:jc w:val="center"/>
          <w:ins w:id="976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64" w:author="Huawei" w:date="2022-02-26T19:31:00Z"/>
                <w:rFonts w:ascii="Arial" w:hAnsi="Arial" w:cs="Arial"/>
                <w:kern w:val="2"/>
                <w:sz w:val="18"/>
                <w:szCs w:val="22"/>
              </w:rPr>
            </w:pPr>
            <w:ins w:id="9765" w:author="Huawei" w:date="2022-02-26T19:31:00Z">
              <w:r w:rsidRPr="00835351">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66" w:author="Huawei" w:date="2022-02-26T19:31:00Z"/>
                <w:rFonts w:ascii="Arial" w:hAnsi="Arial" w:cs="Arial"/>
                <w:kern w:val="2"/>
                <w:sz w:val="18"/>
                <w:szCs w:val="22"/>
              </w:rPr>
            </w:pPr>
            <w:ins w:id="9767"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6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69" w:author="Huawei" w:date="2022-02-26T19:31:00Z"/>
                <w:rFonts w:ascii="Arial" w:hAnsi="Arial" w:cs="Arial"/>
                <w:kern w:val="2"/>
                <w:sz w:val="18"/>
                <w:szCs w:val="18"/>
              </w:rPr>
            </w:pPr>
            <w:ins w:id="9770" w:author="Huawei" w:date="2022-02-26T19:31:00Z">
              <w:r w:rsidRPr="00835351">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71" w:author="Huawei" w:date="2022-02-26T19:31:00Z"/>
                <w:rFonts w:ascii="Arial" w:hAnsi="Arial" w:cs="Arial"/>
                <w:kern w:val="2"/>
                <w:sz w:val="18"/>
                <w:szCs w:val="18"/>
              </w:rPr>
            </w:pPr>
          </w:p>
        </w:tc>
      </w:tr>
      <w:tr w:rsidR="00835351" w:rsidRPr="00835351" w:rsidTr="00425E0F">
        <w:trPr>
          <w:trHeight w:val="90"/>
          <w:jc w:val="center"/>
          <w:ins w:id="9772"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73" w:author="Huawei" w:date="2022-02-26T19:31:00Z"/>
                <w:rFonts w:ascii="Arial" w:hAnsi="Arial" w:cs="Arial"/>
                <w:kern w:val="2"/>
                <w:sz w:val="18"/>
                <w:szCs w:val="22"/>
              </w:rPr>
            </w:pPr>
            <w:ins w:id="9774" w:author="Huawei" w:date="2022-02-26T19:31:00Z">
              <w:r w:rsidRPr="00835351">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75" w:author="Huawei" w:date="2022-02-26T19:31:00Z"/>
                <w:rFonts w:ascii="Arial" w:hAnsi="Arial" w:cs="Arial"/>
                <w:kern w:val="2"/>
                <w:sz w:val="18"/>
                <w:szCs w:val="22"/>
              </w:rPr>
            </w:pPr>
            <w:ins w:id="9776"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77"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78" w:author="Huawei" w:date="2022-02-26T19:31:00Z"/>
                <w:rFonts w:ascii="Arial" w:hAnsi="Arial" w:cs="Arial"/>
                <w:kern w:val="2"/>
                <w:sz w:val="18"/>
                <w:szCs w:val="18"/>
              </w:rPr>
            </w:pPr>
            <w:ins w:id="9779" w:author="Huawei" w:date="2022-02-26T19:31:00Z">
              <w:r w:rsidRPr="00835351">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80" w:author="Huawei" w:date="2022-02-26T19:31:00Z"/>
                <w:rFonts w:ascii="Arial" w:hAnsi="Arial" w:cs="Arial"/>
                <w:kern w:val="2"/>
                <w:sz w:val="18"/>
                <w:szCs w:val="18"/>
              </w:rPr>
            </w:pPr>
          </w:p>
        </w:tc>
      </w:tr>
      <w:tr w:rsidR="00835351" w:rsidRPr="00835351" w:rsidTr="00425E0F">
        <w:trPr>
          <w:trHeight w:val="90"/>
          <w:jc w:val="center"/>
          <w:ins w:id="978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82" w:author="Huawei" w:date="2022-02-26T19:31:00Z"/>
                <w:rFonts w:ascii="Arial" w:hAnsi="Arial" w:cs="Arial"/>
                <w:kern w:val="2"/>
                <w:sz w:val="18"/>
                <w:szCs w:val="22"/>
              </w:rPr>
            </w:pPr>
            <w:ins w:id="9783" w:author="Huawei" w:date="2022-02-26T19:31:00Z">
              <w:r w:rsidRPr="00835351">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84" w:author="Huawei" w:date="2022-02-26T19:31:00Z"/>
                <w:rFonts w:ascii="Arial" w:hAnsi="Arial" w:cs="Arial"/>
                <w:kern w:val="2"/>
                <w:sz w:val="18"/>
                <w:szCs w:val="22"/>
                <w:lang w:eastAsia="zh-CN"/>
              </w:rPr>
            </w:pPr>
            <w:ins w:id="9785" w:author="Huawei" w:date="2022-02-26T19:31: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86"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87" w:author="Huawei" w:date="2022-02-26T19:31:00Z"/>
                <w:rFonts w:ascii="Arial" w:hAnsi="Arial" w:cs="Arial"/>
                <w:kern w:val="2"/>
                <w:sz w:val="18"/>
                <w:szCs w:val="22"/>
              </w:rPr>
            </w:pPr>
            <w:ins w:id="9788" w:author="Huawei" w:date="2022-02-26T19:31:00Z">
              <w:r w:rsidRPr="00835351">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89" w:author="Huawei" w:date="2022-02-26T19:31:00Z"/>
                <w:rFonts w:ascii="Arial" w:hAnsi="Arial" w:cs="Arial"/>
                <w:kern w:val="2"/>
                <w:sz w:val="18"/>
                <w:szCs w:val="22"/>
              </w:rPr>
            </w:pPr>
          </w:p>
        </w:tc>
      </w:tr>
      <w:tr w:rsidR="00835351" w:rsidRPr="00835351" w:rsidTr="00425E0F">
        <w:trPr>
          <w:trHeight w:val="90"/>
          <w:jc w:val="center"/>
          <w:ins w:id="9790"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791" w:author="Huawei" w:date="2022-02-26T19:31:00Z"/>
                <w:rFonts w:ascii="Arial" w:hAnsi="Arial" w:cs="Arial"/>
                <w:kern w:val="2"/>
                <w:sz w:val="18"/>
                <w:szCs w:val="22"/>
              </w:rPr>
            </w:pPr>
            <w:ins w:id="9792" w:author="Huawei" w:date="2022-02-26T19:31:00Z">
              <w:r w:rsidRPr="00835351">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93" w:author="Huawei" w:date="2022-02-26T19:31:00Z"/>
                <w:rFonts w:ascii="Arial" w:hAnsi="Arial" w:cs="Arial"/>
                <w:kern w:val="2"/>
                <w:sz w:val="18"/>
                <w:szCs w:val="22"/>
                <w:lang w:eastAsia="zh-CN"/>
              </w:rPr>
            </w:pPr>
            <w:ins w:id="9794"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795"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796" w:author="Huawei" w:date="2022-02-26T19:31:00Z"/>
                <w:rFonts w:ascii="Arial" w:hAnsi="Arial" w:cs="Arial"/>
                <w:kern w:val="2"/>
                <w:sz w:val="18"/>
                <w:szCs w:val="22"/>
              </w:rPr>
            </w:pPr>
            <w:ins w:id="9797" w:author="Huawei" w:date="2022-02-26T19:31:00Z">
              <w:r w:rsidRPr="00835351">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798" w:author="Huawei" w:date="2022-02-26T19:31:00Z"/>
                <w:rFonts w:ascii="Arial" w:hAnsi="Arial" w:cs="Arial"/>
                <w:kern w:val="2"/>
                <w:sz w:val="18"/>
                <w:szCs w:val="22"/>
              </w:rPr>
            </w:pPr>
          </w:p>
        </w:tc>
      </w:tr>
      <w:tr w:rsidR="00835351" w:rsidRPr="00835351" w:rsidTr="00425E0F">
        <w:trPr>
          <w:trHeight w:val="90"/>
          <w:jc w:val="center"/>
          <w:ins w:id="9799"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800" w:author="Huawei" w:date="2022-02-26T19:31:00Z"/>
                <w:rFonts w:ascii="Arial" w:hAnsi="Arial" w:cs="Arial"/>
                <w:kern w:val="2"/>
                <w:sz w:val="18"/>
                <w:szCs w:val="22"/>
              </w:rPr>
            </w:pPr>
            <w:ins w:id="9801" w:author="Huawei" w:date="2022-02-26T19:31:00Z">
              <w:r w:rsidRPr="00835351">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02" w:author="Huawei" w:date="2022-02-26T19:31:00Z"/>
                <w:rFonts w:ascii="Arial" w:hAnsi="Arial" w:cs="Arial"/>
                <w:kern w:val="2"/>
                <w:sz w:val="18"/>
                <w:szCs w:val="22"/>
                <w:lang w:eastAsia="zh-CN"/>
              </w:rPr>
            </w:pPr>
            <w:ins w:id="9803"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804"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05" w:author="Huawei" w:date="2022-02-26T19:31:00Z"/>
                <w:rFonts w:ascii="Arial" w:hAnsi="Arial" w:cs="Arial"/>
                <w:kern w:val="2"/>
                <w:sz w:val="18"/>
                <w:szCs w:val="22"/>
              </w:rPr>
            </w:pPr>
            <w:ins w:id="9806" w:author="Huawei" w:date="2022-02-26T19:31:00Z">
              <w:r w:rsidRPr="00835351">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both"/>
              <w:rPr>
                <w:ins w:id="9807" w:author="Huawei" w:date="2022-02-26T19:31:00Z"/>
                <w:rFonts w:ascii="Arial" w:hAnsi="Arial" w:cs="Arial"/>
                <w:kern w:val="2"/>
                <w:sz w:val="18"/>
                <w:szCs w:val="22"/>
              </w:rPr>
            </w:pPr>
            <w:ins w:id="9808" w:author="Huawei" w:date="2022-02-26T19:31:00Z">
              <w:r w:rsidRPr="00835351">
                <w:rPr>
                  <w:rFonts w:ascii="Arial" w:hAnsi="Arial" w:cs="Arial"/>
                  <w:kern w:val="2"/>
                  <w:sz w:val="18"/>
                  <w:szCs w:val="18"/>
                </w:rPr>
                <w:t>A.3.8.3.4</w:t>
              </w:r>
            </w:ins>
          </w:p>
        </w:tc>
      </w:tr>
      <w:tr w:rsidR="00835351" w:rsidRPr="00835351" w:rsidTr="00425E0F">
        <w:trPr>
          <w:trHeight w:val="90"/>
          <w:jc w:val="center"/>
          <w:ins w:id="9809"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810" w:author="Huawei" w:date="2022-02-26T19:31:00Z"/>
                <w:rFonts w:ascii="Arial" w:hAnsi="Arial" w:cs="Arial"/>
                <w:kern w:val="2"/>
                <w:sz w:val="18"/>
                <w:szCs w:val="22"/>
              </w:rPr>
            </w:pPr>
            <w:ins w:id="9811" w:author="Huawei" w:date="2022-02-26T19:31:00Z">
              <w:r w:rsidRPr="00835351">
                <w:rPr>
                  <w:rFonts w:ascii="Arial" w:hAnsi="Arial" w:cs="Arial"/>
                  <w:kern w:val="2"/>
                  <w:sz w:val="18"/>
                  <w:szCs w:val="22"/>
                </w:rPr>
                <w:t xml:space="preserve">DRX </w:t>
              </w:r>
              <w:r w:rsidRPr="00835351">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12" w:author="Huawei" w:date="2022-02-26T19:31:00Z"/>
                <w:rFonts w:ascii="Arial" w:hAnsi="Arial" w:cs="Arial"/>
                <w:kern w:val="2"/>
                <w:sz w:val="18"/>
                <w:szCs w:val="22"/>
              </w:rPr>
            </w:pPr>
            <w:ins w:id="9813"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814"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jc w:val="center"/>
              <w:rPr>
                <w:ins w:id="9815" w:author="Huawei" w:date="2022-02-26T19:31:00Z"/>
                <w:rFonts w:ascii="Arial" w:hAnsi="Arial" w:cs="Arial"/>
                <w:iCs/>
                <w:kern w:val="2"/>
                <w:sz w:val="18"/>
                <w:szCs w:val="22"/>
              </w:rPr>
            </w:pPr>
            <w:ins w:id="9816" w:author="Huawei" w:date="2022-02-26T19:31:00Z">
              <w:r w:rsidRPr="00835351">
                <w:rPr>
                  <w:rFonts w:ascii="Arial" w:hAnsi="Arial"/>
                  <w:iCs/>
                  <w:sz w:val="18"/>
                </w:rPr>
                <w:t>OFF</w:t>
              </w:r>
            </w:ins>
          </w:p>
        </w:tc>
        <w:tc>
          <w:tcPr>
            <w:tcW w:w="0" w:type="auto"/>
            <w:tcBorders>
              <w:top w:val="single" w:sz="4" w:space="0" w:color="auto"/>
              <w:left w:val="single" w:sz="4" w:space="0" w:color="auto"/>
              <w:bottom w:val="single" w:sz="4" w:space="0" w:color="auto"/>
              <w:right w:val="single" w:sz="4" w:space="0" w:color="auto"/>
            </w:tcBorders>
          </w:tcPr>
          <w:p w:rsidR="00835351" w:rsidRPr="00835351" w:rsidRDefault="00835351" w:rsidP="00425E0F">
            <w:pPr>
              <w:keepNext/>
              <w:keepLines/>
              <w:spacing w:after="0"/>
              <w:jc w:val="both"/>
              <w:rPr>
                <w:ins w:id="9817" w:author="Huawei" w:date="2022-02-26T19:31:00Z"/>
                <w:rFonts w:ascii="Arial" w:hAnsi="Arial" w:cs="Arial"/>
                <w:i/>
                <w:iCs/>
                <w:kern w:val="2"/>
                <w:sz w:val="18"/>
                <w:szCs w:val="22"/>
              </w:rPr>
            </w:pPr>
          </w:p>
        </w:tc>
      </w:tr>
      <w:tr w:rsidR="00835351" w:rsidRPr="00835351" w:rsidTr="00425E0F">
        <w:trPr>
          <w:trHeight w:val="90"/>
          <w:jc w:val="center"/>
          <w:ins w:id="9818" w:author="Huawei" w:date="2022-02-26T19:31:00Z"/>
        </w:trPr>
        <w:tc>
          <w:tcPr>
            <w:tcW w:w="0" w:type="auto"/>
            <w:gridSpan w:val="2"/>
            <w:tcBorders>
              <w:top w:val="single" w:sz="4" w:space="0" w:color="auto"/>
              <w:left w:val="single" w:sz="4" w:space="0" w:color="auto"/>
              <w:bottom w:val="single" w:sz="4" w:space="0" w:color="auto"/>
              <w:right w:val="single" w:sz="4" w:space="0" w:color="auto"/>
            </w:tcBorders>
          </w:tcPr>
          <w:p w:rsidR="00835351" w:rsidRPr="00101E6D" w:rsidRDefault="00835351" w:rsidP="00425E0F">
            <w:pPr>
              <w:keepNext/>
              <w:keepLines/>
              <w:spacing w:after="0"/>
              <w:rPr>
                <w:ins w:id="9819" w:author="Huawei" w:date="2022-02-26T19:31:00Z"/>
                <w:rFonts w:ascii="Arial" w:hAnsi="Arial" w:cs="Arial"/>
                <w:kern w:val="2"/>
                <w:sz w:val="18"/>
                <w:szCs w:val="22"/>
              </w:rPr>
            </w:pPr>
            <w:ins w:id="9820" w:author="Huawei" w:date="2022-02-26T19:31:00Z">
              <w:r w:rsidRPr="00101E6D">
                <w:rPr>
                  <w:rFonts w:ascii="Arial" w:hAnsi="Arial"/>
                  <w:sz w:val="18"/>
                </w:rPr>
                <w:t xml:space="preserve">CSI-RS configuration for </w:t>
              </w:r>
              <w:r w:rsidRPr="00101E6D">
                <w:rPr>
                  <w:rFonts w:ascii="Arial" w:hAnsi="Arial" w:cs="Arial"/>
                  <w:kern w:val="2"/>
                  <w:sz w:val="18"/>
                  <w:szCs w:val="22"/>
                </w:rPr>
                <w:t>BFD</w:t>
              </w:r>
              <w:r w:rsidRPr="00101E6D">
                <w:rPr>
                  <w:rFonts w:ascii="Arial" w:hAnsi="Arial" w:cs="Arial"/>
                  <w:kern w:val="2"/>
                  <w:sz w:val="18"/>
                  <w:szCs w:val="22"/>
                  <w:lang w:eastAsia="zh-CN"/>
                </w:rPr>
                <w:t>/</w:t>
              </w:r>
              <w:r w:rsidRPr="00101E6D">
                <w:rPr>
                  <w:rFonts w:ascii="Arial" w:hAnsi="Arial" w:cs="Arial"/>
                  <w:kern w:val="2"/>
                  <w:sz w:val="18"/>
                  <w:szCs w:val="22"/>
                </w:rPr>
                <w:t>CBD/RLM</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821" w:author="Huawei" w:date="2022-02-26T19:31:00Z"/>
                <w:rFonts w:ascii="Arial" w:hAnsi="Arial" w:cs="Arial"/>
                <w:kern w:val="2"/>
                <w:sz w:val="18"/>
                <w:szCs w:val="22"/>
                <w:lang w:eastAsia="zh-CN"/>
              </w:rPr>
            </w:pPr>
            <w:ins w:id="9822"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823"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824" w:author="Huawei" w:date="2022-02-26T19:31:00Z"/>
                <w:rFonts w:ascii="Arial" w:hAnsi="Arial"/>
                <w:iCs/>
                <w:sz w:val="18"/>
              </w:rPr>
            </w:pPr>
            <w:ins w:id="9825" w:author="Huawei" w:date="2022-02-26T19:31:00Z">
              <w:r w:rsidRPr="00101E6D">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826" w:author="Huawei" w:date="2022-02-26T19:31:00Z"/>
                <w:rFonts w:ascii="Arial" w:hAnsi="Arial"/>
                <w:iCs/>
                <w:sz w:val="18"/>
              </w:rPr>
            </w:pPr>
            <w:ins w:id="9827" w:author="Huawei" w:date="2022-02-26T19:31:00Z">
              <w:r w:rsidRPr="00101E6D">
                <w:rPr>
                  <w:rFonts w:ascii="Arial" w:hAnsi="Arial"/>
                  <w:sz w:val="18"/>
                </w:rPr>
                <w:t>A.3.14.2</w:t>
              </w:r>
            </w:ins>
          </w:p>
        </w:tc>
      </w:tr>
      <w:tr w:rsidR="00835351" w:rsidRPr="00835351" w:rsidTr="00425E0F">
        <w:trPr>
          <w:trHeight w:val="90"/>
          <w:jc w:val="center"/>
          <w:ins w:id="9828"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829" w:author="Huawei" w:date="2022-02-26T19:31:00Z"/>
                <w:rFonts w:ascii="Arial" w:hAnsi="Arial" w:cs="Arial"/>
                <w:kern w:val="2"/>
                <w:sz w:val="18"/>
                <w:szCs w:val="22"/>
              </w:rPr>
            </w:pPr>
            <w:ins w:id="9830" w:author="Huawei" w:date="2022-02-26T19:31:00Z">
              <w:r w:rsidRPr="00835351">
                <w:rPr>
                  <w:rFonts w:ascii="Arial" w:hAnsi="Arial"/>
                  <w:sz w:val="18"/>
                </w:rPr>
                <w:t>CSI-RS</w:t>
              </w:r>
              <w:r w:rsidRPr="00835351">
                <w:rPr>
                  <w:rFonts w:ascii="Arial" w:hAnsi="Arial" w:cs="Arial"/>
                  <w:kern w:val="2"/>
                  <w:sz w:val="18"/>
                  <w:szCs w:val="22"/>
                </w:rPr>
                <w:t xml:space="preserve"> index assigned as BFD RS (q</w:t>
              </w:r>
              <w:r w:rsidRPr="00835351">
                <w:rPr>
                  <w:rFonts w:ascii="Arial" w:hAnsi="Arial" w:cs="Arial"/>
                  <w:kern w:val="2"/>
                  <w:sz w:val="18"/>
                  <w:szCs w:val="22"/>
                  <w:vertAlign w:val="subscript"/>
                </w:rPr>
                <w:t>0</w:t>
              </w:r>
              <w:r w:rsidRPr="00835351">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31" w:author="Huawei" w:date="2022-02-26T19:31:00Z"/>
                <w:rFonts w:ascii="Arial" w:hAnsi="Arial" w:cs="Arial"/>
                <w:kern w:val="2"/>
                <w:sz w:val="18"/>
                <w:szCs w:val="22"/>
              </w:rPr>
            </w:pPr>
            <w:ins w:id="9832"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833"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34" w:author="Huawei" w:date="2022-02-26T19:31:00Z"/>
                <w:rFonts w:ascii="Arial" w:hAnsi="Arial" w:cs="Arial"/>
                <w:kern w:val="2"/>
                <w:sz w:val="18"/>
                <w:szCs w:val="22"/>
              </w:rPr>
            </w:pPr>
            <w:ins w:id="9835" w:author="Huawei" w:date="2022-02-26T19:31:00Z">
              <w:r w:rsidRPr="00835351">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836" w:author="Huawei" w:date="2022-02-26T19:31:00Z"/>
                <w:rFonts w:ascii="Arial" w:hAnsi="Arial" w:cs="Arial"/>
                <w:kern w:val="2"/>
                <w:sz w:val="18"/>
                <w:szCs w:val="22"/>
              </w:rPr>
            </w:pPr>
          </w:p>
        </w:tc>
      </w:tr>
      <w:tr w:rsidR="00835351" w:rsidRPr="00835351" w:rsidTr="00425E0F">
        <w:trPr>
          <w:trHeight w:val="90"/>
          <w:jc w:val="center"/>
          <w:ins w:id="9837"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425E0F" w:rsidRDefault="00835351" w:rsidP="00425E0F">
            <w:pPr>
              <w:keepNext/>
              <w:keepLines/>
              <w:spacing w:after="0"/>
              <w:rPr>
                <w:ins w:id="9838" w:author="Huawei" w:date="2022-02-26T19:31:00Z"/>
                <w:rFonts w:ascii="Arial" w:hAnsi="Arial" w:cs="Arial"/>
                <w:kern w:val="2"/>
                <w:sz w:val="18"/>
                <w:szCs w:val="22"/>
              </w:rPr>
            </w:pPr>
            <w:ins w:id="9839" w:author="Huawei" w:date="2022-02-26T19:31:00Z">
              <w:r w:rsidRPr="00835351">
                <w:rPr>
                  <w:rFonts w:ascii="Arial" w:hAnsi="Arial"/>
                  <w:sz w:val="18"/>
                </w:rPr>
                <w:t>CSI-RS</w:t>
              </w:r>
              <w:r w:rsidRPr="00835351">
                <w:rPr>
                  <w:rFonts w:ascii="Arial" w:hAnsi="Arial" w:cs="Arial"/>
                  <w:kern w:val="2"/>
                  <w:sz w:val="18"/>
                  <w:szCs w:val="22"/>
                </w:rPr>
                <w:t xml:space="preserve"> </w:t>
              </w:r>
            </w:ins>
            <w:ins w:id="9840" w:author="Huawei" w:date="2022-02-26T19:43:00Z">
              <w:r w:rsidR="00425E0F">
                <w:rPr>
                  <w:rFonts w:ascii="Arial" w:hAnsi="Arial" w:cs="Arial"/>
                  <w:kern w:val="2"/>
                  <w:sz w:val="18"/>
                  <w:szCs w:val="22"/>
                </w:rPr>
                <w:t xml:space="preserve">index </w:t>
              </w:r>
            </w:ins>
            <w:ins w:id="9841" w:author="Huawei" w:date="2022-02-26T19:31:00Z">
              <w:r w:rsidRPr="00425E0F">
                <w:rPr>
                  <w:rFonts w:ascii="Arial" w:hAnsi="Arial" w:cs="Arial"/>
                  <w:kern w:val="2"/>
                  <w:sz w:val="18"/>
                  <w:szCs w:val="22"/>
                </w:rPr>
                <w:t>assigned as CBD RS (q</w:t>
              </w:r>
              <w:r w:rsidRPr="00425E0F">
                <w:rPr>
                  <w:rFonts w:ascii="Arial" w:hAnsi="Arial" w:cs="Arial"/>
                  <w:kern w:val="2"/>
                  <w:sz w:val="18"/>
                  <w:szCs w:val="22"/>
                  <w:vertAlign w:val="subscript"/>
                </w:rPr>
                <w:t>1</w:t>
              </w:r>
              <w:r w:rsidRPr="00425E0F">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A826B4" w:rsidRDefault="00835351" w:rsidP="00425E0F">
            <w:pPr>
              <w:keepNext/>
              <w:keepLines/>
              <w:spacing w:after="0"/>
              <w:jc w:val="center"/>
              <w:rPr>
                <w:ins w:id="9842" w:author="Huawei" w:date="2022-02-26T19:31:00Z"/>
                <w:rFonts w:ascii="Arial" w:hAnsi="Arial" w:cs="Arial"/>
                <w:kern w:val="2"/>
                <w:sz w:val="18"/>
                <w:szCs w:val="22"/>
              </w:rPr>
            </w:pPr>
            <w:ins w:id="9843" w:author="Huawei" w:date="2022-02-26T19:31: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844"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845" w:author="Huawei" w:date="2022-02-26T19:31:00Z"/>
                <w:rFonts w:ascii="Arial" w:hAnsi="Arial" w:cs="Arial"/>
                <w:kern w:val="2"/>
                <w:sz w:val="18"/>
                <w:szCs w:val="22"/>
              </w:rPr>
            </w:pPr>
            <w:ins w:id="9846" w:author="Huawei" w:date="2022-02-26T19:31:00Z">
              <w:r w:rsidRPr="00835351">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847" w:author="Huawei" w:date="2022-02-26T19:31:00Z"/>
                <w:rFonts w:ascii="Arial" w:hAnsi="Arial" w:cs="Arial"/>
                <w:kern w:val="2"/>
                <w:sz w:val="18"/>
                <w:szCs w:val="22"/>
              </w:rPr>
            </w:pPr>
          </w:p>
        </w:tc>
      </w:tr>
      <w:tr w:rsidR="00835351" w:rsidRPr="00835351" w:rsidTr="00425E0F">
        <w:trPr>
          <w:trHeight w:val="90"/>
          <w:jc w:val="center"/>
          <w:ins w:id="9848"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849" w:author="Huawei" w:date="2022-02-26T19:31:00Z"/>
                <w:rFonts w:ascii="Arial" w:hAnsi="Arial" w:cs="Arial"/>
                <w:kern w:val="2"/>
                <w:sz w:val="18"/>
              </w:rPr>
            </w:pPr>
            <w:ins w:id="9850" w:author="Huawei" w:date="2022-02-26T19:31:00Z">
              <w:r w:rsidRPr="00101E6D">
                <w:rPr>
                  <w:rFonts w:ascii="Arial" w:hAnsi="Arial"/>
                  <w:sz w:val="18"/>
                </w:rPr>
                <w:t>CSI-RS</w:t>
              </w:r>
              <w:r w:rsidRPr="00101E6D">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51" w:author="Huawei" w:date="2022-02-26T19:31:00Z"/>
                <w:rFonts w:ascii="Arial" w:hAnsi="Arial" w:cs="Arial"/>
                <w:kern w:val="2"/>
                <w:sz w:val="18"/>
                <w:szCs w:val="22"/>
              </w:rPr>
            </w:pPr>
            <w:ins w:id="9852"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853"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54" w:author="Huawei" w:date="2022-02-26T19:31:00Z"/>
                <w:rFonts w:ascii="Arial" w:hAnsi="Arial" w:cs="Arial"/>
                <w:kern w:val="2"/>
                <w:sz w:val="18"/>
                <w:szCs w:val="18"/>
              </w:rPr>
            </w:pPr>
            <w:ins w:id="9855" w:author="Huawei" w:date="2022-02-26T19:31:00Z">
              <w:r w:rsidRPr="00101E6D">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856" w:author="Huawei" w:date="2022-02-26T19:31:00Z"/>
                <w:rFonts w:ascii="Arial" w:hAnsi="Arial" w:cs="Arial"/>
                <w:kern w:val="2"/>
                <w:sz w:val="18"/>
                <w:szCs w:val="18"/>
              </w:rPr>
            </w:pPr>
          </w:p>
        </w:tc>
      </w:tr>
      <w:tr w:rsidR="00835351" w:rsidRPr="00835351" w:rsidTr="00425E0F">
        <w:trPr>
          <w:trHeight w:val="162"/>
          <w:jc w:val="center"/>
          <w:ins w:id="9857" w:author="Huawei" w:date="2022-02-26T19:31:00Z"/>
        </w:trPr>
        <w:tc>
          <w:tcPr>
            <w:tcW w:w="0" w:type="auto"/>
            <w:vMerge w:val="restart"/>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858" w:author="Huawei" w:date="2022-02-26T19:31:00Z"/>
                <w:rFonts w:ascii="Arial" w:hAnsi="Arial" w:cs="Arial"/>
                <w:kern w:val="2"/>
                <w:sz w:val="18"/>
                <w:szCs w:val="22"/>
                <w:highlight w:val="yellow"/>
              </w:rPr>
            </w:pPr>
            <w:ins w:id="9859" w:author="Huawei" w:date="2022-02-26T19:31:00Z">
              <w:r w:rsidRPr="00101E6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860" w:author="Huawei" w:date="2022-02-26T19:31:00Z"/>
                <w:rFonts w:ascii="Arial" w:hAnsi="Arial" w:cs="Arial"/>
                <w:kern w:val="2"/>
                <w:sz w:val="18"/>
                <w:szCs w:val="22"/>
              </w:rPr>
            </w:pPr>
            <w:ins w:id="9861" w:author="Huawei" w:date="2022-02-26T19:31:00Z">
              <w:r w:rsidRPr="00101E6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62" w:author="Huawei" w:date="2022-02-26T19:31:00Z"/>
                <w:rFonts w:ascii="Arial" w:hAnsi="Arial" w:cs="Arial"/>
                <w:kern w:val="2"/>
                <w:sz w:val="18"/>
                <w:szCs w:val="22"/>
              </w:rPr>
            </w:pPr>
            <w:ins w:id="9863"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864"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A826B4" w:rsidRDefault="00835351" w:rsidP="00425E0F">
            <w:pPr>
              <w:keepNext/>
              <w:keepLines/>
              <w:spacing w:after="0"/>
              <w:jc w:val="center"/>
              <w:rPr>
                <w:ins w:id="9865" w:author="Huawei" w:date="2022-02-26T19:31:00Z"/>
                <w:rFonts w:ascii="Arial" w:hAnsi="Arial" w:cs="Arial"/>
                <w:kern w:val="2"/>
                <w:sz w:val="18"/>
                <w:szCs w:val="22"/>
              </w:rPr>
            </w:pPr>
            <w:ins w:id="9866" w:author="Huawei" w:date="2022-02-26T19:31: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867" w:author="Huawei" w:date="2022-02-26T19:31:00Z"/>
                <w:rFonts w:ascii="Arial" w:hAnsi="Arial" w:cs="Arial"/>
                <w:kern w:val="2"/>
                <w:sz w:val="18"/>
                <w:szCs w:val="22"/>
              </w:rPr>
            </w:pPr>
          </w:p>
        </w:tc>
      </w:tr>
      <w:tr w:rsidR="00835351" w:rsidRPr="00835351" w:rsidTr="00425E0F">
        <w:trPr>
          <w:trHeight w:val="80"/>
          <w:jc w:val="center"/>
          <w:ins w:id="9868"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869" w:author="Huawei" w:date="2022-02-26T19:31:00Z"/>
                <w:rFonts w:ascii="Arial" w:hAnsi="Arial" w:cs="Arial"/>
                <w:kern w:val="2"/>
                <w:sz w:val="18"/>
                <w:szCs w:val="22"/>
                <w:highlight w:val="yellow"/>
                <w:rPrChange w:id="9870" w:author="Huawei" w:date="2022-02-26T19:31:00Z">
                  <w:rPr>
                    <w:ins w:id="9871"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872" w:author="Huawei" w:date="2022-02-26T19:31:00Z"/>
                <w:rFonts w:ascii="Arial" w:hAnsi="Arial" w:cs="Arial"/>
                <w:kern w:val="2"/>
                <w:sz w:val="18"/>
                <w:szCs w:val="22"/>
              </w:rPr>
            </w:pPr>
            <w:ins w:id="9873" w:author="Huawei" w:date="2022-02-26T19:31:00Z">
              <w:r w:rsidRPr="00101E6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74" w:author="Huawei" w:date="2022-02-26T19:31:00Z"/>
                <w:rFonts w:ascii="Arial" w:hAnsi="Arial" w:cs="Arial"/>
                <w:kern w:val="2"/>
                <w:sz w:val="18"/>
                <w:szCs w:val="22"/>
              </w:rPr>
            </w:pPr>
            <w:ins w:id="987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A826B4" w:rsidRDefault="00835351" w:rsidP="00425E0F">
            <w:pPr>
              <w:keepNext/>
              <w:keepLines/>
              <w:spacing w:after="0"/>
              <w:jc w:val="center"/>
              <w:rPr>
                <w:ins w:id="9876"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77" w:author="Huawei" w:date="2022-02-26T19:31:00Z"/>
                <w:rFonts w:ascii="Arial" w:hAnsi="Arial" w:cs="Arial"/>
                <w:kern w:val="2"/>
                <w:sz w:val="18"/>
                <w:szCs w:val="22"/>
              </w:rPr>
            </w:pPr>
            <w:ins w:id="9878" w:author="Huawei" w:date="2022-02-26T19:31:00Z">
              <w:r w:rsidRPr="00101E6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879" w:author="Huawei" w:date="2022-02-26T19:31:00Z"/>
                <w:rFonts w:ascii="Arial" w:hAnsi="Arial" w:cs="Arial"/>
                <w:kern w:val="2"/>
                <w:sz w:val="18"/>
                <w:szCs w:val="22"/>
              </w:rPr>
            </w:pPr>
          </w:p>
        </w:tc>
      </w:tr>
      <w:tr w:rsidR="00835351" w:rsidRPr="00835351" w:rsidTr="00425E0F">
        <w:trPr>
          <w:trHeight w:val="174"/>
          <w:jc w:val="center"/>
          <w:ins w:id="9880"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881" w:author="Huawei" w:date="2022-02-26T19:31:00Z"/>
                <w:rFonts w:ascii="Arial" w:hAnsi="Arial" w:cs="Arial"/>
                <w:kern w:val="2"/>
                <w:sz w:val="18"/>
                <w:szCs w:val="22"/>
                <w:highlight w:val="yellow"/>
                <w:rPrChange w:id="9882" w:author="Huawei" w:date="2022-02-26T19:31:00Z">
                  <w:rPr>
                    <w:ins w:id="9883"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884" w:author="Huawei" w:date="2022-02-26T19:31:00Z"/>
                <w:rFonts w:ascii="Arial" w:hAnsi="Arial" w:cs="Arial"/>
                <w:kern w:val="2"/>
                <w:sz w:val="18"/>
                <w:szCs w:val="22"/>
              </w:rPr>
            </w:pPr>
            <w:ins w:id="9885" w:author="Huawei" w:date="2022-02-26T19:31:00Z">
              <w:r w:rsidRPr="00101E6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86" w:author="Huawei" w:date="2022-02-26T19:31:00Z"/>
                <w:rFonts w:ascii="Arial" w:hAnsi="Arial" w:cs="Arial"/>
                <w:kern w:val="2"/>
                <w:sz w:val="18"/>
                <w:szCs w:val="22"/>
              </w:rPr>
            </w:pPr>
            <w:ins w:id="988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A826B4" w:rsidRDefault="00835351" w:rsidP="00425E0F">
            <w:pPr>
              <w:keepNext/>
              <w:keepLines/>
              <w:spacing w:after="0"/>
              <w:jc w:val="center"/>
              <w:rPr>
                <w:ins w:id="9888" w:author="Huawei" w:date="2022-02-26T19:31:00Z"/>
                <w:rFonts w:ascii="Arial" w:hAnsi="Arial" w:cs="Arial"/>
                <w:kern w:val="2"/>
                <w:sz w:val="18"/>
                <w:szCs w:val="22"/>
              </w:rPr>
            </w:pPr>
            <w:ins w:id="9889" w:author="Huawei" w:date="2022-02-26T19:31:00Z">
              <w:r w:rsidRPr="00A826B4">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90" w:author="Huawei" w:date="2022-02-26T19:31:00Z"/>
                <w:rFonts w:ascii="Arial" w:hAnsi="Arial" w:cs="Arial"/>
                <w:kern w:val="2"/>
                <w:sz w:val="18"/>
                <w:szCs w:val="22"/>
              </w:rPr>
            </w:pPr>
            <w:ins w:id="9891" w:author="Huawei" w:date="2022-02-26T19:31:00Z">
              <w:r w:rsidRPr="00101E6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892" w:author="Huawei" w:date="2022-02-26T19:31:00Z"/>
                <w:rFonts w:ascii="Arial" w:hAnsi="Arial" w:cs="Arial"/>
                <w:kern w:val="2"/>
                <w:sz w:val="18"/>
                <w:szCs w:val="22"/>
              </w:rPr>
            </w:pPr>
          </w:p>
        </w:tc>
      </w:tr>
      <w:tr w:rsidR="00835351" w:rsidRPr="00835351" w:rsidTr="00425E0F">
        <w:trPr>
          <w:trHeight w:val="43"/>
          <w:jc w:val="center"/>
          <w:ins w:id="9893"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894" w:author="Huawei" w:date="2022-02-26T19:31:00Z"/>
                <w:rFonts w:ascii="Arial" w:hAnsi="Arial" w:cs="Arial"/>
                <w:kern w:val="2"/>
                <w:sz w:val="18"/>
                <w:szCs w:val="22"/>
                <w:highlight w:val="yellow"/>
                <w:rPrChange w:id="9895" w:author="Huawei" w:date="2022-02-26T19:31:00Z">
                  <w:rPr>
                    <w:ins w:id="9896"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A826B4" w:rsidRDefault="00835351" w:rsidP="00425E0F">
            <w:pPr>
              <w:keepNext/>
              <w:keepLines/>
              <w:spacing w:after="0"/>
              <w:rPr>
                <w:ins w:id="9897" w:author="Huawei" w:date="2022-02-26T19:31:00Z"/>
                <w:rFonts w:ascii="Arial" w:hAnsi="Arial" w:cs="Arial"/>
                <w:kern w:val="2"/>
                <w:sz w:val="18"/>
                <w:szCs w:val="22"/>
              </w:rPr>
            </w:pPr>
            <w:ins w:id="9898" w:author="Huawei" w:date="2022-02-26T19:31:00Z">
              <w:r w:rsidRPr="00101E6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899" w:author="Huawei" w:date="2022-02-26T19:31:00Z"/>
                <w:rFonts w:ascii="Arial" w:hAnsi="Arial" w:cs="Arial"/>
                <w:kern w:val="2"/>
                <w:sz w:val="18"/>
                <w:szCs w:val="22"/>
              </w:rPr>
            </w:pPr>
            <w:ins w:id="9900"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01" w:author="Huawei" w:date="2022-02-26T19:31:00Z"/>
                <w:rFonts w:ascii="Arial" w:hAnsi="Arial" w:cs="Arial"/>
                <w:kern w:val="2"/>
                <w:sz w:val="18"/>
                <w:szCs w:val="22"/>
              </w:rPr>
            </w:pPr>
            <w:ins w:id="9902" w:author="Huawei" w:date="2022-02-26T19:31: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03" w:author="Huawei" w:date="2022-02-26T19:31:00Z"/>
                <w:rFonts w:ascii="Arial" w:hAnsi="Arial" w:cs="Arial"/>
                <w:kern w:val="2"/>
                <w:sz w:val="18"/>
                <w:szCs w:val="22"/>
              </w:rPr>
            </w:pPr>
            <w:ins w:id="9904" w:author="Huawei" w:date="2022-02-26T19:31: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905" w:author="Huawei" w:date="2022-02-26T19:31:00Z"/>
                <w:rFonts w:ascii="Arial" w:hAnsi="Arial" w:cs="Arial"/>
                <w:kern w:val="2"/>
                <w:sz w:val="18"/>
                <w:szCs w:val="22"/>
              </w:rPr>
            </w:pPr>
          </w:p>
        </w:tc>
      </w:tr>
      <w:tr w:rsidR="00835351" w:rsidRPr="00835351" w:rsidTr="00425E0F">
        <w:trPr>
          <w:trHeight w:val="43"/>
          <w:jc w:val="center"/>
          <w:ins w:id="9906"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907" w:author="Huawei" w:date="2022-02-26T19:31:00Z"/>
                <w:rFonts w:ascii="Arial" w:hAnsi="Arial" w:cs="Arial"/>
                <w:kern w:val="2"/>
                <w:sz w:val="18"/>
                <w:szCs w:val="22"/>
                <w:highlight w:val="yellow"/>
                <w:rPrChange w:id="9908" w:author="Huawei" w:date="2022-02-26T19:31:00Z">
                  <w:rPr>
                    <w:ins w:id="9909"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A826B4" w:rsidRDefault="00835351" w:rsidP="00425E0F">
            <w:pPr>
              <w:keepNext/>
              <w:keepLines/>
              <w:spacing w:after="0"/>
              <w:rPr>
                <w:ins w:id="9910" w:author="Huawei" w:date="2022-02-26T19:31:00Z"/>
                <w:rFonts w:ascii="Arial" w:hAnsi="Arial" w:cs="Arial"/>
                <w:kern w:val="2"/>
                <w:sz w:val="18"/>
                <w:szCs w:val="22"/>
              </w:rPr>
            </w:pPr>
            <w:ins w:id="9911" w:author="Huawei" w:date="2022-02-26T19:31:00Z">
              <w:r w:rsidRPr="00101E6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12" w:author="Huawei" w:date="2022-02-26T19:31:00Z"/>
                <w:rFonts w:ascii="Arial" w:hAnsi="Arial" w:cs="Arial"/>
                <w:kern w:val="2"/>
                <w:sz w:val="18"/>
                <w:szCs w:val="22"/>
              </w:rPr>
            </w:pPr>
            <w:ins w:id="9913"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14" w:author="Huawei" w:date="2022-02-26T19:31:00Z"/>
                <w:rFonts w:ascii="Arial" w:hAnsi="Arial" w:cs="Arial"/>
                <w:kern w:val="2"/>
                <w:sz w:val="18"/>
                <w:szCs w:val="22"/>
              </w:rPr>
            </w:pPr>
            <w:ins w:id="9915" w:author="Huawei" w:date="2022-02-26T19:31: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16" w:author="Huawei" w:date="2022-02-26T19:31:00Z"/>
                <w:rFonts w:ascii="Arial" w:hAnsi="Arial" w:cs="Arial"/>
                <w:kern w:val="2"/>
                <w:sz w:val="18"/>
                <w:szCs w:val="22"/>
              </w:rPr>
            </w:pPr>
            <w:ins w:id="9917" w:author="Huawei" w:date="2022-02-26T19:31: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918" w:author="Huawei" w:date="2022-02-26T19:31:00Z"/>
                <w:rFonts w:ascii="Arial" w:hAnsi="Arial" w:cs="Arial"/>
                <w:kern w:val="2"/>
                <w:sz w:val="18"/>
                <w:szCs w:val="22"/>
              </w:rPr>
            </w:pPr>
          </w:p>
        </w:tc>
      </w:tr>
      <w:tr w:rsidR="00835351" w:rsidRPr="00835351" w:rsidTr="00425E0F">
        <w:trPr>
          <w:trHeight w:val="69"/>
          <w:jc w:val="center"/>
          <w:ins w:id="9919"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920" w:author="Huawei" w:date="2022-02-26T19:31:00Z"/>
                <w:rFonts w:ascii="Arial" w:hAnsi="Arial" w:cs="Arial"/>
                <w:kern w:val="2"/>
                <w:sz w:val="18"/>
                <w:szCs w:val="22"/>
                <w:highlight w:val="yellow"/>
                <w:rPrChange w:id="9921" w:author="Huawei" w:date="2022-02-26T19:31:00Z">
                  <w:rPr>
                    <w:ins w:id="9922"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23" w:author="Huawei" w:date="2022-02-26T19:31:00Z"/>
                <w:rFonts w:ascii="Arial" w:eastAsia="?? ??" w:hAnsi="Arial" w:cs="Arial"/>
                <w:kern w:val="2"/>
                <w:sz w:val="18"/>
                <w:szCs w:val="22"/>
              </w:rPr>
            </w:pPr>
            <w:ins w:id="9924" w:author="Huawei" w:date="2022-02-26T19:31:00Z">
              <w:r w:rsidRPr="00101E6D">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25" w:author="Huawei" w:date="2022-02-26T19:31:00Z"/>
                <w:rFonts w:ascii="Arial" w:eastAsia="?? ??" w:hAnsi="Arial" w:cs="Arial"/>
                <w:kern w:val="2"/>
                <w:sz w:val="18"/>
                <w:szCs w:val="22"/>
              </w:rPr>
            </w:pPr>
            <w:ins w:id="9926"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A826B4" w:rsidRDefault="00835351" w:rsidP="00425E0F">
            <w:pPr>
              <w:keepNext/>
              <w:keepLines/>
              <w:spacing w:after="0"/>
              <w:jc w:val="center"/>
              <w:rPr>
                <w:ins w:id="9927" w:author="Huawei" w:date="2022-02-26T19:31: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28" w:author="Huawei" w:date="2022-02-26T19:31:00Z"/>
                <w:rFonts w:ascii="Arial" w:hAnsi="Arial" w:cs="Arial"/>
                <w:kern w:val="2"/>
                <w:sz w:val="18"/>
                <w:szCs w:val="22"/>
              </w:rPr>
            </w:pPr>
            <w:ins w:id="9929" w:author="Huawei" w:date="2022-02-26T19:31: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930" w:author="Huawei" w:date="2022-02-26T19:31:00Z"/>
                <w:rFonts w:ascii="Arial" w:eastAsia="?? ??" w:hAnsi="Arial" w:cs="Arial"/>
                <w:kern w:val="2"/>
                <w:sz w:val="18"/>
                <w:szCs w:val="22"/>
              </w:rPr>
            </w:pPr>
          </w:p>
        </w:tc>
      </w:tr>
      <w:tr w:rsidR="00835351" w:rsidRPr="00835351" w:rsidTr="00425E0F">
        <w:trPr>
          <w:trHeight w:val="185"/>
          <w:jc w:val="center"/>
          <w:ins w:id="9931" w:author="Huawei" w:date="2022-02-26T19: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spacing w:after="0"/>
              <w:rPr>
                <w:ins w:id="9932" w:author="Huawei" w:date="2022-02-26T19:31:00Z"/>
                <w:rFonts w:ascii="Arial" w:hAnsi="Arial" w:cs="Arial"/>
                <w:kern w:val="2"/>
                <w:sz w:val="18"/>
                <w:szCs w:val="22"/>
                <w:highlight w:val="yellow"/>
                <w:rPrChange w:id="9933" w:author="Huawei" w:date="2022-02-26T19:31:00Z">
                  <w:rPr>
                    <w:ins w:id="9934" w:author="Huawei" w:date="2022-02-26T19:31:00Z"/>
                    <w:rFonts w:ascii="Arial" w:hAnsi="Arial" w:cs="Arial"/>
                    <w:kern w:val="2"/>
                    <w:sz w:val="18"/>
                    <w:szCs w:val="22"/>
                  </w:rPr>
                </w:rPrChange>
              </w:rPr>
            </w:pPr>
          </w:p>
        </w:tc>
        <w:tc>
          <w:tcPr>
            <w:tcW w:w="0" w:type="auto"/>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35" w:author="Huawei" w:date="2022-02-26T19:31:00Z"/>
                <w:rFonts w:ascii="Arial" w:eastAsia="?? ??" w:hAnsi="Arial" w:cs="Arial"/>
                <w:kern w:val="2"/>
                <w:sz w:val="18"/>
                <w:szCs w:val="22"/>
              </w:rPr>
            </w:pPr>
            <w:ins w:id="9936" w:author="Huawei" w:date="2022-02-26T19:31: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37" w:author="Huawei" w:date="2022-02-26T19:31:00Z"/>
                <w:rFonts w:ascii="Arial" w:eastAsia="?? ??" w:hAnsi="Arial" w:cs="Arial"/>
                <w:kern w:val="2"/>
                <w:sz w:val="18"/>
                <w:szCs w:val="22"/>
              </w:rPr>
            </w:pPr>
            <w:ins w:id="9938"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A826B4" w:rsidRDefault="00835351" w:rsidP="00425E0F">
            <w:pPr>
              <w:keepNext/>
              <w:keepLines/>
              <w:spacing w:after="0"/>
              <w:jc w:val="center"/>
              <w:rPr>
                <w:ins w:id="9939" w:author="Huawei" w:date="2022-02-26T19:31: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40" w:author="Huawei" w:date="2022-02-26T19:31:00Z"/>
                <w:rFonts w:ascii="Arial" w:hAnsi="Arial" w:cs="Arial"/>
                <w:kern w:val="2"/>
                <w:sz w:val="18"/>
                <w:szCs w:val="22"/>
              </w:rPr>
            </w:pPr>
            <w:ins w:id="9941" w:author="Huawei" w:date="2022-02-26T19:31:00Z">
              <w:r w:rsidRPr="00101E6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9942" w:author="Huawei" w:date="2022-02-26T19:31:00Z"/>
                <w:rFonts w:ascii="Arial" w:hAnsi="Arial" w:cs="Arial"/>
                <w:kern w:val="2"/>
                <w:sz w:val="18"/>
                <w:szCs w:val="22"/>
              </w:rPr>
            </w:pPr>
          </w:p>
        </w:tc>
      </w:tr>
      <w:tr w:rsidR="00835351" w:rsidRPr="00835351" w:rsidTr="00425E0F">
        <w:trPr>
          <w:trHeight w:val="162"/>
          <w:jc w:val="center"/>
          <w:ins w:id="994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835351" w:rsidRDefault="00835351" w:rsidP="00425E0F">
            <w:pPr>
              <w:keepNext/>
              <w:keepLines/>
              <w:spacing w:after="0"/>
              <w:rPr>
                <w:ins w:id="9944" w:author="Huawei" w:date="2022-02-26T19:31:00Z"/>
                <w:rFonts w:ascii="Arial" w:hAnsi="Arial" w:cs="Arial"/>
                <w:kern w:val="2"/>
                <w:sz w:val="18"/>
                <w:szCs w:val="22"/>
              </w:rPr>
            </w:pPr>
            <w:ins w:id="9945" w:author="Huawei" w:date="2022-02-26T19:31:00Z">
              <w:r w:rsidRPr="00835351">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946" w:author="Huawei" w:date="2022-02-26T19:31:00Z"/>
                <w:rFonts w:ascii="Arial" w:hAnsi="Arial" w:cs="Arial"/>
                <w:kern w:val="2"/>
                <w:sz w:val="18"/>
                <w:szCs w:val="22"/>
              </w:rPr>
            </w:pPr>
            <w:ins w:id="9947" w:author="Huawei" w:date="2022-02-26T19:31:00Z">
              <w:r w:rsidRPr="00835351">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center"/>
              <w:rPr>
                <w:ins w:id="994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835351" w:rsidRDefault="00835351" w:rsidP="00425E0F">
            <w:pPr>
              <w:keepNext/>
              <w:keepLines/>
              <w:spacing w:after="0"/>
              <w:jc w:val="center"/>
              <w:rPr>
                <w:ins w:id="9949" w:author="Huawei" w:date="2022-02-26T19:31:00Z"/>
                <w:rFonts w:ascii="Arial" w:hAnsi="Arial" w:cs="Arial"/>
                <w:iCs/>
                <w:kern w:val="2"/>
                <w:sz w:val="18"/>
                <w:szCs w:val="22"/>
              </w:rPr>
            </w:pPr>
            <w:ins w:id="9950" w:author="Huawei" w:date="2022-02-26T19:31:00Z">
              <w:r w:rsidRPr="00835351">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835351" w:rsidRDefault="00835351" w:rsidP="00425E0F">
            <w:pPr>
              <w:keepNext/>
              <w:keepLines/>
              <w:spacing w:after="0"/>
              <w:jc w:val="both"/>
              <w:rPr>
                <w:ins w:id="9951" w:author="Huawei" w:date="2022-02-26T19:31:00Z"/>
                <w:rFonts w:ascii="Arial" w:hAnsi="Arial" w:cs="Arial"/>
                <w:iCs/>
                <w:kern w:val="2"/>
                <w:sz w:val="18"/>
                <w:szCs w:val="22"/>
              </w:rPr>
            </w:pPr>
          </w:p>
        </w:tc>
      </w:tr>
      <w:tr w:rsidR="00835351" w:rsidRPr="00835351" w:rsidTr="00425E0F">
        <w:trPr>
          <w:trHeight w:val="162"/>
          <w:jc w:val="center"/>
          <w:ins w:id="9952"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53" w:author="Huawei" w:date="2022-02-26T19:31:00Z"/>
                <w:rFonts w:ascii="Arial" w:hAnsi="Arial" w:cs="Arial"/>
                <w:kern w:val="2"/>
                <w:sz w:val="18"/>
                <w:szCs w:val="22"/>
              </w:rPr>
            </w:pPr>
            <w:ins w:id="9954" w:author="Huawei" w:date="2022-02-26T19:31:00Z">
              <w:r w:rsidRPr="00101E6D">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55" w:author="Huawei" w:date="2022-02-26T19:31:00Z"/>
                <w:rFonts w:ascii="Arial" w:hAnsi="Arial" w:cs="Arial"/>
                <w:kern w:val="2"/>
                <w:sz w:val="18"/>
                <w:szCs w:val="22"/>
              </w:rPr>
            </w:pPr>
            <w:ins w:id="9956"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957"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58" w:author="Huawei" w:date="2022-02-26T19:31:00Z"/>
                <w:rFonts w:ascii="Arial" w:hAnsi="Arial" w:cs="Arial"/>
                <w:iCs/>
                <w:kern w:val="2"/>
                <w:sz w:val="18"/>
                <w:szCs w:val="22"/>
              </w:rPr>
            </w:pPr>
            <w:ins w:id="9959" w:author="Huawei" w:date="2022-02-26T19:31:00Z">
              <w:r w:rsidRPr="00101E6D">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9960" w:author="Huawei" w:date="2022-02-26T19:31:00Z"/>
                <w:rFonts w:ascii="Arial" w:hAnsi="Arial" w:cs="Arial"/>
                <w:iCs/>
                <w:kern w:val="2"/>
                <w:sz w:val="18"/>
                <w:szCs w:val="22"/>
              </w:rPr>
            </w:pPr>
            <w:ins w:id="9961" w:author="Huawei" w:date="2022-02-26T19:31:00Z">
              <w:r w:rsidRPr="00101E6D">
                <w:rPr>
                  <w:rFonts w:ascii="Arial" w:hAnsi="Arial" w:cs="Arial"/>
                  <w:iCs/>
                  <w:kern w:val="2"/>
                  <w:sz w:val="18"/>
                  <w:szCs w:val="22"/>
                </w:rPr>
                <w:t>Value 0 is applied. (Table 8.1.1-1).</w:t>
              </w:r>
            </w:ins>
          </w:p>
        </w:tc>
      </w:tr>
      <w:tr w:rsidR="00835351" w:rsidRPr="00835351" w:rsidTr="00425E0F">
        <w:trPr>
          <w:trHeight w:val="336"/>
          <w:jc w:val="center"/>
          <w:ins w:id="9962"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63" w:author="Huawei" w:date="2022-02-26T19:31:00Z"/>
                <w:rFonts w:ascii="Arial" w:hAnsi="Arial" w:cs="Arial"/>
                <w:kern w:val="2"/>
                <w:sz w:val="18"/>
                <w:szCs w:val="22"/>
                <w:lang w:eastAsia="zh-CN"/>
              </w:rPr>
            </w:pPr>
            <w:ins w:id="9964" w:author="Huawei" w:date="2022-02-26T19:31:00Z">
              <w:r w:rsidRPr="00101E6D">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101E6D" w:rsidP="00425E0F">
            <w:pPr>
              <w:keepNext/>
              <w:keepLines/>
              <w:spacing w:after="0"/>
              <w:jc w:val="center"/>
              <w:rPr>
                <w:ins w:id="9965" w:author="Huawei" w:date="2022-02-26T19:31:00Z"/>
                <w:rFonts w:ascii="Arial" w:hAnsi="Arial" w:cs="Arial"/>
                <w:kern w:val="2"/>
                <w:sz w:val="18"/>
                <w:szCs w:val="22"/>
                <w:lang w:eastAsia="zh-CN"/>
              </w:rPr>
            </w:pPr>
            <w:ins w:id="9966" w:author="Huawei" w:date="2022-02-26T19:31:00Z">
              <w:r>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67" w:author="Huawei" w:date="2022-02-26T19:31:00Z"/>
                <w:rFonts w:ascii="Arial" w:hAnsi="Arial" w:cs="Arial"/>
                <w:kern w:val="2"/>
                <w:sz w:val="18"/>
                <w:szCs w:val="22"/>
              </w:rPr>
            </w:pPr>
            <w:ins w:id="9968" w:author="Huawei" w:date="2022-02-26T19:31:00Z">
              <w:r w:rsidRPr="00101E6D">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69" w:author="Huawei" w:date="2022-02-26T19:31:00Z"/>
                <w:rFonts w:ascii="Arial" w:hAnsi="Arial" w:cs="Arial"/>
                <w:iCs/>
                <w:kern w:val="2"/>
                <w:sz w:val="18"/>
                <w:szCs w:val="22"/>
                <w:lang w:eastAsia="zh-CN"/>
              </w:rPr>
            </w:pPr>
            <w:ins w:id="9970" w:author="Huawei" w:date="2022-02-26T19:31:00Z">
              <w:r w:rsidRPr="00101E6D">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9971" w:author="Huawei" w:date="2022-02-26T19:31:00Z"/>
                <w:rFonts w:ascii="Arial" w:hAnsi="Arial" w:cs="Arial"/>
                <w:kern w:val="2"/>
                <w:sz w:val="18"/>
                <w:szCs w:val="22"/>
              </w:rPr>
            </w:pPr>
            <w:ins w:id="9972" w:author="Huawei" w:date="2022-02-26T19:31:00Z">
              <w:r w:rsidRPr="00101E6D">
                <w:rPr>
                  <w:rFonts w:ascii="Arial" w:hAnsi="Arial" w:cs="Arial"/>
                  <w:kern w:val="2"/>
                  <w:sz w:val="18"/>
                  <w:szCs w:val="22"/>
                </w:rPr>
                <w:t>Threshold used for Q</w:t>
              </w:r>
              <w:r w:rsidRPr="00101E6D">
                <w:rPr>
                  <w:rFonts w:ascii="Arial" w:hAnsi="Arial" w:cs="Arial"/>
                  <w:kern w:val="2"/>
                  <w:sz w:val="18"/>
                  <w:szCs w:val="22"/>
                  <w:vertAlign w:val="subscript"/>
                </w:rPr>
                <w:t>in_LR_SSB</w:t>
              </w:r>
            </w:ins>
          </w:p>
        </w:tc>
      </w:tr>
      <w:tr w:rsidR="00835351" w:rsidRPr="00835351" w:rsidTr="00425E0F">
        <w:trPr>
          <w:trHeight w:val="336"/>
          <w:jc w:val="center"/>
          <w:ins w:id="997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74" w:author="Huawei" w:date="2022-02-26T19:31:00Z"/>
                <w:rFonts w:ascii="Arial" w:hAnsi="Arial" w:cs="Arial"/>
                <w:kern w:val="2"/>
                <w:sz w:val="18"/>
                <w:szCs w:val="22"/>
              </w:rPr>
            </w:pPr>
            <w:ins w:id="9975" w:author="Huawei" w:date="2022-02-26T19:31:00Z">
              <w:r w:rsidRPr="00101E6D">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76" w:author="Huawei" w:date="2022-02-26T19:31:00Z"/>
                <w:rFonts w:ascii="Arial" w:hAnsi="Arial" w:cs="Arial"/>
                <w:kern w:val="2"/>
                <w:sz w:val="18"/>
                <w:szCs w:val="22"/>
              </w:rPr>
            </w:pPr>
            <w:ins w:id="997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97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79" w:author="Huawei" w:date="2022-02-26T19:31:00Z"/>
                <w:rFonts w:ascii="Arial" w:hAnsi="Arial" w:cs="Arial"/>
                <w:iCs/>
                <w:kern w:val="2"/>
                <w:sz w:val="18"/>
                <w:szCs w:val="22"/>
              </w:rPr>
            </w:pPr>
            <w:ins w:id="9980" w:author="Huawei" w:date="2022-02-26T19:31:00Z">
              <w:r w:rsidRPr="00101E6D">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9981" w:author="Huawei" w:date="2022-02-26T19:31:00Z"/>
                <w:rFonts w:ascii="Arial" w:hAnsi="Arial" w:cs="Arial"/>
                <w:kern w:val="2"/>
                <w:sz w:val="18"/>
                <w:szCs w:val="22"/>
              </w:rPr>
            </w:pPr>
            <w:ins w:id="9982" w:author="Huawei" w:date="2022-02-26T19:31:00Z">
              <w:r w:rsidRPr="00101E6D">
                <w:rPr>
                  <w:rFonts w:ascii="Arial" w:hAnsi="Arial" w:cs="Arial"/>
                  <w:kern w:val="2"/>
                  <w:sz w:val="18"/>
                  <w:szCs w:val="22"/>
                </w:rPr>
                <w:t>Used for deriving rsrp-ThresholdCSI-RS</w:t>
              </w:r>
            </w:ins>
          </w:p>
        </w:tc>
      </w:tr>
      <w:tr w:rsidR="00835351" w:rsidRPr="00835351" w:rsidTr="00425E0F">
        <w:trPr>
          <w:trHeight w:val="162"/>
          <w:jc w:val="center"/>
          <w:ins w:id="998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84" w:author="Huawei" w:date="2022-02-26T19:31:00Z"/>
                <w:rFonts w:ascii="Arial" w:hAnsi="Arial" w:cs="Arial"/>
                <w:kern w:val="2"/>
                <w:sz w:val="18"/>
                <w:szCs w:val="22"/>
              </w:rPr>
            </w:pPr>
            <w:ins w:id="9985" w:author="Huawei" w:date="2022-02-26T19:31:00Z">
              <w:r w:rsidRPr="00101E6D">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86" w:author="Huawei" w:date="2022-02-26T19:31:00Z"/>
                <w:rFonts w:ascii="Arial" w:hAnsi="Arial" w:cs="Arial"/>
                <w:iCs/>
                <w:kern w:val="2"/>
                <w:sz w:val="18"/>
                <w:szCs w:val="22"/>
              </w:rPr>
            </w:pPr>
            <w:ins w:id="998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988" w:author="Huawei" w:date="2022-02-26T19:31: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89" w:author="Huawei" w:date="2022-02-26T19:31:00Z"/>
                <w:rFonts w:ascii="Arial" w:hAnsi="Arial" w:cs="Arial"/>
                <w:iCs/>
                <w:kern w:val="2"/>
                <w:sz w:val="18"/>
                <w:szCs w:val="22"/>
              </w:rPr>
            </w:pPr>
            <w:ins w:id="9990" w:author="Huawei" w:date="2022-02-26T19:31:00Z">
              <w:r w:rsidRPr="00101E6D">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9991" w:author="Huawei" w:date="2022-02-26T19:31:00Z"/>
                <w:rFonts w:ascii="Arial" w:hAnsi="Arial" w:cs="Arial"/>
                <w:iCs/>
                <w:kern w:val="2"/>
                <w:sz w:val="18"/>
                <w:szCs w:val="22"/>
              </w:rPr>
            </w:pPr>
            <w:ins w:id="9992" w:author="Huawei" w:date="2022-02-26T19:31:00Z">
              <w:r w:rsidRPr="00101E6D">
                <w:rPr>
                  <w:rFonts w:ascii="Arial" w:hAnsi="Arial" w:cs="Arial"/>
                  <w:iCs/>
                  <w:kern w:val="2"/>
                  <w:sz w:val="18"/>
                  <w:szCs w:val="22"/>
                </w:rPr>
                <w:t>see TS 38.321 [7], clause 5.17</w:t>
              </w:r>
            </w:ins>
          </w:p>
        </w:tc>
      </w:tr>
      <w:tr w:rsidR="00835351" w:rsidRPr="00835351" w:rsidTr="00425E0F">
        <w:trPr>
          <w:trHeight w:val="162"/>
          <w:jc w:val="center"/>
          <w:ins w:id="999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9994" w:author="Huawei" w:date="2022-02-26T19:31:00Z"/>
                <w:rFonts w:ascii="Arial" w:hAnsi="Arial" w:cs="Arial"/>
                <w:kern w:val="2"/>
                <w:sz w:val="18"/>
                <w:szCs w:val="22"/>
              </w:rPr>
            </w:pPr>
            <w:ins w:id="9995" w:author="Huawei" w:date="2022-02-26T19:31:00Z">
              <w:r w:rsidRPr="00101E6D">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96" w:author="Huawei" w:date="2022-02-26T19:31:00Z"/>
                <w:rFonts w:ascii="Arial" w:hAnsi="Arial" w:cs="Arial"/>
                <w:iCs/>
                <w:kern w:val="2"/>
                <w:sz w:val="18"/>
                <w:szCs w:val="22"/>
              </w:rPr>
            </w:pPr>
            <w:ins w:id="999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9998" w:author="Huawei" w:date="2022-02-26T19:31: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9999" w:author="Huawei" w:date="2022-02-26T19:31:00Z"/>
                <w:rFonts w:ascii="Arial" w:hAnsi="Arial" w:cs="Arial"/>
                <w:i/>
                <w:iCs/>
                <w:kern w:val="2"/>
                <w:sz w:val="18"/>
                <w:szCs w:val="22"/>
              </w:rPr>
            </w:pPr>
            <w:ins w:id="10000" w:author="Huawei" w:date="2022-02-26T19:31:00Z">
              <w:r w:rsidRPr="00101E6D">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10001" w:author="Huawei" w:date="2022-02-26T19:31:00Z"/>
                <w:rFonts w:ascii="Arial" w:hAnsi="Arial" w:cs="Arial"/>
                <w:kern w:val="2"/>
                <w:sz w:val="18"/>
                <w:szCs w:val="22"/>
              </w:rPr>
            </w:pPr>
            <w:ins w:id="10002" w:author="Huawei" w:date="2022-02-26T19:31:00Z">
              <w:r w:rsidRPr="00101E6D">
                <w:rPr>
                  <w:rFonts w:ascii="Arial" w:hAnsi="Arial" w:cs="Arial"/>
                  <w:iCs/>
                  <w:kern w:val="2"/>
                  <w:sz w:val="18"/>
                  <w:szCs w:val="22"/>
                </w:rPr>
                <w:t>see TS 38.321 [7], clause 5.17</w:t>
              </w:r>
            </w:ins>
          </w:p>
        </w:tc>
      </w:tr>
      <w:tr w:rsidR="00835351" w:rsidRPr="00835351" w:rsidTr="00425E0F">
        <w:trPr>
          <w:trHeight w:val="61"/>
          <w:jc w:val="center"/>
          <w:ins w:id="10003"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04" w:author="Huawei" w:date="2022-02-26T19:31:00Z"/>
                <w:rFonts w:ascii="Arial" w:hAnsi="Arial"/>
                <w:kern w:val="2"/>
                <w:sz w:val="18"/>
                <w:szCs w:val="22"/>
              </w:rPr>
            </w:pPr>
            <w:ins w:id="10005" w:author="Huawei" w:date="2022-02-26T19:31:00Z">
              <w:r w:rsidRPr="00101E6D">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06" w:author="Huawei" w:date="2022-02-26T19:31:00Z"/>
                <w:rFonts w:ascii="Arial" w:hAnsi="Arial" w:cs="Arial"/>
                <w:kern w:val="2"/>
                <w:sz w:val="18"/>
                <w:szCs w:val="22"/>
              </w:rPr>
            </w:pPr>
            <w:ins w:id="1000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1000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09" w:author="Huawei" w:date="2022-02-26T19:31:00Z"/>
                <w:rFonts w:ascii="Arial" w:hAnsi="Arial" w:cs="Arial"/>
                <w:kern w:val="2"/>
                <w:sz w:val="18"/>
                <w:szCs w:val="22"/>
              </w:rPr>
            </w:pPr>
            <w:ins w:id="10010" w:author="Huawei" w:date="2022-02-26T19:31:00Z">
              <w:r w:rsidRPr="00101E6D">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11" w:author="Huawei" w:date="2022-02-26T19:31:00Z"/>
                <w:rFonts w:ascii="Arial" w:hAnsi="Arial" w:cs="Arial"/>
                <w:kern w:val="2"/>
                <w:sz w:val="18"/>
                <w:szCs w:val="18"/>
              </w:rPr>
            </w:pPr>
            <w:ins w:id="10012" w:author="Huawei" w:date="2022-02-26T19:31:00Z">
              <w:r w:rsidRPr="00101E6D">
                <w:rPr>
                  <w:rFonts w:ascii="Arial" w:hAnsi="Arial"/>
                  <w:sz w:val="18"/>
                </w:rPr>
                <w:t>A.3.14.2</w:t>
              </w:r>
            </w:ins>
          </w:p>
        </w:tc>
      </w:tr>
      <w:tr w:rsidR="00835351" w:rsidRPr="00835351" w:rsidTr="00425E0F">
        <w:trPr>
          <w:trHeight w:val="61"/>
          <w:jc w:val="center"/>
          <w:ins w:id="10013"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rPr>
                <w:ins w:id="10014" w:author="Huawei" w:date="2022-02-26T19:31:00Z"/>
                <w:rFonts w:ascii="Arial" w:hAnsi="Arial" w:cs="Arial"/>
                <w:kern w:val="2"/>
                <w:sz w:val="18"/>
              </w:rPr>
            </w:pPr>
            <w:ins w:id="10015" w:author="Huawei" w:date="2022-02-26T19:31:00Z">
              <w:r w:rsidRPr="00101E6D">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16" w:author="Huawei" w:date="2022-02-26T19:31:00Z"/>
                <w:rFonts w:ascii="Arial" w:hAnsi="Arial" w:cs="Arial"/>
                <w:kern w:val="2"/>
                <w:sz w:val="18"/>
                <w:szCs w:val="22"/>
              </w:rPr>
            </w:pPr>
            <w:ins w:id="10017"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10018"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19" w:author="Huawei" w:date="2022-02-26T19:31:00Z"/>
                <w:rFonts w:ascii="Arial" w:eastAsia="MS Mincho" w:hAnsi="Arial" w:cs="Arial"/>
                <w:kern w:val="2"/>
                <w:sz w:val="18"/>
                <w:szCs w:val="22"/>
              </w:rPr>
            </w:pPr>
            <w:ins w:id="10020" w:author="Huawei" w:date="2022-02-26T19:31:00Z">
              <w:r w:rsidRPr="00101E6D">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21" w:author="Huawei" w:date="2022-02-26T19:31:00Z"/>
                <w:rFonts w:ascii="Arial" w:eastAsia="MS Mincho" w:hAnsi="Arial" w:cs="Arial"/>
                <w:kern w:val="2"/>
                <w:sz w:val="18"/>
                <w:szCs w:val="22"/>
              </w:rPr>
            </w:pPr>
          </w:p>
        </w:tc>
      </w:tr>
      <w:tr w:rsidR="00835351" w:rsidRPr="00835351" w:rsidTr="00425E0F">
        <w:trPr>
          <w:trHeight w:val="61"/>
          <w:jc w:val="center"/>
          <w:ins w:id="10022"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rPr>
                <w:ins w:id="10023" w:author="Huawei" w:date="2022-02-26T19:31:00Z"/>
                <w:rFonts w:ascii="Arial" w:hAnsi="Arial" w:cs="Arial"/>
                <w:kern w:val="2"/>
                <w:sz w:val="18"/>
                <w:szCs w:val="22"/>
              </w:rPr>
            </w:pPr>
            <w:ins w:id="10024" w:author="Huawei" w:date="2022-02-26T19:31:00Z">
              <w:r w:rsidRPr="00101E6D">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25" w:author="Huawei" w:date="2022-02-26T19:31:00Z"/>
                <w:rFonts w:ascii="Arial" w:hAnsi="Arial" w:cs="Arial"/>
                <w:kern w:val="2"/>
                <w:sz w:val="18"/>
                <w:szCs w:val="22"/>
              </w:rPr>
            </w:pPr>
            <w:ins w:id="10026"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10027"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28" w:author="Huawei" w:date="2022-02-26T19:31:00Z"/>
                <w:rFonts w:ascii="Arial" w:eastAsia="MS Mincho" w:hAnsi="Arial" w:cs="Arial"/>
                <w:kern w:val="2"/>
                <w:sz w:val="18"/>
                <w:szCs w:val="22"/>
              </w:rPr>
            </w:pPr>
            <w:ins w:id="10029" w:author="Huawei" w:date="2022-02-26T19:31:00Z">
              <w:r w:rsidRPr="00101E6D">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30" w:author="Huawei" w:date="2022-02-26T19:31:00Z"/>
                <w:rFonts w:ascii="Arial" w:eastAsia="MS Mincho" w:hAnsi="Arial" w:cs="Arial"/>
                <w:kern w:val="2"/>
                <w:sz w:val="18"/>
                <w:szCs w:val="22"/>
              </w:rPr>
            </w:pPr>
          </w:p>
        </w:tc>
      </w:tr>
      <w:tr w:rsidR="00835351" w:rsidRPr="00835351" w:rsidTr="00425E0F">
        <w:trPr>
          <w:trHeight w:val="61"/>
          <w:jc w:val="center"/>
          <w:ins w:id="10031"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rPr>
                <w:ins w:id="10032" w:author="Huawei" w:date="2022-02-26T19:31:00Z"/>
                <w:rFonts w:ascii="Arial" w:hAnsi="Arial" w:cs="Arial"/>
                <w:kern w:val="2"/>
                <w:sz w:val="18"/>
                <w:szCs w:val="22"/>
              </w:rPr>
            </w:pPr>
            <w:ins w:id="10033" w:author="Huawei" w:date="2022-02-26T19:31:00Z">
              <w:r w:rsidRPr="00101E6D">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34" w:author="Huawei" w:date="2022-02-26T19:31:00Z"/>
                <w:rFonts w:ascii="Arial" w:hAnsi="Arial" w:cs="Arial"/>
                <w:kern w:val="2"/>
                <w:sz w:val="18"/>
                <w:szCs w:val="22"/>
              </w:rPr>
            </w:pPr>
            <w:ins w:id="1003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36" w:author="Huawei" w:date="2022-02-26T19:31:00Z"/>
                <w:rFonts w:ascii="Arial" w:hAnsi="Arial" w:cs="Arial"/>
                <w:kern w:val="2"/>
                <w:sz w:val="18"/>
                <w:szCs w:val="22"/>
              </w:rPr>
            </w:pPr>
            <w:ins w:id="10037" w:author="Huawei" w:date="2022-02-26T19:31:00Z">
              <w:r w:rsidRPr="00101E6D">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38" w:author="Huawei" w:date="2022-02-26T19:31:00Z"/>
                <w:rFonts w:ascii="Arial" w:eastAsia="MS Mincho" w:hAnsi="Arial" w:cs="Arial"/>
                <w:kern w:val="2"/>
                <w:sz w:val="18"/>
                <w:szCs w:val="22"/>
              </w:rPr>
            </w:pPr>
            <w:ins w:id="10039" w:author="Huawei" w:date="2022-02-26T19:31:00Z">
              <w:r w:rsidRPr="00101E6D">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40" w:author="Huawei" w:date="2022-02-26T19:31:00Z"/>
                <w:rFonts w:ascii="Arial" w:eastAsia="MS Mincho" w:hAnsi="Arial" w:cs="Arial"/>
                <w:kern w:val="2"/>
                <w:sz w:val="18"/>
                <w:szCs w:val="22"/>
              </w:rPr>
            </w:pPr>
          </w:p>
        </w:tc>
      </w:tr>
      <w:tr w:rsidR="00835351" w:rsidRPr="00835351" w:rsidTr="00425E0F">
        <w:trPr>
          <w:trHeight w:val="61"/>
          <w:jc w:val="center"/>
          <w:ins w:id="10041" w:author="Huawei" w:date="2022-02-26T19:31: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rPr>
                <w:ins w:id="10042" w:author="Huawei" w:date="2022-02-26T19:31:00Z"/>
                <w:rFonts w:ascii="Arial" w:hAnsi="Arial" w:cs="Arial"/>
                <w:kern w:val="2"/>
                <w:sz w:val="18"/>
                <w:szCs w:val="22"/>
              </w:rPr>
            </w:pPr>
            <w:ins w:id="10043" w:author="Huawei" w:date="2022-02-26T19:31:00Z">
              <w:r w:rsidRPr="00101E6D">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44" w:author="Huawei" w:date="2022-02-26T19:31:00Z"/>
                <w:rFonts w:ascii="Arial" w:hAnsi="Arial" w:cs="Arial"/>
                <w:kern w:val="2"/>
                <w:sz w:val="18"/>
                <w:szCs w:val="22"/>
                <w:lang w:eastAsia="zh-CN"/>
              </w:rPr>
            </w:pPr>
            <w:ins w:id="1004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46" w:author="Huawei" w:date="2022-02-26T19:31:00Z"/>
                <w:rFonts w:ascii="Arial" w:hAnsi="Arial" w:cs="Arial"/>
                <w:kern w:val="2"/>
                <w:sz w:val="18"/>
                <w:szCs w:val="22"/>
              </w:rPr>
            </w:pPr>
            <w:ins w:id="10047" w:author="Huawei" w:date="2022-02-26T19:31:00Z">
              <w:r w:rsidRPr="00101E6D">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48" w:author="Huawei" w:date="2022-02-26T19:31:00Z"/>
                <w:rFonts w:ascii="Arial" w:eastAsia="MS Mincho" w:hAnsi="Arial" w:cs="Arial"/>
                <w:kern w:val="2"/>
                <w:sz w:val="18"/>
                <w:szCs w:val="22"/>
              </w:rPr>
            </w:pPr>
            <w:ins w:id="10049" w:author="Huawei" w:date="2022-02-26T19:31:00Z">
              <w:r w:rsidRPr="00101E6D">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50" w:author="Huawei" w:date="2022-02-26T19:31:00Z"/>
                <w:rFonts w:ascii="Arial" w:eastAsia="MS Mincho" w:hAnsi="Arial" w:cs="Arial"/>
                <w:kern w:val="2"/>
                <w:sz w:val="18"/>
                <w:szCs w:val="22"/>
              </w:rPr>
            </w:pPr>
          </w:p>
        </w:tc>
      </w:tr>
      <w:tr w:rsidR="00835351" w:rsidRPr="00835351" w:rsidTr="00425E0F">
        <w:trPr>
          <w:trHeight w:val="61"/>
          <w:jc w:val="center"/>
          <w:ins w:id="1005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52" w:author="Huawei" w:date="2022-02-26T19:31:00Z"/>
                <w:rFonts w:ascii="Arial" w:hAnsi="Arial" w:cs="Arial"/>
                <w:kern w:val="2"/>
                <w:sz w:val="18"/>
              </w:rPr>
            </w:pPr>
            <w:ins w:id="10053" w:author="Huawei" w:date="2022-02-26T19:31:00Z">
              <w:r w:rsidRPr="00101E6D">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54" w:author="Huawei" w:date="2022-02-26T19:31:00Z"/>
                <w:rFonts w:ascii="Arial" w:hAnsi="Arial" w:cs="Arial"/>
                <w:kern w:val="2"/>
                <w:sz w:val="18"/>
                <w:szCs w:val="22"/>
                <w:lang w:eastAsia="zh-CN"/>
              </w:rPr>
            </w:pPr>
            <w:ins w:id="1005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56" w:author="Huawei" w:date="2022-02-26T19:31:00Z"/>
                <w:rFonts w:ascii="Arial" w:hAnsi="Arial" w:cs="Arial"/>
                <w:kern w:val="2"/>
                <w:sz w:val="18"/>
                <w:szCs w:val="22"/>
                <w:lang w:eastAsia="zh-CN"/>
              </w:rPr>
            </w:pPr>
            <w:ins w:id="10057" w:author="Huawei" w:date="2022-02-26T19:31:00Z">
              <w:r w:rsidRPr="00101E6D">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58" w:author="Huawei" w:date="2022-02-26T19:31:00Z"/>
                <w:rFonts w:ascii="Arial" w:hAnsi="Arial" w:cs="Arial"/>
                <w:kern w:val="2"/>
                <w:sz w:val="18"/>
                <w:szCs w:val="18"/>
                <w:lang w:eastAsia="zh-CN"/>
              </w:rPr>
            </w:pPr>
            <w:ins w:id="10059" w:author="Huawei" w:date="2022-02-26T19:31:00Z">
              <w:r w:rsidRPr="00101E6D">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60" w:author="Huawei" w:date="2022-02-26T19:31:00Z"/>
                <w:rFonts w:ascii="Arial" w:hAnsi="Arial"/>
                <w:kern w:val="2"/>
                <w:sz w:val="18"/>
                <w:szCs w:val="18"/>
              </w:rPr>
            </w:pPr>
          </w:p>
        </w:tc>
      </w:tr>
      <w:tr w:rsidR="00835351" w:rsidRPr="00835351" w:rsidTr="00425E0F">
        <w:trPr>
          <w:trHeight w:val="61"/>
          <w:jc w:val="center"/>
          <w:ins w:id="1006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62" w:author="Huawei" w:date="2022-02-26T19:31:00Z"/>
                <w:rFonts w:ascii="Arial" w:hAnsi="Arial" w:cs="Arial"/>
                <w:kern w:val="2"/>
                <w:sz w:val="18"/>
                <w:lang w:eastAsia="zh-CN"/>
              </w:rPr>
            </w:pPr>
            <w:ins w:id="10063" w:author="Huawei" w:date="2022-02-26T19:31:00Z">
              <w:r w:rsidRPr="00101E6D">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64" w:author="Huawei" w:date="2022-02-26T19:31:00Z"/>
                <w:rFonts w:ascii="Arial" w:hAnsi="Arial" w:cs="Arial"/>
                <w:kern w:val="2"/>
                <w:sz w:val="18"/>
                <w:szCs w:val="22"/>
              </w:rPr>
            </w:pPr>
            <w:ins w:id="1006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center"/>
              <w:rPr>
                <w:ins w:id="10066" w:author="Huawei" w:date="2022-02-26T19:31: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67" w:author="Huawei" w:date="2022-02-26T19:31:00Z"/>
                <w:rFonts w:ascii="Arial" w:hAnsi="Arial" w:cs="Arial"/>
                <w:kern w:val="2"/>
                <w:sz w:val="18"/>
                <w:szCs w:val="18"/>
                <w:lang w:eastAsia="zh-CN"/>
              </w:rPr>
            </w:pPr>
            <w:ins w:id="10068" w:author="Huawei" w:date="2022-02-26T19:31:00Z">
              <w:r w:rsidRPr="00101E6D">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69" w:author="Huawei" w:date="2022-02-26T19:31:00Z"/>
                <w:rFonts w:ascii="Arial" w:hAnsi="Arial"/>
                <w:kern w:val="2"/>
                <w:sz w:val="18"/>
                <w:szCs w:val="18"/>
              </w:rPr>
            </w:pPr>
          </w:p>
        </w:tc>
      </w:tr>
      <w:tr w:rsidR="00835351" w:rsidRPr="00835351" w:rsidTr="00425E0F">
        <w:trPr>
          <w:trHeight w:val="162"/>
          <w:jc w:val="center"/>
          <w:ins w:id="10070"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71" w:author="Huawei" w:date="2022-02-26T19:31:00Z"/>
                <w:rFonts w:ascii="Arial" w:hAnsi="Arial" w:cs="Arial"/>
                <w:kern w:val="2"/>
                <w:sz w:val="18"/>
              </w:rPr>
            </w:pPr>
            <w:ins w:id="10072" w:author="Huawei" w:date="2022-02-26T19:31:00Z">
              <w:r w:rsidRPr="00101E6D">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73" w:author="Huawei" w:date="2022-02-26T19:31:00Z"/>
                <w:rFonts w:ascii="Arial" w:hAnsi="Arial" w:cs="Arial"/>
                <w:kern w:val="2"/>
                <w:sz w:val="18"/>
                <w:szCs w:val="22"/>
              </w:rPr>
            </w:pPr>
            <w:ins w:id="10074"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75" w:author="Huawei" w:date="2022-02-26T19:31:00Z"/>
                <w:rFonts w:ascii="Arial" w:hAnsi="Arial" w:cs="Arial"/>
                <w:kern w:val="2"/>
                <w:sz w:val="18"/>
                <w:szCs w:val="22"/>
              </w:rPr>
            </w:pPr>
            <w:ins w:id="10076"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77" w:author="Huawei" w:date="2022-02-26T19:31:00Z"/>
                <w:rFonts w:ascii="Arial" w:hAnsi="Arial" w:cs="Arial"/>
                <w:kern w:val="2"/>
                <w:sz w:val="18"/>
                <w:szCs w:val="22"/>
              </w:rPr>
            </w:pPr>
            <w:ins w:id="10078" w:author="Huawei" w:date="2022-02-26T19:31: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both"/>
              <w:rPr>
                <w:ins w:id="10079" w:author="Huawei" w:date="2022-02-26T19:31:00Z"/>
                <w:rFonts w:ascii="Arial" w:hAnsi="Arial" w:cs="Arial"/>
                <w:kern w:val="2"/>
                <w:sz w:val="18"/>
                <w:szCs w:val="22"/>
              </w:rPr>
            </w:pPr>
            <w:ins w:id="10080" w:author="Huawei" w:date="2022-02-26T19:31:00Z">
              <w:r w:rsidRPr="00101E6D">
                <w:rPr>
                  <w:rFonts w:ascii="Arial" w:hAnsi="Arial" w:cs="Arial"/>
                  <w:kern w:val="2"/>
                  <w:sz w:val="18"/>
                  <w:szCs w:val="22"/>
                </w:rPr>
                <w:t>The UE shall be fully synchronized to cell 1 during T1</w:t>
              </w:r>
            </w:ins>
          </w:p>
        </w:tc>
      </w:tr>
      <w:tr w:rsidR="00835351" w:rsidRPr="00835351" w:rsidTr="00425E0F">
        <w:trPr>
          <w:trHeight w:val="174"/>
          <w:jc w:val="center"/>
          <w:ins w:id="1008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82" w:author="Huawei" w:date="2022-02-26T19:31:00Z"/>
                <w:rFonts w:ascii="Arial" w:hAnsi="Arial" w:cs="Arial"/>
                <w:kern w:val="2"/>
                <w:sz w:val="18"/>
                <w:szCs w:val="22"/>
              </w:rPr>
            </w:pPr>
            <w:ins w:id="10083" w:author="Huawei" w:date="2022-02-26T19:31:00Z">
              <w:r w:rsidRPr="00101E6D">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84" w:author="Huawei" w:date="2022-02-26T19:31:00Z"/>
                <w:rFonts w:ascii="Arial" w:hAnsi="Arial" w:cs="Arial"/>
                <w:kern w:val="2"/>
                <w:sz w:val="18"/>
                <w:szCs w:val="22"/>
              </w:rPr>
            </w:pPr>
            <w:ins w:id="1008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86" w:author="Huawei" w:date="2022-02-26T19:31:00Z"/>
                <w:rFonts w:ascii="Arial" w:hAnsi="Arial" w:cs="Arial"/>
                <w:kern w:val="2"/>
                <w:sz w:val="18"/>
                <w:szCs w:val="22"/>
              </w:rPr>
            </w:pPr>
            <w:ins w:id="10087"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88" w:author="Huawei" w:date="2022-02-26T19:31:00Z"/>
                <w:rFonts w:ascii="Arial" w:hAnsi="Arial" w:cs="Arial"/>
                <w:kern w:val="2"/>
                <w:sz w:val="18"/>
                <w:szCs w:val="22"/>
              </w:rPr>
            </w:pPr>
            <w:ins w:id="10089" w:author="Huawei" w:date="2022-02-26T19:31:00Z">
              <w:r w:rsidRPr="00101E6D">
                <w:rPr>
                  <w:rFonts w:ascii="Arial" w:hAnsi="Arial"/>
                  <w:sz w:val="18"/>
                </w:rPr>
                <w:t>1.17</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090" w:author="Huawei" w:date="2022-02-26T19:31:00Z"/>
                <w:rFonts w:ascii="Arial" w:hAnsi="Arial" w:cs="Arial"/>
                <w:kern w:val="2"/>
                <w:sz w:val="18"/>
                <w:szCs w:val="22"/>
              </w:rPr>
            </w:pPr>
          </w:p>
        </w:tc>
      </w:tr>
      <w:tr w:rsidR="00835351" w:rsidRPr="00835351" w:rsidTr="00425E0F">
        <w:trPr>
          <w:trHeight w:val="162"/>
          <w:jc w:val="center"/>
          <w:ins w:id="1009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092" w:author="Huawei" w:date="2022-02-26T19:31:00Z"/>
                <w:rFonts w:ascii="Arial" w:hAnsi="Arial" w:cs="Arial"/>
                <w:kern w:val="2"/>
                <w:sz w:val="18"/>
                <w:szCs w:val="22"/>
              </w:rPr>
            </w:pPr>
            <w:ins w:id="10093" w:author="Huawei" w:date="2022-02-26T19:31:00Z">
              <w:r w:rsidRPr="00101E6D">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94" w:author="Huawei" w:date="2022-02-26T19:31:00Z"/>
                <w:rFonts w:ascii="Arial" w:hAnsi="Arial" w:cs="Arial"/>
                <w:kern w:val="2"/>
                <w:sz w:val="18"/>
                <w:szCs w:val="22"/>
              </w:rPr>
            </w:pPr>
            <w:ins w:id="1009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96" w:author="Huawei" w:date="2022-02-26T19:31:00Z"/>
                <w:rFonts w:ascii="Arial" w:hAnsi="Arial" w:cs="Arial"/>
                <w:kern w:val="2"/>
                <w:sz w:val="18"/>
                <w:szCs w:val="22"/>
              </w:rPr>
            </w:pPr>
            <w:ins w:id="10097"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098" w:author="Huawei" w:date="2022-02-26T19:31:00Z"/>
                <w:rFonts w:ascii="Arial" w:hAnsi="Arial" w:cs="Arial"/>
                <w:kern w:val="2"/>
                <w:sz w:val="18"/>
                <w:szCs w:val="22"/>
              </w:rPr>
            </w:pPr>
            <w:ins w:id="10099" w:author="Huawei" w:date="2022-02-26T19:31:00Z">
              <w:r w:rsidRPr="00101E6D">
                <w:rPr>
                  <w:rFonts w:ascii="Arial" w:hAnsi="Arial" w:cs="Arial"/>
                  <w:kern w:val="2"/>
                  <w:sz w:val="18"/>
                  <w:szCs w:val="22"/>
                </w:rPr>
                <w:t>0.9</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100" w:author="Huawei" w:date="2022-02-26T19:31:00Z"/>
                <w:rFonts w:ascii="Arial" w:hAnsi="Arial" w:cs="Arial"/>
                <w:kern w:val="2"/>
                <w:sz w:val="18"/>
                <w:szCs w:val="22"/>
              </w:rPr>
            </w:pPr>
          </w:p>
        </w:tc>
      </w:tr>
      <w:tr w:rsidR="00835351" w:rsidRPr="00835351" w:rsidTr="00425E0F">
        <w:trPr>
          <w:trHeight w:val="162"/>
          <w:jc w:val="center"/>
          <w:ins w:id="1010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102" w:author="Huawei" w:date="2022-02-26T19:31:00Z"/>
                <w:rFonts w:ascii="Arial" w:hAnsi="Arial" w:cs="Arial"/>
                <w:kern w:val="2"/>
                <w:sz w:val="18"/>
                <w:szCs w:val="22"/>
              </w:rPr>
            </w:pPr>
            <w:ins w:id="10103" w:author="Huawei" w:date="2022-02-26T19:31:00Z">
              <w:r w:rsidRPr="00101E6D">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04" w:author="Huawei" w:date="2022-02-26T19:31:00Z"/>
                <w:rFonts w:ascii="Arial" w:hAnsi="Arial" w:cs="Arial"/>
                <w:kern w:val="2"/>
                <w:sz w:val="18"/>
                <w:szCs w:val="22"/>
              </w:rPr>
            </w:pPr>
            <w:ins w:id="1010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06" w:author="Huawei" w:date="2022-02-26T19:31:00Z"/>
                <w:rFonts w:ascii="Arial" w:hAnsi="Arial" w:cs="Arial"/>
                <w:kern w:val="2"/>
                <w:sz w:val="18"/>
                <w:szCs w:val="22"/>
              </w:rPr>
            </w:pPr>
            <w:ins w:id="10107"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08" w:author="Huawei" w:date="2022-02-26T19:31:00Z"/>
                <w:rFonts w:ascii="Arial" w:hAnsi="Arial" w:cs="Arial"/>
                <w:kern w:val="2"/>
                <w:sz w:val="18"/>
                <w:szCs w:val="22"/>
              </w:rPr>
            </w:pPr>
            <w:ins w:id="10109" w:author="Huawei" w:date="2022-02-26T19:31: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110" w:author="Huawei" w:date="2022-02-26T19:31:00Z"/>
                <w:rFonts w:ascii="Arial" w:hAnsi="Arial" w:cs="Arial"/>
                <w:kern w:val="2"/>
                <w:sz w:val="18"/>
                <w:szCs w:val="22"/>
              </w:rPr>
            </w:pPr>
          </w:p>
        </w:tc>
      </w:tr>
      <w:tr w:rsidR="00835351" w:rsidRPr="00835351" w:rsidTr="00425E0F">
        <w:trPr>
          <w:trHeight w:val="162"/>
          <w:jc w:val="center"/>
          <w:ins w:id="1011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112" w:author="Huawei" w:date="2022-02-26T19:31:00Z"/>
                <w:rFonts w:ascii="Arial" w:hAnsi="Arial" w:cs="Arial"/>
                <w:kern w:val="2"/>
                <w:sz w:val="18"/>
                <w:szCs w:val="22"/>
              </w:rPr>
            </w:pPr>
            <w:ins w:id="10113" w:author="Huawei" w:date="2022-02-26T19:31:00Z">
              <w:r w:rsidRPr="00101E6D">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14" w:author="Huawei" w:date="2022-02-26T19:31:00Z"/>
                <w:rFonts w:ascii="Arial" w:hAnsi="Arial" w:cs="Arial"/>
                <w:kern w:val="2"/>
                <w:sz w:val="18"/>
                <w:szCs w:val="22"/>
              </w:rPr>
            </w:pPr>
            <w:ins w:id="1011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16" w:author="Huawei" w:date="2022-02-26T19:31:00Z"/>
                <w:rFonts w:ascii="Arial" w:hAnsi="Arial" w:cs="Arial"/>
                <w:kern w:val="2"/>
                <w:sz w:val="18"/>
                <w:szCs w:val="22"/>
              </w:rPr>
            </w:pPr>
            <w:ins w:id="10117"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18" w:author="Huawei" w:date="2022-02-26T19:31:00Z"/>
                <w:rFonts w:ascii="Arial" w:hAnsi="Arial" w:cs="Arial"/>
                <w:kern w:val="2"/>
                <w:sz w:val="18"/>
                <w:szCs w:val="22"/>
              </w:rPr>
            </w:pPr>
            <w:ins w:id="10119" w:author="Huawei" w:date="2022-02-26T19:31:00Z">
              <w:r w:rsidRPr="00101E6D">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120" w:author="Huawei" w:date="2022-02-26T19:31:00Z"/>
                <w:rFonts w:ascii="Arial" w:hAnsi="Arial" w:cs="Arial"/>
                <w:kern w:val="2"/>
                <w:sz w:val="18"/>
                <w:szCs w:val="22"/>
              </w:rPr>
            </w:pPr>
          </w:p>
        </w:tc>
      </w:tr>
      <w:tr w:rsidR="00835351" w:rsidRPr="00835351" w:rsidTr="00425E0F">
        <w:trPr>
          <w:trHeight w:val="162"/>
          <w:jc w:val="center"/>
          <w:ins w:id="10121" w:author="Huawei" w:date="2022-02-26T19:31:00Z"/>
        </w:trPr>
        <w:tc>
          <w:tcPr>
            <w:tcW w:w="0" w:type="auto"/>
            <w:gridSpan w:val="2"/>
            <w:tcBorders>
              <w:top w:val="single" w:sz="4" w:space="0" w:color="auto"/>
              <w:left w:val="single" w:sz="4" w:space="0" w:color="auto"/>
              <w:bottom w:val="single" w:sz="4" w:space="0" w:color="auto"/>
              <w:right w:val="single" w:sz="4" w:space="0" w:color="auto"/>
            </w:tcBorders>
            <w:hideMark/>
          </w:tcPr>
          <w:p w:rsidR="00835351" w:rsidRPr="00101E6D" w:rsidRDefault="00835351" w:rsidP="00425E0F">
            <w:pPr>
              <w:keepNext/>
              <w:keepLines/>
              <w:spacing w:after="0"/>
              <w:rPr>
                <w:ins w:id="10122" w:author="Huawei" w:date="2022-02-26T19:31:00Z"/>
                <w:rFonts w:ascii="Arial" w:hAnsi="Arial" w:cs="Arial"/>
                <w:kern w:val="2"/>
                <w:sz w:val="18"/>
                <w:szCs w:val="22"/>
              </w:rPr>
            </w:pPr>
            <w:ins w:id="10123" w:author="Huawei" w:date="2022-02-26T19:31:00Z">
              <w:r w:rsidRPr="00101E6D">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24" w:author="Huawei" w:date="2022-02-26T19:31:00Z"/>
                <w:rFonts w:ascii="Arial" w:hAnsi="Arial" w:cs="Arial"/>
                <w:kern w:val="2"/>
                <w:sz w:val="18"/>
                <w:szCs w:val="22"/>
              </w:rPr>
            </w:pPr>
            <w:ins w:id="10125" w:author="Huawei" w:date="2022-02-26T19:31: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26" w:author="Huawei" w:date="2022-02-26T19:31:00Z"/>
                <w:rFonts w:ascii="Arial" w:hAnsi="Arial" w:cs="Arial"/>
                <w:kern w:val="2"/>
                <w:sz w:val="18"/>
                <w:szCs w:val="22"/>
              </w:rPr>
            </w:pPr>
            <w:ins w:id="10127" w:author="Huawei" w:date="2022-02-26T19:31:00Z">
              <w:r w:rsidRPr="00101E6D">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835351" w:rsidRPr="00101E6D" w:rsidRDefault="00835351" w:rsidP="00425E0F">
            <w:pPr>
              <w:keepNext/>
              <w:keepLines/>
              <w:spacing w:after="0"/>
              <w:jc w:val="center"/>
              <w:rPr>
                <w:ins w:id="10128" w:author="Huawei" w:date="2022-02-26T19:31:00Z"/>
                <w:rFonts w:ascii="Arial" w:hAnsi="Arial" w:cs="Arial"/>
                <w:kern w:val="2"/>
                <w:sz w:val="18"/>
                <w:szCs w:val="22"/>
              </w:rPr>
            </w:pPr>
            <w:ins w:id="10129" w:author="Huawei" w:date="2022-02-26T19:31:00Z">
              <w:r w:rsidRPr="00101E6D">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835351" w:rsidRPr="00101E6D" w:rsidRDefault="00835351" w:rsidP="00425E0F">
            <w:pPr>
              <w:keepNext/>
              <w:keepLines/>
              <w:spacing w:after="0"/>
              <w:jc w:val="both"/>
              <w:rPr>
                <w:ins w:id="10130" w:author="Huawei" w:date="2022-02-26T19:31:00Z"/>
                <w:rFonts w:ascii="Arial" w:hAnsi="Arial" w:cs="Arial"/>
                <w:kern w:val="2"/>
                <w:sz w:val="18"/>
                <w:szCs w:val="22"/>
              </w:rPr>
            </w:pPr>
          </w:p>
        </w:tc>
      </w:tr>
      <w:tr w:rsidR="00835351" w:rsidRPr="0012677B" w:rsidTr="00425E0F">
        <w:trPr>
          <w:trHeight w:val="187"/>
          <w:jc w:val="center"/>
          <w:ins w:id="10131" w:author="Huawei" w:date="2022-02-26T19:31:00Z"/>
        </w:trPr>
        <w:tc>
          <w:tcPr>
            <w:tcW w:w="0" w:type="auto"/>
            <w:gridSpan w:val="6"/>
            <w:tcBorders>
              <w:top w:val="single" w:sz="4" w:space="0" w:color="auto"/>
              <w:left w:val="single" w:sz="4" w:space="0" w:color="auto"/>
              <w:bottom w:val="single" w:sz="4" w:space="0" w:color="auto"/>
              <w:right w:val="single" w:sz="4" w:space="0" w:color="auto"/>
            </w:tcBorders>
            <w:hideMark/>
          </w:tcPr>
          <w:p w:rsidR="00835351" w:rsidRPr="00B72FCA" w:rsidRDefault="00835351" w:rsidP="00425E0F">
            <w:pPr>
              <w:keepNext/>
              <w:keepLines/>
              <w:spacing w:after="0"/>
              <w:ind w:left="851" w:hanging="851"/>
              <w:rPr>
                <w:ins w:id="10132" w:author="Huawei" w:date="2022-02-26T19:31:00Z"/>
                <w:rFonts w:ascii="Arial" w:hAnsi="Arial"/>
                <w:sz w:val="18"/>
              </w:rPr>
            </w:pPr>
            <w:ins w:id="10133" w:author="Huawei" w:date="2022-02-26T19:31:00Z">
              <w:r w:rsidRPr="00101E6D">
                <w:rPr>
                  <w:rFonts w:ascii="Arial" w:hAnsi="Arial"/>
                  <w:sz w:val="18"/>
                </w:rPr>
                <w:t>Note 1:</w:t>
              </w:r>
              <w:r w:rsidRPr="00101E6D">
                <w:rPr>
                  <w:rFonts w:ascii="Arial" w:hAnsi="Arial"/>
                  <w:sz w:val="18"/>
                  <w:lang w:eastAsia="zh-CN"/>
                </w:rPr>
                <w:tab/>
              </w:r>
            </w:ins>
            <w:ins w:id="10134" w:author="Huawei" w:date="2022-02-26T19:47:00Z">
              <w:r w:rsidR="00A826B4">
                <w:rPr>
                  <w:rFonts w:ascii="Arial" w:hAnsi="Arial"/>
                  <w:sz w:val="18"/>
                </w:rPr>
                <w:t>UE-specific PDCCH is not transmitted after T1 starts</w:t>
              </w:r>
            </w:ins>
            <w:ins w:id="10135" w:author="Huawei" w:date="2022-02-26T19:31:00Z">
              <w:r w:rsidRPr="00A826B4">
                <w:rPr>
                  <w:rFonts w:ascii="Arial" w:hAnsi="Arial"/>
                  <w:sz w:val="18"/>
                </w:rPr>
                <w:t>.</w:t>
              </w:r>
            </w:ins>
          </w:p>
        </w:tc>
      </w:tr>
    </w:tbl>
    <w:p w:rsidR="00835351" w:rsidRPr="00A62BB0" w:rsidRDefault="00835351" w:rsidP="00F53848">
      <w:pPr>
        <w:spacing w:before="120"/>
      </w:pPr>
    </w:p>
    <w:p w:rsidR="00F53848" w:rsidRPr="00A62BB0" w:rsidRDefault="00F53848" w:rsidP="00F53848">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53848" w:rsidRPr="00A62BB0" w:rsidTr="00F53848">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Test 1</w:t>
            </w:r>
          </w:p>
        </w:tc>
      </w:tr>
      <w:tr w:rsidR="00F53848" w:rsidRPr="00A62BB0" w:rsidTr="00F53848">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T5</w:t>
            </w:r>
          </w:p>
        </w:tc>
      </w:tr>
      <w:tr w:rsidR="00F53848" w:rsidRPr="00A62BB0" w:rsidTr="00F53848">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r w:rsidRPr="00806803">
              <w:t>Setup 1 defined in A.3.15</w:t>
            </w:r>
          </w:p>
        </w:tc>
      </w:tr>
      <w:tr w:rsidR="00F53848" w:rsidRPr="00A62BB0" w:rsidTr="00F53848">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t xml:space="preserve">Assumption for UE beams </w:t>
            </w:r>
            <w:r w:rsidRPr="00AF31C4">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r>
              <w:t>Rough</w:t>
            </w:r>
          </w:p>
        </w:tc>
      </w:tr>
      <w:tr w:rsidR="00F53848" w:rsidRPr="00A62BB0"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0</w:t>
            </w:r>
          </w:p>
        </w:tc>
      </w:tr>
      <w:tr w:rsidR="00F53848" w:rsidRPr="00A62BB0"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5</w:t>
            </w:r>
            <w:r w:rsidRPr="008F185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-3</w:t>
            </w:r>
            <w:r w:rsidRPr="008F1853">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r>
      <w:tr w:rsidR="00F53848" w:rsidRPr="00A62BB0" w:rsidTr="00F53848">
        <w:trPr>
          <w:cantSplit/>
          <w:trHeight w:val="105"/>
          <w:jc w:val="center"/>
        </w:trPr>
        <w:tc>
          <w:tcPr>
            <w:tcW w:w="2263" w:type="dxa"/>
            <w:tcBorders>
              <w:top w:val="single" w:sz="4" w:space="0" w:color="auto"/>
              <w:left w:val="single" w:sz="4" w:space="0" w:color="auto"/>
              <w:right w:val="single" w:sz="4" w:space="0" w:color="auto"/>
            </w:tcBorders>
            <w:vAlign w:val="center"/>
          </w:tcPr>
          <w:p w:rsidR="00F53848" w:rsidRPr="00A62BB0" w:rsidRDefault="00F53848" w:rsidP="00F53848">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tcPr>
          <w:p w:rsidR="00F53848" w:rsidRPr="00A62BB0" w:rsidRDefault="00F53848" w:rsidP="00F5384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r>
      <w:tr w:rsidR="00F53848" w:rsidRPr="00A62BB0" w:rsidTr="00F53848">
        <w:trPr>
          <w:cantSplit/>
          <w:trHeight w:val="105"/>
          <w:jc w:val="center"/>
        </w:trPr>
        <w:tc>
          <w:tcPr>
            <w:tcW w:w="2263" w:type="dxa"/>
            <w:tcBorders>
              <w:top w:val="single" w:sz="4" w:space="0" w:color="auto"/>
              <w:left w:val="single" w:sz="4" w:space="0" w:color="auto"/>
              <w:right w:val="single" w:sz="4" w:space="0" w:color="auto"/>
            </w:tcBorders>
          </w:tcPr>
          <w:p w:rsidR="00F53848" w:rsidRPr="00A62BB0" w:rsidRDefault="00F53848" w:rsidP="00F53848">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tcPr>
          <w:p w:rsidR="00F53848" w:rsidRPr="00A62BB0" w:rsidRDefault="00F53848" w:rsidP="008A4D05">
            <w:pPr>
              <w:pStyle w:val="TAC"/>
            </w:pPr>
            <w:r w:rsidRPr="00B3067E">
              <w:t>dBm/SCS</w:t>
            </w:r>
            <w:del w:id="10136" w:author="Huawei" w:date="2022-02-26T16:48:00Z">
              <w:r w:rsidRPr="00B3067E" w:rsidDel="00D437C9">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r>
      <w:tr w:rsidR="00F53848" w:rsidRPr="00A62BB0" w:rsidTr="00F5384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position w:val="-12"/>
              </w:rPr>
              <w:object w:dxaOrig="420" w:dyaOrig="420">
                <v:shape id="_x0000_i1081" type="#_x0000_t75" style="width:20.5pt;height:20.5pt" o:ole="" fillcolor="window">
                  <v:imagedata r:id="rId13" o:title=""/>
                </v:shape>
                <o:OLEObject Type="Embed" ProgID="Equation.3" ShapeID="_x0000_i1081" DrawAspect="Content" ObjectID="_1707774443" r:id="rId92"/>
              </w:object>
            </w:r>
          </w:p>
        </w:tc>
        <w:tc>
          <w:tcPr>
            <w:tcW w:w="141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E91957">
            <w:pPr>
              <w:pStyle w:val="TAC"/>
            </w:pPr>
            <w:r w:rsidRPr="00A62BB0">
              <w:t>dBm/</w:t>
            </w:r>
            <w:del w:id="10137" w:author="Huawei" w:date="2022-01-27T15:16:00Z">
              <w:r w:rsidRPr="00A62BB0" w:rsidDel="00E91957">
                <w:delText xml:space="preserve">15 </w:delText>
              </w:r>
            </w:del>
            <w:ins w:id="10138" w:author="Huawei" w:date="2022-01-27T15:16:00Z">
              <w:r w:rsidR="00E91957">
                <w:t>120</w:t>
              </w:r>
              <w:r w:rsidR="00E91957" w:rsidRPr="00A62BB0">
                <w:t xml:space="preserve"> </w:t>
              </w:r>
            </w:ins>
            <w:r w:rsidRPr="00A62BB0">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EC61C3">
              <w:t>-104.7</w:t>
            </w:r>
          </w:p>
        </w:tc>
      </w:tr>
      <w:tr w:rsidR="00F53848" w:rsidRPr="00A62BB0"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rPr>
                <w:rFonts w:eastAsia="MS Mincho"/>
              </w:rPr>
            </w:pPr>
            <w:r w:rsidRPr="00A62BB0">
              <w:rPr>
                <w:rFonts w:eastAsia="MS Mincho"/>
              </w:rPr>
              <w:t>TDL-A 30ns 75Hz</w:t>
            </w:r>
          </w:p>
        </w:tc>
      </w:tr>
      <w:tr w:rsidR="00F53848" w:rsidRPr="00A62BB0"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N"/>
            </w:pPr>
            <w:r w:rsidRPr="00A62BB0">
              <w:t>Note 1:</w:t>
            </w:r>
            <w:r w:rsidRPr="00A62BB0">
              <w:tab/>
              <w:t>OCNG shall be used such that the resources in Cell 1 are fully allocated and a constant total transmitted power spectral density is achieved for all OFDM symbols.</w:t>
            </w:r>
          </w:p>
          <w:p w:rsidR="00F53848" w:rsidRPr="00A62BB0" w:rsidRDefault="00F53848" w:rsidP="00F53848">
            <w:pPr>
              <w:pStyle w:val="TAN"/>
            </w:pPr>
            <w:r w:rsidRPr="00A62BB0">
              <w:t>Note 2:</w:t>
            </w:r>
            <w:r w:rsidRPr="00A62BB0">
              <w:tab/>
              <w:t>The uplink resources for CSI reporting are assigned to the UE prior to the start of time period T1.</w:t>
            </w:r>
          </w:p>
          <w:p w:rsidR="00F53848" w:rsidRPr="00A62BB0" w:rsidRDefault="00F53848" w:rsidP="00F53848">
            <w:pPr>
              <w:pStyle w:val="TAN"/>
            </w:pPr>
            <w:r w:rsidRPr="00A62BB0">
              <w:t>Note 3:</w:t>
            </w:r>
            <w:r w:rsidRPr="00A62BB0">
              <w:tab/>
              <w:t>NZP CSI-RS resource set configuration for CSI reporting are assigned to the UE prior to the start of time period T1.</w:t>
            </w:r>
          </w:p>
          <w:p w:rsidR="00F53848" w:rsidRPr="00FA49FA" w:rsidRDefault="00F53848" w:rsidP="00F53848">
            <w:pPr>
              <w:pStyle w:val="TAN"/>
            </w:pPr>
            <w:r w:rsidRPr="00FA49FA">
              <w:t>Note 4:</w:t>
            </w:r>
            <w:r w:rsidRPr="00FA49FA">
              <w:tab/>
              <w:t>Void</w:t>
            </w:r>
          </w:p>
          <w:p w:rsidR="00F53848" w:rsidRPr="00FA49FA" w:rsidRDefault="00F53848" w:rsidP="00F53848">
            <w:pPr>
              <w:pStyle w:val="TAN"/>
            </w:pPr>
            <w:r w:rsidRPr="00FA49FA">
              <w:t>Note 5:</w:t>
            </w:r>
            <w:r w:rsidRPr="00FA49FA">
              <w:tab/>
              <w:t>The timers and layer 3 filtering related parameters are configured prior to the start of time period T1.</w:t>
            </w:r>
          </w:p>
          <w:p w:rsidR="00F53848" w:rsidRPr="00FA49FA" w:rsidRDefault="00F53848" w:rsidP="00F53848">
            <w:pPr>
              <w:pStyle w:val="TAN"/>
            </w:pPr>
            <w:r w:rsidRPr="00FA49FA">
              <w:t>Note 6:</w:t>
            </w:r>
            <w:r w:rsidRPr="00FA49FA">
              <w:tab/>
              <w:t>The signal contains PDCCH for UEs other than the device under test as part of OCNG.</w:t>
            </w:r>
          </w:p>
          <w:p w:rsidR="00F53848" w:rsidRPr="00B3067E" w:rsidRDefault="00F53848" w:rsidP="00F53848">
            <w:pPr>
              <w:pStyle w:val="TAN"/>
            </w:pPr>
            <w:r w:rsidRPr="00B3067E">
              <w:t>Note 7:</w:t>
            </w:r>
            <w:r w:rsidRPr="00B3067E">
              <w:tab/>
              <w:t>SNR levels correspond to the signal to noise ratio over the REs carrying CSI-RS.</w:t>
            </w:r>
          </w:p>
          <w:p w:rsidR="00F53848" w:rsidRPr="00FA49FA" w:rsidRDefault="00F53848" w:rsidP="00F53848">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rsidR="00F53848" w:rsidRDefault="00F53848" w:rsidP="00F53848">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F53848" w:rsidRDefault="00F53848" w:rsidP="00F53848">
            <w:pPr>
              <w:pStyle w:val="TAN"/>
              <w:rPr>
                <w:rFonts w:eastAsia="MS Mincho"/>
                <w:snapToGrid w:val="0"/>
              </w:rPr>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F53848" w:rsidRPr="00A62BB0" w:rsidRDefault="00F53848" w:rsidP="00F53848">
            <w:pPr>
              <w:pStyle w:val="TAN"/>
            </w:pPr>
            <w:r w:rsidRPr="003475A5">
              <w:t>Note 11:</w:t>
            </w:r>
            <w:r w:rsidRPr="003475A5">
              <w:tab/>
              <w:t>This value allows up to 1dB degradation from applied SNR to UE baseband</w:t>
            </w:r>
            <w:r>
              <w:t>.</w:t>
            </w:r>
          </w:p>
        </w:tc>
      </w:tr>
    </w:tbl>
    <w:p w:rsidR="00F53848" w:rsidRPr="00A62BB0" w:rsidRDefault="00F53848" w:rsidP="00F53848"/>
    <w:p w:rsidR="00F53848" w:rsidRPr="00A62BB0" w:rsidRDefault="00F53848" w:rsidP="00F53848">
      <w:pPr>
        <w:pStyle w:val="TH"/>
        <w:rPr>
          <w:lang w:val="en-US"/>
        </w:rPr>
      </w:pPr>
      <w:r w:rsidRPr="00A62BB0">
        <w:rPr>
          <w:lang w:val="en-US"/>
        </w:rPr>
        <w:t xml:space="preserve">Table A.7.5.5.3.1-4: </w:t>
      </w:r>
      <w:r w:rsidRPr="00A62BB0">
        <w:t>Void</w:t>
      </w:r>
    </w:p>
    <w:p w:rsidR="00F53848" w:rsidRPr="00A62BB0" w:rsidRDefault="00F53848" w:rsidP="00F53848">
      <w:pPr>
        <w:pStyle w:val="TH"/>
      </w:pPr>
      <w:r w:rsidRPr="00A62BB0">
        <w:rPr>
          <w:lang w:val="en-US"/>
        </w:rPr>
        <w:t>Table A.7.5.5.3.1-5: Void</w:t>
      </w:r>
    </w:p>
    <w:p w:rsidR="00F53848" w:rsidRPr="00393D3F" w:rsidRDefault="00F53848" w:rsidP="00F53848">
      <w:pPr>
        <w:pStyle w:val="TH"/>
        <w:rPr>
          <w:sz w:val="24"/>
          <w:szCs w:val="24"/>
          <w:lang w:eastAsia="fi-FI"/>
        </w:rPr>
      </w:pPr>
      <w:bookmarkStart w:id="10139" w:name="_Toc535476733"/>
      <w:r w:rsidRPr="00B3067E">
        <w:rPr>
          <w:noProof/>
          <w:lang w:val="en-US" w:eastAsia="zh-CN"/>
        </w:rPr>
        <w:drawing>
          <wp:inline distT="0" distB="0" distL="0" distR="0" wp14:anchorId="1EAA3CA1" wp14:editId="03E4A570">
            <wp:extent cx="5126850" cy="2354017"/>
            <wp:effectExtent l="0" t="0" r="0" b="0"/>
            <wp:docPr id="75"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B3067E">
        <w:rPr>
          <w:noProof/>
          <w:lang w:val="en-US" w:eastAsia="zh-CN"/>
        </w:rPr>
        <w:t xml:space="preserve">  </w:t>
      </w:r>
    </w:p>
    <w:p w:rsidR="00F53848" w:rsidRPr="00B3067E" w:rsidRDefault="00F53848" w:rsidP="00F53848">
      <w:pPr>
        <w:pStyle w:val="TF"/>
        <w:rPr>
          <w:lang w:val="en-US"/>
        </w:rPr>
      </w:pPr>
      <w:r w:rsidRPr="00B3067E">
        <w:rPr>
          <w:lang w:val="en-US"/>
        </w:rPr>
        <w:t>Figure A.7.5.5.3.1-1: SNR and L1-RSRP variation for CSI-RS based beam failure detection and link recovery testing in non-DRX mode</w:t>
      </w:r>
    </w:p>
    <w:p w:rsidR="00F53848" w:rsidRPr="00A62BB0" w:rsidRDefault="00F53848" w:rsidP="00F53848">
      <w:pPr>
        <w:pStyle w:val="5"/>
        <w:rPr>
          <w:snapToGrid w:val="0"/>
        </w:rPr>
      </w:pPr>
      <w:r w:rsidRPr="009264FA">
        <w:rPr>
          <w:snapToGrid w:val="0"/>
        </w:rPr>
        <w:t>A.7.5.5.3.2</w:t>
      </w:r>
      <w:r w:rsidRPr="00A62BB0">
        <w:rPr>
          <w:snapToGrid w:val="0"/>
        </w:rPr>
        <w:tab/>
        <w:t>Test Requirements</w:t>
      </w:r>
      <w:bookmarkEnd w:id="10139"/>
    </w:p>
    <w:p w:rsidR="00F53848" w:rsidRPr="00A62BB0" w:rsidRDefault="00F53848" w:rsidP="00F53848">
      <w:r w:rsidRPr="00A62BB0">
        <w:t xml:space="preserve">The UE behaviour during time durations T1, T2, T3, T4 </w:t>
      </w:r>
      <w:r w:rsidRPr="00A62BB0">
        <w:rPr>
          <w:lang w:eastAsia="zh-CN"/>
        </w:rPr>
        <w:t xml:space="preserve">and </w:t>
      </w:r>
      <w:r w:rsidRPr="00A62BB0">
        <w:t>T5 shall be as follows:</w:t>
      </w:r>
    </w:p>
    <w:p w:rsidR="00F53848" w:rsidRPr="00A62BB0" w:rsidRDefault="00F53848" w:rsidP="00F5384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F53848" w:rsidRPr="00A62BB0" w:rsidRDefault="00F53848" w:rsidP="00F5384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F53848" w:rsidRPr="00A62BB0" w:rsidRDefault="00F53848" w:rsidP="00F53848">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rsidR="00F53848" w:rsidRPr="00FA49FA" w:rsidRDefault="00F53848" w:rsidP="00F53848">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F53848" w:rsidRPr="00A62BB0" w:rsidRDefault="00F53848" w:rsidP="00F53848">
      <w:r w:rsidRPr="00A62BB0">
        <w:t>Test is concluded once the test equipment has received the initial preamble transmission from the UE. The rate of correct events observed during repeated tests shall be at least 90%.</w:t>
      </w:r>
    </w:p>
    <w:p w:rsidR="00F53848" w:rsidRPr="00A62BB0" w:rsidRDefault="00F53848" w:rsidP="00F53848">
      <w:pPr>
        <w:pStyle w:val="40"/>
      </w:pPr>
      <w:bookmarkStart w:id="10140" w:name="_Toc535476734"/>
      <w:r w:rsidRPr="009264FA">
        <w:t>A.7.5.5</w:t>
      </w:r>
      <w:r w:rsidRPr="00A62BB0">
        <w:t>.4</w:t>
      </w:r>
      <w:r w:rsidRPr="00A62BB0">
        <w:tab/>
        <w:t>Beam Failure Detection and Link Recovery Test for FR2 PCell configured with CSI-RS-based BFD and LR in DRX mode</w:t>
      </w:r>
      <w:bookmarkEnd w:id="10140"/>
    </w:p>
    <w:p w:rsidR="00F53848" w:rsidRPr="00A62BB0" w:rsidRDefault="00F53848" w:rsidP="00F53848">
      <w:pPr>
        <w:pStyle w:val="5"/>
        <w:rPr>
          <w:snapToGrid w:val="0"/>
        </w:rPr>
      </w:pPr>
      <w:bookmarkStart w:id="10141" w:name="_Toc535476735"/>
      <w:r w:rsidRPr="009264FA">
        <w:rPr>
          <w:snapToGrid w:val="0"/>
          <w:lang w:eastAsia="zh-CN"/>
        </w:rPr>
        <w:t>A.7.5.5.4.1</w:t>
      </w:r>
      <w:r w:rsidRPr="00A62BB0">
        <w:rPr>
          <w:snapToGrid w:val="0"/>
          <w:lang w:eastAsia="zh-CN"/>
        </w:rPr>
        <w:tab/>
        <w:t>Test Purpose and Environment</w:t>
      </w:r>
      <w:bookmarkEnd w:id="10141"/>
    </w:p>
    <w:p w:rsidR="00F53848" w:rsidRPr="00A62BB0" w:rsidRDefault="00F53848" w:rsidP="00F53848">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F53848" w:rsidRPr="00B3067E" w:rsidRDefault="00F53848" w:rsidP="00F53848">
      <w:r w:rsidRPr="00B3067E">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B3067E">
        <w:rPr>
          <w:vertAlign w:val="subscript"/>
        </w:rPr>
        <w:t>0</w:t>
      </w:r>
      <w:r w:rsidRPr="00B3067E">
        <w:t xml:space="preserve"> in the active cell to emulate CSI-RS based beam failure. Figure A.7.5.5.4.1-1 additionally shows the variation of the downlink L1-RSRP of the CSI-RS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F53848" w:rsidRPr="00A62BB0" w:rsidRDefault="00F53848" w:rsidP="00F53848">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53848" w:rsidRPr="00A62BB0" w:rsidTr="00F53848">
        <w:trPr>
          <w:trHeight w:val="267"/>
          <w:jc w:val="center"/>
        </w:trPr>
        <w:tc>
          <w:tcPr>
            <w:tcW w:w="226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F53848" w:rsidRPr="00A62BB0" w:rsidRDefault="00F53848" w:rsidP="00F53848">
            <w:pPr>
              <w:keepNext/>
              <w:keepLines/>
              <w:spacing w:after="0"/>
              <w:jc w:val="center"/>
              <w:rPr>
                <w:rFonts w:ascii="Arial" w:hAnsi="Arial"/>
                <w:b/>
                <w:sz w:val="18"/>
              </w:rPr>
            </w:pPr>
            <w:r w:rsidRPr="00A62BB0">
              <w:rPr>
                <w:rFonts w:ascii="Arial" w:hAnsi="Arial"/>
                <w:b/>
                <w:sz w:val="18"/>
              </w:rPr>
              <w:t>Description</w:t>
            </w:r>
          </w:p>
        </w:tc>
      </w:tr>
      <w:tr w:rsidR="00F53848" w:rsidRPr="00A62BB0" w:rsidTr="00F53848">
        <w:trPr>
          <w:trHeight w:val="270"/>
          <w:jc w:val="center"/>
        </w:trPr>
        <w:tc>
          <w:tcPr>
            <w:tcW w:w="226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1</w:t>
            </w:r>
          </w:p>
        </w:tc>
        <w:tc>
          <w:tcPr>
            <w:tcW w:w="6905" w:type="dxa"/>
            <w:shd w:val="clear" w:color="auto" w:fill="auto"/>
          </w:tcPr>
          <w:p w:rsidR="00F53848" w:rsidRPr="00A62BB0" w:rsidRDefault="00F53848" w:rsidP="00F53848">
            <w:pPr>
              <w:keepNext/>
              <w:keepLines/>
              <w:spacing w:after="0"/>
              <w:rPr>
                <w:rFonts w:ascii="Arial" w:hAnsi="Arial"/>
                <w:sz w:val="18"/>
              </w:rPr>
            </w:pPr>
            <w:r w:rsidRPr="00A62BB0">
              <w:rPr>
                <w:rFonts w:ascii="Arial" w:hAnsi="Arial"/>
                <w:sz w:val="18"/>
              </w:rPr>
              <w:t>TDD duplex mode, 120 kHz SSB SCS, 100 MHz bandwidth</w:t>
            </w:r>
          </w:p>
        </w:tc>
      </w:tr>
    </w:tbl>
    <w:p w:rsidR="00F53848" w:rsidRPr="00A62BB0" w:rsidRDefault="00F53848" w:rsidP="00F53848">
      <w:pPr>
        <w:spacing w:before="120"/>
      </w:pPr>
    </w:p>
    <w:p w:rsidR="00F53848" w:rsidRPr="00A62BB0" w:rsidRDefault="00F53848" w:rsidP="00F53848">
      <w:pPr>
        <w:keepNext/>
        <w:keepLines/>
        <w:spacing w:before="60"/>
        <w:jc w:val="center"/>
        <w:rPr>
          <w:rFonts w:ascii="Arial" w:hAnsi="Arial"/>
          <w:b/>
          <w:lang w:val="en-US"/>
        </w:rPr>
      </w:pPr>
      <w:r w:rsidRPr="00A62BB0">
        <w:rPr>
          <w:rFonts w:ascii="Arial" w:hAnsi="Arial"/>
          <w:b/>
          <w:lang w:val="en-US"/>
        </w:rPr>
        <w:t xml:space="preserve">Table </w:t>
      </w:r>
      <w:r>
        <w:rPr>
          <w:rFonts w:ascii="Arial" w:hAnsi="Arial"/>
          <w:b/>
          <w:lang w:val="en-US"/>
        </w:rPr>
        <w:t>A.7.5.5.4.1</w:t>
      </w:r>
      <w:r w:rsidRPr="00A62BB0">
        <w:rPr>
          <w:rFonts w:ascii="Arial" w:hAnsi="Arial"/>
          <w:b/>
          <w:lang w:val="en-US"/>
        </w:rPr>
        <w:t>-2: General test parameters for FR2 PCell for CSI-RS-based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1492"/>
        <w:gridCol w:w="1154"/>
        <w:gridCol w:w="2130"/>
        <w:gridCol w:w="2022"/>
        <w:tblGridChange w:id="10142">
          <w:tblGrid>
            <w:gridCol w:w="2262"/>
            <w:gridCol w:w="1392"/>
            <w:gridCol w:w="669"/>
            <w:gridCol w:w="306"/>
            <w:gridCol w:w="848"/>
            <w:gridCol w:w="952"/>
            <w:gridCol w:w="1178"/>
            <w:gridCol w:w="531"/>
            <w:gridCol w:w="1491"/>
          </w:tblGrid>
        </w:tblGridChange>
      </w:tblGrid>
      <w:tr w:rsidR="00F53848" w:rsidRPr="00A62BB0" w:rsidDel="002B61DB" w:rsidTr="008A4D05">
        <w:trPr>
          <w:trHeight w:val="164"/>
          <w:jc w:val="center"/>
          <w:del w:id="10143" w:author="Huawei" w:date="2022-02-28T18:23:00Z"/>
        </w:trPr>
        <w:tc>
          <w:tcPr>
            <w:tcW w:w="2245" w:type="pct"/>
            <w:gridSpan w:val="2"/>
            <w:shd w:val="clear" w:color="auto" w:fill="auto"/>
          </w:tcPr>
          <w:p w:rsidR="00F53848" w:rsidRPr="00A62BB0" w:rsidDel="002B61DB" w:rsidRDefault="00F53848" w:rsidP="00F53848">
            <w:pPr>
              <w:keepNext/>
              <w:keepLines/>
              <w:spacing w:after="0"/>
              <w:jc w:val="center"/>
              <w:rPr>
                <w:del w:id="10144" w:author="Huawei" w:date="2022-02-28T18:23:00Z"/>
                <w:rFonts w:ascii="Arial" w:hAnsi="Arial"/>
                <w:b/>
                <w:noProof/>
                <w:sz w:val="18"/>
              </w:rPr>
            </w:pPr>
            <w:del w:id="10145" w:author="Huawei" w:date="2022-02-28T18:23:00Z">
              <w:r w:rsidRPr="00A62BB0" w:rsidDel="002B61DB">
                <w:rPr>
                  <w:rFonts w:ascii="Arial" w:hAnsi="Arial"/>
                  <w:b/>
                  <w:noProof/>
                  <w:sz w:val="18"/>
                </w:rPr>
                <w:delText>Parameter</w:delText>
              </w:r>
            </w:del>
          </w:p>
        </w:tc>
        <w:tc>
          <w:tcPr>
            <w:tcW w:w="599" w:type="pct"/>
            <w:shd w:val="clear" w:color="auto" w:fill="auto"/>
          </w:tcPr>
          <w:p w:rsidR="00F53848" w:rsidRPr="00A62BB0" w:rsidDel="002B61DB" w:rsidRDefault="00F53848" w:rsidP="00F53848">
            <w:pPr>
              <w:keepNext/>
              <w:keepLines/>
              <w:spacing w:after="0"/>
              <w:jc w:val="center"/>
              <w:rPr>
                <w:del w:id="10146" w:author="Huawei" w:date="2022-02-28T18:23:00Z"/>
                <w:rFonts w:ascii="Arial" w:hAnsi="Arial"/>
                <w:b/>
                <w:noProof/>
                <w:sz w:val="18"/>
              </w:rPr>
            </w:pPr>
            <w:del w:id="10147" w:author="Huawei" w:date="2022-02-28T18:23:00Z">
              <w:r w:rsidRPr="00A62BB0" w:rsidDel="002B61DB">
                <w:rPr>
                  <w:rFonts w:ascii="Arial" w:hAnsi="Arial"/>
                  <w:b/>
                  <w:noProof/>
                  <w:sz w:val="18"/>
                </w:rPr>
                <w:delText>Unit</w:delText>
              </w:r>
            </w:del>
          </w:p>
        </w:tc>
        <w:tc>
          <w:tcPr>
            <w:tcW w:w="1106" w:type="pct"/>
            <w:shd w:val="clear" w:color="auto" w:fill="auto"/>
          </w:tcPr>
          <w:p w:rsidR="00F53848" w:rsidRPr="00A62BB0" w:rsidDel="002B61DB" w:rsidRDefault="00F53848" w:rsidP="00F53848">
            <w:pPr>
              <w:keepNext/>
              <w:keepLines/>
              <w:spacing w:after="0"/>
              <w:jc w:val="center"/>
              <w:rPr>
                <w:del w:id="10148" w:author="Huawei" w:date="2022-02-28T18:23:00Z"/>
                <w:rFonts w:ascii="Arial" w:hAnsi="Arial"/>
                <w:b/>
                <w:noProof/>
                <w:sz w:val="18"/>
              </w:rPr>
            </w:pPr>
            <w:del w:id="10149" w:author="Huawei" w:date="2022-02-28T18:23:00Z">
              <w:r w:rsidRPr="00A62BB0" w:rsidDel="002B61DB">
                <w:rPr>
                  <w:rFonts w:ascii="Arial" w:hAnsi="Arial"/>
                  <w:b/>
                  <w:noProof/>
                  <w:sz w:val="18"/>
                </w:rPr>
                <w:delText>Value</w:delText>
              </w:r>
            </w:del>
          </w:p>
        </w:tc>
        <w:tc>
          <w:tcPr>
            <w:tcW w:w="1050" w:type="pct"/>
          </w:tcPr>
          <w:p w:rsidR="00F53848" w:rsidRPr="00A62BB0" w:rsidDel="002B61DB" w:rsidRDefault="00F53848" w:rsidP="00F53848">
            <w:pPr>
              <w:keepNext/>
              <w:keepLines/>
              <w:spacing w:after="0"/>
              <w:jc w:val="center"/>
              <w:rPr>
                <w:del w:id="10150" w:author="Huawei" w:date="2022-02-28T18:23:00Z"/>
                <w:rFonts w:ascii="Arial" w:hAnsi="Arial"/>
                <w:b/>
                <w:noProof/>
                <w:sz w:val="18"/>
              </w:rPr>
            </w:pPr>
            <w:del w:id="10151" w:author="Huawei" w:date="2022-02-28T18:23:00Z">
              <w:r w:rsidRPr="00A62BB0" w:rsidDel="002B61DB">
                <w:rPr>
                  <w:rFonts w:ascii="Arial" w:hAnsi="Arial"/>
                  <w:b/>
                  <w:noProof/>
                  <w:sz w:val="18"/>
                </w:rPr>
                <w:delText>Comment</w:delText>
              </w:r>
            </w:del>
          </w:p>
        </w:tc>
      </w:tr>
      <w:tr w:rsidR="00F53848" w:rsidRPr="00A62BB0" w:rsidDel="002B61DB" w:rsidTr="008A4D05">
        <w:trPr>
          <w:trHeight w:val="403"/>
          <w:jc w:val="center"/>
          <w:del w:id="10152" w:author="Huawei" w:date="2022-02-28T18:23:00Z"/>
        </w:trPr>
        <w:tc>
          <w:tcPr>
            <w:tcW w:w="2245" w:type="pct"/>
            <w:gridSpan w:val="2"/>
            <w:shd w:val="clear" w:color="auto" w:fill="auto"/>
          </w:tcPr>
          <w:p w:rsidR="00F53848" w:rsidRPr="00A62BB0" w:rsidDel="002B61DB" w:rsidRDefault="00F53848" w:rsidP="00F53848">
            <w:pPr>
              <w:keepNext/>
              <w:keepLines/>
              <w:spacing w:after="0"/>
              <w:jc w:val="center"/>
              <w:rPr>
                <w:del w:id="10153" w:author="Huawei" w:date="2022-02-28T18:23:00Z"/>
                <w:rFonts w:ascii="Arial" w:hAnsi="Arial"/>
                <w:b/>
                <w:noProof/>
                <w:sz w:val="18"/>
              </w:rPr>
            </w:pPr>
          </w:p>
        </w:tc>
        <w:tc>
          <w:tcPr>
            <w:tcW w:w="599" w:type="pct"/>
            <w:shd w:val="clear" w:color="auto" w:fill="auto"/>
          </w:tcPr>
          <w:p w:rsidR="00F53848" w:rsidRPr="00A62BB0" w:rsidDel="002B61DB" w:rsidRDefault="00F53848" w:rsidP="00F53848">
            <w:pPr>
              <w:keepNext/>
              <w:keepLines/>
              <w:spacing w:after="0"/>
              <w:jc w:val="center"/>
              <w:rPr>
                <w:del w:id="10154" w:author="Huawei" w:date="2022-02-28T18:23:00Z"/>
                <w:rFonts w:ascii="Arial" w:hAnsi="Arial"/>
                <w:b/>
                <w:noProof/>
                <w:sz w:val="18"/>
              </w:rPr>
            </w:pPr>
          </w:p>
        </w:tc>
        <w:tc>
          <w:tcPr>
            <w:tcW w:w="1106" w:type="pct"/>
            <w:shd w:val="clear" w:color="auto" w:fill="auto"/>
          </w:tcPr>
          <w:p w:rsidR="00F53848" w:rsidRPr="00A62BB0" w:rsidDel="002B61DB" w:rsidRDefault="00F53848" w:rsidP="00F53848">
            <w:pPr>
              <w:keepNext/>
              <w:keepLines/>
              <w:spacing w:after="0"/>
              <w:jc w:val="center"/>
              <w:rPr>
                <w:del w:id="10155" w:author="Huawei" w:date="2022-02-28T18:23:00Z"/>
                <w:rFonts w:ascii="Arial" w:hAnsi="Arial"/>
                <w:b/>
                <w:noProof/>
                <w:sz w:val="18"/>
              </w:rPr>
            </w:pPr>
            <w:del w:id="10156" w:author="Huawei" w:date="2022-02-28T18:23:00Z">
              <w:r w:rsidRPr="00A62BB0" w:rsidDel="002B61DB">
                <w:rPr>
                  <w:rFonts w:ascii="Arial" w:hAnsi="Arial"/>
                  <w:b/>
                  <w:noProof/>
                  <w:sz w:val="18"/>
                </w:rPr>
                <w:delText>Test 1</w:delText>
              </w:r>
            </w:del>
          </w:p>
        </w:tc>
        <w:tc>
          <w:tcPr>
            <w:tcW w:w="1050" w:type="pct"/>
          </w:tcPr>
          <w:p w:rsidR="00F53848" w:rsidRPr="00A62BB0" w:rsidDel="002B61DB" w:rsidRDefault="00F53848" w:rsidP="00F53848">
            <w:pPr>
              <w:keepNext/>
              <w:keepLines/>
              <w:spacing w:after="0"/>
              <w:jc w:val="center"/>
              <w:rPr>
                <w:del w:id="10157" w:author="Huawei" w:date="2022-02-28T18:23:00Z"/>
                <w:rFonts w:ascii="Arial" w:hAnsi="Arial"/>
                <w:b/>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58"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10159" w:author="Huawei" w:date="2022-02-28T18:23:00Z"/>
          <w:trPrChange w:id="10160" w:author="Huawei" w:date="2022-02-26T16:48:00Z">
            <w:trPr>
              <w:gridAfter w:val="0"/>
              <w:trHeight w:val="64"/>
              <w:jc w:val="center"/>
            </w:trPr>
          </w:trPrChange>
        </w:trPr>
        <w:tc>
          <w:tcPr>
            <w:tcW w:w="2245" w:type="pct"/>
            <w:gridSpan w:val="2"/>
            <w:shd w:val="clear" w:color="auto" w:fill="auto"/>
            <w:tcPrChange w:id="10161"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162" w:author="Huawei" w:date="2022-02-28T18:23:00Z"/>
                <w:rFonts w:ascii="Arial" w:hAnsi="Arial"/>
                <w:noProof/>
                <w:sz w:val="18"/>
              </w:rPr>
            </w:pPr>
            <w:del w:id="10163" w:author="Huawei" w:date="2022-02-28T18:23:00Z">
              <w:r w:rsidRPr="00A62BB0" w:rsidDel="002B61DB">
                <w:rPr>
                  <w:rFonts w:ascii="Arial" w:hAnsi="Arial"/>
                  <w:noProof/>
                  <w:sz w:val="18"/>
                </w:rPr>
                <w:delText xml:space="preserve">Active PCell </w:delText>
              </w:r>
            </w:del>
          </w:p>
        </w:tc>
        <w:tc>
          <w:tcPr>
            <w:tcW w:w="599" w:type="pct"/>
            <w:shd w:val="clear" w:color="auto" w:fill="auto"/>
            <w:tcPrChange w:id="10164"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165" w:author="Huawei" w:date="2022-02-28T18:23:00Z"/>
                <w:rFonts w:ascii="Arial" w:hAnsi="Arial"/>
                <w:noProof/>
                <w:sz w:val="18"/>
              </w:rPr>
            </w:pPr>
          </w:p>
        </w:tc>
        <w:tc>
          <w:tcPr>
            <w:tcW w:w="1106" w:type="pct"/>
            <w:shd w:val="clear" w:color="auto" w:fill="auto"/>
            <w:tcPrChange w:id="10166"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167" w:author="Huawei" w:date="2022-02-28T18:23:00Z"/>
                <w:rFonts w:ascii="Arial" w:hAnsi="Arial"/>
                <w:noProof/>
                <w:sz w:val="18"/>
              </w:rPr>
            </w:pPr>
            <w:del w:id="10168" w:author="Huawei" w:date="2022-02-28T18:23:00Z">
              <w:r w:rsidRPr="00A62BB0" w:rsidDel="002B61DB">
                <w:rPr>
                  <w:rFonts w:ascii="Arial" w:hAnsi="Arial"/>
                  <w:noProof/>
                  <w:sz w:val="18"/>
                </w:rPr>
                <w:delText>Cell 1</w:delText>
              </w:r>
            </w:del>
          </w:p>
        </w:tc>
        <w:tc>
          <w:tcPr>
            <w:tcW w:w="1050" w:type="pct"/>
            <w:tcPrChange w:id="10169" w:author="Huawei" w:date="2022-02-26T16:48:00Z">
              <w:tcPr>
                <w:tcW w:w="1050" w:type="pct"/>
                <w:gridSpan w:val="2"/>
              </w:tcPr>
            </w:tcPrChange>
          </w:tcPr>
          <w:p w:rsidR="00F53848" w:rsidRPr="00A62BB0" w:rsidDel="002B61DB" w:rsidRDefault="00F53848" w:rsidP="00F53848">
            <w:pPr>
              <w:keepNext/>
              <w:keepLines/>
              <w:spacing w:after="0"/>
              <w:jc w:val="center"/>
              <w:rPr>
                <w:del w:id="10170"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71"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172" w:author="Huawei" w:date="2022-02-28T18:23:00Z"/>
          <w:trPrChange w:id="10173" w:author="Huawei" w:date="2022-02-26T16:48:00Z">
            <w:trPr>
              <w:gridAfter w:val="0"/>
              <w:trHeight w:val="164"/>
              <w:jc w:val="center"/>
            </w:trPr>
          </w:trPrChange>
        </w:trPr>
        <w:tc>
          <w:tcPr>
            <w:tcW w:w="2245" w:type="pct"/>
            <w:gridSpan w:val="2"/>
            <w:shd w:val="clear" w:color="auto" w:fill="auto"/>
            <w:tcPrChange w:id="10174"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175" w:author="Huawei" w:date="2022-02-28T18:23:00Z"/>
                <w:rFonts w:ascii="Arial" w:hAnsi="Arial"/>
                <w:noProof/>
                <w:sz w:val="18"/>
              </w:rPr>
            </w:pPr>
            <w:del w:id="10176" w:author="Huawei" w:date="2022-02-28T18:23:00Z">
              <w:r w:rsidRPr="00A62BB0" w:rsidDel="002B61DB">
                <w:rPr>
                  <w:rFonts w:ascii="Arial" w:hAnsi="Arial"/>
                  <w:noProof/>
                  <w:sz w:val="18"/>
                </w:rPr>
                <w:delText>RF Channel Number</w:delText>
              </w:r>
            </w:del>
          </w:p>
        </w:tc>
        <w:tc>
          <w:tcPr>
            <w:tcW w:w="599" w:type="pct"/>
            <w:shd w:val="clear" w:color="auto" w:fill="auto"/>
            <w:tcPrChange w:id="10177"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178" w:author="Huawei" w:date="2022-02-28T18:23:00Z"/>
                <w:rFonts w:ascii="Arial" w:hAnsi="Arial"/>
                <w:noProof/>
                <w:sz w:val="18"/>
              </w:rPr>
            </w:pPr>
          </w:p>
        </w:tc>
        <w:tc>
          <w:tcPr>
            <w:tcW w:w="1106" w:type="pct"/>
            <w:shd w:val="clear" w:color="auto" w:fill="auto"/>
            <w:tcPrChange w:id="10179"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180" w:author="Huawei" w:date="2022-02-28T18:23:00Z"/>
                <w:rFonts w:ascii="Arial" w:hAnsi="Arial"/>
                <w:noProof/>
                <w:sz w:val="18"/>
              </w:rPr>
            </w:pPr>
            <w:del w:id="10181" w:author="Huawei" w:date="2022-02-28T18:23:00Z">
              <w:r w:rsidRPr="00A62BB0" w:rsidDel="002B61DB">
                <w:rPr>
                  <w:rFonts w:ascii="Arial" w:hAnsi="Arial"/>
                  <w:noProof/>
                  <w:sz w:val="18"/>
                </w:rPr>
                <w:delText>1</w:delText>
              </w:r>
            </w:del>
          </w:p>
        </w:tc>
        <w:tc>
          <w:tcPr>
            <w:tcW w:w="1050" w:type="pct"/>
            <w:tcPrChange w:id="10182" w:author="Huawei" w:date="2022-02-26T16:48:00Z">
              <w:tcPr>
                <w:tcW w:w="1050" w:type="pct"/>
                <w:gridSpan w:val="2"/>
              </w:tcPr>
            </w:tcPrChange>
          </w:tcPr>
          <w:p w:rsidR="00F53848" w:rsidRPr="00A62BB0" w:rsidDel="002B61DB" w:rsidRDefault="00F53848" w:rsidP="00F53848">
            <w:pPr>
              <w:keepNext/>
              <w:keepLines/>
              <w:spacing w:after="0"/>
              <w:jc w:val="center"/>
              <w:rPr>
                <w:del w:id="10183"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84"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185" w:author="Huawei" w:date="2022-02-28T18:23:00Z"/>
          <w:trPrChange w:id="10186" w:author="Huawei" w:date="2022-02-26T16:49:00Z">
            <w:trPr>
              <w:gridAfter w:val="0"/>
              <w:trHeight w:val="164"/>
              <w:jc w:val="center"/>
            </w:trPr>
          </w:trPrChange>
        </w:trPr>
        <w:tc>
          <w:tcPr>
            <w:tcW w:w="1470" w:type="pct"/>
            <w:shd w:val="clear" w:color="auto" w:fill="auto"/>
            <w:tcPrChange w:id="10187" w:author="Huawei" w:date="2022-02-26T16:49:00Z">
              <w:tcPr>
                <w:tcW w:w="1390" w:type="pct"/>
                <w:shd w:val="clear" w:color="auto" w:fill="auto"/>
              </w:tcPr>
            </w:tcPrChange>
          </w:tcPr>
          <w:p w:rsidR="00F53848" w:rsidRPr="00A62BB0" w:rsidDel="002B61DB" w:rsidRDefault="00F53848" w:rsidP="00F53848">
            <w:pPr>
              <w:keepNext/>
              <w:keepLines/>
              <w:spacing w:after="0"/>
              <w:rPr>
                <w:del w:id="10188" w:author="Huawei" w:date="2022-02-28T18:23:00Z"/>
                <w:rFonts w:ascii="Arial" w:hAnsi="Arial"/>
                <w:noProof/>
                <w:sz w:val="18"/>
              </w:rPr>
            </w:pPr>
            <w:del w:id="10189" w:author="Huawei" w:date="2022-02-28T18:23:00Z">
              <w:r w:rsidRPr="00A62BB0" w:rsidDel="002B61DB">
                <w:rPr>
                  <w:rFonts w:ascii="Arial" w:hAnsi="Arial"/>
                  <w:noProof/>
                  <w:sz w:val="18"/>
                  <w:lang w:val="it-IT"/>
                </w:rPr>
                <w:delText>Duplex mode</w:delText>
              </w:r>
            </w:del>
          </w:p>
        </w:tc>
        <w:tc>
          <w:tcPr>
            <w:tcW w:w="775" w:type="pct"/>
            <w:shd w:val="clear" w:color="auto" w:fill="auto"/>
            <w:tcPrChange w:id="10190" w:author="Huawei" w:date="2022-02-26T16:49:00Z">
              <w:tcPr>
                <w:tcW w:w="855" w:type="pct"/>
                <w:shd w:val="clear" w:color="auto" w:fill="auto"/>
              </w:tcPr>
            </w:tcPrChange>
          </w:tcPr>
          <w:p w:rsidR="00F53848" w:rsidRPr="00A62BB0" w:rsidDel="008A4D05" w:rsidRDefault="00F53848" w:rsidP="00B20E5E">
            <w:pPr>
              <w:keepNext/>
              <w:keepLines/>
              <w:spacing w:after="0"/>
              <w:rPr>
                <w:del w:id="10191" w:author="Huawei" w:date="2022-02-26T16:49:00Z"/>
                <w:rFonts w:ascii="Arial" w:hAnsi="Arial"/>
                <w:noProof/>
                <w:sz w:val="18"/>
                <w:lang w:val="it-IT"/>
              </w:rPr>
            </w:pPr>
            <w:del w:id="10192" w:author="Huawei" w:date="2022-02-28T18:23:00Z">
              <w:r w:rsidRPr="00A62BB0" w:rsidDel="002B61DB">
                <w:rPr>
                  <w:rFonts w:ascii="Arial" w:hAnsi="Arial"/>
                  <w:noProof/>
                  <w:sz w:val="18"/>
                  <w:lang w:val="it-IT"/>
                </w:rPr>
                <w:delText>Config 1</w:delText>
              </w:r>
            </w:del>
          </w:p>
          <w:p w:rsidR="00F53848" w:rsidRPr="00A62BB0" w:rsidDel="002B61DB" w:rsidRDefault="00F53848" w:rsidP="0012677B">
            <w:pPr>
              <w:keepNext/>
              <w:keepLines/>
              <w:spacing w:after="0"/>
              <w:rPr>
                <w:del w:id="10193" w:author="Huawei" w:date="2022-02-28T18:23:00Z"/>
                <w:rFonts w:ascii="Arial" w:hAnsi="Arial"/>
                <w:noProof/>
                <w:sz w:val="18"/>
              </w:rPr>
            </w:pPr>
          </w:p>
        </w:tc>
        <w:tc>
          <w:tcPr>
            <w:tcW w:w="599" w:type="pct"/>
            <w:shd w:val="clear" w:color="auto" w:fill="auto"/>
            <w:tcPrChange w:id="10194"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195" w:author="Huawei" w:date="2022-02-28T18:23:00Z"/>
                <w:rFonts w:ascii="Arial" w:hAnsi="Arial"/>
                <w:noProof/>
                <w:sz w:val="18"/>
              </w:rPr>
            </w:pPr>
          </w:p>
        </w:tc>
        <w:tc>
          <w:tcPr>
            <w:tcW w:w="1106" w:type="pct"/>
            <w:shd w:val="clear" w:color="auto" w:fill="auto"/>
            <w:tcPrChange w:id="10196"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197" w:author="Huawei" w:date="2022-02-28T18:23:00Z"/>
                <w:rFonts w:ascii="Arial" w:hAnsi="Arial"/>
                <w:noProof/>
                <w:sz w:val="18"/>
              </w:rPr>
            </w:pPr>
            <w:del w:id="10198" w:author="Huawei" w:date="2022-02-28T18:23:00Z">
              <w:r w:rsidRPr="00A62BB0" w:rsidDel="002B61DB">
                <w:rPr>
                  <w:rFonts w:ascii="Arial" w:hAnsi="Arial"/>
                  <w:noProof/>
                  <w:sz w:val="18"/>
                </w:rPr>
                <w:delText>TDD</w:delText>
              </w:r>
            </w:del>
          </w:p>
        </w:tc>
        <w:tc>
          <w:tcPr>
            <w:tcW w:w="1050" w:type="pct"/>
            <w:tcPrChange w:id="10199" w:author="Huawei" w:date="2022-02-26T16:49:00Z">
              <w:tcPr>
                <w:tcW w:w="1050" w:type="pct"/>
                <w:gridSpan w:val="2"/>
              </w:tcPr>
            </w:tcPrChange>
          </w:tcPr>
          <w:p w:rsidR="00F53848" w:rsidRPr="00A62BB0" w:rsidDel="002B61DB" w:rsidRDefault="00F53848" w:rsidP="00F53848">
            <w:pPr>
              <w:keepNext/>
              <w:keepLines/>
              <w:spacing w:after="0"/>
              <w:jc w:val="center"/>
              <w:rPr>
                <w:del w:id="10200"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01"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02" w:author="Huawei" w:date="2022-02-28T18:23:00Z"/>
          <w:trPrChange w:id="10203" w:author="Huawei" w:date="2022-02-26T16:49:00Z">
            <w:trPr>
              <w:gridAfter w:val="0"/>
              <w:trHeight w:val="164"/>
              <w:jc w:val="center"/>
            </w:trPr>
          </w:trPrChange>
        </w:trPr>
        <w:tc>
          <w:tcPr>
            <w:tcW w:w="1470" w:type="pct"/>
            <w:shd w:val="clear" w:color="auto" w:fill="auto"/>
            <w:tcPrChange w:id="10204" w:author="Huawei" w:date="2022-02-26T16:49:00Z">
              <w:tcPr>
                <w:tcW w:w="1390" w:type="pct"/>
                <w:shd w:val="clear" w:color="auto" w:fill="auto"/>
              </w:tcPr>
            </w:tcPrChange>
          </w:tcPr>
          <w:p w:rsidR="00F53848" w:rsidRPr="00A62BB0" w:rsidDel="002B61DB" w:rsidRDefault="00F53848" w:rsidP="00F53848">
            <w:pPr>
              <w:keepNext/>
              <w:keepLines/>
              <w:spacing w:after="0"/>
              <w:rPr>
                <w:del w:id="10205" w:author="Huawei" w:date="2022-02-28T18:23:00Z"/>
                <w:rFonts w:ascii="Arial" w:hAnsi="Arial"/>
                <w:noProof/>
                <w:sz w:val="18"/>
                <w:lang w:val="it-IT"/>
              </w:rPr>
            </w:pPr>
            <w:del w:id="10206" w:author="Huawei" w:date="2022-02-28T18:23:00Z">
              <w:r w:rsidDel="002B61DB">
                <w:rPr>
                  <w:rFonts w:ascii="Arial" w:hAnsi="Arial" w:hint="eastAsia"/>
                  <w:sz w:val="18"/>
                  <w:lang w:eastAsia="ja-JP"/>
                </w:rPr>
                <w:delText>B</w:delText>
              </w:r>
              <w:r w:rsidDel="002B61DB">
                <w:rPr>
                  <w:rFonts w:ascii="Arial" w:hAnsi="Arial"/>
                  <w:sz w:val="18"/>
                  <w:lang w:eastAsia="ja-JP"/>
                </w:rPr>
                <w:delText>W</w:delText>
              </w:r>
              <w:r w:rsidRPr="00912D40" w:rsidDel="002B61DB">
                <w:rPr>
                  <w:rFonts w:ascii="Arial" w:hAnsi="Arial"/>
                  <w:sz w:val="18"/>
                  <w:vertAlign w:val="subscript"/>
                  <w:lang w:eastAsia="ja-JP"/>
                </w:rPr>
                <w:delText>channel</w:delText>
              </w:r>
            </w:del>
          </w:p>
        </w:tc>
        <w:tc>
          <w:tcPr>
            <w:tcW w:w="775" w:type="pct"/>
            <w:shd w:val="clear" w:color="auto" w:fill="auto"/>
            <w:tcPrChange w:id="10207" w:author="Huawei" w:date="2022-02-26T16:49:00Z">
              <w:tcPr>
                <w:tcW w:w="855" w:type="pct"/>
                <w:shd w:val="clear" w:color="auto" w:fill="auto"/>
              </w:tcPr>
            </w:tcPrChange>
          </w:tcPr>
          <w:p w:rsidR="00F53848" w:rsidRPr="00A62BB0" w:rsidDel="002B61DB" w:rsidRDefault="00F53848" w:rsidP="00F53848">
            <w:pPr>
              <w:keepNext/>
              <w:keepLines/>
              <w:spacing w:after="0"/>
              <w:rPr>
                <w:del w:id="10208" w:author="Huawei" w:date="2022-02-28T18:23:00Z"/>
                <w:rFonts w:ascii="Arial" w:hAnsi="Arial"/>
                <w:noProof/>
                <w:sz w:val="18"/>
                <w:lang w:val="it-IT"/>
              </w:rPr>
            </w:pPr>
            <w:del w:id="10209" w:author="Huawei" w:date="2022-02-28T18:23:00Z">
              <w:r w:rsidDel="002B61DB">
                <w:rPr>
                  <w:rFonts w:ascii="Arial" w:hAnsi="Arial" w:hint="eastAsia"/>
                  <w:sz w:val="18"/>
                  <w:lang w:eastAsia="ja-JP"/>
                </w:rPr>
                <w:delText>C</w:delText>
              </w:r>
              <w:r w:rsidDel="002B61DB">
                <w:rPr>
                  <w:rFonts w:ascii="Arial" w:hAnsi="Arial"/>
                  <w:sz w:val="18"/>
                  <w:lang w:eastAsia="ja-JP"/>
                </w:rPr>
                <w:delText>onfig 1</w:delText>
              </w:r>
            </w:del>
          </w:p>
        </w:tc>
        <w:tc>
          <w:tcPr>
            <w:tcW w:w="599" w:type="pct"/>
            <w:shd w:val="clear" w:color="auto" w:fill="auto"/>
            <w:tcPrChange w:id="10210"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11" w:author="Huawei" w:date="2022-02-28T18:23:00Z"/>
                <w:rFonts w:ascii="Arial" w:hAnsi="Arial"/>
                <w:noProof/>
                <w:sz w:val="18"/>
              </w:rPr>
            </w:pPr>
            <w:del w:id="10212" w:author="Huawei" w:date="2022-02-28T18:23:00Z">
              <w:r w:rsidDel="002B61DB">
                <w:rPr>
                  <w:rFonts w:ascii="Arial" w:hAnsi="Arial" w:hint="eastAsia"/>
                  <w:sz w:val="18"/>
                  <w:lang w:eastAsia="ja-JP"/>
                </w:rPr>
                <w:delText>M</w:delText>
              </w:r>
              <w:r w:rsidDel="002B61DB">
                <w:rPr>
                  <w:rFonts w:ascii="Arial" w:hAnsi="Arial"/>
                  <w:sz w:val="18"/>
                  <w:lang w:eastAsia="ja-JP"/>
                </w:rPr>
                <w:delText>Hz</w:delText>
              </w:r>
            </w:del>
          </w:p>
        </w:tc>
        <w:tc>
          <w:tcPr>
            <w:tcW w:w="1106" w:type="pct"/>
            <w:shd w:val="clear" w:color="auto" w:fill="auto"/>
            <w:tcPrChange w:id="10213"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14" w:author="Huawei" w:date="2022-02-28T18:23:00Z"/>
                <w:rFonts w:ascii="Arial" w:hAnsi="Arial"/>
                <w:noProof/>
                <w:sz w:val="18"/>
              </w:rPr>
            </w:pPr>
            <w:del w:id="10215" w:author="Huawei" w:date="2022-02-28T18:23:00Z">
              <w:r w:rsidRPr="00912D40" w:rsidDel="002B61DB">
                <w:rPr>
                  <w:rFonts w:ascii="Arial" w:hAnsi="Arial"/>
                  <w:sz w:val="18"/>
                </w:rPr>
                <w:delText>100: N</w:delText>
              </w:r>
              <w:r w:rsidRPr="00912D40" w:rsidDel="002B61DB">
                <w:rPr>
                  <w:rFonts w:ascii="Arial" w:hAnsi="Arial"/>
                  <w:sz w:val="18"/>
                  <w:vertAlign w:val="subscript"/>
                </w:rPr>
                <w:delText>RB,c</w:delText>
              </w:r>
              <w:r w:rsidRPr="00912D40" w:rsidDel="002B61DB">
                <w:rPr>
                  <w:rFonts w:ascii="Arial" w:hAnsi="Arial"/>
                  <w:sz w:val="18"/>
                </w:rPr>
                <w:delText xml:space="preserve"> = 66</w:delText>
              </w:r>
            </w:del>
          </w:p>
        </w:tc>
        <w:tc>
          <w:tcPr>
            <w:tcW w:w="1050" w:type="pct"/>
            <w:tcPrChange w:id="10216" w:author="Huawei" w:date="2022-02-26T16:49:00Z">
              <w:tcPr>
                <w:tcW w:w="1050" w:type="pct"/>
                <w:gridSpan w:val="2"/>
              </w:tcPr>
            </w:tcPrChange>
          </w:tcPr>
          <w:p w:rsidR="00F53848" w:rsidRPr="00A62BB0" w:rsidDel="002B61DB" w:rsidRDefault="00F53848" w:rsidP="00F53848">
            <w:pPr>
              <w:keepNext/>
              <w:keepLines/>
              <w:spacing w:after="0"/>
              <w:jc w:val="center"/>
              <w:rPr>
                <w:del w:id="10217"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18"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19" w:author="Huawei" w:date="2022-02-28T18:23:00Z"/>
          <w:trPrChange w:id="10220" w:author="Huawei" w:date="2022-02-26T16:49:00Z">
            <w:trPr>
              <w:gridAfter w:val="0"/>
              <w:trHeight w:val="164"/>
              <w:jc w:val="center"/>
            </w:trPr>
          </w:trPrChange>
        </w:trPr>
        <w:tc>
          <w:tcPr>
            <w:tcW w:w="1470" w:type="pct"/>
            <w:shd w:val="clear" w:color="auto" w:fill="auto"/>
            <w:tcPrChange w:id="10221" w:author="Huawei" w:date="2022-02-26T16:49:00Z">
              <w:tcPr>
                <w:tcW w:w="1390" w:type="pct"/>
                <w:shd w:val="clear" w:color="auto" w:fill="auto"/>
              </w:tcPr>
            </w:tcPrChange>
          </w:tcPr>
          <w:p w:rsidR="00F53848" w:rsidRPr="00A62BB0" w:rsidDel="002B61DB" w:rsidRDefault="00F53848" w:rsidP="00F53848">
            <w:pPr>
              <w:keepNext/>
              <w:keepLines/>
              <w:spacing w:after="0"/>
              <w:rPr>
                <w:del w:id="10222" w:author="Huawei" w:date="2022-02-28T18:23:00Z"/>
                <w:rFonts w:ascii="Arial" w:hAnsi="Arial"/>
                <w:noProof/>
                <w:sz w:val="18"/>
                <w:lang w:val="it-IT"/>
              </w:rPr>
            </w:pPr>
            <w:del w:id="10223" w:author="Huawei" w:date="2022-02-28T18:23:00Z">
              <w:r w:rsidDel="002B61DB">
                <w:rPr>
                  <w:rFonts w:ascii="Arial" w:hAnsi="Arial" w:hint="eastAsia"/>
                  <w:sz w:val="18"/>
                  <w:lang w:eastAsia="ja-JP"/>
                </w:rPr>
                <w:delText>D</w:delText>
              </w:r>
              <w:r w:rsidDel="002B61DB">
                <w:rPr>
                  <w:rFonts w:ascii="Arial" w:hAnsi="Arial"/>
                  <w:sz w:val="18"/>
                  <w:lang w:eastAsia="ja-JP"/>
                </w:rPr>
                <w:delText>ata RBs allocated</w:delText>
              </w:r>
            </w:del>
          </w:p>
        </w:tc>
        <w:tc>
          <w:tcPr>
            <w:tcW w:w="775" w:type="pct"/>
            <w:shd w:val="clear" w:color="auto" w:fill="auto"/>
            <w:tcPrChange w:id="10224" w:author="Huawei" w:date="2022-02-26T16:49:00Z">
              <w:tcPr>
                <w:tcW w:w="855" w:type="pct"/>
                <w:shd w:val="clear" w:color="auto" w:fill="auto"/>
              </w:tcPr>
            </w:tcPrChange>
          </w:tcPr>
          <w:p w:rsidR="00F53848" w:rsidRPr="00A62BB0" w:rsidDel="002B61DB" w:rsidRDefault="00F53848" w:rsidP="00F53848">
            <w:pPr>
              <w:keepNext/>
              <w:keepLines/>
              <w:spacing w:after="0"/>
              <w:rPr>
                <w:del w:id="10225" w:author="Huawei" w:date="2022-02-28T18:23:00Z"/>
                <w:rFonts w:ascii="Arial" w:hAnsi="Arial"/>
                <w:noProof/>
                <w:sz w:val="18"/>
                <w:lang w:val="it-IT"/>
              </w:rPr>
            </w:pPr>
            <w:del w:id="10226" w:author="Huawei" w:date="2022-02-28T18:23:00Z">
              <w:r w:rsidDel="002B61DB">
                <w:rPr>
                  <w:rFonts w:ascii="Arial" w:hAnsi="Arial" w:hint="eastAsia"/>
                  <w:sz w:val="18"/>
                  <w:lang w:eastAsia="ja-JP"/>
                </w:rPr>
                <w:delText>C</w:delText>
              </w:r>
              <w:r w:rsidDel="002B61DB">
                <w:rPr>
                  <w:rFonts w:ascii="Arial" w:hAnsi="Arial"/>
                  <w:sz w:val="18"/>
                  <w:lang w:eastAsia="ja-JP"/>
                </w:rPr>
                <w:delText>onfig 1</w:delText>
              </w:r>
            </w:del>
          </w:p>
        </w:tc>
        <w:tc>
          <w:tcPr>
            <w:tcW w:w="599" w:type="pct"/>
            <w:shd w:val="clear" w:color="auto" w:fill="auto"/>
            <w:tcPrChange w:id="10227"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28" w:author="Huawei" w:date="2022-02-28T18:23:00Z"/>
                <w:rFonts w:ascii="Arial" w:hAnsi="Arial"/>
                <w:noProof/>
                <w:sz w:val="18"/>
              </w:rPr>
            </w:pPr>
          </w:p>
        </w:tc>
        <w:tc>
          <w:tcPr>
            <w:tcW w:w="1106" w:type="pct"/>
            <w:shd w:val="clear" w:color="auto" w:fill="auto"/>
            <w:tcPrChange w:id="10229"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30" w:author="Huawei" w:date="2022-02-28T18:23:00Z"/>
                <w:rFonts w:ascii="Arial" w:hAnsi="Arial"/>
                <w:noProof/>
                <w:sz w:val="18"/>
              </w:rPr>
            </w:pPr>
            <w:del w:id="10231" w:author="Huawei" w:date="2022-02-28T18:23:00Z">
              <w:r w:rsidDel="002B61DB">
                <w:rPr>
                  <w:rFonts w:ascii="Arial" w:hAnsi="Arial" w:hint="eastAsia"/>
                  <w:sz w:val="18"/>
                  <w:lang w:eastAsia="ja-JP"/>
                </w:rPr>
                <w:delText>6</w:delText>
              </w:r>
              <w:r w:rsidDel="002B61DB">
                <w:rPr>
                  <w:rFonts w:ascii="Arial" w:hAnsi="Arial"/>
                  <w:sz w:val="18"/>
                  <w:lang w:eastAsia="ja-JP"/>
                </w:rPr>
                <w:delText>6</w:delText>
              </w:r>
            </w:del>
          </w:p>
        </w:tc>
        <w:tc>
          <w:tcPr>
            <w:tcW w:w="1050" w:type="pct"/>
            <w:tcPrChange w:id="10232" w:author="Huawei" w:date="2022-02-26T16:49:00Z">
              <w:tcPr>
                <w:tcW w:w="1050" w:type="pct"/>
                <w:gridSpan w:val="2"/>
              </w:tcPr>
            </w:tcPrChange>
          </w:tcPr>
          <w:p w:rsidR="00F53848" w:rsidRPr="00A62BB0" w:rsidDel="002B61DB" w:rsidRDefault="00F53848" w:rsidP="00F53848">
            <w:pPr>
              <w:keepNext/>
              <w:keepLines/>
              <w:spacing w:after="0"/>
              <w:jc w:val="center"/>
              <w:rPr>
                <w:del w:id="10233"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34"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35" w:author="Huawei" w:date="2022-02-28T18:23:00Z"/>
          <w:trPrChange w:id="10236" w:author="Huawei" w:date="2022-02-26T16:49:00Z">
            <w:trPr>
              <w:gridAfter w:val="0"/>
              <w:trHeight w:val="164"/>
              <w:jc w:val="center"/>
            </w:trPr>
          </w:trPrChange>
        </w:trPr>
        <w:tc>
          <w:tcPr>
            <w:tcW w:w="1470" w:type="pct"/>
            <w:shd w:val="clear" w:color="auto" w:fill="auto"/>
            <w:tcPrChange w:id="10237" w:author="Huawei" w:date="2022-02-26T16:49:00Z">
              <w:tcPr>
                <w:tcW w:w="1390" w:type="pct"/>
                <w:shd w:val="clear" w:color="auto" w:fill="auto"/>
              </w:tcPr>
            </w:tcPrChange>
          </w:tcPr>
          <w:p w:rsidR="00F53848" w:rsidRPr="00A62BB0" w:rsidDel="002B61DB" w:rsidRDefault="00F53848" w:rsidP="00F53848">
            <w:pPr>
              <w:keepNext/>
              <w:keepLines/>
              <w:spacing w:after="0"/>
              <w:rPr>
                <w:del w:id="10238" w:author="Huawei" w:date="2022-02-28T18:23:00Z"/>
                <w:rFonts w:ascii="Arial" w:hAnsi="Arial"/>
                <w:noProof/>
                <w:sz w:val="18"/>
                <w:lang w:val="it-IT"/>
              </w:rPr>
            </w:pPr>
            <w:del w:id="10239" w:author="Huawei" w:date="2022-02-28T18:23:00Z">
              <w:r w:rsidRPr="00A62BB0" w:rsidDel="002B61DB">
                <w:rPr>
                  <w:rFonts w:ascii="Arial" w:hAnsi="Arial"/>
                  <w:noProof/>
                  <w:sz w:val="18"/>
                  <w:lang w:val="it-IT"/>
                </w:rPr>
                <w:delText>TDD Configuration</w:delText>
              </w:r>
            </w:del>
          </w:p>
        </w:tc>
        <w:tc>
          <w:tcPr>
            <w:tcW w:w="775" w:type="pct"/>
            <w:shd w:val="clear" w:color="auto" w:fill="auto"/>
            <w:tcPrChange w:id="10240" w:author="Huawei" w:date="2022-02-26T16:49:00Z">
              <w:tcPr>
                <w:tcW w:w="855" w:type="pct"/>
                <w:shd w:val="clear" w:color="auto" w:fill="auto"/>
              </w:tcPr>
            </w:tcPrChange>
          </w:tcPr>
          <w:p w:rsidR="00F53848" w:rsidRPr="00A62BB0" w:rsidDel="002B61DB" w:rsidRDefault="00F53848" w:rsidP="00F53848">
            <w:pPr>
              <w:keepNext/>
              <w:keepLines/>
              <w:spacing w:after="0"/>
              <w:rPr>
                <w:del w:id="10241" w:author="Huawei" w:date="2022-02-28T18:23:00Z"/>
                <w:rFonts w:ascii="Arial" w:hAnsi="Arial"/>
                <w:noProof/>
                <w:sz w:val="18"/>
                <w:lang w:val="it-IT"/>
              </w:rPr>
            </w:pPr>
            <w:del w:id="10242" w:author="Huawei" w:date="2022-02-28T18:23:00Z">
              <w:r w:rsidRPr="00A62BB0" w:rsidDel="002B61DB">
                <w:rPr>
                  <w:rFonts w:ascii="Arial" w:hAnsi="Arial"/>
                  <w:noProof/>
                  <w:sz w:val="18"/>
                  <w:lang w:val="it-IT"/>
                </w:rPr>
                <w:delText>Config 1</w:delText>
              </w:r>
            </w:del>
          </w:p>
        </w:tc>
        <w:tc>
          <w:tcPr>
            <w:tcW w:w="599" w:type="pct"/>
            <w:shd w:val="clear" w:color="auto" w:fill="auto"/>
            <w:tcPrChange w:id="10243"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44" w:author="Huawei" w:date="2022-02-28T18:23:00Z"/>
                <w:rFonts w:ascii="Arial" w:hAnsi="Arial"/>
                <w:noProof/>
                <w:sz w:val="18"/>
              </w:rPr>
            </w:pPr>
          </w:p>
        </w:tc>
        <w:tc>
          <w:tcPr>
            <w:tcW w:w="1106" w:type="pct"/>
            <w:shd w:val="clear" w:color="auto" w:fill="auto"/>
            <w:tcPrChange w:id="10245"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46" w:author="Huawei" w:date="2022-02-28T18:23:00Z"/>
                <w:rFonts w:ascii="Arial" w:hAnsi="Arial"/>
                <w:noProof/>
                <w:sz w:val="18"/>
              </w:rPr>
            </w:pPr>
            <w:del w:id="10247" w:author="Huawei" w:date="2022-02-28T18:23:00Z">
              <w:r w:rsidRPr="00A62BB0" w:rsidDel="002B61DB">
                <w:rPr>
                  <w:rFonts w:ascii="Arial" w:hAnsi="Arial"/>
                  <w:noProof/>
                  <w:sz w:val="18"/>
                </w:rPr>
                <w:delText>TDDConf.3.1</w:delText>
              </w:r>
            </w:del>
          </w:p>
        </w:tc>
        <w:tc>
          <w:tcPr>
            <w:tcW w:w="1050" w:type="pct"/>
            <w:tcPrChange w:id="10248" w:author="Huawei" w:date="2022-02-26T16:49:00Z">
              <w:tcPr>
                <w:tcW w:w="1050" w:type="pct"/>
                <w:gridSpan w:val="2"/>
              </w:tcPr>
            </w:tcPrChange>
          </w:tcPr>
          <w:p w:rsidR="00F53848" w:rsidRPr="00A62BB0" w:rsidDel="002B61DB" w:rsidRDefault="00F53848" w:rsidP="00F53848">
            <w:pPr>
              <w:keepNext/>
              <w:keepLines/>
              <w:spacing w:after="0"/>
              <w:jc w:val="center"/>
              <w:rPr>
                <w:del w:id="10249"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50"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51" w:author="Huawei" w:date="2022-02-28T18:23:00Z"/>
          <w:trPrChange w:id="10252" w:author="Huawei" w:date="2022-02-26T16:49:00Z">
            <w:trPr>
              <w:gridAfter w:val="0"/>
              <w:trHeight w:val="164"/>
              <w:jc w:val="center"/>
            </w:trPr>
          </w:trPrChange>
        </w:trPr>
        <w:tc>
          <w:tcPr>
            <w:tcW w:w="1470" w:type="pct"/>
            <w:shd w:val="clear" w:color="auto" w:fill="auto"/>
            <w:tcPrChange w:id="10253" w:author="Huawei" w:date="2022-02-26T16:49:00Z">
              <w:tcPr>
                <w:tcW w:w="1390" w:type="pct"/>
                <w:shd w:val="clear" w:color="auto" w:fill="auto"/>
              </w:tcPr>
            </w:tcPrChange>
          </w:tcPr>
          <w:p w:rsidR="00F53848" w:rsidRPr="00A62BB0" w:rsidDel="002B61DB" w:rsidRDefault="00F53848" w:rsidP="00F53848">
            <w:pPr>
              <w:keepNext/>
              <w:keepLines/>
              <w:spacing w:after="0"/>
              <w:rPr>
                <w:del w:id="10254" w:author="Huawei" w:date="2022-02-28T18:23:00Z"/>
                <w:rFonts w:ascii="Arial" w:hAnsi="Arial"/>
                <w:noProof/>
                <w:sz w:val="18"/>
                <w:lang w:val="it-IT"/>
              </w:rPr>
            </w:pPr>
            <w:del w:id="10255" w:author="Huawei" w:date="2022-02-28T18:23:00Z">
              <w:r w:rsidRPr="00A62BB0" w:rsidDel="002B61DB">
                <w:rPr>
                  <w:rFonts w:ascii="Arial" w:hAnsi="Arial"/>
                  <w:noProof/>
                  <w:sz w:val="18"/>
                </w:rPr>
                <w:delText>CORESET Reference Channel</w:delText>
              </w:r>
            </w:del>
          </w:p>
        </w:tc>
        <w:tc>
          <w:tcPr>
            <w:tcW w:w="775" w:type="pct"/>
            <w:shd w:val="clear" w:color="auto" w:fill="auto"/>
            <w:tcPrChange w:id="10256" w:author="Huawei" w:date="2022-02-26T16:49:00Z">
              <w:tcPr>
                <w:tcW w:w="855" w:type="pct"/>
                <w:shd w:val="clear" w:color="auto" w:fill="auto"/>
              </w:tcPr>
            </w:tcPrChange>
          </w:tcPr>
          <w:p w:rsidR="00F53848" w:rsidRPr="00A62BB0" w:rsidDel="002B61DB" w:rsidRDefault="00F53848" w:rsidP="00F53848">
            <w:pPr>
              <w:keepNext/>
              <w:keepLines/>
              <w:spacing w:after="0"/>
              <w:rPr>
                <w:del w:id="10257" w:author="Huawei" w:date="2022-02-28T18:23:00Z"/>
                <w:rFonts w:ascii="Arial" w:hAnsi="Arial"/>
                <w:noProof/>
                <w:sz w:val="18"/>
                <w:lang w:val="it-IT"/>
              </w:rPr>
            </w:pPr>
            <w:del w:id="10258" w:author="Huawei" w:date="2022-02-28T18:23:00Z">
              <w:r w:rsidRPr="00A62BB0" w:rsidDel="002B61DB">
                <w:rPr>
                  <w:rFonts w:ascii="Arial" w:hAnsi="Arial"/>
                  <w:noProof/>
                  <w:sz w:val="18"/>
                  <w:lang w:val="it-IT"/>
                </w:rPr>
                <w:delText>Config 1</w:delText>
              </w:r>
            </w:del>
          </w:p>
        </w:tc>
        <w:tc>
          <w:tcPr>
            <w:tcW w:w="599" w:type="pct"/>
            <w:shd w:val="clear" w:color="auto" w:fill="auto"/>
            <w:tcPrChange w:id="10259"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60" w:author="Huawei" w:date="2022-02-28T18:23:00Z"/>
                <w:rFonts w:ascii="Arial" w:hAnsi="Arial"/>
                <w:noProof/>
                <w:sz w:val="18"/>
              </w:rPr>
            </w:pPr>
          </w:p>
        </w:tc>
        <w:tc>
          <w:tcPr>
            <w:tcW w:w="1106" w:type="pct"/>
            <w:shd w:val="clear" w:color="auto" w:fill="auto"/>
            <w:tcPrChange w:id="10261"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62" w:author="Huawei" w:date="2022-02-28T18:23:00Z"/>
                <w:rFonts w:ascii="Arial" w:hAnsi="Arial"/>
                <w:noProof/>
                <w:sz w:val="18"/>
              </w:rPr>
            </w:pPr>
            <w:del w:id="10263" w:author="Huawei" w:date="2022-02-28T18:23:00Z">
              <w:r w:rsidRPr="00A62BB0" w:rsidDel="002B61DB">
                <w:rPr>
                  <w:rFonts w:ascii="Arial" w:hAnsi="Arial"/>
                  <w:noProof/>
                  <w:sz w:val="18"/>
                </w:rPr>
                <w:delText>CR.3.1 TDD</w:delText>
              </w:r>
            </w:del>
          </w:p>
        </w:tc>
        <w:tc>
          <w:tcPr>
            <w:tcW w:w="1050" w:type="pct"/>
            <w:tcPrChange w:id="10264" w:author="Huawei" w:date="2022-02-26T16:49:00Z">
              <w:tcPr>
                <w:tcW w:w="1050" w:type="pct"/>
                <w:gridSpan w:val="2"/>
              </w:tcPr>
            </w:tcPrChange>
          </w:tcPr>
          <w:p w:rsidR="00F53848" w:rsidRPr="00A62BB0" w:rsidDel="002B61DB" w:rsidRDefault="00F53848" w:rsidP="00F53848">
            <w:pPr>
              <w:keepNext/>
              <w:keepLines/>
              <w:spacing w:after="0"/>
              <w:jc w:val="center"/>
              <w:rPr>
                <w:del w:id="10265" w:author="Huawei" w:date="2022-02-28T18:23:00Z"/>
                <w:rFonts w:ascii="Arial" w:hAnsi="Arial"/>
                <w:noProof/>
                <w:sz w:val="18"/>
              </w:rPr>
            </w:pPr>
            <w:del w:id="10266" w:author="Huawei" w:date="2022-02-28T18:23:00Z">
              <w:r w:rsidRPr="00A62BB0" w:rsidDel="002B61DB">
                <w:rPr>
                  <w:rFonts w:ascii="Arial" w:hAnsi="Arial"/>
                  <w:noProof/>
                  <w:sz w:val="18"/>
                </w:rPr>
                <w:delText>A.3.1.2</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67"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68" w:author="Huawei" w:date="2022-02-28T18:23:00Z"/>
          <w:trPrChange w:id="10269" w:author="Huawei" w:date="2022-02-26T16:49:00Z">
            <w:trPr>
              <w:gridAfter w:val="0"/>
              <w:trHeight w:val="164"/>
              <w:jc w:val="center"/>
            </w:trPr>
          </w:trPrChange>
        </w:trPr>
        <w:tc>
          <w:tcPr>
            <w:tcW w:w="1470" w:type="pct"/>
            <w:shd w:val="clear" w:color="auto" w:fill="auto"/>
            <w:tcPrChange w:id="10270" w:author="Huawei" w:date="2022-02-26T16:49:00Z">
              <w:tcPr>
                <w:tcW w:w="1390" w:type="pct"/>
                <w:shd w:val="clear" w:color="auto" w:fill="auto"/>
              </w:tcPr>
            </w:tcPrChange>
          </w:tcPr>
          <w:p w:rsidR="00F53848" w:rsidRPr="00A62BB0" w:rsidDel="002B61DB" w:rsidRDefault="00F53848" w:rsidP="00F53848">
            <w:pPr>
              <w:keepNext/>
              <w:keepLines/>
              <w:spacing w:after="0"/>
              <w:rPr>
                <w:del w:id="10271" w:author="Huawei" w:date="2022-02-28T18:23:00Z"/>
                <w:rFonts w:ascii="Arial" w:hAnsi="Arial"/>
                <w:noProof/>
                <w:sz w:val="18"/>
              </w:rPr>
            </w:pPr>
            <w:del w:id="10272" w:author="Huawei" w:date="2022-02-28T18:23:00Z">
              <w:r w:rsidRPr="00A62BB0" w:rsidDel="002B61DB">
                <w:rPr>
                  <w:rFonts w:ascii="Arial" w:hAnsi="Arial"/>
                  <w:noProof/>
                  <w:sz w:val="18"/>
                </w:rPr>
                <w:delText>SSB Configuration</w:delText>
              </w:r>
            </w:del>
          </w:p>
        </w:tc>
        <w:tc>
          <w:tcPr>
            <w:tcW w:w="775" w:type="pct"/>
            <w:shd w:val="clear" w:color="auto" w:fill="auto"/>
            <w:tcPrChange w:id="10273" w:author="Huawei" w:date="2022-02-26T16:49:00Z">
              <w:tcPr>
                <w:tcW w:w="855" w:type="pct"/>
                <w:shd w:val="clear" w:color="auto" w:fill="auto"/>
              </w:tcPr>
            </w:tcPrChange>
          </w:tcPr>
          <w:p w:rsidR="00F53848" w:rsidRPr="00A62BB0" w:rsidDel="002B61DB" w:rsidRDefault="00F53848" w:rsidP="00F53848">
            <w:pPr>
              <w:keepNext/>
              <w:keepLines/>
              <w:spacing w:after="0"/>
              <w:rPr>
                <w:del w:id="10274" w:author="Huawei" w:date="2022-02-28T18:23:00Z"/>
                <w:rFonts w:ascii="Arial" w:hAnsi="Arial"/>
                <w:noProof/>
                <w:sz w:val="18"/>
                <w:lang w:val="it-IT"/>
              </w:rPr>
            </w:pPr>
            <w:del w:id="10275" w:author="Huawei" w:date="2022-02-28T18:23:00Z">
              <w:r w:rsidRPr="00A62BB0" w:rsidDel="002B61DB">
                <w:rPr>
                  <w:rFonts w:ascii="Arial" w:hAnsi="Arial"/>
                  <w:noProof/>
                  <w:sz w:val="18"/>
                  <w:lang w:val="it-IT"/>
                </w:rPr>
                <w:delText>Config 1</w:delText>
              </w:r>
            </w:del>
          </w:p>
        </w:tc>
        <w:tc>
          <w:tcPr>
            <w:tcW w:w="599" w:type="pct"/>
            <w:shd w:val="clear" w:color="auto" w:fill="auto"/>
            <w:tcPrChange w:id="10276"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77" w:author="Huawei" w:date="2022-02-28T18:23:00Z"/>
                <w:rFonts w:ascii="Arial" w:hAnsi="Arial"/>
                <w:noProof/>
                <w:sz w:val="18"/>
              </w:rPr>
            </w:pPr>
          </w:p>
        </w:tc>
        <w:tc>
          <w:tcPr>
            <w:tcW w:w="1106" w:type="pct"/>
            <w:shd w:val="clear" w:color="auto" w:fill="auto"/>
            <w:tcPrChange w:id="10278"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79" w:author="Huawei" w:date="2022-02-28T18:23:00Z"/>
                <w:rFonts w:ascii="Arial" w:hAnsi="Arial"/>
                <w:noProof/>
                <w:sz w:val="18"/>
              </w:rPr>
            </w:pPr>
            <w:del w:id="10280" w:author="Huawei" w:date="2022-02-28T18:23:00Z">
              <w:r w:rsidRPr="00FA49FA" w:rsidDel="002B61DB">
                <w:rPr>
                  <w:rFonts w:ascii="Arial" w:hAnsi="Arial"/>
                  <w:bCs/>
                  <w:noProof/>
                  <w:sz w:val="18"/>
                </w:rPr>
                <w:delText>SSB.</w:delText>
              </w:r>
              <w:r w:rsidDel="002B61DB">
                <w:rPr>
                  <w:rFonts w:ascii="Arial" w:hAnsi="Arial"/>
                  <w:bCs/>
                  <w:noProof/>
                  <w:sz w:val="18"/>
                </w:rPr>
                <w:delText>1</w:delText>
              </w:r>
              <w:r w:rsidRPr="00FA49FA" w:rsidDel="002B61DB">
                <w:rPr>
                  <w:rFonts w:ascii="Arial" w:hAnsi="Arial"/>
                  <w:bCs/>
                  <w:noProof/>
                  <w:sz w:val="18"/>
                </w:rPr>
                <w:delText xml:space="preserve"> FR2</w:delText>
              </w:r>
            </w:del>
          </w:p>
        </w:tc>
        <w:tc>
          <w:tcPr>
            <w:tcW w:w="1050" w:type="pct"/>
            <w:tcPrChange w:id="10281" w:author="Huawei" w:date="2022-02-26T16:49:00Z">
              <w:tcPr>
                <w:tcW w:w="1050" w:type="pct"/>
                <w:gridSpan w:val="2"/>
              </w:tcPr>
            </w:tcPrChange>
          </w:tcPr>
          <w:p w:rsidR="00F53848" w:rsidRPr="00A62BB0" w:rsidDel="002B61DB" w:rsidRDefault="00F53848" w:rsidP="00F53848">
            <w:pPr>
              <w:keepNext/>
              <w:keepLines/>
              <w:spacing w:after="0"/>
              <w:jc w:val="center"/>
              <w:rPr>
                <w:del w:id="10282" w:author="Huawei" w:date="2022-02-28T18:23:00Z"/>
                <w:rFonts w:ascii="Arial" w:hAnsi="Arial"/>
                <w:noProof/>
                <w:sz w:val="18"/>
              </w:rPr>
            </w:pPr>
            <w:del w:id="10283" w:author="Huawei" w:date="2022-02-28T18:23:00Z">
              <w:r w:rsidRPr="00A62BB0" w:rsidDel="002B61DB">
                <w:rPr>
                  <w:rFonts w:ascii="Arial" w:hAnsi="Arial"/>
                  <w:noProof/>
                  <w:sz w:val="18"/>
                </w:rPr>
                <w:delText>A.3.10</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284"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285" w:author="Huawei" w:date="2022-02-28T18:23:00Z"/>
          <w:trPrChange w:id="10286" w:author="Huawei" w:date="2022-02-26T16:49:00Z">
            <w:trPr>
              <w:gridAfter w:val="0"/>
              <w:trHeight w:val="164"/>
              <w:jc w:val="center"/>
            </w:trPr>
          </w:trPrChange>
        </w:trPr>
        <w:tc>
          <w:tcPr>
            <w:tcW w:w="1470" w:type="pct"/>
            <w:shd w:val="clear" w:color="auto" w:fill="auto"/>
            <w:tcPrChange w:id="10287" w:author="Huawei" w:date="2022-02-26T16:49:00Z">
              <w:tcPr>
                <w:tcW w:w="1390" w:type="pct"/>
                <w:shd w:val="clear" w:color="auto" w:fill="auto"/>
              </w:tcPr>
            </w:tcPrChange>
          </w:tcPr>
          <w:p w:rsidR="00F53848" w:rsidRPr="00A62BB0" w:rsidDel="002B61DB" w:rsidRDefault="00F53848" w:rsidP="00F53848">
            <w:pPr>
              <w:keepNext/>
              <w:keepLines/>
              <w:spacing w:after="0"/>
              <w:rPr>
                <w:del w:id="10288" w:author="Huawei" w:date="2022-02-28T18:23:00Z"/>
                <w:rFonts w:ascii="Arial" w:hAnsi="Arial"/>
                <w:noProof/>
                <w:sz w:val="18"/>
              </w:rPr>
            </w:pPr>
            <w:del w:id="10289" w:author="Huawei" w:date="2022-02-28T18:23:00Z">
              <w:r w:rsidRPr="00A62BB0" w:rsidDel="002B61DB">
                <w:rPr>
                  <w:rFonts w:ascii="Arial" w:hAnsi="Arial"/>
                  <w:noProof/>
                  <w:sz w:val="18"/>
                </w:rPr>
                <w:delText>SMTC Configuration</w:delText>
              </w:r>
            </w:del>
          </w:p>
        </w:tc>
        <w:tc>
          <w:tcPr>
            <w:tcW w:w="775" w:type="pct"/>
            <w:shd w:val="clear" w:color="auto" w:fill="auto"/>
            <w:tcPrChange w:id="10290" w:author="Huawei" w:date="2022-02-26T16:49:00Z">
              <w:tcPr>
                <w:tcW w:w="855" w:type="pct"/>
                <w:shd w:val="clear" w:color="auto" w:fill="auto"/>
              </w:tcPr>
            </w:tcPrChange>
          </w:tcPr>
          <w:p w:rsidR="00F53848" w:rsidRPr="00A62BB0" w:rsidDel="002B61DB" w:rsidRDefault="00F53848" w:rsidP="00F53848">
            <w:pPr>
              <w:keepNext/>
              <w:keepLines/>
              <w:spacing w:after="0"/>
              <w:rPr>
                <w:del w:id="10291" w:author="Huawei" w:date="2022-02-28T18:23:00Z"/>
                <w:rFonts w:ascii="Arial" w:hAnsi="Arial"/>
                <w:noProof/>
                <w:sz w:val="18"/>
                <w:lang w:val="it-IT"/>
              </w:rPr>
            </w:pPr>
            <w:del w:id="10292" w:author="Huawei" w:date="2022-02-28T18:23:00Z">
              <w:r w:rsidRPr="00A62BB0" w:rsidDel="002B61DB">
                <w:rPr>
                  <w:rFonts w:ascii="Arial" w:hAnsi="Arial"/>
                  <w:noProof/>
                  <w:sz w:val="18"/>
                  <w:lang w:val="it-IT"/>
                </w:rPr>
                <w:delText>Config 1</w:delText>
              </w:r>
            </w:del>
          </w:p>
        </w:tc>
        <w:tc>
          <w:tcPr>
            <w:tcW w:w="599" w:type="pct"/>
            <w:shd w:val="clear" w:color="auto" w:fill="auto"/>
            <w:tcPrChange w:id="10293"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294" w:author="Huawei" w:date="2022-02-28T18:23:00Z"/>
                <w:rFonts w:ascii="Arial" w:hAnsi="Arial"/>
                <w:noProof/>
                <w:sz w:val="18"/>
              </w:rPr>
            </w:pPr>
          </w:p>
        </w:tc>
        <w:tc>
          <w:tcPr>
            <w:tcW w:w="1106" w:type="pct"/>
            <w:shd w:val="clear" w:color="auto" w:fill="auto"/>
            <w:tcPrChange w:id="10295"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296" w:author="Huawei" w:date="2022-02-28T18:23:00Z"/>
                <w:rFonts w:ascii="Arial" w:hAnsi="Arial"/>
                <w:noProof/>
                <w:sz w:val="18"/>
              </w:rPr>
            </w:pPr>
            <w:del w:id="10297" w:author="Huawei" w:date="2022-02-28T18:23:00Z">
              <w:r w:rsidRPr="00A62BB0" w:rsidDel="002B61DB">
                <w:rPr>
                  <w:rFonts w:ascii="Arial" w:hAnsi="Arial"/>
                  <w:bCs/>
                  <w:noProof/>
                  <w:sz w:val="18"/>
                </w:rPr>
                <w:delText>SMTC.3</w:delText>
              </w:r>
            </w:del>
          </w:p>
        </w:tc>
        <w:tc>
          <w:tcPr>
            <w:tcW w:w="1050" w:type="pct"/>
            <w:tcPrChange w:id="10298" w:author="Huawei" w:date="2022-02-26T16:49:00Z">
              <w:tcPr>
                <w:tcW w:w="1050" w:type="pct"/>
                <w:gridSpan w:val="2"/>
              </w:tcPr>
            </w:tcPrChange>
          </w:tcPr>
          <w:p w:rsidR="00F53848" w:rsidRPr="00A62BB0" w:rsidDel="002B61DB" w:rsidRDefault="00F53848" w:rsidP="00F53848">
            <w:pPr>
              <w:keepNext/>
              <w:keepLines/>
              <w:spacing w:after="0"/>
              <w:jc w:val="center"/>
              <w:rPr>
                <w:del w:id="10299" w:author="Huawei" w:date="2022-02-28T18:23:00Z"/>
                <w:rFonts w:ascii="Arial" w:hAnsi="Arial"/>
                <w:noProof/>
                <w:sz w:val="18"/>
              </w:rPr>
            </w:pPr>
            <w:del w:id="10300" w:author="Huawei" w:date="2022-02-28T18:23:00Z">
              <w:r w:rsidRPr="00A62BB0" w:rsidDel="002B61DB">
                <w:rPr>
                  <w:rFonts w:ascii="Arial" w:hAnsi="Arial"/>
                  <w:noProof/>
                  <w:sz w:val="18"/>
                </w:rPr>
                <w:delText>A.3.11</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01"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02" w:author="Huawei" w:date="2022-02-28T18:23:00Z"/>
          <w:trPrChange w:id="10303" w:author="Huawei" w:date="2022-02-26T16:49:00Z">
            <w:trPr>
              <w:gridAfter w:val="0"/>
              <w:trHeight w:val="164"/>
              <w:jc w:val="center"/>
            </w:trPr>
          </w:trPrChange>
        </w:trPr>
        <w:tc>
          <w:tcPr>
            <w:tcW w:w="1470" w:type="pct"/>
            <w:shd w:val="clear" w:color="auto" w:fill="auto"/>
            <w:tcPrChange w:id="10304" w:author="Huawei" w:date="2022-02-26T16:49:00Z">
              <w:tcPr>
                <w:tcW w:w="1390" w:type="pct"/>
                <w:shd w:val="clear" w:color="auto" w:fill="auto"/>
              </w:tcPr>
            </w:tcPrChange>
          </w:tcPr>
          <w:p w:rsidR="00F53848" w:rsidRPr="00A62BB0" w:rsidDel="002B61DB" w:rsidRDefault="00F53848" w:rsidP="00F53848">
            <w:pPr>
              <w:keepNext/>
              <w:keepLines/>
              <w:spacing w:after="0"/>
              <w:rPr>
                <w:del w:id="10305" w:author="Huawei" w:date="2022-02-28T18:23:00Z"/>
                <w:rFonts w:ascii="Arial" w:hAnsi="Arial"/>
                <w:noProof/>
                <w:sz w:val="18"/>
              </w:rPr>
            </w:pPr>
            <w:del w:id="10306" w:author="Huawei" w:date="2022-02-28T18:23:00Z">
              <w:r w:rsidRPr="00A62BB0" w:rsidDel="002B61DB">
                <w:rPr>
                  <w:rFonts w:ascii="Arial" w:hAnsi="Arial"/>
                  <w:noProof/>
                  <w:sz w:val="18"/>
                </w:rPr>
                <w:delText>PDSCH/PDCCH subcarrier spacing</w:delText>
              </w:r>
            </w:del>
          </w:p>
        </w:tc>
        <w:tc>
          <w:tcPr>
            <w:tcW w:w="775" w:type="pct"/>
            <w:shd w:val="clear" w:color="auto" w:fill="auto"/>
            <w:tcPrChange w:id="10307" w:author="Huawei" w:date="2022-02-26T16:49:00Z">
              <w:tcPr>
                <w:tcW w:w="855" w:type="pct"/>
                <w:shd w:val="clear" w:color="auto" w:fill="auto"/>
              </w:tcPr>
            </w:tcPrChange>
          </w:tcPr>
          <w:p w:rsidR="00F53848" w:rsidRPr="00A62BB0" w:rsidDel="002B61DB" w:rsidRDefault="00F53848" w:rsidP="00F53848">
            <w:pPr>
              <w:keepNext/>
              <w:keepLines/>
              <w:spacing w:after="0"/>
              <w:rPr>
                <w:del w:id="10308" w:author="Huawei" w:date="2022-02-28T18:23:00Z"/>
                <w:rFonts w:ascii="Arial" w:hAnsi="Arial"/>
                <w:noProof/>
                <w:sz w:val="18"/>
                <w:lang w:val="it-IT"/>
              </w:rPr>
            </w:pPr>
            <w:del w:id="10309" w:author="Huawei" w:date="2022-02-28T18:23:00Z">
              <w:r w:rsidRPr="00A62BB0" w:rsidDel="002B61DB">
                <w:rPr>
                  <w:rFonts w:ascii="Arial" w:hAnsi="Arial"/>
                  <w:noProof/>
                  <w:sz w:val="18"/>
                  <w:lang w:val="it-IT"/>
                </w:rPr>
                <w:delText>Config 1</w:delText>
              </w:r>
            </w:del>
          </w:p>
        </w:tc>
        <w:tc>
          <w:tcPr>
            <w:tcW w:w="599" w:type="pct"/>
            <w:shd w:val="clear" w:color="auto" w:fill="auto"/>
            <w:tcPrChange w:id="10310"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311" w:author="Huawei" w:date="2022-02-28T18:23:00Z"/>
                <w:rFonts w:ascii="Arial" w:hAnsi="Arial"/>
                <w:noProof/>
                <w:sz w:val="18"/>
              </w:rPr>
            </w:pPr>
          </w:p>
        </w:tc>
        <w:tc>
          <w:tcPr>
            <w:tcW w:w="1106" w:type="pct"/>
            <w:shd w:val="clear" w:color="auto" w:fill="auto"/>
            <w:tcPrChange w:id="10312"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313" w:author="Huawei" w:date="2022-02-28T18:23:00Z"/>
                <w:rFonts w:ascii="Arial" w:hAnsi="Arial"/>
                <w:noProof/>
                <w:sz w:val="18"/>
              </w:rPr>
            </w:pPr>
            <w:del w:id="10314" w:author="Huawei" w:date="2022-02-28T18:23:00Z">
              <w:r w:rsidRPr="00A62BB0" w:rsidDel="002B61DB">
                <w:rPr>
                  <w:rFonts w:ascii="Arial" w:hAnsi="Arial"/>
                  <w:noProof/>
                  <w:sz w:val="18"/>
                </w:rPr>
                <w:delText>120 KHz</w:delText>
              </w:r>
            </w:del>
          </w:p>
        </w:tc>
        <w:tc>
          <w:tcPr>
            <w:tcW w:w="1050" w:type="pct"/>
            <w:tcPrChange w:id="10315" w:author="Huawei" w:date="2022-02-26T16:49:00Z">
              <w:tcPr>
                <w:tcW w:w="1050" w:type="pct"/>
                <w:gridSpan w:val="2"/>
              </w:tcPr>
            </w:tcPrChange>
          </w:tcPr>
          <w:p w:rsidR="00F53848" w:rsidRPr="00A62BB0" w:rsidDel="002B61DB" w:rsidRDefault="00F53848" w:rsidP="00F53848">
            <w:pPr>
              <w:keepNext/>
              <w:keepLines/>
              <w:spacing w:after="0"/>
              <w:jc w:val="center"/>
              <w:rPr>
                <w:del w:id="10316"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17"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18" w:author="Huawei" w:date="2022-02-28T18:23:00Z"/>
          <w:trPrChange w:id="10319" w:author="Huawei" w:date="2022-02-26T16:49:00Z">
            <w:trPr>
              <w:gridAfter w:val="0"/>
              <w:trHeight w:val="164"/>
              <w:jc w:val="center"/>
            </w:trPr>
          </w:trPrChange>
        </w:trPr>
        <w:tc>
          <w:tcPr>
            <w:tcW w:w="1470" w:type="pct"/>
            <w:shd w:val="clear" w:color="auto" w:fill="auto"/>
            <w:tcPrChange w:id="10320" w:author="Huawei" w:date="2022-02-26T16:49:00Z">
              <w:tcPr>
                <w:tcW w:w="1390" w:type="pct"/>
                <w:shd w:val="clear" w:color="auto" w:fill="auto"/>
              </w:tcPr>
            </w:tcPrChange>
          </w:tcPr>
          <w:p w:rsidR="00F53848" w:rsidRPr="00A62BB0" w:rsidDel="002B61DB" w:rsidRDefault="00F53848" w:rsidP="00F53848">
            <w:pPr>
              <w:keepNext/>
              <w:keepLines/>
              <w:spacing w:after="0"/>
              <w:rPr>
                <w:del w:id="10321" w:author="Huawei" w:date="2022-02-28T18:23:00Z"/>
                <w:rFonts w:ascii="Arial" w:hAnsi="Arial"/>
                <w:noProof/>
                <w:sz w:val="18"/>
              </w:rPr>
            </w:pPr>
            <w:del w:id="10322" w:author="Huawei" w:date="2022-02-28T18:23:00Z">
              <w:r w:rsidRPr="00A62BB0" w:rsidDel="002B61DB">
                <w:rPr>
                  <w:rFonts w:ascii="Arial" w:hAnsi="Arial"/>
                  <w:noProof/>
                  <w:sz w:val="18"/>
                </w:rPr>
                <w:delText xml:space="preserve">PRACH </w:delText>
              </w:r>
              <w:r w:rsidRPr="00A62BB0" w:rsidDel="002B61DB">
                <w:rPr>
                  <w:rFonts w:ascii="Arial" w:hAnsi="Arial"/>
                  <w:noProof/>
                  <w:sz w:val="18"/>
                  <w:lang w:val="it-IT"/>
                </w:rPr>
                <w:delText>Configuration</w:delText>
              </w:r>
            </w:del>
          </w:p>
        </w:tc>
        <w:tc>
          <w:tcPr>
            <w:tcW w:w="775" w:type="pct"/>
            <w:shd w:val="clear" w:color="auto" w:fill="auto"/>
            <w:tcPrChange w:id="10323" w:author="Huawei" w:date="2022-02-26T16:49:00Z">
              <w:tcPr>
                <w:tcW w:w="855" w:type="pct"/>
                <w:shd w:val="clear" w:color="auto" w:fill="auto"/>
              </w:tcPr>
            </w:tcPrChange>
          </w:tcPr>
          <w:p w:rsidR="00F53848" w:rsidRPr="00A62BB0" w:rsidDel="002B61DB" w:rsidRDefault="00F53848" w:rsidP="00F53848">
            <w:pPr>
              <w:keepNext/>
              <w:keepLines/>
              <w:spacing w:after="0"/>
              <w:rPr>
                <w:del w:id="10324" w:author="Huawei" w:date="2022-02-28T18:23:00Z"/>
                <w:rFonts w:ascii="Arial" w:hAnsi="Arial"/>
                <w:noProof/>
                <w:sz w:val="18"/>
                <w:lang w:val="it-IT"/>
              </w:rPr>
            </w:pPr>
            <w:del w:id="10325" w:author="Huawei" w:date="2022-02-28T18:23:00Z">
              <w:r w:rsidRPr="00A62BB0" w:rsidDel="002B61DB">
                <w:rPr>
                  <w:rFonts w:ascii="Arial" w:hAnsi="Arial"/>
                  <w:noProof/>
                  <w:sz w:val="18"/>
                  <w:lang w:val="it-IT"/>
                </w:rPr>
                <w:delText>Config 1</w:delText>
              </w:r>
            </w:del>
          </w:p>
        </w:tc>
        <w:tc>
          <w:tcPr>
            <w:tcW w:w="599" w:type="pct"/>
            <w:shd w:val="clear" w:color="auto" w:fill="auto"/>
            <w:tcPrChange w:id="10326"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327" w:author="Huawei" w:date="2022-02-28T18:23:00Z"/>
                <w:rFonts w:ascii="Arial" w:hAnsi="Arial"/>
                <w:noProof/>
                <w:sz w:val="18"/>
              </w:rPr>
            </w:pPr>
          </w:p>
        </w:tc>
        <w:tc>
          <w:tcPr>
            <w:tcW w:w="1106" w:type="pct"/>
            <w:shd w:val="clear" w:color="auto" w:fill="auto"/>
            <w:tcPrChange w:id="10328"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329" w:author="Huawei" w:date="2022-02-28T18:23:00Z"/>
                <w:rFonts w:ascii="Arial" w:hAnsi="Arial"/>
                <w:noProof/>
                <w:sz w:val="18"/>
              </w:rPr>
            </w:pPr>
            <w:del w:id="10330" w:author="Huawei" w:date="2022-02-28T18:23:00Z">
              <w:r w:rsidRPr="00126DFC" w:rsidDel="002B61DB">
                <w:rPr>
                  <w:rFonts w:ascii="Arial" w:hAnsi="Arial"/>
                  <w:noProof/>
                  <w:sz w:val="18"/>
                </w:rPr>
                <w:delText>FR2 PRACH configuration 4</w:delText>
              </w:r>
            </w:del>
          </w:p>
        </w:tc>
        <w:tc>
          <w:tcPr>
            <w:tcW w:w="1050" w:type="pct"/>
            <w:tcPrChange w:id="10331" w:author="Huawei" w:date="2022-02-26T16:49:00Z">
              <w:tcPr>
                <w:tcW w:w="1050" w:type="pct"/>
                <w:gridSpan w:val="2"/>
              </w:tcPr>
            </w:tcPrChange>
          </w:tcPr>
          <w:p w:rsidR="00F53848" w:rsidRPr="00A62BB0" w:rsidDel="002B61DB" w:rsidRDefault="00F53848" w:rsidP="00F53848">
            <w:pPr>
              <w:keepNext/>
              <w:keepLines/>
              <w:spacing w:after="0"/>
              <w:jc w:val="center"/>
              <w:rPr>
                <w:del w:id="10332" w:author="Huawei" w:date="2022-02-28T18:23:00Z"/>
                <w:rFonts w:ascii="Arial" w:hAnsi="Arial"/>
                <w:noProof/>
                <w:sz w:val="18"/>
              </w:rPr>
            </w:pPr>
            <w:del w:id="10333" w:author="Huawei" w:date="2022-02-28T18:23:00Z">
              <w:r w:rsidDel="002B61DB">
                <w:rPr>
                  <w:rFonts w:ascii="Arial" w:hAnsi="Arial"/>
                  <w:noProof/>
                  <w:sz w:val="18"/>
                </w:rPr>
                <w:delText>A.3.8.3</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34"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35" w:author="Huawei" w:date="2022-02-28T18:23:00Z"/>
          <w:trPrChange w:id="10336" w:author="Huawei" w:date="2022-02-26T16:48:00Z">
            <w:trPr>
              <w:gridAfter w:val="0"/>
              <w:trHeight w:val="164"/>
              <w:jc w:val="center"/>
            </w:trPr>
          </w:trPrChange>
        </w:trPr>
        <w:tc>
          <w:tcPr>
            <w:tcW w:w="2245" w:type="pct"/>
            <w:gridSpan w:val="2"/>
            <w:shd w:val="clear" w:color="auto" w:fill="auto"/>
            <w:tcPrChange w:id="10337"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338" w:author="Huawei" w:date="2022-02-28T18:23:00Z"/>
                <w:rFonts w:ascii="Arial" w:hAnsi="Arial"/>
                <w:noProof/>
                <w:sz w:val="18"/>
              </w:rPr>
            </w:pPr>
            <w:del w:id="10339" w:author="Huawei" w:date="2022-02-28T18:23:00Z">
              <w:r w:rsidRPr="00A62BB0" w:rsidDel="002B61DB">
                <w:rPr>
                  <w:rFonts w:ascii="Arial" w:hAnsi="Arial"/>
                  <w:noProof/>
                  <w:sz w:val="18"/>
                </w:rPr>
                <w:delText>csi-RS-Index assigned as  beam failure detection RS in set q</w:delText>
              </w:r>
              <w:r w:rsidRPr="00A62BB0" w:rsidDel="002B61DB">
                <w:rPr>
                  <w:rFonts w:ascii="Arial" w:hAnsi="Arial"/>
                  <w:noProof/>
                  <w:sz w:val="18"/>
                  <w:vertAlign w:val="subscript"/>
                </w:rPr>
                <w:delText>0</w:delText>
              </w:r>
            </w:del>
          </w:p>
        </w:tc>
        <w:tc>
          <w:tcPr>
            <w:tcW w:w="599" w:type="pct"/>
            <w:shd w:val="clear" w:color="auto" w:fill="auto"/>
            <w:tcPrChange w:id="10340"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341" w:author="Huawei" w:date="2022-02-28T18:23:00Z"/>
                <w:rFonts w:ascii="Arial" w:hAnsi="Arial"/>
                <w:noProof/>
                <w:sz w:val="18"/>
              </w:rPr>
            </w:pPr>
          </w:p>
        </w:tc>
        <w:tc>
          <w:tcPr>
            <w:tcW w:w="1106" w:type="pct"/>
            <w:shd w:val="clear" w:color="auto" w:fill="auto"/>
            <w:tcPrChange w:id="10342"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343" w:author="Huawei" w:date="2022-02-28T18:23:00Z"/>
                <w:rFonts w:ascii="Arial" w:hAnsi="Arial"/>
                <w:noProof/>
                <w:sz w:val="18"/>
              </w:rPr>
            </w:pPr>
            <w:del w:id="10344" w:author="Huawei" w:date="2022-02-28T18:23:00Z">
              <w:r w:rsidRPr="00FA49FA" w:rsidDel="002B61DB">
                <w:rPr>
                  <w:rFonts w:ascii="Arial" w:hAnsi="Arial"/>
                  <w:noProof/>
                  <w:sz w:val="18"/>
                </w:rPr>
                <w:delText>0</w:delText>
              </w:r>
            </w:del>
          </w:p>
        </w:tc>
        <w:tc>
          <w:tcPr>
            <w:tcW w:w="1050" w:type="pct"/>
            <w:tcPrChange w:id="10345" w:author="Huawei" w:date="2022-02-26T16:48:00Z">
              <w:tcPr>
                <w:tcW w:w="1050" w:type="pct"/>
                <w:gridSpan w:val="2"/>
              </w:tcPr>
            </w:tcPrChange>
          </w:tcPr>
          <w:p w:rsidR="00F53848" w:rsidRPr="00A62BB0" w:rsidDel="002B61DB" w:rsidRDefault="00F53848" w:rsidP="00F53848">
            <w:pPr>
              <w:keepNext/>
              <w:keepLines/>
              <w:spacing w:after="0"/>
              <w:jc w:val="center"/>
              <w:rPr>
                <w:del w:id="10346"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47"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48" w:author="Huawei" w:date="2022-02-28T18:23:00Z"/>
          <w:trPrChange w:id="10349" w:author="Huawei" w:date="2022-02-26T16:48:00Z">
            <w:trPr>
              <w:gridAfter w:val="0"/>
              <w:trHeight w:val="164"/>
              <w:jc w:val="center"/>
            </w:trPr>
          </w:trPrChange>
        </w:trPr>
        <w:tc>
          <w:tcPr>
            <w:tcW w:w="2245" w:type="pct"/>
            <w:gridSpan w:val="2"/>
            <w:shd w:val="clear" w:color="auto" w:fill="auto"/>
            <w:tcPrChange w:id="10350"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351" w:author="Huawei" w:date="2022-02-28T18:23:00Z"/>
                <w:rFonts w:ascii="Arial" w:hAnsi="Arial"/>
                <w:noProof/>
                <w:sz w:val="18"/>
              </w:rPr>
            </w:pPr>
            <w:del w:id="10352" w:author="Huawei" w:date="2022-02-28T18:23:00Z">
              <w:r w:rsidRPr="00A62BB0" w:rsidDel="002B61DB">
                <w:rPr>
                  <w:rFonts w:ascii="Arial" w:hAnsi="Arial"/>
                  <w:noProof/>
                  <w:sz w:val="18"/>
                </w:rPr>
                <w:delText>TRS configuration</w:delText>
              </w:r>
            </w:del>
          </w:p>
        </w:tc>
        <w:tc>
          <w:tcPr>
            <w:tcW w:w="599" w:type="pct"/>
            <w:shd w:val="clear" w:color="auto" w:fill="auto"/>
            <w:tcPrChange w:id="10353"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354" w:author="Huawei" w:date="2022-02-28T18:23:00Z"/>
                <w:rFonts w:ascii="Arial" w:hAnsi="Arial"/>
                <w:noProof/>
                <w:sz w:val="18"/>
              </w:rPr>
            </w:pPr>
          </w:p>
        </w:tc>
        <w:tc>
          <w:tcPr>
            <w:tcW w:w="1106" w:type="pct"/>
            <w:shd w:val="clear" w:color="auto" w:fill="auto"/>
            <w:tcPrChange w:id="10355"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356" w:author="Huawei" w:date="2022-02-28T18:23:00Z"/>
                <w:rFonts w:ascii="Arial" w:hAnsi="Arial"/>
                <w:noProof/>
                <w:sz w:val="18"/>
              </w:rPr>
            </w:pPr>
            <w:del w:id="10357" w:author="Huawei" w:date="2022-02-28T18:23:00Z">
              <w:r w:rsidRPr="00A62BB0" w:rsidDel="002B61DB">
                <w:rPr>
                  <w:rFonts w:ascii="Arial" w:hAnsi="Arial"/>
                  <w:noProof/>
                  <w:sz w:val="18"/>
                </w:rPr>
                <w:delText>TRS.2.1 TDD</w:delText>
              </w:r>
            </w:del>
          </w:p>
        </w:tc>
        <w:tc>
          <w:tcPr>
            <w:tcW w:w="1050" w:type="pct"/>
            <w:tcPrChange w:id="10358" w:author="Huawei" w:date="2022-02-26T16:48:00Z">
              <w:tcPr>
                <w:tcW w:w="1050" w:type="pct"/>
                <w:gridSpan w:val="2"/>
              </w:tcPr>
            </w:tcPrChange>
          </w:tcPr>
          <w:p w:rsidR="00F53848" w:rsidRPr="00A62BB0" w:rsidDel="002B61DB" w:rsidRDefault="00F53848" w:rsidP="00F53848">
            <w:pPr>
              <w:keepNext/>
              <w:keepLines/>
              <w:spacing w:after="0"/>
              <w:jc w:val="center"/>
              <w:rPr>
                <w:del w:id="10359"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60"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61" w:author="Huawei" w:date="2022-02-28T18:23:00Z"/>
          <w:trPrChange w:id="10362" w:author="Huawei" w:date="2022-02-26T16:48:00Z">
            <w:trPr>
              <w:gridAfter w:val="0"/>
              <w:trHeight w:val="164"/>
              <w:jc w:val="center"/>
            </w:trPr>
          </w:trPrChange>
        </w:trPr>
        <w:tc>
          <w:tcPr>
            <w:tcW w:w="2245" w:type="pct"/>
            <w:gridSpan w:val="2"/>
            <w:shd w:val="clear" w:color="auto" w:fill="auto"/>
            <w:tcPrChange w:id="10363"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364" w:author="Huawei" w:date="2022-02-28T18:23:00Z"/>
                <w:rFonts w:ascii="Arial" w:hAnsi="Arial"/>
                <w:noProof/>
                <w:sz w:val="18"/>
              </w:rPr>
            </w:pPr>
            <w:del w:id="10365" w:author="Huawei" w:date="2022-02-28T18:23:00Z">
              <w:r w:rsidRPr="003A680F" w:rsidDel="002B61DB">
                <w:rPr>
                  <w:rFonts w:ascii="Arial" w:hAnsi="Arial"/>
                  <w:noProof/>
                  <w:sz w:val="18"/>
                </w:rPr>
                <w:delText xml:space="preserve">PDSCH/PDCCH TCI state </w:delText>
              </w:r>
            </w:del>
          </w:p>
        </w:tc>
        <w:tc>
          <w:tcPr>
            <w:tcW w:w="599" w:type="pct"/>
            <w:shd w:val="clear" w:color="auto" w:fill="auto"/>
            <w:tcPrChange w:id="10366"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367" w:author="Huawei" w:date="2022-02-28T18:23:00Z"/>
                <w:rFonts w:ascii="Arial" w:hAnsi="Arial"/>
                <w:noProof/>
                <w:sz w:val="18"/>
              </w:rPr>
            </w:pPr>
          </w:p>
        </w:tc>
        <w:tc>
          <w:tcPr>
            <w:tcW w:w="1106" w:type="pct"/>
            <w:shd w:val="clear" w:color="auto" w:fill="auto"/>
            <w:tcPrChange w:id="10368"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369" w:author="Huawei" w:date="2022-02-28T18:23:00Z"/>
                <w:rFonts w:ascii="Arial" w:hAnsi="Arial"/>
                <w:noProof/>
                <w:sz w:val="18"/>
              </w:rPr>
            </w:pPr>
            <w:del w:id="10370" w:author="Huawei" w:date="2022-02-28T18:23:00Z">
              <w:r w:rsidRPr="003A680F" w:rsidDel="002B61DB">
                <w:rPr>
                  <w:rFonts w:ascii="Arial" w:hAnsi="Arial"/>
                  <w:noProof/>
                  <w:sz w:val="18"/>
                </w:rPr>
                <w:delText>TCI.State.2</w:delText>
              </w:r>
            </w:del>
          </w:p>
        </w:tc>
        <w:tc>
          <w:tcPr>
            <w:tcW w:w="1050" w:type="pct"/>
            <w:tcPrChange w:id="10371" w:author="Huawei" w:date="2022-02-26T16:48:00Z">
              <w:tcPr>
                <w:tcW w:w="1050" w:type="pct"/>
                <w:gridSpan w:val="2"/>
              </w:tcPr>
            </w:tcPrChange>
          </w:tcPr>
          <w:p w:rsidR="00F53848" w:rsidRPr="00A62BB0" w:rsidDel="002B61DB" w:rsidRDefault="00F53848" w:rsidP="00F53848">
            <w:pPr>
              <w:keepNext/>
              <w:keepLines/>
              <w:spacing w:after="0"/>
              <w:jc w:val="center"/>
              <w:rPr>
                <w:del w:id="10372"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73"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0374" w:author="Huawei" w:date="2022-02-28T18:23:00Z"/>
          <w:trPrChange w:id="10375" w:author="Huawei" w:date="2022-02-26T16:48:00Z">
            <w:trPr>
              <w:gridAfter w:val="0"/>
              <w:trHeight w:val="176"/>
              <w:jc w:val="center"/>
            </w:trPr>
          </w:trPrChange>
        </w:trPr>
        <w:tc>
          <w:tcPr>
            <w:tcW w:w="2245" w:type="pct"/>
            <w:gridSpan w:val="2"/>
            <w:shd w:val="clear" w:color="auto" w:fill="auto"/>
            <w:tcPrChange w:id="10376"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377" w:author="Huawei" w:date="2022-02-28T18:23:00Z"/>
                <w:rFonts w:ascii="Arial" w:hAnsi="Arial"/>
                <w:noProof/>
                <w:sz w:val="18"/>
              </w:rPr>
            </w:pPr>
            <w:del w:id="10378" w:author="Huawei" w:date="2022-02-28T18:23:00Z">
              <w:r w:rsidRPr="00A62BB0" w:rsidDel="002B61DB">
                <w:rPr>
                  <w:rFonts w:ascii="Arial" w:hAnsi="Arial"/>
                  <w:noProof/>
                  <w:sz w:val="18"/>
                </w:rPr>
                <w:delText>OCNG parameters</w:delText>
              </w:r>
            </w:del>
          </w:p>
        </w:tc>
        <w:tc>
          <w:tcPr>
            <w:tcW w:w="599" w:type="pct"/>
            <w:shd w:val="clear" w:color="auto" w:fill="auto"/>
            <w:tcPrChange w:id="10379"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380" w:author="Huawei" w:date="2022-02-28T18:23:00Z"/>
                <w:rFonts w:ascii="Arial" w:hAnsi="Arial"/>
                <w:noProof/>
                <w:sz w:val="18"/>
              </w:rPr>
            </w:pPr>
          </w:p>
        </w:tc>
        <w:tc>
          <w:tcPr>
            <w:tcW w:w="1106" w:type="pct"/>
            <w:shd w:val="clear" w:color="auto" w:fill="auto"/>
            <w:tcPrChange w:id="10381"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382" w:author="Huawei" w:date="2022-02-28T18:23:00Z"/>
                <w:rFonts w:ascii="Arial" w:hAnsi="Arial"/>
                <w:noProof/>
                <w:sz w:val="18"/>
              </w:rPr>
            </w:pPr>
            <w:del w:id="10383" w:author="Huawei" w:date="2022-02-28T18:23:00Z">
              <w:r w:rsidRPr="00A62BB0" w:rsidDel="002B61DB">
                <w:rPr>
                  <w:rFonts w:ascii="Arial" w:hAnsi="Arial"/>
                  <w:noProof/>
                  <w:sz w:val="18"/>
                </w:rPr>
                <w:delText>OP.1</w:delText>
              </w:r>
            </w:del>
          </w:p>
        </w:tc>
        <w:tc>
          <w:tcPr>
            <w:tcW w:w="1050" w:type="pct"/>
            <w:tcPrChange w:id="10384" w:author="Huawei" w:date="2022-02-26T16:48:00Z">
              <w:tcPr>
                <w:tcW w:w="1050" w:type="pct"/>
                <w:gridSpan w:val="2"/>
              </w:tcPr>
            </w:tcPrChange>
          </w:tcPr>
          <w:p w:rsidR="00F53848" w:rsidRPr="00A62BB0" w:rsidDel="002B61DB" w:rsidRDefault="00F53848" w:rsidP="00F53848">
            <w:pPr>
              <w:keepNext/>
              <w:keepLines/>
              <w:spacing w:after="0"/>
              <w:jc w:val="center"/>
              <w:rPr>
                <w:del w:id="10385" w:author="Huawei" w:date="2022-02-28T18:23:00Z"/>
                <w:rFonts w:ascii="Arial" w:hAnsi="Arial"/>
                <w:noProof/>
                <w:sz w:val="18"/>
              </w:rPr>
            </w:pPr>
            <w:del w:id="10386" w:author="Huawei" w:date="2022-02-28T18:23:00Z">
              <w:r w:rsidRPr="00A62BB0" w:rsidDel="002B61DB">
                <w:rPr>
                  <w:rFonts w:ascii="Arial" w:hAnsi="Arial"/>
                  <w:noProof/>
                  <w:sz w:val="18"/>
                </w:rPr>
                <w:delText>A.3.2.1</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387"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388" w:author="Huawei" w:date="2022-02-28T18:23:00Z"/>
          <w:trPrChange w:id="10389" w:author="Huawei" w:date="2022-02-26T16:48:00Z">
            <w:trPr>
              <w:gridAfter w:val="0"/>
              <w:trHeight w:val="164"/>
              <w:jc w:val="center"/>
            </w:trPr>
          </w:trPrChange>
        </w:trPr>
        <w:tc>
          <w:tcPr>
            <w:tcW w:w="2245" w:type="pct"/>
            <w:gridSpan w:val="2"/>
            <w:shd w:val="clear" w:color="auto" w:fill="auto"/>
            <w:tcPrChange w:id="10390"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391" w:author="Huawei" w:date="2022-02-28T18:23:00Z"/>
                <w:rFonts w:ascii="Arial" w:hAnsi="Arial"/>
                <w:noProof/>
                <w:sz w:val="18"/>
              </w:rPr>
            </w:pPr>
            <w:del w:id="10392" w:author="Huawei" w:date="2022-02-28T18:23:00Z">
              <w:r w:rsidRPr="00A62BB0" w:rsidDel="002B61DB">
                <w:rPr>
                  <w:rFonts w:ascii="Arial" w:hAnsi="Arial"/>
                  <w:noProof/>
                  <w:sz w:val="18"/>
                </w:rPr>
                <w:delText>CP length</w:delText>
              </w:r>
              <w:r w:rsidRPr="00A62BB0" w:rsidDel="002B61DB">
                <w:rPr>
                  <w:rFonts w:ascii="Arial" w:hAnsi="Arial"/>
                  <w:noProof/>
                  <w:sz w:val="18"/>
                </w:rPr>
                <w:tab/>
              </w:r>
            </w:del>
          </w:p>
        </w:tc>
        <w:tc>
          <w:tcPr>
            <w:tcW w:w="599" w:type="pct"/>
            <w:shd w:val="clear" w:color="auto" w:fill="auto"/>
            <w:tcPrChange w:id="10393"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394" w:author="Huawei" w:date="2022-02-28T18:23:00Z"/>
                <w:rFonts w:ascii="Arial" w:hAnsi="Arial"/>
                <w:noProof/>
                <w:sz w:val="18"/>
              </w:rPr>
            </w:pPr>
          </w:p>
        </w:tc>
        <w:tc>
          <w:tcPr>
            <w:tcW w:w="1106" w:type="pct"/>
            <w:shd w:val="clear" w:color="auto" w:fill="auto"/>
            <w:tcPrChange w:id="10395"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396" w:author="Huawei" w:date="2022-02-28T18:23:00Z"/>
                <w:rFonts w:ascii="Arial" w:hAnsi="Arial"/>
                <w:noProof/>
                <w:sz w:val="18"/>
              </w:rPr>
            </w:pPr>
            <w:del w:id="10397" w:author="Huawei" w:date="2022-02-28T18:23:00Z">
              <w:r w:rsidRPr="00A62BB0" w:rsidDel="002B61DB">
                <w:rPr>
                  <w:rFonts w:ascii="Arial" w:hAnsi="Arial"/>
                  <w:noProof/>
                  <w:sz w:val="18"/>
                </w:rPr>
                <w:delText>Normal</w:delText>
              </w:r>
            </w:del>
          </w:p>
        </w:tc>
        <w:tc>
          <w:tcPr>
            <w:tcW w:w="1050" w:type="pct"/>
            <w:tcPrChange w:id="10398" w:author="Huawei" w:date="2022-02-26T16:48:00Z">
              <w:tcPr>
                <w:tcW w:w="1050" w:type="pct"/>
                <w:gridSpan w:val="2"/>
              </w:tcPr>
            </w:tcPrChange>
          </w:tcPr>
          <w:p w:rsidR="00F53848" w:rsidRPr="00A62BB0" w:rsidDel="002B61DB" w:rsidRDefault="00F53848" w:rsidP="00F53848">
            <w:pPr>
              <w:keepNext/>
              <w:keepLines/>
              <w:spacing w:after="0"/>
              <w:jc w:val="center"/>
              <w:rPr>
                <w:del w:id="10399"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00"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401" w:author="Huawei" w:date="2022-02-28T18:23:00Z"/>
          <w:trPrChange w:id="10402" w:author="Huawei" w:date="2022-02-26T16:49:00Z">
            <w:trPr>
              <w:gridAfter w:val="0"/>
              <w:trHeight w:val="164"/>
              <w:jc w:val="center"/>
            </w:trPr>
          </w:trPrChange>
        </w:trPr>
        <w:tc>
          <w:tcPr>
            <w:tcW w:w="1470" w:type="pct"/>
            <w:vMerge w:val="restart"/>
            <w:shd w:val="clear" w:color="auto" w:fill="auto"/>
            <w:tcPrChange w:id="10403" w:author="Huawei" w:date="2022-02-26T16:49:00Z">
              <w:tcPr>
                <w:tcW w:w="1390" w:type="pct"/>
                <w:vMerge w:val="restart"/>
                <w:shd w:val="clear" w:color="auto" w:fill="auto"/>
              </w:tcPr>
            </w:tcPrChange>
          </w:tcPr>
          <w:p w:rsidR="00F53848" w:rsidRPr="00A62BB0" w:rsidDel="002B61DB" w:rsidRDefault="00F53848" w:rsidP="00F53848">
            <w:pPr>
              <w:keepNext/>
              <w:keepLines/>
              <w:spacing w:after="0"/>
              <w:rPr>
                <w:del w:id="10404" w:author="Huawei" w:date="2022-02-28T18:23:00Z"/>
                <w:rFonts w:ascii="Arial" w:hAnsi="Arial"/>
                <w:noProof/>
                <w:sz w:val="18"/>
              </w:rPr>
            </w:pPr>
            <w:del w:id="10405" w:author="Huawei" w:date="2022-02-28T18:23:00Z">
              <w:r w:rsidRPr="00A62BB0" w:rsidDel="002B61DB">
                <w:rPr>
                  <w:rFonts w:ascii="Arial" w:hAnsi="Arial"/>
                  <w:noProof/>
                  <w:sz w:val="18"/>
                </w:rPr>
                <w:delText xml:space="preserve">Beam failure detection transmission parameters </w:delText>
              </w:r>
            </w:del>
          </w:p>
        </w:tc>
        <w:tc>
          <w:tcPr>
            <w:tcW w:w="775" w:type="pct"/>
            <w:shd w:val="clear" w:color="auto" w:fill="auto"/>
            <w:tcPrChange w:id="10406" w:author="Huawei" w:date="2022-02-26T16:49:00Z">
              <w:tcPr>
                <w:tcW w:w="855" w:type="pct"/>
                <w:shd w:val="clear" w:color="auto" w:fill="auto"/>
              </w:tcPr>
            </w:tcPrChange>
          </w:tcPr>
          <w:p w:rsidR="00F53848" w:rsidRPr="00A62BB0" w:rsidDel="002B61DB" w:rsidRDefault="00F53848" w:rsidP="00F53848">
            <w:pPr>
              <w:keepNext/>
              <w:keepLines/>
              <w:spacing w:after="0"/>
              <w:rPr>
                <w:del w:id="10407" w:author="Huawei" w:date="2022-02-28T18:23:00Z"/>
                <w:rFonts w:ascii="Arial" w:hAnsi="Arial"/>
                <w:noProof/>
                <w:sz w:val="18"/>
              </w:rPr>
            </w:pPr>
            <w:del w:id="10408" w:author="Huawei" w:date="2022-02-28T18:23:00Z">
              <w:r w:rsidRPr="00A62BB0" w:rsidDel="002B61DB">
                <w:rPr>
                  <w:rFonts w:ascii="Arial" w:hAnsi="Arial"/>
                  <w:noProof/>
                  <w:sz w:val="18"/>
                </w:rPr>
                <w:delText>DCI format</w:delText>
              </w:r>
            </w:del>
          </w:p>
        </w:tc>
        <w:tc>
          <w:tcPr>
            <w:tcW w:w="599" w:type="pct"/>
            <w:shd w:val="clear" w:color="auto" w:fill="auto"/>
            <w:tcPrChange w:id="10409"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410" w:author="Huawei" w:date="2022-02-28T18:23:00Z"/>
                <w:rFonts w:ascii="Arial" w:hAnsi="Arial"/>
                <w:noProof/>
                <w:sz w:val="18"/>
              </w:rPr>
            </w:pPr>
          </w:p>
        </w:tc>
        <w:tc>
          <w:tcPr>
            <w:tcW w:w="1106" w:type="pct"/>
            <w:shd w:val="clear" w:color="auto" w:fill="auto"/>
            <w:tcPrChange w:id="10411"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12" w:author="Huawei" w:date="2022-02-28T18:23:00Z"/>
                <w:rFonts w:ascii="Arial" w:hAnsi="Arial"/>
                <w:noProof/>
                <w:sz w:val="18"/>
              </w:rPr>
            </w:pPr>
            <w:del w:id="10413" w:author="Huawei" w:date="2022-02-28T18:23:00Z">
              <w:r w:rsidRPr="00A62BB0" w:rsidDel="002B61DB">
                <w:rPr>
                  <w:rFonts w:ascii="Arial" w:hAnsi="Arial"/>
                  <w:noProof/>
                  <w:sz w:val="18"/>
                </w:rPr>
                <w:delText>1-0</w:delText>
              </w:r>
            </w:del>
          </w:p>
        </w:tc>
        <w:tc>
          <w:tcPr>
            <w:tcW w:w="1050" w:type="pct"/>
            <w:tcPrChange w:id="10414" w:author="Huawei" w:date="2022-02-26T16:49:00Z">
              <w:tcPr>
                <w:tcW w:w="1050" w:type="pct"/>
                <w:gridSpan w:val="2"/>
              </w:tcPr>
            </w:tcPrChange>
          </w:tcPr>
          <w:p w:rsidR="00F53848" w:rsidRPr="00A62BB0" w:rsidDel="002B61DB" w:rsidRDefault="00F53848" w:rsidP="00F53848">
            <w:pPr>
              <w:keepNext/>
              <w:keepLines/>
              <w:spacing w:after="0"/>
              <w:jc w:val="center"/>
              <w:rPr>
                <w:del w:id="10415"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16"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del w:id="10417" w:author="Huawei" w:date="2022-02-28T18:23:00Z"/>
          <w:trPrChange w:id="10418" w:author="Huawei" w:date="2022-02-26T16:49:00Z">
            <w:trPr>
              <w:gridAfter w:val="0"/>
              <w:trHeight w:val="352"/>
              <w:jc w:val="center"/>
            </w:trPr>
          </w:trPrChange>
        </w:trPr>
        <w:tc>
          <w:tcPr>
            <w:tcW w:w="1470" w:type="pct"/>
            <w:vMerge/>
            <w:shd w:val="clear" w:color="auto" w:fill="auto"/>
            <w:tcPrChange w:id="10419"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20" w:author="Huawei" w:date="2022-02-28T18:23:00Z"/>
                <w:rFonts w:ascii="Arial" w:hAnsi="Arial"/>
                <w:noProof/>
                <w:sz w:val="18"/>
              </w:rPr>
            </w:pPr>
          </w:p>
        </w:tc>
        <w:tc>
          <w:tcPr>
            <w:tcW w:w="775" w:type="pct"/>
            <w:shd w:val="clear" w:color="auto" w:fill="auto"/>
            <w:tcPrChange w:id="10421" w:author="Huawei" w:date="2022-02-26T16:49:00Z">
              <w:tcPr>
                <w:tcW w:w="855" w:type="pct"/>
                <w:shd w:val="clear" w:color="auto" w:fill="auto"/>
              </w:tcPr>
            </w:tcPrChange>
          </w:tcPr>
          <w:p w:rsidR="00F53848" w:rsidRPr="00A62BB0" w:rsidDel="002B61DB" w:rsidRDefault="00F53848" w:rsidP="00F53848">
            <w:pPr>
              <w:keepNext/>
              <w:keepLines/>
              <w:spacing w:after="0"/>
              <w:rPr>
                <w:del w:id="10422" w:author="Huawei" w:date="2022-02-28T18:23:00Z"/>
                <w:rFonts w:ascii="Arial" w:hAnsi="Arial"/>
                <w:noProof/>
                <w:sz w:val="18"/>
              </w:rPr>
            </w:pPr>
            <w:del w:id="10423" w:author="Huawei" w:date="2022-02-28T18:23:00Z">
              <w:r w:rsidRPr="00A62BB0" w:rsidDel="002B61DB">
                <w:rPr>
                  <w:rFonts w:ascii="Arial" w:hAnsi="Arial"/>
                  <w:noProof/>
                  <w:sz w:val="18"/>
                </w:rPr>
                <w:delText>Number of Control OFDM symbols</w:delText>
              </w:r>
            </w:del>
          </w:p>
        </w:tc>
        <w:tc>
          <w:tcPr>
            <w:tcW w:w="599" w:type="pct"/>
            <w:shd w:val="clear" w:color="auto" w:fill="auto"/>
            <w:tcPrChange w:id="10424"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425" w:author="Huawei" w:date="2022-02-28T18:23:00Z"/>
                <w:rFonts w:ascii="Arial" w:hAnsi="Arial"/>
                <w:noProof/>
                <w:sz w:val="18"/>
              </w:rPr>
            </w:pPr>
          </w:p>
        </w:tc>
        <w:tc>
          <w:tcPr>
            <w:tcW w:w="1106" w:type="pct"/>
            <w:shd w:val="clear" w:color="auto" w:fill="auto"/>
            <w:tcPrChange w:id="10426"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27" w:author="Huawei" w:date="2022-02-28T18:23:00Z"/>
                <w:rFonts w:ascii="Arial" w:hAnsi="Arial"/>
                <w:noProof/>
                <w:sz w:val="18"/>
              </w:rPr>
            </w:pPr>
            <w:del w:id="10428" w:author="Huawei" w:date="2022-02-28T18:23:00Z">
              <w:r w:rsidRPr="00A62BB0" w:rsidDel="002B61DB">
                <w:rPr>
                  <w:rFonts w:ascii="Arial" w:hAnsi="Arial"/>
                  <w:noProof/>
                  <w:sz w:val="18"/>
                </w:rPr>
                <w:delText>2</w:delText>
              </w:r>
            </w:del>
          </w:p>
        </w:tc>
        <w:tc>
          <w:tcPr>
            <w:tcW w:w="1050" w:type="pct"/>
            <w:tcPrChange w:id="10429" w:author="Huawei" w:date="2022-02-26T16:49:00Z">
              <w:tcPr>
                <w:tcW w:w="1050" w:type="pct"/>
                <w:gridSpan w:val="2"/>
              </w:tcPr>
            </w:tcPrChange>
          </w:tcPr>
          <w:p w:rsidR="00F53848" w:rsidRPr="00A62BB0" w:rsidDel="002B61DB" w:rsidRDefault="00F53848" w:rsidP="00F53848">
            <w:pPr>
              <w:keepNext/>
              <w:keepLines/>
              <w:spacing w:after="0"/>
              <w:jc w:val="center"/>
              <w:rPr>
                <w:del w:id="10430"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31"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0432" w:author="Huawei" w:date="2022-02-28T18:23:00Z"/>
          <w:trPrChange w:id="10433" w:author="Huawei" w:date="2022-02-26T16:49:00Z">
            <w:trPr>
              <w:gridAfter w:val="0"/>
              <w:trHeight w:val="176"/>
              <w:jc w:val="center"/>
            </w:trPr>
          </w:trPrChange>
        </w:trPr>
        <w:tc>
          <w:tcPr>
            <w:tcW w:w="1470" w:type="pct"/>
            <w:vMerge/>
            <w:shd w:val="clear" w:color="auto" w:fill="auto"/>
            <w:tcPrChange w:id="10434"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35" w:author="Huawei" w:date="2022-02-28T18:23:00Z"/>
                <w:rFonts w:ascii="Arial" w:hAnsi="Arial"/>
                <w:noProof/>
                <w:sz w:val="18"/>
              </w:rPr>
            </w:pPr>
          </w:p>
        </w:tc>
        <w:tc>
          <w:tcPr>
            <w:tcW w:w="775" w:type="pct"/>
            <w:shd w:val="clear" w:color="auto" w:fill="auto"/>
            <w:tcPrChange w:id="10436" w:author="Huawei" w:date="2022-02-26T16:49:00Z">
              <w:tcPr>
                <w:tcW w:w="855" w:type="pct"/>
                <w:shd w:val="clear" w:color="auto" w:fill="auto"/>
              </w:tcPr>
            </w:tcPrChange>
          </w:tcPr>
          <w:p w:rsidR="00F53848" w:rsidRPr="00A62BB0" w:rsidDel="002B61DB" w:rsidRDefault="00F53848" w:rsidP="00F53848">
            <w:pPr>
              <w:keepNext/>
              <w:keepLines/>
              <w:spacing w:after="0"/>
              <w:rPr>
                <w:del w:id="10437" w:author="Huawei" w:date="2022-02-28T18:23:00Z"/>
                <w:rFonts w:ascii="Arial" w:hAnsi="Arial"/>
                <w:noProof/>
                <w:sz w:val="18"/>
              </w:rPr>
            </w:pPr>
            <w:del w:id="10438" w:author="Huawei" w:date="2022-02-28T18:23:00Z">
              <w:r w:rsidRPr="00A62BB0" w:rsidDel="002B61DB">
                <w:rPr>
                  <w:rFonts w:ascii="Arial" w:hAnsi="Arial"/>
                  <w:noProof/>
                  <w:sz w:val="18"/>
                </w:rPr>
                <w:delText xml:space="preserve">Aggregation level </w:delText>
              </w:r>
            </w:del>
          </w:p>
        </w:tc>
        <w:tc>
          <w:tcPr>
            <w:tcW w:w="599" w:type="pct"/>
            <w:shd w:val="clear" w:color="auto" w:fill="auto"/>
            <w:tcPrChange w:id="10439"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440" w:author="Huawei" w:date="2022-02-28T18:23:00Z"/>
                <w:rFonts w:ascii="Arial" w:hAnsi="Arial"/>
                <w:noProof/>
                <w:sz w:val="18"/>
              </w:rPr>
            </w:pPr>
            <w:del w:id="10441" w:author="Huawei" w:date="2022-02-28T18:23:00Z">
              <w:r w:rsidRPr="00A62BB0" w:rsidDel="002B61DB">
                <w:rPr>
                  <w:rFonts w:ascii="Arial" w:hAnsi="Arial"/>
                  <w:noProof/>
                  <w:sz w:val="18"/>
                </w:rPr>
                <w:delText>CCE</w:delText>
              </w:r>
            </w:del>
          </w:p>
        </w:tc>
        <w:tc>
          <w:tcPr>
            <w:tcW w:w="1106" w:type="pct"/>
            <w:shd w:val="clear" w:color="auto" w:fill="auto"/>
            <w:tcPrChange w:id="10442"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43" w:author="Huawei" w:date="2022-02-28T18:23:00Z"/>
                <w:rFonts w:ascii="Arial" w:hAnsi="Arial"/>
                <w:noProof/>
                <w:sz w:val="18"/>
              </w:rPr>
            </w:pPr>
            <w:del w:id="10444" w:author="Huawei" w:date="2022-02-28T18:23:00Z">
              <w:r w:rsidRPr="00A62BB0" w:rsidDel="002B61DB">
                <w:rPr>
                  <w:rFonts w:ascii="Arial" w:hAnsi="Arial"/>
                  <w:noProof/>
                  <w:sz w:val="18"/>
                </w:rPr>
                <w:delText>8</w:delText>
              </w:r>
            </w:del>
          </w:p>
        </w:tc>
        <w:tc>
          <w:tcPr>
            <w:tcW w:w="1050" w:type="pct"/>
            <w:tcPrChange w:id="10445" w:author="Huawei" w:date="2022-02-26T16:49:00Z">
              <w:tcPr>
                <w:tcW w:w="1050" w:type="pct"/>
                <w:gridSpan w:val="2"/>
              </w:tcPr>
            </w:tcPrChange>
          </w:tcPr>
          <w:p w:rsidR="00F53848" w:rsidRPr="00A62BB0" w:rsidDel="002B61DB" w:rsidRDefault="00F53848" w:rsidP="00F53848">
            <w:pPr>
              <w:keepNext/>
              <w:keepLines/>
              <w:spacing w:after="0"/>
              <w:jc w:val="center"/>
              <w:rPr>
                <w:del w:id="10446"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47"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2"/>
          <w:jc w:val="center"/>
          <w:del w:id="10448" w:author="Huawei" w:date="2022-02-28T18:23:00Z"/>
          <w:trPrChange w:id="10449" w:author="Huawei" w:date="2022-02-26T16:49:00Z">
            <w:trPr>
              <w:gridAfter w:val="0"/>
              <w:trHeight w:val="872"/>
              <w:jc w:val="center"/>
            </w:trPr>
          </w:trPrChange>
        </w:trPr>
        <w:tc>
          <w:tcPr>
            <w:tcW w:w="1470" w:type="pct"/>
            <w:vMerge/>
            <w:shd w:val="clear" w:color="auto" w:fill="auto"/>
            <w:tcPrChange w:id="10450"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51" w:author="Huawei" w:date="2022-02-28T18:23:00Z"/>
                <w:rFonts w:ascii="Arial" w:hAnsi="Arial"/>
                <w:noProof/>
                <w:sz w:val="18"/>
              </w:rPr>
            </w:pPr>
          </w:p>
        </w:tc>
        <w:tc>
          <w:tcPr>
            <w:tcW w:w="775" w:type="pct"/>
            <w:shd w:val="clear" w:color="auto" w:fill="auto"/>
            <w:tcPrChange w:id="10452" w:author="Huawei" w:date="2022-02-26T16:49:00Z">
              <w:tcPr>
                <w:tcW w:w="855" w:type="pct"/>
                <w:shd w:val="clear" w:color="auto" w:fill="auto"/>
              </w:tcPr>
            </w:tcPrChange>
          </w:tcPr>
          <w:p w:rsidR="00F53848" w:rsidRPr="00A62BB0" w:rsidDel="002B61DB" w:rsidRDefault="00F53848" w:rsidP="00F53848">
            <w:pPr>
              <w:keepNext/>
              <w:keepLines/>
              <w:spacing w:after="0"/>
              <w:rPr>
                <w:del w:id="10453" w:author="Huawei" w:date="2022-02-28T18:23:00Z"/>
                <w:rFonts w:ascii="Arial" w:hAnsi="Arial"/>
                <w:noProof/>
                <w:sz w:val="18"/>
              </w:rPr>
            </w:pPr>
            <w:del w:id="10454" w:author="Huawei" w:date="2022-02-28T18:23:00Z">
              <w:r w:rsidRPr="00A62BB0" w:rsidDel="002B61DB">
                <w:rPr>
                  <w:rFonts w:ascii="Arial" w:eastAsia="?? ??" w:hAnsi="Arial"/>
                  <w:sz w:val="18"/>
                </w:rPr>
                <w:delText>Ratio of hypothetical PDCCH RE energy to average CSI-RS RE energy</w:delText>
              </w:r>
            </w:del>
          </w:p>
        </w:tc>
        <w:tc>
          <w:tcPr>
            <w:tcW w:w="599" w:type="pct"/>
            <w:shd w:val="clear" w:color="auto" w:fill="auto"/>
            <w:tcPrChange w:id="10455"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456" w:author="Huawei" w:date="2022-02-28T18:23:00Z"/>
                <w:rFonts w:ascii="Arial" w:hAnsi="Arial"/>
                <w:noProof/>
                <w:sz w:val="18"/>
              </w:rPr>
            </w:pPr>
            <w:del w:id="10457" w:author="Huawei" w:date="2022-02-28T18:23:00Z">
              <w:r w:rsidRPr="00A62BB0" w:rsidDel="002B61DB">
                <w:rPr>
                  <w:rFonts w:ascii="Arial" w:hAnsi="Arial"/>
                  <w:noProof/>
                  <w:sz w:val="18"/>
                </w:rPr>
                <w:delText>dB</w:delText>
              </w:r>
            </w:del>
          </w:p>
        </w:tc>
        <w:tc>
          <w:tcPr>
            <w:tcW w:w="1106" w:type="pct"/>
            <w:shd w:val="clear" w:color="auto" w:fill="auto"/>
            <w:tcPrChange w:id="10458"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59" w:author="Huawei" w:date="2022-02-28T18:23:00Z"/>
                <w:rFonts w:ascii="Arial" w:hAnsi="Arial"/>
                <w:noProof/>
                <w:sz w:val="18"/>
              </w:rPr>
            </w:pPr>
            <w:del w:id="10460" w:author="Huawei" w:date="2022-02-28T18:23:00Z">
              <w:r w:rsidRPr="00A62BB0" w:rsidDel="002B61DB">
                <w:rPr>
                  <w:rFonts w:ascii="Arial" w:hAnsi="Arial"/>
                  <w:noProof/>
                  <w:sz w:val="18"/>
                </w:rPr>
                <w:delText>0</w:delText>
              </w:r>
            </w:del>
          </w:p>
        </w:tc>
        <w:tc>
          <w:tcPr>
            <w:tcW w:w="1050" w:type="pct"/>
            <w:tcPrChange w:id="10461" w:author="Huawei" w:date="2022-02-26T16:49:00Z">
              <w:tcPr>
                <w:tcW w:w="1050" w:type="pct"/>
                <w:gridSpan w:val="2"/>
              </w:tcPr>
            </w:tcPrChange>
          </w:tcPr>
          <w:p w:rsidR="00F53848" w:rsidRPr="00A62BB0" w:rsidDel="002B61DB" w:rsidRDefault="00F53848" w:rsidP="00F53848">
            <w:pPr>
              <w:keepNext/>
              <w:keepLines/>
              <w:spacing w:after="0"/>
              <w:jc w:val="center"/>
              <w:rPr>
                <w:del w:id="10462"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63"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9"/>
          <w:jc w:val="center"/>
          <w:del w:id="10464" w:author="Huawei" w:date="2022-02-28T18:23:00Z"/>
          <w:trPrChange w:id="10465" w:author="Huawei" w:date="2022-02-26T16:49:00Z">
            <w:trPr>
              <w:gridAfter w:val="0"/>
              <w:trHeight w:val="859"/>
              <w:jc w:val="center"/>
            </w:trPr>
          </w:trPrChange>
        </w:trPr>
        <w:tc>
          <w:tcPr>
            <w:tcW w:w="1470" w:type="pct"/>
            <w:vMerge/>
            <w:shd w:val="clear" w:color="auto" w:fill="auto"/>
            <w:tcPrChange w:id="10466"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67" w:author="Huawei" w:date="2022-02-28T18:23:00Z"/>
                <w:rFonts w:ascii="Arial" w:hAnsi="Arial"/>
                <w:noProof/>
                <w:sz w:val="18"/>
              </w:rPr>
            </w:pPr>
          </w:p>
        </w:tc>
        <w:tc>
          <w:tcPr>
            <w:tcW w:w="775" w:type="pct"/>
            <w:shd w:val="clear" w:color="auto" w:fill="auto"/>
            <w:tcPrChange w:id="10468" w:author="Huawei" w:date="2022-02-26T16:49:00Z">
              <w:tcPr>
                <w:tcW w:w="855" w:type="pct"/>
                <w:shd w:val="clear" w:color="auto" w:fill="auto"/>
              </w:tcPr>
            </w:tcPrChange>
          </w:tcPr>
          <w:p w:rsidR="00F53848" w:rsidRPr="00A62BB0" w:rsidDel="002B61DB" w:rsidRDefault="00F53848" w:rsidP="00F53848">
            <w:pPr>
              <w:keepNext/>
              <w:keepLines/>
              <w:spacing w:after="0"/>
              <w:rPr>
                <w:del w:id="10469" w:author="Huawei" w:date="2022-02-28T18:23:00Z"/>
                <w:rFonts w:ascii="Arial" w:hAnsi="Arial"/>
                <w:noProof/>
                <w:sz w:val="18"/>
              </w:rPr>
            </w:pPr>
            <w:del w:id="10470" w:author="Huawei" w:date="2022-02-28T18:23:00Z">
              <w:r w:rsidRPr="00A62BB0" w:rsidDel="002B61DB">
                <w:rPr>
                  <w:rFonts w:ascii="Arial" w:eastAsia="?? ??" w:hAnsi="Arial"/>
                  <w:sz w:val="18"/>
                </w:rPr>
                <w:delText>Ratio of hypothetical PDCCH DMRS energy to average CSI-RS RE energy</w:delText>
              </w:r>
            </w:del>
          </w:p>
        </w:tc>
        <w:tc>
          <w:tcPr>
            <w:tcW w:w="599" w:type="pct"/>
            <w:shd w:val="clear" w:color="auto" w:fill="auto"/>
            <w:tcPrChange w:id="10471"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472" w:author="Huawei" w:date="2022-02-28T18:23:00Z"/>
                <w:rFonts w:ascii="Arial" w:hAnsi="Arial"/>
                <w:noProof/>
                <w:sz w:val="18"/>
              </w:rPr>
            </w:pPr>
            <w:del w:id="10473" w:author="Huawei" w:date="2022-02-28T18:23:00Z">
              <w:r w:rsidRPr="00A62BB0" w:rsidDel="002B61DB">
                <w:rPr>
                  <w:rFonts w:ascii="Arial" w:hAnsi="Arial"/>
                  <w:noProof/>
                  <w:sz w:val="18"/>
                </w:rPr>
                <w:delText>dB</w:delText>
              </w:r>
            </w:del>
          </w:p>
        </w:tc>
        <w:tc>
          <w:tcPr>
            <w:tcW w:w="1106" w:type="pct"/>
            <w:shd w:val="clear" w:color="auto" w:fill="auto"/>
            <w:tcPrChange w:id="10474"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75" w:author="Huawei" w:date="2022-02-28T18:23:00Z"/>
                <w:rFonts w:ascii="Arial" w:hAnsi="Arial"/>
                <w:noProof/>
                <w:sz w:val="18"/>
              </w:rPr>
            </w:pPr>
            <w:del w:id="10476" w:author="Huawei" w:date="2022-02-28T18:23:00Z">
              <w:r w:rsidRPr="00A62BB0" w:rsidDel="002B61DB">
                <w:rPr>
                  <w:rFonts w:ascii="Arial" w:hAnsi="Arial"/>
                  <w:noProof/>
                  <w:sz w:val="18"/>
                </w:rPr>
                <w:delText>0</w:delText>
              </w:r>
            </w:del>
          </w:p>
        </w:tc>
        <w:tc>
          <w:tcPr>
            <w:tcW w:w="1050" w:type="pct"/>
            <w:tcPrChange w:id="10477" w:author="Huawei" w:date="2022-02-26T16:49:00Z">
              <w:tcPr>
                <w:tcW w:w="1050" w:type="pct"/>
                <w:gridSpan w:val="2"/>
              </w:tcPr>
            </w:tcPrChange>
          </w:tcPr>
          <w:p w:rsidR="00F53848" w:rsidRPr="00A62BB0" w:rsidDel="002B61DB" w:rsidRDefault="00F53848" w:rsidP="00F53848">
            <w:pPr>
              <w:keepNext/>
              <w:keepLines/>
              <w:spacing w:after="0"/>
              <w:jc w:val="center"/>
              <w:rPr>
                <w:del w:id="10478"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79"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del w:id="10480" w:author="Huawei" w:date="2022-02-28T18:23:00Z"/>
          <w:trPrChange w:id="10481" w:author="Huawei" w:date="2022-02-26T16:49:00Z">
            <w:trPr>
              <w:gridAfter w:val="0"/>
              <w:trHeight w:val="379"/>
              <w:jc w:val="center"/>
            </w:trPr>
          </w:trPrChange>
        </w:trPr>
        <w:tc>
          <w:tcPr>
            <w:tcW w:w="1470" w:type="pct"/>
            <w:vMerge/>
            <w:shd w:val="clear" w:color="auto" w:fill="auto"/>
            <w:tcPrChange w:id="10482"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83" w:author="Huawei" w:date="2022-02-28T18:23:00Z"/>
                <w:rFonts w:ascii="Arial" w:hAnsi="Arial"/>
                <w:noProof/>
                <w:sz w:val="18"/>
              </w:rPr>
            </w:pPr>
          </w:p>
        </w:tc>
        <w:tc>
          <w:tcPr>
            <w:tcW w:w="775" w:type="pct"/>
            <w:shd w:val="clear" w:color="auto" w:fill="auto"/>
            <w:vAlign w:val="center"/>
            <w:tcPrChange w:id="10484" w:author="Huawei" w:date="2022-02-26T16:49:00Z">
              <w:tcPr>
                <w:tcW w:w="855" w:type="pct"/>
                <w:shd w:val="clear" w:color="auto" w:fill="auto"/>
                <w:vAlign w:val="center"/>
              </w:tcPr>
            </w:tcPrChange>
          </w:tcPr>
          <w:p w:rsidR="00F53848" w:rsidRPr="00A62BB0" w:rsidDel="002B61DB" w:rsidRDefault="00F53848" w:rsidP="00F53848">
            <w:pPr>
              <w:keepNext/>
              <w:keepLines/>
              <w:spacing w:after="0"/>
              <w:rPr>
                <w:del w:id="10485" w:author="Huawei" w:date="2022-02-28T18:23:00Z"/>
                <w:rFonts w:ascii="Arial" w:eastAsia="?? ??" w:hAnsi="Arial"/>
                <w:sz w:val="18"/>
              </w:rPr>
            </w:pPr>
            <w:del w:id="10486" w:author="Huawei" w:date="2022-02-28T18:23:00Z">
              <w:r w:rsidRPr="00A62BB0" w:rsidDel="002B61DB">
                <w:rPr>
                  <w:rFonts w:ascii="Arial" w:eastAsia="?? ??" w:hAnsi="Arial"/>
                  <w:sz w:val="18"/>
                </w:rPr>
                <w:delText>DMRS precoder granularity</w:delText>
              </w:r>
            </w:del>
          </w:p>
        </w:tc>
        <w:tc>
          <w:tcPr>
            <w:tcW w:w="599" w:type="pct"/>
            <w:shd w:val="clear" w:color="auto" w:fill="auto"/>
            <w:vAlign w:val="center"/>
            <w:tcPrChange w:id="10487" w:author="Huawei" w:date="2022-02-26T16:49:00Z">
              <w:tcPr>
                <w:tcW w:w="599" w:type="pct"/>
                <w:gridSpan w:val="2"/>
                <w:shd w:val="clear" w:color="auto" w:fill="auto"/>
                <w:vAlign w:val="center"/>
              </w:tcPr>
            </w:tcPrChange>
          </w:tcPr>
          <w:p w:rsidR="00F53848" w:rsidRPr="00A62BB0" w:rsidDel="002B61DB" w:rsidRDefault="00F53848" w:rsidP="00F53848">
            <w:pPr>
              <w:keepNext/>
              <w:keepLines/>
              <w:spacing w:after="0"/>
              <w:jc w:val="center"/>
              <w:rPr>
                <w:del w:id="10488" w:author="Huawei" w:date="2022-02-28T18:23:00Z"/>
                <w:rFonts w:ascii="Arial" w:eastAsia="?? ??" w:hAnsi="Arial"/>
                <w:sz w:val="18"/>
              </w:rPr>
            </w:pPr>
          </w:p>
        </w:tc>
        <w:tc>
          <w:tcPr>
            <w:tcW w:w="1106" w:type="pct"/>
            <w:shd w:val="clear" w:color="auto" w:fill="auto"/>
            <w:tcPrChange w:id="10489"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490" w:author="Huawei" w:date="2022-02-28T18:23:00Z"/>
                <w:rFonts w:ascii="Arial" w:hAnsi="Arial"/>
                <w:noProof/>
                <w:sz w:val="18"/>
              </w:rPr>
            </w:pPr>
            <w:del w:id="10491" w:author="Huawei" w:date="2022-02-28T18:23:00Z">
              <w:r w:rsidRPr="00A62BB0" w:rsidDel="002B61DB">
                <w:rPr>
                  <w:rFonts w:ascii="Arial" w:eastAsia="?? ??" w:hAnsi="Arial"/>
                  <w:sz w:val="18"/>
                </w:rPr>
                <w:delText>REG bundle size</w:delText>
              </w:r>
            </w:del>
          </w:p>
        </w:tc>
        <w:tc>
          <w:tcPr>
            <w:tcW w:w="1050" w:type="pct"/>
            <w:tcPrChange w:id="10492" w:author="Huawei" w:date="2022-02-26T16:49:00Z">
              <w:tcPr>
                <w:tcW w:w="1050" w:type="pct"/>
                <w:gridSpan w:val="2"/>
              </w:tcPr>
            </w:tcPrChange>
          </w:tcPr>
          <w:p w:rsidR="00F53848" w:rsidRPr="00A62BB0" w:rsidDel="002B61DB" w:rsidRDefault="00F53848" w:rsidP="00F53848">
            <w:pPr>
              <w:keepNext/>
              <w:keepLines/>
              <w:spacing w:after="0"/>
              <w:jc w:val="center"/>
              <w:rPr>
                <w:del w:id="10493" w:author="Huawei" w:date="2022-02-28T18:23:00Z"/>
                <w:rFonts w:ascii="Arial" w:eastAsia="?? ??" w:hAnsi="Arial"/>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494"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del w:id="10495" w:author="Huawei" w:date="2022-02-28T18:23:00Z"/>
          <w:trPrChange w:id="10496" w:author="Huawei" w:date="2022-02-26T16:49:00Z">
            <w:trPr>
              <w:gridAfter w:val="0"/>
              <w:trHeight w:val="188"/>
              <w:jc w:val="center"/>
            </w:trPr>
          </w:trPrChange>
        </w:trPr>
        <w:tc>
          <w:tcPr>
            <w:tcW w:w="1470" w:type="pct"/>
            <w:vMerge/>
            <w:shd w:val="clear" w:color="auto" w:fill="auto"/>
            <w:tcPrChange w:id="10497" w:author="Huawei" w:date="2022-02-26T16:49:00Z">
              <w:tcPr>
                <w:tcW w:w="1390" w:type="pct"/>
                <w:vMerge/>
                <w:shd w:val="clear" w:color="auto" w:fill="auto"/>
              </w:tcPr>
            </w:tcPrChange>
          </w:tcPr>
          <w:p w:rsidR="00F53848" w:rsidRPr="00A62BB0" w:rsidDel="002B61DB" w:rsidRDefault="00F53848" w:rsidP="00F53848">
            <w:pPr>
              <w:keepNext/>
              <w:keepLines/>
              <w:spacing w:after="0"/>
              <w:rPr>
                <w:del w:id="10498" w:author="Huawei" w:date="2022-02-28T18:23:00Z"/>
                <w:rFonts w:ascii="Arial" w:hAnsi="Arial"/>
                <w:noProof/>
                <w:sz w:val="18"/>
              </w:rPr>
            </w:pPr>
          </w:p>
        </w:tc>
        <w:tc>
          <w:tcPr>
            <w:tcW w:w="775" w:type="pct"/>
            <w:shd w:val="clear" w:color="auto" w:fill="auto"/>
            <w:vAlign w:val="center"/>
            <w:tcPrChange w:id="10499" w:author="Huawei" w:date="2022-02-26T16:49:00Z">
              <w:tcPr>
                <w:tcW w:w="855" w:type="pct"/>
                <w:shd w:val="clear" w:color="auto" w:fill="auto"/>
                <w:vAlign w:val="center"/>
              </w:tcPr>
            </w:tcPrChange>
          </w:tcPr>
          <w:p w:rsidR="00F53848" w:rsidRPr="00A62BB0" w:rsidDel="002B61DB" w:rsidRDefault="00F53848" w:rsidP="00F53848">
            <w:pPr>
              <w:keepNext/>
              <w:keepLines/>
              <w:spacing w:after="0"/>
              <w:rPr>
                <w:del w:id="10500" w:author="Huawei" w:date="2022-02-28T18:23:00Z"/>
                <w:rFonts w:ascii="Arial" w:eastAsia="?? ??" w:hAnsi="Arial"/>
                <w:sz w:val="18"/>
              </w:rPr>
            </w:pPr>
            <w:del w:id="10501" w:author="Huawei" w:date="2022-02-28T18:23:00Z">
              <w:r w:rsidRPr="00A62BB0" w:rsidDel="002B61DB">
                <w:rPr>
                  <w:rFonts w:ascii="Arial" w:eastAsia="?? ??" w:hAnsi="Arial"/>
                  <w:sz w:val="18"/>
                </w:rPr>
                <w:delText>REG bundle size</w:delText>
              </w:r>
            </w:del>
          </w:p>
        </w:tc>
        <w:tc>
          <w:tcPr>
            <w:tcW w:w="599" w:type="pct"/>
            <w:shd w:val="clear" w:color="auto" w:fill="auto"/>
            <w:vAlign w:val="center"/>
            <w:tcPrChange w:id="10502" w:author="Huawei" w:date="2022-02-26T16:49:00Z">
              <w:tcPr>
                <w:tcW w:w="599" w:type="pct"/>
                <w:gridSpan w:val="2"/>
                <w:shd w:val="clear" w:color="auto" w:fill="auto"/>
                <w:vAlign w:val="center"/>
              </w:tcPr>
            </w:tcPrChange>
          </w:tcPr>
          <w:p w:rsidR="00F53848" w:rsidRPr="00A62BB0" w:rsidDel="002B61DB" w:rsidRDefault="00F53848" w:rsidP="00F53848">
            <w:pPr>
              <w:keepNext/>
              <w:keepLines/>
              <w:spacing w:after="0"/>
              <w:jc w:val="center"/>
              <w:rPr>
                <w:del w:id="10503" w:author="Huawei" w:date="2022-02-28T18:23:00Z"/>
                <w:rFonts w:ascii="Arial" w:eastAsia="?? ??" w:hAnsi="Arial"/>
                <w:sz w:val="18"/>
              </w:rPr>
            </w:pPr>
          </w:p>
        </w:tc>
        <w:tc>
          <w:tcPr>
            <w:tcW w:w="1106" w:type="pct"/>
            <w:shd w:val="clear" w:color="auto" w:fill="auto"/>
            <w:tcPrChange w:id="10504"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505" w:author="Huawei" w:date="2022-02-28T18:23:00Z"/>
                <w:rFonts w:ascii="Arial" w:hAnsi="Arial"/>
                <w:noProof/>
                <w:sz w:val="18"/>
              </w:rPr>
            </w:pPr>
            <w:del w:id="10506" w:author="Huawei" w:date="2022-02-28T18:23:00Z">
              <w:r w:rsidRPr="00A62BB0" w:rsidDel="002B61DB">
                <w:rPr>
                  <w:rFonts w:ascii="Arial" w:hAnsi="Arial"/>
                  <w:noProof/>
                  <w:sz w:val="18"/>
                </w:rPr>
                <w:delText>6</w:delText>
              </w:r>
            </w:del>
          </w:p>
        </w:tc>
        <w:tc>
          <w:tcPr>
            <w:tcW w:w="1050" w:type="pct"/>
            <w:tcPrChange w:id="10507" w:author="Huawei" w:date="2022-02-26T16:49:00Z">
              <w:tcPr>
                <w:tcW w:w="1050" w:type="pct"/>
                <w:gridSpan w:val="2"/>
              </w:tcPr>
            </w:tcPrChange>
          </w:tcPr>
          <w:p w:rsidR="00F53848" w:rsidRPr="00A62BB0" w:rsidDel="002B61DB" w:rsidRDefault="00F53848" w:rsidP="00F53848">
            <w:pPr>
              <w:keepNext/>
              <w:keepLines/>
              <w:spacing w:after="0"/>
              <w:jc w:val="center"/>
              <w:rPr>
                <w:del w:id="10508"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09"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0510" w:author="Huawei" w:date="2022-02-28T18:23:00Z"/>
          <w:trPrChange w:id="10511" w:author="Huawei" w:date="2022-02-26T16:48:00Z">
            <w:trPr>
              <w:gridAfter w:val="0"/>
              <w:trHeight w:val="176"/>
              <w:jc w:val="center"/>
            </w:trPr>
          </w:trPrChange>
        </w:trPr>
        <w:tc>
          <w:tcPr>
            <w:tcW w:w="2245" w:type="pct"/>
            <w:gridSpan w:val="2"/>
            <w:shd w:val="clear" w:color="auto" w:fill="auto"/>
            <w:tcPrChange w:id="10512"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13" w:author="Huawei" w:date="2022-02-28T18:23:00Z"/>
                <w:rFonts w:ascii="Arial" w:hAnsi="Arial"/>
                <w:noProof/>
                <w:sz w:val="18"/>
              </w:rPr>
            </w:pPr>
            <w:del w:id="10514" w:author="Huawei" w:date="2022-02-28T18:23:00Z">
              <w:r w:rsidRPr="00A62BB0" w:rsidDel="002B61DB">
                <w:rPr>
                  <w:rFonts w:ascii="Arial" w:hAnsi="Arial"/>
                  <w:noProof/>
                  <w:sz w:val="18"/>
                </w:rPr>
                <w:delText>DRX</w:delText>
              </w:r>
            </w:del>
          </w:p>
        </w:tc>
        <w:tc>
          <w:tcPr>
            <w:tcW w:w="599" w:type="pct"/>
            <w:shd w:val="clear" w:color="auto" w:fill="auto"/>
            <w:tcPrChange w:id="10515"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16" w:author="Huawei" w:date="2022-02-28T18:23:00Z"/>
                <w:rFonts w:ascii="Arial" w:hAnsi="Arial"/>
                <w:noProof/>
                <w:sz w:val="18"/>
              </w:rPr>
            </w:pPr>
          </w:p>
        </w:tc>
        <w:tc>
          <w:tcPr>
            <w:tcW w:w="1106" w:type="pct"/>
            <w:shd w:val="clear" w:color="auto" w:fill="auto"/>
            <w:tcPrChange w:id="10517"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518" w:author="Huawei" w:date="2022-02-28T18:23:00Z"/>
                <w:rFonts w:ascii="Arial" w:hAnsi="Arial"/>
                <w:iCs/>
                <w:sz w:val="18"/>
              </w:rPr>
            </w:pPr>
            <w:del w:id="10519" w:author="Huawei" w:date="2022-02-28T18:23:00Z">
              <w:r w:rsidRPr="00A62BB0" w:rsidDel="002B61DB">
                <w:rPr>
                  <w:rFonts w:ascii="Arial" w:hAnsi="Arial"/>
                  <w:iCs/>
                  <w:sz w:val="18"/>
                </w:rPr>
                <w:delText>DRX.3</w:delText>
              </w:r>
            </w:del>
          </w:p>
        </w:tc>
        <w:tc>
          <w:tcPr>
            <w:tcW w:w="1050" w:type="pct"/>
            <w:tcPrChange w:id="10520" w:author="Huawei" w:date="2022-02-26T16:48:00Z">
              <w:tcPr>
                <w:tcW w:w="1050" w:type="pct"/>
                <w:gridSpan w:val="2"/>
              </w:tcPr>
            </w:tcPrChange>
          </w:tcPr>
          <w:p w:rsidR="00F53848" w:rsidRPr="00A62BB0" w:rsidDel="002B61DB" w:rsidRDefault="00F53848" w:rsidP="00F53848">
            <w:pPr>
              <w:keepNext/>
              <w:keepLines/>
              <w:spacing w:after="0"/>
              <w:jc w:val="center"/>
              <w:rPr>
                <w:del w:id="10521" w:author="Huawei" w:date="2022-02-28T18:23:00Z"/>
                <w:rFonts w:ascii="Arial" w:hAnsi="Arial"/>
                <w:iCs/>
                <w:sz w:val="18"/>
              </w:rPr>
            </w:pPr>
            <w:del w:id="10522" w:author="Huawei" w:date="2022-02-28T18:23:00Z">
              <w:r w:rsidRPr="00A62BB0" w:rsidDel="002B61DB">
                <w:rPr>
                  <w:rFonts w:ascii="Arial" w:hAnsi="Arial"/>
                  <w:iCs/>
                  <w:sz w:val="18"/>
                </w:rPr>
                <w:delText>A.3.3.3</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23"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524" w:author="Huawei" w:date="2022-02-28T18:23:00Z"/>
          <w:trPrChange w:id="10525" w:author="Huawei" w:date="2022-02-26T16:48:00Z">
            <w:trPr>
              <w:gridAfter w:val="0"/>
              <w:trHeight w:val="164"/>
              <w:jc w:val="center"/>
            </w:trPr>
          </w:trPrChange>
        </w:trPr>
        <w:tc>
          <w:tcPr>
            <w:tcW w:w="2245" w:type="pct"/>
            <w:gridSpan w:val="2"/>
            <w:shd w:val="clear" w:color="auto" w:fill="auto"/>
            <w:tcPrChange w:id="10526"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27" w:author="Huawei" w:date="2022-02-28T18:23:00Z"/>
                <w:rFonts w:ascii="Arial" w:hAnsi="Arial"/>
                <w:noProof/>
                <w:sz w:val="18"/>
              </w:rPr>
            </w:pPr>
            <w:del w:id="10528" w:author="Huawei" w:date="2022-02-28T18:23:00Z">
              <w:r w:rsidRPr="00A62BB0" w:rsidDel="002B61DB">
                <w:rPr>
                  <w:rFonts w:ascii="Arial" w:hAnsi="Arial"/>
                  <w:noProof/>
                  <w:sz w:val="18"/>
                </w:rPr>
                <w:delText xml:space="preserve">Gap pattern ID </w:delText>
              </w:r>
            </w:del>
          </w:p>
        </w:tc>
        <w:tc>
          <w:tcPr>
            <w:tcW w:w="599" w:type="pct"/>
            <w:shd w:val="clear" w:color="auto" w:fill="auto"/>
            <w:tcPrChange w:id="10529"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30" w:author="Huawei" w:date="2022-02-28T18:23:00Z"/>
                <w:rFonts w:ascii="Arial" w:hAnsi="Arial"/>
                <w:noProof/>
                <w:sz w:val="18"/>
              </w:rPr>
            </w:pPr>
          </w:p>
        </w:tc>
        <w:tc>
          <w:tcPr>
            <w:tcW w:w="1106" w:type="pct"/>
            <w:shd w:val="clear" w:color="auto" w:fill="auto"/>
            <w:tcPrChange w:id="10531"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532" w:author="Huawei" w:date="2022-02-28T18:23:00Z"/>
                <w:rFonts w:ascii="Arial" w:hAnsi="Arial"/>
                <w:iCs/>
                <w:sz w:val="18"/>
              </w:rPr>
            </w:pPr>
            <w:del w:id="10533" w:author="Huawei" w:date="2022-02-28T18:23:00Z">
              <w:r w:rsidRPr="00A62BB0" w:rsidDel="002B61DB">
                <w:rPr>
                  <w:rFonts w:ascii="Arial" w:hAnsi="Arial"/>
                  <w:iCs/>
                  <w:sz w:val="18"/>
                </w:rPr>
                <w:delText>N.A.</w:delText>
              </w:r>
            </w:del>
          </w:p>
        </w:tc>
        <w:tc>
          <w:tcPr>
            <w:tcW w:w="1050" w:type="pct"/>
            <w:tcPrChange w:id="10534" w:author="Huawei" w:date="2022-02-26T16:48:00Z">
              <w:tcPr>
                <w:tcW w:w="1050" w:type="pct"/>
                <w:gridSpan w:val="2"/>
              </w:tcPr>
            </w:tcPrChange>
          </w:tcPr>
          <w:p w:rsidR="00F53848" w:rsidRPr="00A62BB0" w:rsidDel="002B61DB" w:rsidRDefault="00F53848" w:rsidP="00F53848">
            <w:pPr>
              <w:keepNext/>
              <w:keepLines/>
              <w:spacing w:after="0"/>
              <w:jc w:val="center"/>
              <w:rPr>
                <w:del w:id="10535" w:author="Huawei" w:date="2022-02-28T18:23:00Z"/>
                <w:rFonts w:ascii="Arial" w:hAnsi="Arial"/>
                <w:iCs/>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36"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537" w:author="Huawei" w:date="2022-02-28T18:23:00Z"/>
          <w:trPrChange w:id="10538" w:author="Huawei" w:date="2022-02-26T16:48:00Z">
            <w:trPr>
              <w:gridAfter w:val="0"/>
              <w:trHeight w:val="164"/>
              <w:jc w:val="center"/>
            </w:trPr>
          </w:trPrChange>
        </w:trPr>
        <w:tc>
          <w:tcPr>
            <w:tcW w:w="2245" w:type="pct"/>
            <w:gridSpan w:val="2"/>
            <w:shd w:val="clear" w:color="auto" w:fill="auto"/>
            <w:tcPrChange w:id="10539"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40" w:author="Huawei" w:date="2022-02-28T18:23:00Z"/>
                <w:rFonts w:ascii="Arial" w:hAnsi="Arial"/>
                <w:noProof/>
                <w:sz w:val="18"/>
              </w:rPr>
            </w:pPr>
            <w:del w:id="10541" w:author="Huawei" w:date="2022-02-28T18:23:00Z">
              <w:r w:rsidRPr="00A62BB0" w:rsidDel="002B61DB">
                <w:rPr>
                  <w:rFonts w:ascii="Arial" w:hAnsi="Arial"/>
                  <w:sz w:val="18"/>
                </w:rPr>
                <w:delText>csi-RS-Index</w:delText>
              </w:r>
              <w:r w:rsidRPr="00A62BB0" w:rsidDel="002B61DB">
                <w:rPr>
                  <w:rFonts w:ascii="Arial" w:hAnsi="Arial"/>
                  <w:noProof/>
                  <w:sz w:val="18"/>
                </w:rPr>
                <w:delText xml:space="preserve"> assigned as candidate beam detection RS in set q</w:delText>
              </w:r>
              <w:r w:rsidRPr="00A62BB0" w:rsidDel="002B61DB">
                <w:rPr>
                  <w:rFonts w:ascii="Arial" w:hAnsi="Arial"/>
                  <w:noProof/>
                  <w:sz w:val="18"/>
                  <w:vertAlign w:val="subscript"/>
                </w:rPr>
                <w:delText>1</w:delText>
              </w:r>
            </w:del>
          </w:p>
        </w:tc>
        <w:tc>
          <w:tcPr>
            <w:tcW w:w="599" w:type="pct"/>
            <w:shd w:val="clear" w:color="auto" w:fill="auto"/>
            <w:tcPrChange w:id="10542"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43" w:author="Huawei" w:date="2022-02-28T18:23:00Z"/>
                <w:rFonts w:ascii="Arial" w:hAnsi="Arial"/>
                <w:noProof/>
                <w:sz w:val="18"/>
              </w:rPr>
            </w:pPr>
          </w:p>
        </w:tc>
        <w:tc>
          <w:tcPr>
            <w:tcW w:w="1106" w:type="pct"/>
            <w:shd w:val="clear" w:color="auto" w:fill="auto"/>
            <w:tcPrChange w:id="10544"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545" w:author="Huawei" w:date="2022-02-28T18:23:00Z"/>
                <w:rFonts w:ascii="Arial" w:hAnsi="Arial"/>
                <w:iCs/>
                <w:sz w:val="18"/>
              </w:rPr>
            </w:pPr>
            <w:del w:id="10546" w:author="Huawei" w:date="2022-02-28T18:23:00Z">
              <w:r w:rsidRPr="00A62BB0" w:rsidDel="002B61DB">
                <w:rPr>
                  <w:rFonts w:ascii="Arial" w:hAnsi="Arial"/>
                  <w:iCs/>
                  <w:sz w:val="18"/>
                </w:rPr>
                <w:delText>1</w:delText>
              </w:r>
            </w:del>
          </w:p>
        </w:tc>
        <w:tc>
          <w:tcPr>
            <w:tcW w:w="1050" w:type="pct"/>
            <w:tcPrChange w:id="10547" w:author="Huawei" w:date="2022-02-26T16:48:00Z">
              <w:tcPr>
                <w:tcW w:w="1050" w:type="pct"/>
                <w:gridSpan w:val="2"/>
              </w:tcPr>
            </w:tcPrChange>
          </w:tcPr>
          <w:p w:rsidR="00F53848" w:rsidRPr="00A62BB0" w:rsidDel="002B61DB" w:rsidRDefault="00F53848" w:rsidP="00F53848">
            <w:pPr>
              <w:keepNext/>
              <w:keepLines/>
              <w:spacing w:after="0"/>
              <w:jc w:val="center"/>
              <w:rPr>
                <w:del w:id="10548" w:author="Huawei" w:date="2022-02-28T18:23:00Z"/>
                <w:rFonts w:ascii="Arial" w:hAnsi="Arial"/>
                <w:iCs/>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49"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550" w:author="Huawei" w:date="2022-02-28T18:23:00Z"/>
          <w:trPrChange w:id="10551" w:author="Huawei" w:date="2022-02-26T16:48:00Z">
            <w:trPr>
              <w:gridAfter w:val="0"/>
              <w:trHeight w:val="164"/>
              <w:jc w:val="center"/>
            </w:trPr>
          </w:trPrChange>
        </w:trPr>
        <w:tc>
          <w:tcPr>
            <w:tcW w:w="2245" w:type="pct"/>
            <w:gridSpan w:val="2"/>
            <w:shd w:val="clear" w:color="auto" w:fill="auto"/>
            <w:tcPrChange w:id="10552"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53" w:author="Huawei" w:date="2022-02-28T18:23:00Z"/>
                <w:rFonts w:ascii="Arial" w:hAnsi="Arial"/>
                <w:sz w:val="18"/>
              </w:rPr>
            </w:pPr>
            <w:del w:id="10554" w:author="Huawei" w:date="2022-02-28T18:23:00Z">
              <w:r w:rsidRPr="00A62BB0" w:rsidDel="002B61DB">
                <w:rPr>
                  <w:rFonts w:ascii="Arial" w:hAnsi="Arial"/>
                  <w:sz w:val="18"/>
                </w:rPr>
                <w:delText>rlmInSyncOutOfSyncThreshold</w:delText>
              </w:r>
            </w:del>
          </w:p>
        </w:tc>
        <w:tc>
          <w:tcPr>
            <w:tcW w:w="599" w:type="pct"/>
            <w:shd w:val="clear" w:color="auto" w:fill="auto"/>
            <w:tcPrChange w:id="10555"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56" w:author="Huawei" w:date="2022-02-28T18:23:00Z"/>
                <w:rFonts w:ascii="Arial" w:hAnsi="Arial"/>
                <w:noProof/>
                <w:sz w:val="18"/>
              </w:rPr>
            </w:pPr>
          </w:p>
        </w:tc>
        <w:tc>
          <w:tcPr>
            <w:tcW w:w="1106" w:type="pct"/>
            <w:shd w:val="clear" w:color="auto" w:fill="auto"/>
            <w:tcPrChange w:id="10557"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558" w:author="Huawei" w:date="2022-02-28T18:23:00Z"/>
                <w:rFonts w:ascii="Arial" w:hAnsi="Arial"/>
                <w:iCs/>
                <w:sz w:val="18"/>
              </w:rPr>
            </w:pPr>
            <w:del w:id="10559" w:author="Huawei" w:date="2022-02-28T18:23:00Z">
              <w:r w:rsidRPr="00A62BB0" w:rsidDel="002B61DB">
                <w:rPr>
                  <w:rFonts w:ascii="Arial" w:hAnsi="Arial"/>
                  <w:iCs/>
                  <w:sz w:val="18"/>
                </w:rPr>
                <w:delText>absent</w:delText>
              </w:r>
            </w:del>
          </w:p>
        </w:tc>
        <w:tc>
          <w:tcPr>
            <w:tcW w:w="1050" w:type="pct"/>
            <w:tcPrChange w:id="10560" w:author="Huawei" w:date="2022-02-26T16:48:00Z">
              <w:tcPr>
                <w:tcW w:w="1050" w:type="pct"/>
                <w:gridSpan w:val="2"/>
              </w:tcPr>
            </w:tcPrChange>
          </w:tcPr>
          <w:p w:rsidR="00F53848" w:rsidRPr="00A62BB0" w:rsidDel="002B61DB" w:rsidRDefault="00F53848" w:rsidP="00F53848">
            <w:pPr>
              <w:keepNext/>
              <w:keepLines/>
              <w:spacing w:after="0"/>
              <w:jc w:val="center"/>
              <w:rPr>
                <w:del w:id="10561" w:author="Huawei" w:date="2022-02-28T18:23:00Z"/>
                <w:rFonts w:ascii="Arial" w:hAnsi="Arial"/>
                <w:iCs/>
                <w:sz w:val="18"/>
              </w:rPr>
            </w:pPr>
            <w:del w:id="10562" w:author="Huawei" w:date="2022-02-28T18:23:00Z">
              <w:r w:rsidRPr="00A62BB0" w:rsidDel="002B61DB">
                <w:rPr>
                  <w:rFonts w:ascii="Arial" w:hAnsi="Arial"/>
                  <w:iCs/>
                  <w:sz w:val="18"/>
                </w:rPr>
                <w:delText>When the field is absent, the UE applies the value 0. (Table 8.1.1-1).</w:delText>
              </w:r>
            </w:del>
          </w:p>
        </w:tc>
      </w:tr>
      <w:tr w:rsidR="00F53848" w:rsidRPr="00A62BB0" w:rsidDel="008A4D05"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63"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0564" w:author="Huawei" w:date="2022-02-26T16:52:00Z"/>
          <w:trPrChange w:id="10565" w:author="Huawei" w:date="2022-02-26T16:48:00Z">
            <w:trPr>
              <w:gridAfter w:val="0"/>
              <w:trHeight w:val="340"/>
              <w:jc w:val="center"/>
            </w:trPr>
          </w:trPrChange>
        </w:trPr>
        <w:tc>
          <w:tcPr>
            <w:tcW w:w="2245" w:type="pct"/>
            <w:gridSpan w:val="2"/>
            <w:shd w:val="clear" w:color="auto" w:fill="auto"/>
            <w:tcPrChange w:id="10566" w:author="Huawei" w:date="2022-02-26T16:48:00Z">
              <w:tcPr>
                <w:tcW w:w="2245" w:type="pct"/>
                <w:gridSpan w:val="2"/>
                <w:shd w:val="clear" w:color="auto" w:fill="auto"/>
              </w:tcPr>
            </w:tcPrChange>
          </w:tcPr>
          <w:p w:rsidR="00F53848" w:rsidRPr="00A62BB0" w:rsidDel="008A4D05" w:rsidRDefault="00F53848" w:rsidP="00F53848">
            <w:pPr>
              <w:keepNext/>
              <w:keepLines/>
              <w:spacing w:after="0"/>
              <w:rPr>
                <w:del w:id="10567" w:author="Huawei" w:date="2022-02-26T16:52:00Z"/>
                <w:rFonts w:ascii="Arial" w:hAnsi="Arial"/>
                <w:noProof/>
                <w:sz w:val="18"/>
              </w:rPr>
            </w:pPr>
            <w:del w:id="10568" w:author="Huawei" w:date="2022-02-26T16:52:00Z">
              <w:r w:rsidRPr="00A62BB0" w:rsidDel="008A4D05">
                <w:rPr>
                  <w:rFonts w:ascii="Arial" w:hAnsi="Arial"/>
                  <w:sz w:val="18"/>
                </w:rPr>
                <w:delText>rsrp-ThresholdSSB</w:delText>
              </w:r>
            </w:del>
          </w:p>
        </w:tc>
        <w:tc>
          <w:tcPr>
            <w:tcW w:w="599" w:type="pct"/>
            <w:shd w:val="clear" w:color="auto" w:fill="auto"/>
            <w:tcPrChange w:id="10569" w:author="Huawei" w:date="2022-02-26T16:48:00Z">
              <w:tcPr>
                <w:tcW w:w="599" w:type="pct"/>
                <w:gridSpan w:val="2"/>
                <w:shd w:val="clear" w:color="auto" w:fill="auto"/>
              </w:tcPr>
            </w:tcPrChange>
          </w:tcPr>
          <w:p w:rsidR="00F53848" w:rsidRPr="00A62BB0" w:rsidDel="008A4D05" w:rsidRDefault="00F53848" w:rsidP="00F53848">
            <w:pPr>
              <w:keepNext/>
              <w:keepLines/>
              <w:spacing w:after="0"/>
              <w:jc w:val="center"/>
              <w:rPr>
                <w:del w:id="10570" w:author="Huawei" w:date="2022-02-26T16:52:00Z"/>
                <w:rFonts w:ascii="Arial" w:hAnsi="Arial"/>
                <w:noProof/>
                <w:sz w:val="18"/>
              </w:rPr>
            </w:pPr>
            <w:del w:id="10571" w:author="Huawei" w:date="2022-02-26T16:52:00Z">
              <w:r w:rsidRPr="00B3067E" w:rsidDel="008A4D05">
                <w:rPr>
                  <w:rFonts w:ascii="Arial" w:hAnsi="Arial"/>
                  <w:noProof/>
                  <w:sz w:val="18"/>
                </w:rPr>
                <w:delText>dBm/SCS kHz</w:delText>
              </w:r>
            </w:del>
          </w:p>
        </w:tc>
        <w:tc>
          <w:tcPr>
            <w:tcW w:w="1106" w:type="pct"/>
            <w:shd w:val="clear" w:color="auto" w:fill="auto"/>
            <w:tcPrChange w:id="10572" w:author="Huawei" w:date="2022-02-26T16:48:00Z">
              <w:tcPr>
                <w:tcW w:w="1106" w:type="pct"/>
                <w:gridSpan w:val="2"/>
                <w:shd w:val="clear" w:color="auto" w:fill="auto"/>
              </w:tcPr>
            </w:tcPrChange>
          </w:tcPr>
          <w:p w:rsidR="00F53848" w:rsidRPr="00A62BB0" w:rsidDel="008A4D05" w:rsidRDefault="00F53848" w:rsidP="00F53848">
            <w:pPr>
              <w:keepNext/>
              <w:keepLines/>
              <w:spacing w:after="0"/>
              <w:jc w:val="center"/>
              <w:rPr>
                <w:del w:id="10573" w:author="Huawei" w:date="2022-02-26T16:52:00Z"/>
                <w:rFonts w:ascii="Arial" w:hAnsi="Arial"/>
                <w:noProof/>
                <w:sz w:val="18"/>
              </w:rPr>
            </w:pPr>
            <w:del w:id="10574" w:author="Huawei" w:date="2022-01-27T14:23:00Z">
              <w:r w:rsidDel="00F53848">
                <w:rPr>
                  <w:rFonts w:ascii="Arial" w:hAnsi="Arial"/>
                  <w:iCs/>
                  <w:sz w:val="18"/>
                  <w:lang w:eastAsia="zh-CN"/>
                </w:rPr>
                <w:delText>-94.5</w:delText>
              </w:r>
            </w:del>
          </w:p>
        </w:tc>
        <w:tc>
          <w:tcPr>
            <w:tcW w:w="1050" w:type="pct"/>
            <w:tcPrChange w:id="10575" w:author="Huawei" w:date="2022-02-26T16:48:00Z">
              <w:tcPr>
                <w:tcW w:w="1050" w:type="pct"/>
                <w:gridSpan w:val="2"/>
              </w:tcPr>
            </w:tcPrChange>
          </w:tcPr>
          <w:p w:rsidR="00F53848" w:rsidRPr="00A62BB0" w:rsidDel="008A4D05" w:rsidRDefault="00F53848" w:rsidP="00F53848">
            <w:pPr>
              <w:keepNext/>
              <w:keepLines/>
              <w:spacing w:after="0"/>
              <w:jc w:val="center"/>
              <w:rPr>
                <w:del w:id="10576" w:author="Huawei" w:date="2022-02-26T16:52:00Z"/>
                <w:rFonts w:ascii="Arial" w:hAnsi="Arial"/>
                <w:iCs/>
                <w:sz w:val="18"/>
              </w:rPr>
            </w:pPr>
            <w:del w:id="10577" w:author="Huawei" w:date="2022-02-26T16:52:00Z">
              <w:r w:rsidRPr="00A62BB0" w:rsidDel="008A4D05">
                <w:rPr>
                  <w:rFonts w:ascii="Arial" w:hAnsi="Arial"/>
                  <w:noProof/>
                  <w:sz w:val="18"/>
                </w:rPr>
                <w:delText>Threshold used for Q</w:delText>
              </w:r>
              <w:r w:rsidRPr="00A62BB0" w:rsidDel="008A4D05">
                <w:rPr>
                  <w:rFonts w:ascii="Arial" w:hAnsi="Arial"/>
                  <w:noProof/>
                  <w:sz w:val="18"/>
                  <w:vertAlign w:val="subscript"/>
                </w:rPr>
                <w:delText>in_LR_SSB</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78"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0579" w:author="Huawei" w:date="2022-02-28T18:23:00Z"/>
          <w:trPrChange w:id="10580" w:author="Huawei" w:date="2022-02-26T16:48:00Z">
            <w:trPr>
              <w:gridAfter w:val="0"/>
              <w:trHeight w:val="340"/>
              <w:jc w:val="center"/>
            </w:trPr>
          </w:trPrChange>
        </w:trPr>
        <w:tc>
          <w:tcPr>
            <w:tcW w:w="2245" w:type="pct"/>
            <w:gridSpan w:val="2"/>
            <w:shd w:val="clear" w:color="auto" w:fill="auto"/>
            <w:tcPrChange w:id="10581"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82" w:author="Huawei" w:date="2022-02-28T18:23:00Z"/>
                <w:rFonts w:ascii="Arial" w:hAnsi="Arial"/>
                <w:sz w:val="18"/>
              </w:rPr>
            </w:pPr>
            <w:del w:id="10583" w:author="Huawei" w:date="2022-02-28T18:23:00Z">
              <w:r w:rsidRPr="00A62BB0" w:rsidDel="002B61DB">
                <w:rPr>
                  <w:rFonts w:ascii="Arial" w:hAnsi="Arial"/>
                  <w:sz w:val="18"/>
                </w:rPr>
                <w:delText>powerControlOffsetSS</w:delText>
              </w:r>
            </w:del>
          </w:p>
        </w:tc>
        <w:tc>
          <w:tcPr>
            <w:tcW w:w="599" w:type="pct"/>
            <w:shd w:val="clear" w:color="auto" w:fill="auto"/>
            <w:tcPrChange w:id="10584"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85" w:author="Huawei" w:date="2022-02-28T18:23:00Z"/>
                <w:rFonts w:ascii="Arial" w:hAnsi="Arial"/>
                <w:noProof/>
                <w:sz w:val="18"/>
              </w:rPr>
            </w:pPr>
          </w:p>
        </w:tc>
        <w:tc>
          <w:tcPr>
            <w:tcW w:w="1106" w:type="pct"/>
            <w:shd w:val="clear" w:color="auto" w:fill="auto"/>
            <w:tcPrChange w:id="10586"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587" w:author="Huawei" w:date="2022-02-28T18:23:00Z"/>
                <w:rFonts w:ascii="Arial" w:hAnsi="Arial"/>
                <w:iCs/>
                <w:sz w:val="18"/>
              </w:rPr>
            </w:pPr>
            <w:del w:id="10588" w:author="Huawei" w:date="2022-02-28T18:23:00Z">
              <w:r w:rsidRPr="00A62BB0" w:rsidDel="002B61DB">
                <w:rPr>
                  <w:rFonts w:ascii="Arial" w:hAnsi="Arial"/>
                  <w:iCs/>
                  <w:sz w:val="18"/>
                </w:rPr>
                <w:delText>db0</w:delText>
              </w:r>
            </w:del>
          </w:p>
        </w:tc>
        <w:tc>
          <w:tcPr>
            <w:tcW w:w="1050" w:type="pct"/>
            <w:tcPrChange w:id="10589" w:author="Huawei" w:date="2022-02-26T16:48:00Z">
              <w:tcPr>
                <w:tcW w:w="1050" w:type="pct"/>
                <w:gridSpan w:val="2"/>
              </w:tcPr>
            </w:tcPrChange>
          </w:tcPr>
          <w:p w:rsidR="00F53848" w:rsidRPr="00A62BB0" w:rsidDel="002B61DB" w:rsidRDefault="00F53848" w:rsidP="00F53848">
            <w:pPr>
              <w:keepNext/>
              <w:keepLines/>
              <w:spacing w:after="0"/>
              <w:jc w:val="center"/>
              <w:rPr>
                <w:del w:id="10590" w:author="Huawei" w:date="2022-02-28T18:23:00Z"/>
                <w:rFonts w:ascii="Arial" w:hAnsi="Arial"/>
                <w:noProof/>
                <w:sz w:val="18"/>
              </w:rPr>
            </w:pPr>
            <w:del w:id="10591" w:author="Huawei" w:date="2022-02-28T18:23:00Z">
              <w:r w:rsidRPr="00A62BB0" w:rsidDel="002B61DB">
                <w:rPr>
                  <w:rFonts w:ascii="Arial" w:hAnsi="Arial"/>
                  <w:noProof/>
                  <w:sz w:val="18"/>
                </w:rPr>
                <w:delText>Used for deriving rsrp-ThresholdCSI-RS</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592"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593" w:author="Huawei" w:date="2022-02-28T18:23:00Z"/>
          <w:trPrChange w:id="10594" w:author="Huawei" w:date="2022-02-26T16:48:00Z">
            <w:trPr>
              <w:gridAfter w:val="0"/>
              <w:trHeight w:val="164"/>
              <w:jc w:val="center"/>
            </w:trPr>
          </w:trPrChange>
        </w:trPr>
        <w:tc>
          <w:tcPr>
            <w:tcW w:w="2245" w:type="pct"/>
            <w:gridSpan w:val="2"/>
            <w:shd w:val="clear" w:color="auto" w:fill="auto"/>
            <w:tcPrChange w:id="10595"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596" w:author="Huawei" w:date="2022-02-28T18:23:00Z"/>
                <w:rFonts w:ascii="Arial" w:hAnsi="Arial"/>
                <w:noProof/>
                <w:sz w:val="18"/>
              </w:rPr>
            </w:pPr>
            <w:del w:id="10597" w:author="Huawei" w:date="2022-02-28T18:23:00Z">
              <w:r w:rsidRPr="00A62BB0" w:rsidDel="002B61DB">
                <w:rPr>
                  <w:rFonts w:ascii="Arial" w:hAnsi="Arial"/>
                  <w:noProof/>
                  <w:sz w:val="18"/>
                </w:rPr>
                <w:delText>beamFailureInstanceMaxCount</w:delText>
              </w:r>
            </w:del>
          </w:p>
        </w:tc>
        <w:tc>
          <w:tcPr>
            <w:tcW w:w="599" w:type="pct"/>
            <w:shd w:val="clear" w:color="auto" w:fill="auto"/>
            <w:tcPrChange w:id="10598"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599" w:author="Huawei" w:date="2022-02-28T18:23:00Z"/>
                <w:rFonts w:ascii="Arial" w:hAnsi="Arial"/>
                <w:iCs/>
                <w:sz w:val="18"/>
              </w:rPr>
            </w:pPr>
          </w:p>
        </w:tc>
        <w:tc>
          <w:tcPr>
            <w:tcW w:w="1106" w:type="pct"/>
            <w:shd w:val="clear" w:color="auto" w:fill="auto"/>
            <w:tcPrChange w:id="10600"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601" w:author="Huawei" w:date="2022-02-28T18:23:00Z"/>
                <w:rFonts w:ascii="Arial" w:hAnsi="Arial"/>
                <w:iCs/>
                <w:sz w:val="18"/>
              </w:rPr>
            </w:pPr>
            <w:del w:id="10602" w:author="Huawei" w:date="2022-02-28T18:23:00Z">
              <w:r w:rsidRPr="00A62BB0" w:rsidDel="002B61DB">
                <w:rPr>
                  <w:rFonts w:ascii="Arial" w:hAnsi="Arial"/>
                  <w:iCs/>
                  <w:sz w:val="18"/>
                </w:rPr>
                <w:delText>n1</w:delText>
              </w:r>
            </w:del>
          </w:p>
        </w:tc>
        <w:tc>
          <w:tcPr>
            <w:tcW w:w="1050" w:type="pct"/>
            <w:tcPrChange w:id="10603" w:author="Huawei" w:date="2022-02-26T16:48:00Z">
              <w:tcPr>
                <w:tcW w:w="1050" w:type="pct"/>
                <w:gridSpan w:val="2"/>
              </w:tcPr>
            </w:tcPrChange>
          </w:tcPr>
          <w:p w:rsidR="00F53848" w:rsidRPr="00A62BB0" w:rsidDel="002B61DB" w:rsidRDefault="00F53848" w:rsidP="00F53848">
            <w:pPr>
              <w:keepNext/>
              <w:keepLines/>
              <w:spacing w:after="0"/>
              <w:jc w:val="center"/>
              <w:rPr>
                <w:del w:id="10604" w:author="Huawei" w:date="2022-02-28T18:23:00Z"/>
                <w:rFonts w:ascii="Arial" w:hAnsi="Arial"/>
                <w:iCs/>
                <w:sz w:val="18"/>
              </w:rPr>
            </w:pPr>
            <w:del w:id="10605" w:author="Huawei" w:date="2022-02-28T18:23:00Z">
              <w:r w:rsidRPr="00A62BB0" w:rsidDel="002B61DB">
                <w:rPr>
                  <w:rFonts w:ascii="Arial" w:hAnsi="Arial"/>
                  <w:iCs/>
                  <w:sz w:val="18"/>
                </w:rPr>
                <w:delText>see clause 5.17 of TS 38.321 [7]</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06"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607" w:author="Huawei" w:date="2022-02-28T18:23:00Z"/>
          <w:trPrChange w:id="10608" w:author="Huawei" w:date="2022-02-26T16:48:00Z">
            <w:trPr>
              <w:gridAfter w:val="0"/>
              <w:trHeight w:val="164"/>
              <w:jc w:val="center"/>
            </w:trPr>
          </w:trPrChange>
        </w:trPr>
        <w:tc>
          <w:tcPr>
            <w:tcW w:w="2245" w:type="pct"/>
            <w:gridSpan w:val="2"/>
            <w:shd w:val="clear" w:color="auto" w:fill="auto"/>
            <w:tcPrChange w:id="10609"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610" w:author="Huawei" w:date="2022-02-28T18:23:00Z"/>
                <w:rFonts w:ascii="Arial" w:hAnsi="Arial"/>
                <w:noProof/>
                <w:sz w:val="18"/>
              </w:rPr>
            </w:pPr>
            <w:del w:id="10611" w:author="Huawei" w:date="2022-02-28T18:23:00Z">
              <w:r w:rsidRPr="00A62BB0" w:rsidDel="002B61DB">
                <w:rPr>
                  <w:rFonts w:ascii="Arial" w:hAnsi="Arial"/>
                  <w:noProof/>
                  <w:sz w:val="18"/>
                </w:rPr>
                <w:delText>beamFailureDetectionTimer</w:delText>
              </w:r>
            </w:del>
          </w:p>
        </w:tc>
        <w:tc>
          <w:tcPr>
            <w:tcW w:w="599" w:type="pct"/>
            <w:shd w:val="clear" w:color="auto" w:fill="auto"/>
            <w:tcPrChange w:id="10612"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613" w:author="Huawei" w:date="2022-02-28T18:23:00Z"/>
                <w:rFonts w:ascii="Arial" w:hAnsi="Arial"/>
                <w:iCs/>
                <w:sz w:val="18"/>
              </w:rPr>
            </w:pPr>
          </w:p>
        </w:tc>
        <w:tc>
          <w:tcPr>
            <w:tcW w:w="1106" w:type="pct"/>
            <w:shd w:val="clear" w:color="auto" w:fill="auto"/>
            <w:tcPrChange w:id="10614"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615" w:author="Huawei" w:date="2022-02-28T18:23:00Z"/>
                <w:rFonts w:ascii="Arial" w:hAnsi="Arial"/>
                <w:i/>
                <w:iCs/>
                <w:sz w:val="18"/>
              </w:rPr>
            </w:pPr>
            <w:del w:id="10616" w:author="Huawei" w:date="2022-02-28T18:23:00Z">
              <w:r w:rsidRPr="00A62BB0" w:rsidDel="002B61DB">
                <w:rPr>
                  <w:rFonts w:ascii="Arial" w:hAnsi="Arial"/>
                  <w:noProof/>
                  <w:sz w:val="18"/>
                </w:rPr>
                <w:delText>pbfd4</w:delText>
              </w:r>
            </w:del>
          </w:p>
        </w:tc>
        <w:tc>
          <w:tcPr>
            <w:tcW w:w="1050" w:type="pct"/>
            <w:tcPrChange w:id="10617" w:author="Huawei" w:date="2022-02-26T16:48:00Z">
              <w:tcPr>
                <w:tcW w:w="1050" w:type="pct"/>
                <w:gridSpan w:val="2"/>
              </w:tcPr>
            </w:tcPrChange>
          </w:tcPr>
          <w:p w:rsidR="00F53848" w:rsidRPr="00A62BB0" w:rsidDel="002B61DB" w:rsidRDefault="00F53848" w:rsidP="00F53848">
            <w:pPr>
              <w:keepNext/>
              <w:keepLines/>
              <w:spacing w:after="0"/>
              <w:jc w:val="center"/>
              <w:rPr>
                <w:del w:id="10618" w:author="Huawei" w:date="2022-02-28T18:23:00Z"/>
                <w:rFonts w:ascii="Arial" w:hAnsi="Arial"/>
                <w:noProof/>
                <w:sz w:val="18"/>
              </w:rPr>
            </w:pPr>
            <w:del w:id="10619" w:author="Huawei" w:date="2022-02-28T18:23:00Z">
              <w:r w:rsidRPr="00A62BB0" w:rsidDel="002B61DB">
                <w:rPr>
                  <w:rFonts w:ascii="Arial" w:hAnsi="Arial"/>
                  <w:iCs/>
                  <w:sz w:val="18"/>
                </w:rPr>
                <w:delText>see clause 5.17 of TS 38.321 [7]</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20"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10621" w:author="Huawei" w:date="2022-02-28T18:23:00Z"/>
          <w:trPrChange w:id="10622" w:author="Huawei" w:date="2022-02-26T16:49:00Z">
            <w:trPr>
              <w:gridAfter w:val="0"/>
              <w:trHeight w:val="186"/>
              <w:jc w:val="center"/>
            </w:trPr>
          </w:trPrChange>
        </w:trPr>
        <w:tc>
          <w:tcPr>
            <w:tcW w:w="1470" w:type="pct"/>
            <w:shd w:val="clear" w:color="auto" w:fill="auto"/>
            <w:tcPrChange w:id="10623" w:author="Huawei" w:date="2022-02-26T16:49:00Z">
              <w:tcPr>
                <w:tcW w:w="1390" w:type="pct"/>
                <w:shd w:val="clear" w:color="auto" w:fill="auto"/>
              </w:tcPr>
            </w:tcPrChange>
          </w:tcPr>
          <w:p w:rsidR="00F53848" w:rsidRPr="00A62BB0" w:rsidDel="002B61DB" w:rsidRDefault="00F53848" w:rsidP="00F53848">
            <w:pPr>
              <w:keepNext/>
              <w:keepLines/>
              <w:spacing w:after="0"/>
              <w:rPr>
                <w:del w:id="10624" w:author="Huawei" w:date="2022-02-28T18:23:00Z"/>
                <w:rFonts w:ascii="Arial" w:hAnsi="Arial"/>
                <w:noProof/>
                <w:sz w:val="18"/>
              </w:rPr>
            </w:pPr>
            <w:del w:id="10625" w:author="Huawei" w:date="2022-02-28T18:23:00Z">
              <w:r w:rsidRPr="00A62BB0" w:rsidDel="002B61DB">
                <w:rPr>
                  <w:rFonts w:ascii="Arial" w:hAnsi="Arial"/>
                  <w:noProof/>
                  <w:sz w:val="18"/>
                </w:rPr>
                <w:delText>CSI-RS configuration for q</w:delText>
              </w:r>
              <w:r w:rsidRPr="00A62BB0" w:rsidDel="002B61DB">
                <w:rPr>
                  <w:rFonts w:ascii="Arial" w:hAnsi="Arial"/>
                  <w:noProof/>
                  <w:sz w:val="18"/>
                  <w:vertAlign w:val="subscript"/>
                </w:rPr>
                <w:delText>0</w:delText>
              </w:r>
              <w:r w:rsidRPr="00A62BB0" w:rsidDel="002B61DB">
                <w:rPr>
                  <w:rFonts w:ascii="Arial" w:hAnsi="Arial"/>
                  <w:noProof/>
                  <w:sz w:val="18"/>
                </w:rPr>
                <w:delText xml:space="preserve"> and q</w:delText>
              </w:r>
              <w:r w:rsidRPr="00A62BB0" w:rsidDel="002B61DB">
                <w:rPr>
                  <w:rFonts w:ascii="Arial" w:hAnsi="Arial"/>
                  <w:noProof/>
                  <w:sz w:val="18"/>
                  <w:vertAlign w:val="subscript"/>
                </w:rPr>
                <w:delText>1</w:delText>
              </w:r>
            </w:del>
          </w:p>
        </w:tc>
        <w:tc>
          <w:tcPr>
            <w:tcW w:w="775" w:type="pct"/>
            <w:shd w:val="clear" w:color="auto" w:fill="auto"/>
            <w:tcPrChange w:id="10626" w:author="Huawei" w:date="2022-02-26T16:49:00Z">
              <w:tcPr>
                <w:tcW w:w="855" w:type="pct"/>
                <w:shd w:val="clear" w:color="auto" w:fill="auto"/>
              </w:tcPr>
            </w:tcPrChange>
          </w:tcPr>
          <w:p w:rsidR="00F53848" w:rsidRPr="00A62BB0" w:rsidDel="002B61DB" w:rsidRDefault="00F53848" w:rsidP="00F53848">
            <w:pPr>
              <w:keepNext/>
              <w:keepLines/>
              <w:spacing w:after="0"/>
              <w:rPr>
                <w:del w:id="10627" w:author="Huawei" w:date="2022-02-28T18:23:00Z"/>
                <w:rFonts w:ascii="Arial" w:hAnsi="Arial"/>
                <w:noProof/>
                <w:sz w:val="18"/>
              </w:rPr>
            </w:pPr>
            <w:del w:id="10628" w:author="Huawei" w:date="2022-02-28T18:23:00Z">
              <w:r w:rsidRPr="00A62BB0" w:rsidDel="002B61DB">
                <w:rPr>
                  <w:rFonts w:ascii="Arial" w:hAnsi="Arial"/>
                  <w:noProof/>
                  <w:sz w:val="18"/>
                </w:rPr>
                <w:delText>Config 1</w:delText>
              </w:r>
            </w:del>
          </w:p>
        </w:tc>
        <w:tc>
          <w:tcPr>
            <w:tcW w:w="599" w:type="pct"/>
            <w:shd w:val="clear" w:color="auto" w:fill="auto"/>
            <w:tcPrChange w:id="10629"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630" w:author="Huawei" w:date="2022-02-28T18:23:00Z"/>
                <w:rFonts w:ascii="Arial" w:hAnsi="Arial"/>
                <w:noProof/>
                <w:sz w:val="18"/>
              </w:rPr>
            </w:pPr>
          </w:p>
        </w:tc>
        <w:tc>
          <w:tcPr>
            <w:tcW w:w="1106" w:type="pct"/>
            <w:shd w:val="clear" w:color="auto" w:fill="auto"/>
            <w:tcPrChange w:id="10631"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632" w:author="Huawei" w:date="2022-02-28T18:23:00Z"/>
                <w:rFonts w:ascii="Arial" w:hAnsi="Arial"/>
                <w:noProof/>
                <w:sz w:val="18"/>
              </w:rPr>
            </w:pPr>
            <w:del w:id="10633" w:author="Huawei" w:date="2022-02-28T18:23:00Z">
              <w:r w:rsidRPr="00A62BB0" w:rsidDel="002B61DB">
                <w:rPr>
                  <w:rFonts w:ascii="Arial" w:hAnsi="Arial"/>
                  <w:noProof/>
                  <w:sz w:val="18"/>
                </w:rPr>
                <w:delText>CSI-RS.3.2 TDD</w:delText>
              </w:r>
            </w:del>
          </w:p>
        </w:tc>
        <w:tc>
          <w:tcPr>
            <w:tcW w:w="1050" w:type="pct"/>
            <w:tcPrChange w:id="10634" w:author="Huawei" w:date="2022-02-26T16:49:00Z">
              <w:tcPr>
                <w:tcW w:w="1050" w:type="pct"/>
                <w:gridSpan w:val="2"/>
              </w:tcPr>
            </w:tcPrChange>
          </w:tcPr>
          <w:p w:rsidR="00F53848" w:rsidRPr="00A62BB0" w:rsidDel="002B61DB" w:rsidRDefault="00F53848" w:rsidP="00F53848">
            <w:pPr>
              <w:keepNext/>
              <w:keepLines/>
              <w:spacing w:after="0"/>
              <w:jc w:val="center"/>
              <w:rPr>
                <w:del w:id="10635" w:author="Huawei" w:date="2022-02-28T18:23:00Z"/>
                <w:rFonts w:ascii="Arial" w:hAnsi="Arial"/>
                <w:noProof/>
                <w:sz w:val="18"/>
              </w:rPr>
            </w:pPr>
            <w:del w:id="10636" w:author="Huawei" w:date="2022-02-28T18:23:00Z">
              <w:r w:rsidRPr="00A62BB0" w:rsidDel="002B61DB">
                <w:rPr>
                  <w:rFonts w:ascii="Arial" w:hAnsi="Arial"/>
                  <w:noProof/>
                  <w:sz w:val="18"/>
                </w:rPr>
                <w:delText>A.3.14.2</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37"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10638" w:author="Huawei" w:date="2022-02-28T18:23:00Z"/>
          <w:trPrChange w:id="10639" w:author="Huawei" w:date="2022-02-26T16:49:00Z">
            <w:trPr>
              <w:gridAfter w:val="0"/>
              <w:trHeight w:val="186"/>
              <w:jc w:val="center"/>
            </w:trPr>
          </w:trPrChange>
        </w:trPr>
        <w:tc>
          <w:tcPr>
            <w:tcW w:w="1470" w:type="pct"/>
            <w:shd w:val="clear" w:color="auto" w:fill="auto"/>
            <w:tcPrChange w:id="10640" w:author="Huawei" w:date="2022-02-26T16:49:00Z">
              <w:tcPr>
                <w:tcW w:w="1390" w:type="pct"/>
                <w:shd w:val="clear" w:color="auto" w:fill="auto"/>
              </w:tcPr>
            </w:tcPrChange>
          </w:tcPr>
          <w:p w:rsidR="00F53848" w:rsidRPr="00A62BB0" w:rsidDel="002B61DB" w:rsidRDefault="00F53848" w:rsidP="00F53848">
            <w:pPr>
              <w:keepNext/>
              <w:keepLines/>
              <w:spacing w:after="0"/>
              <w:rPr>
                <w:del w:id="10641" w:author="Huawei" w:date="2022-02-28T18:23:00Z"/>
                <w:rFonts w:ascii="Arial" w:hAnsi="Arial"/>
                <w:noProof/>
                <w:sz w:val="18"/>
              </w:rPr>
            </w:pPr>
            <w:del w:id="10642" w:author="Huawei" w:date="2022-02-28T18:23:00Z">
              <w:r w:rsidRPr="00A62BB0" w:rsidDel="002B61DB">
                <w:rPr>
                  <w:rFonts w:ascii="Arial" w:hAnsi="Arial"/>
                  <w:noProof/>
                  <w:sz w:val="18"/>
                </w:rPr>
                <w:delText>CSI-RS configuration for CSI reporting</w:delText>
              </w:r>
            </w:del>
          </w:p>
        </w:tc>
        <w:tc>
          <w:tcPr>
            <w:tcW w:w="775" w:type="pct"/>
            <w:shd w:val="clear" w:color="auto" w:fill="auto"/>
            <w:tcPrChange w:id="10643" w:author="Huawei" w:date="2022-02-26T16:49:00Z">
              <w:tcPr>
                <w:tcW w:w="855" w:type="pct"/>
                <w:shd w:val="clear" w:color="auto" w:fill="auto"/>
              </w:tcPr>
            </w:tcPrChange>
          </w:tcPr>
          <w:p w:rsidR="00F53848" w:rsidRPr="00A62BB0" w:rsidDel="002B61DB" w:rsidRDefault="00F53848" w:rsidP="00F53848">
            <w:pPr>
              <w:keepNext/>
              <w:keepLines/>
              <w:spacing w:after="0"/>
              <w:rPr>
                <w:del w:id="10644" w:author="Huawei" w:date="2022-02-28T18:23:00Z"/>
                <w:rFonts w:ascii="Arial" w:hAnsi="Arial"/>
                <w:noProof/>
                <w:sz w:val="18"/>
              </w:rPr>
            </w:pPr>
            <w:del w:id="10645" w:author="Huawei" w:date="2022-02-28T18:23:00Z">
              <w:r w:rsidRPr="00A62BB0" w:rsidDel="002B61DB">
                <w:rPr>
                  <w:rFonts w:ascii="Arial" w:hAnsi="Arial"/>
                  <w:noProof/>
                  <w:sz w:val="18"/>
                </w:rPr>
                <w:delText>Config 1</w:delText>
              </w:r>
            </w:del>
          </w:p>
        </w:tc>
        <w:tc>
          <w:tcPr>
            <w:tcW w:w="599" w:type="pct"/>
            <w:shd w:val="clear" w:color="auto" w:fill="auto"/>
            <w:tcPrChange w:id="10646"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647" w:author="Huawei" w:date="2022-02-28T18:23:00Z"/>
                <w:rFonts w:ascii="Arial" w:hAnsi="Arial"/>
                <w:noProof/>
                <w:sz w:val="18"/>
              </w:rPr>
            </w:pPr>
          </w:p>
        </w:tc>
        <w:tc>
          <w:tcPr>
            <w:tcW w:w="1106" w:type="pct"/>
            <w:shd w:val="clear" w:color="auto" w:fill="auto"/>
            <w:tcPrChange w:id="10648"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649" w:author="Huawei" w:date="2022-02-28T18:23:00Z"/>
                <w:rFonts w:ascii="Arial" w:hAnsi="Arial"/>
                <w:noProof/>
                <w:sz w:val="18"/>
              </w:rPr>
            </w:pPr>
            <w:del w:id="10650" w:author="Huawei" w:date="2022-02-28T18:23:00Z">
              <w:r w:rsidRPr="00A62BB0" w:rsidDel="002B61DB">
                <w:rPr>
                  <w:rFonts w:ascii="Arial" w:hAnsi="Arial"/>
                  <w:noProof/>
                  <w:sz w:val="18"/>
                </w:rPr>
                <w:delText>CSI-RS.3.1 TDD</w:delText>
              </w:r>
            </w:del>
          </w:p>
        </w:tc>
        <w:tc>
          <w:tcPr>
            <w:tcW w:w="1050" w:type="pct"/>
            <w:tcPrChange w:id="10651" w:author="Huawei" w:date="2022-02-26T16:49:00Z">
              <w:tcPr>
                <w:tcW w:w="1050" w:type="pct"/>
                <w:gridSpan w:val="2"/>
              </w:tcPr>
            </w:tcPrChange>
          </w:tcPr>
          <w:p w:rsidR="00F53848" w:rsidRPr="00A62BB0" w:rsidDel="002B61DB" w:rsidRDefault="00F53848" w:rsidP="00F53848">
            <w:pPr>
              <w:keepNext/>
              <w:keepLines/>
              <w:spacing w:after="0"/>
              <w:jc w:val="center"/>
              <w:rPr>
                <w:del w:id="10652" w:author="Huawei" w:date="2022-02-28T18:23:00Z"/>
                <w:rFonts w:ascii="Arial" w:hAnsi="Arial"/>
                <w:noProof/>
                <w:sz w:val="18"/>
              </w:rPr>
            </w:pPr>
            <w:del w:id="10653" w:author="Huawei" w:date="2022-02-28T18:23:00Z">
              <w:r w:rsidRPr="00A62BB0" w:rsidDel="002B61DB">
                <w:rPr>
                  <w:rFonts w:ascii="Arial" w:hAnsi="Arial"/>
                  <w:noProof/>
                  <w:sz w:val="18"/>
                </w:rPr>
                <w:delText>A.3.14.2</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54" w:author="Huawei" w:date="2022-02-26T16:49: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10655" w:author="Huawei" w:date="2022-02-28T18:23:00Z"/>
          <w:trPrChange w:id="10656" w:author="Huawei" w:date="2022-02-26T16:49:00Z">
            <w:trPr>
              <w:gridAfter w:val="0"/>
              <w:trHeight w:val="186"/>
              <w:jc w:val="center"/>
            </w:trPr>
          </w:trPrChange>
        </w:trPr>
        <w:tc>
          <w:tcPr>
            <w:tcW w:w="1470" w:type="pct"/>
            <w:shd w:val="clear" w:color="auto" w:fill="auto"/>
            <w:tcPrChange w:id="10657" w:author="Huawei" w:date="2022-02-26T16:49:00Z">
              <w:tcPr>
                <w:tcW w:w="1390" w:type="pct"/>
                <w:shd w:val="clear" w:color="auto" w:fill="auto"/>
              </w:tcPr>
            </w:tcPrChange>
          </w:tcPr>
          <w:p w:rsidR="00F53848" w:rsidRPr="00A62BB0" w:rsidDel="002B61DB" w:rsidRDefault="00F53848" w:rsidP="00F53848">
            <w:pPr>
              <w:keepNext/>
              <w:keepLines/>
              <w:spacing w:after="0"/>
              <w:rPr>
                <w:del w:id="10658" w:author="Huawei" w:date="2022-02-28T18:23:00Z"/>
                <w:rFonts w:ascii="Arial" w:hAnsi="Arial"/>
                <w:noProof/>
                <w:sz w:val="18"/>
              </w:rPr>
            </w:pPr>
            <w:del w:id="10659" w:author="Huawei" w:date="2022-02-28T18:23:00Z">
              <w:r w:rsidRPr="00A62BB0" w:rsidDel="002B61DB">
                <w:rPr>
                  <w:rFonts w:ascii="Arial" w:hAnsi="Arial"/>
                  <w:sz w:val="18"/>
                </w:rPr>
                <w:delText>csi-RS-Index</w:delText>
              </w:r>
              <w:r w:rsidRPr="00A62BB0" w:rsidDel="002B61DB">
                <w:rPr>
                  <w:rFonts w:ascii="Arial" w:hAnsi="Arial"/>
                  <w:noProof/>
                  <w:sz w:val="18"/>
                </w:rPr>
                <w:delText xml:space="preserve"> assigned as</w:delText>
              </w:r>
              <w:r w:rsidRPr="00A62BB0" w:rsidDel="002B61DB">
                <w:rPr>
                  <w:rFonts w:ascii="Arial" w:hAnsi="Arial" w:cs="Arial"/>
                  <w:sz w:val="18"/>
                  <w:szCs w:val="18"/>
                </w:rPr>
                <w:delText xml:space="preserve"> RLM RS</w:delText>
              </w:r>
            </w:del>
          </w:p>
        </w:tc>
        <w:tc>
          <w:tcPr>
            <w:tcW w:w="775" w:type="pct"/>
            <w:shd w:val="clear" w:color="auto" w:fill="auto"/>
            <w:tcPrChange w:id="10660" w:author="Huawei" w:date="2022-02-26T16:49:00Z">
              <w:tcPr>
                <w:tcW w:w="855" w:type="pct"/>
                <w:shd w:val="clear" w:color="auto" w:fill="auto"/>
              </w:tcPr>
            </w:tcPrChange>
          </w:tcPr>
          <w:p w:rsidR="00F53848" w:rsidRPr="00A62BB0" w:rsidDel="002B61DB" w:rsidRDefault="00F53848" w:rsidP="00F53848">
            <w:pPr>
              <w:keepNext/>
              <w:keepLines/>
              <w:spacing w:after="0"/>
              <w:rPr>
                <w:del w:id="10661" w:author="Huawei" w:date="2022-02-28T18:23:00Z"/>
                <w:rFonts w:ascii="Arial" w:hAnsi="Arial"/>
                <w:noProof/>
                <w:sz w:val="18"/>
              </w:rPr>
            </w:pPr>
            <w:del w:id="10662" w:author="Huawei" w:date="2022-02-28T18:23:00Z">
              <w:r w:rsidRPr="00A62BB0" w:rsidDel="002B61DB">
                <w:rPr>
                  <w:rFonts w:ascii="Arial" w:hAnsi="Arial"/>
                  <w:noProof/>
                  <w:sz w:val="18"/>
                </w:rPr>
                <w:delText>Config 1</w:delText>
              </w:r>
            </w:del>
          </w:p>
        </w:tc>
        <w:tc>
          <w:tcPr>
            <w:tcW w:w="599" w:type="pct"/>
            <w:shd w:val="clear" w:color="auto" w:fill="auto"/>
            <w:tcPrChange w:id="10663" w:author="Huawei" w:date="2022-02-26T16:49:00Z">
              <w:tcPr>
                <w:tcW w:w="599" w:type="pct"/>
                <w:gridSpan w:val="2"/>
                <w:shd w:val="clear" w:color="auto" w:fill="auto"/>
              </w:tcPr>
            </w:tcPrChange>
          </w:tcPr>
          <w:p w:rsidR="00F53848" w:rsidRPr="00A62BB0" w:rsidDel="002B61DB" w:rsidRDefault="00F53848" w:rsidP="00F53848">
            <w:pPr>
              <w:keepNext/>
              <w:keepLines/>
              <w:spacing w:after="0"/>
              <w:jc w:val="center"/>
              <w:rPr>
                <w:del w:id="10664" w:author="Huawei" w:date="2022-02-28T18:23:00Z"/>
                <w:rFonts w:ascii="Arial" w:hAnsi="Arial"/>
                <w:noProof/>
                <w:sz w:val="18"/>
              </w:rPr>
            </w:pPr>
          </w:p>
        </w:tc>
        <w:tc>
          <w:tcPr>
            <w:tcW w:w="1106" w:type="pct"/>
            <w:shd w:val="clear" w:color="auto" w:fill="auto"/>
            <w:tcPrChange w:id="10665" w:author="Huawei" w:date="2022-02-26T16:49:00Z">
              <w:tcPr>
                <w:tcW w:w="1106" w:type="pct"/>
                <w:gridSpan w:val="2"/>
                <w:shd w:val="clear" w:color="auto" w:fill="auto"/>
              </w:tcPr>
            </w:tcPrChange>
          </w:tcPr>
          <w:p w:rsidR="00F53848" w:rsidRPr="00A62BB0" w:rsidDel="002B61DB" w:rsidRDefault="00F53848" w:rsidP="00F53848">
            <w:pPr>
              <w:keepNext/>
              <w:keepLines/>
              <w:spacing w:after="0"/>
              <w:jc w:val="center"/>
              <w:rPr>
                <w:del w:id="10666" w:author="Huawei" w:date="2022-02-28T18:23:00Z"/>
                <w:rFonts w:ascii="Arial" w:hAnsi="Arial"/>
                <w:noProof/>
                <w:sz w:val="18"/>
              </w:rPr>
            </w:pPr>
            <w:del w:id="10667" w:author="Huawei" w:date="2022-02-28T18:23:00Z">
              <w:r w:rsidRPr="00A62BB0" w:rsidDel="002B61DB">
                <w:rPr>
                  <w:rFonts w:ascii="Arial" w:hAnsi="Arial"/>
                  <w:noProof/>
                  <w:sz w:val="18"/>
                </w:rPr>
                <w:delText>CSI-RS.3.2 TDD</w:delText>
              </w:r>
            </w:del>
          </w:p>
        </w:tc>
        <w:tc>
          <w:tcPr>
            <w:tcW w:w="1050" w:type="pct"/>
            <w:tcPrChange w:id="10668" w:author="Huawei" w:date="2022-02-26T16:49:00Z">
              <w:tcPr>
                <w:tcW w:w="1050" w:type="pct"/>
                <w:gridSpan w:val="2"/>
              </w:tcPr>
            </w:tcPrChange>
          </w:tcPr>
          <w:p w:rsidR="00F53848" w:rsidRPr="00A62BB0" w:rsidDel="002B61DB" w:rsidRDefault="00F53848" w:rsidP="00F53848">
            <w:pPr>
              <w:keepNext/>
              <w:keepLines/>
              <w:spacing w:after="0"/>
              <w:jc w:val="center"/>
              <w:rPr>
                <w:del w:id="10669" w:author="Huawei" w:date="2022-02-28T18:23:00Z"/>
                <w:rFonts w:ascii="Arial" w:hAnsi="Arial"/>
                <w:noProof/>
                <w:sz w:val="18"/>
              </w:rPr>
            </w:pPr>
            <w:del w:id="10670" w:author="Huawei" w:date="2022-02-28T18:23:00Z">
              <w:r w:rsidRPr="00A62BB0" w:rsidDel="002B61DB">
                <w:rPr>
                  <w:rFonts w:ascii="Arial" w:hAnsi="Arial"/>
                  <w:noProof/>
                  <w:sz w:val="18"/>
                </w:rPr>
                <w:delText>A.3.14.2</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71"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10672" w:author="Huawei" w:date="2022-02-28T18:23:00Z"/>
          <w:trPrChange w:id="10673" w:author="Huawei" w:date="2022-02-26T16:48:00Z">
            <w:trPr>
              <w:gridAfter w:val="0"/>
              <w:trHeight w:val="186"/>
              <w:jc w:val="center"/>
            </w:trPr>
          </w:trPrChange>
        </w:trPr>
        <w:tc>
          <w:tcPr>
            <w:tcW w:w="2245" w:type="pct"/>
            <w:gridSpan w:val="2"/>
            <w:shd w:val="clear" w:color="auto" w:fill="auto"/>
            <w:tcPrChange w:id="10674"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675" w:author="Huawei" w:date="2022-02-28T18:23:00Z"/>
                <w:rFonts w:ascii="Arial" w:hAnsi="Arial"/>
                <w:noProof/>
                <w:sz w:val="18"/>
              </w:rPr>
            </w:pPr>
            <w:del w:id="10676" w:author="Huawei" w:date="2022-02-28T18:23:00Z">
              <w:r w:rsidRPr="00A62BB0" w:rsidDel="002B61DB">
                <w:rPr>
                  <w:rFonts w:ascii="Arial" w:hAnsi="Arial" w:cs="Arial"/>
                  <w:sz w:val="18"/>
                  <w:szCs w:val="18"/>
                </w:rPr>
                <w:delText>T310 Timer</w:delText>
              </w:r>
            </w:del>
          </w:p>
        </w:tc>
        <w:tc>
          <w:tcPr>
            <w:tcW w:w="599" w:type="pct"/>
            <w:shd w:val="clear" w:color="auto" w:fill="auto"/>
            <w:tcPrChange w:id="10677"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678" w:author="Huawei" w:date="2022-02-28T18:23:00Z"/>
                <w:rFonts w:ascii="Arial" w:hAnsi="Arial"/>
                <w:noProof/>
                <w:sz w:val="18"/>
                <w:lang w:eastAsia="zh-CN"/>
              </w:rPr>
            </w:pPr>
            <w:del w:id="10679" w:author="Huawei" w:date="2022-02-28T18:23:00Z">
              <w:r w:rsidRPr="00A62BB0" w:rsidDel="002B61DB">
                <w:rPr>
                  <w:rFonts w:ascii="Arial" w:hAnsi="Arial" w:hint="eastAsia"/>
                  <w:noProof/>
                  <w:sz w:val="18"/>
                  <w:lang w:eastAsia="zh-CN"/>
                </w:rPr>
                <w:delText>ms</w:delText>
              </w:r>
            </w:del>
          </w:p>
        </w:tc>
        <w:tc>
          <w:tcPr>
            <w:tcW w:w="1106" w:type="pct"/>
            <w:shd w:val="clear" w:color="auto" w:fill="auto"/>
            <w:tcPrChange w:id="10680"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681" w:author="Huawei" w:date="2022-02-28T18:23:00Z"/>
                <w:rFonts w:ascii="Arial" w:hAnsi="Arial"/>
                <w:noProof/>
                <w:sz w:val="18"/>
                <w:lang w:eastAsia="zh-CN"/>
              </w:rPr>
            </w:pPr>
            <w:del w:id="10682" w:author="Huawei" w:date="2022-02-28T18:23:00Z">
              <w:r w:rsidRPr="00A62BB0" w:rsidDel="002B61DB">
                <w:rPr>
                  <w:rFonts w:ascii="Arial" w:hAnsi="Arial" w:hint="eastAsia"/>
                  <w:noProof/>
                  <w:sz w:val="18"/>
                  <w:lang w:eastAsia="zh-CN"/>
                </w:rPr>
                <w:delText>1000</w:delText>
              </w:r>
            </w:del>
          </w:p>
        </w:tc>
        <w:tc>
          <w:tcPr>
            <w:tcW w:w="1050" w:type="pct"/>
            <w:tcPrChange w:id="10683" w:author="Huawei" w:date="2022-02-26T16:48:00Z">
              <w:tcPr>
                <w:tcW w:w="1050" w:type="pct"/>
                <w:gridSpan w:val="2"/>
              </w:tcPr>
            </w:tcPrChange>
          </w:tcPr>
          <w:p w:rsidR="00F53848" w:rsidRPr="00A62BB0" w:rsidDel="002B61DB" w:rsidRDefault="00F53848" w:rsidP="00F53848">
            <w:pPr>
              <w:keepNext/>
              <w:keepLines/>
              <w:spacing w:after="0"/>
              <w:jc w:val="center"/>
              <w:rPr>
                <w:del w:id="10684"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85"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del w:id="10686" w:author="Huawei" w:date="2022-02-28T18:23:00Z"/>
          <w:trPrChange w:id="10687" w:author="Huawei" w:date="2022-02-26T16:48:00Z">
            <w:trPr>
              <w:gridAfter w:val="0"/>
              <w:trHeight w:val="186"/>
              <w:jc w:val="center"/>
            </w:trPr>
          </w:trPrChange>
        </w:trPr>
        <w:tc>
          <w:tcPr>
            <w:tcW w:w="2245" w:type="pct"/>
            <w:gridSpan w:val="2"/>
            <w:shd w:val="clear" w:color="auto" w:fill="auto"/>
            <w:tcPrChange w:id="10688"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689" w:author="Huawei" w:date="2022-02-28T18:23:00Z"/>
                <w:rFonts w:ascii="Arial" w:hAnsi="Arial" w:cs="Arial"/>
                <w:sz w:val="18"/>
                <w:szCs w:val="18"/>
                <w:lang w:eastAsia="zh-CN"/>
              </w:rPr>
            </w:pPr>
            <w:del w:id="10690" w:author="Huawei" w:date="2022-02-28T18:23:00Z">
              <w:r w:rsidRPr="00A62BB0" w:rsidDel="002B61DB">
                <w:rPr>
                  <w:rFonts w:ascii="Arial" w:hAnsi="Arial" w:cs="Arial" w:hint="eastAsia"/>
                  <w:sz w:val="18"/>
                  <w:szCs w:val="18"/>
                  <w:lang w:eastAsia="zh-CN"/>
                </w:rPr>
                <w:delText>N310</w:delText>
              </w:r>
            </w:del>
          </w:p>
        </w:tc>
        <w:tc>
          <w:tcPr>
            <w:tcW w:w="599" w:type="pct"/>
            <w:shd w:val="clear" w:color="auto" w:fill="auto"/>
            <w:tcPrChange w:id="10691"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692" w:author="Huawei" w:date="2022-02-28T18:23:00Z"/>
                <w:rFonts w:ascii="Arial" w:hAnsi="Arial"/>
                <w:noProof/>
                <w:sz w:val="18"/>
              </w:rPr>
            </w:pPr>
          </w:p>
        </w:tc>
        <w:tc>
          <w:tcPr>
            <w:tcW w:w="1106" w:type="pct"/>
            <w:shd w:val="clear" w:color="auto" w:fill="auto"/>
            <w:tcPrChange w:id="10693"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694" w:author="Huawei" w:date="2022-02-28T18:23:00Z"/>
                <w:rFonts w:ascii="Arial" w:hAnsi="Arial" w:cs="Arial"/>
                <w:sz w:val="18"/>
                <w:szCs w:val="18"/>
                <w:lang w:eastAsia="zh-CN"/>
              </w:rPr>
            </w:pPr>
            <w:del w:id="10695" w:author="Huawei" w:date="2022-02-28T18:23:00Z">
              <w:r w:rsidRPr="00A62BB0" w:rsidDel="002B61DB">
                <w:rPr>
                  <w:rFonts w:ascii="Arial" w:hAnsi="Arial" w:cs="Arial" w:hint="eastAsia"/>
                  <w:sz w:val="18"/>
                  <w:szCs w:val="18"/>
                  <w:lang w:eastAsia="zh-CN"/>
                </w:rPr>
                <w:delText>2</w:delText>
              </w:r>
            </w:del>
          </w:p>
        </w:tc>
        <w:tc>
          <w:tcPr>
            <w:tcW w:w="1050" w:type="pct"/>
            <w:tcPrChange w:id="10696" w:author="Huawei" w:date="2022-02-26T16:48:00Z">
              <w:tcPr>
                <w:tcW w:w="1050" w:type="pct"/>
                <w:gridSpan w:val="2"/>
              </w:tcPr>
            </w:tcPrChange>
          </w:tcPr>
          <w:p w:rsidR="00F53848" w:rsidRPr="00A62BB0" w:rsidDel="002B61DB" w:rsidRDefault="00F53848" w:rsidP="00F53848">
            <w:pPr>
              <w:keepNext/>
              <w:keepLines/>
              <w:spacing w:after="0"/>
              <w:jc w:val="center"/>
              <w:rPr>
                <w:del w:id="10697" w:author="Huawei" w:date="2022-02-28T18:23:00Z"/>
                <w:rFonts w:ascii="Arial" w:hAnsi="Arial" w:cs="Arial"/>
                <w:sz w:val="18"/>
                <w:szCs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698"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699" w:author="Huawei" w:date="2022-02-28T18:23:00Z"/>
          <w:trPrChange w:id="10700" w:author="Huawei" w:date="2022-02-26T16:48:00Z">
            <w:trPr>
              <w:gridAfter w:val="0"/>
              <w:trHeight w:val="164"/>
              <w:jc w:val="center"/>
            </w:trPr>
          </w:trPrChange>
        </w:trPr>
        <w:tc>
          <w:tcPr>
            <w:tcW w:w="2245" w:type="pct"/>
            <w:gridSpan w:val="2"/>
            <w:shd w:val="clear" w:color="auto" w:fill="auto"/>
            <w:tcPrChange w:id="10701"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02" w:author="Huawei" w:date="2022-02-28T18:23:00Z"/>
                <w:rFonts w:ascii="Arial" w:hAnsi="Arial"/>
                <w:noProof/>
                <w:sz w:val="18"/>
              </w:rPr>
            </w:pPr>
            <w:del w:id="10703" w:author="Huawei" w:date="2022-02-28T18:23:00Z">
              <w:r w:rsidRPr="00A62BB0" w:rsidDel="002B61DB">
                <w:rPr>
                  <w:rFonts w:ascii="Arial" w:hAnsi="Arial"/>
                  <w:noProof/>
                  <w:sz w:val="18"/>
                </w:rPr>
                <w:delText>T1</w:delText>
              </w:r>
            </w:del>
          </w:p>
        </w:tc>
        <w:tc>
          <w:tcPr>
            <w:tcW w:w="599" w:type="pct"/>
            <w:shd w:val="clear" w:color="auto" w:fill="auto"/>
            <w:tcPrChange w:id="10704"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05" w:author="Huawei" w:date="2022-02-28T18:23:00Z"/>
                <w:rFonts w:ascii="Arial" w:hAnsi="Arial"/>
                <w:noProof/>
                <w:sz w:val="18"/>
              </w:rPr>
            </w:pPr>
            <w:del w:id="10706" w:author="Huawei" w:date="2022-02-28T18:23:00Z">
              <w:r w:rsidRPr="00A62BB0" w:rsidDel="002B61DB">
                <w:rPr>
                  <w:rFonts w:ascii="Arial" w:hAnsi="Arial"/>
                  <w:noProof/>
                  <w:sz w:val="18"/>
                </w:rPr>
                <w:delText>s</w:delText>
              </w:r>
            </w:del>
          </w:p>
        </w:tc>
        <w:tc>
          <w:tcPr>
            <w:tcW w:w="1106" w:type="pct"/>
            <w:shd w:val="clear" w:color="auto" w:fill="auto"/>
            <w:tcPrChange w:id="10707"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08" w:author="Huawei" w:date="2022-02-28T18:23:00Z"/>
                <w:rFonts w:ascii="Arial" w:hAnsi="Arial"/>
                <w:noProof/>
                <w:sz w:val="18"/>
              </w:rPr>
            </w:pPr>
            <w:del w:id="10709" w:author="Huawei" w:date="2022-02-28T18:23:00Z">
              <w:r w:rsidRPr="00A62BB0" w:rsidDel="002B61DB">
                <w:rPr>
                  <w:rFonts w:ascii="Arial" w:hAnsi="Arial"/>
                  <w:noProof/>
                  <w:sz w:val="18"/>
                </w:rPr>
                <w:delText>1</w:delText>
              </w:r>
            </w:del>
          </w:p>
        </w:tc>
        <w:tc>
          <w:tcPr>
            <w:tcW w:w="1050" w:type="pct"/>
            <w:tcPrChange w:id="10710" w:author="Huawei" w:date="2022-02-26T16:48:00Z">
              <w:tcPr>
                <w:tcW w:w="1050" w:type="pct"/>
                <w:gridSpan w:val="2"/>
              </w:tcPr>
            </w:tcPrChange>
          </w:tcPr>
          <w:p w:rsidR="00F53848" w:rsidRPr="00A62BB0" w:rsidDel="002B61DB" w:rsidRDefault="00F53848" w:rsidP="00F53848">
            <w:pPr>
              <w:keepNext/>
              <w:keepLines/>
              <w:spacing w:after="0"/>
              <w:jc w:val="center"/>
              <w:rPr>
                <w:del w:id="10711" w:author="Huawei" w:date="2022-02-28T18:23:00Z"/>
                <w:rFonts w:ascii="Arial" w:hAnsi="Arial"/>
                <w:noProof/>
                <w:sz w:val="18"/>
              </w:rPr>
            </w:pPr>
            <w:del w:id="10712" w:author="Huawei" w:date="2022-02-28T18:23:00Z">
              <w:r w:rsidRPr="00A62BB0" w:rsidDel="002B61DB">
                <w:rPr>
                  <w:rFonts w:ascii="Arial" w:hAnsi="Arial"/>
                  <w:noProof/>
                  <w:sz w:val="18"/>
                </w:rPr>
                <w:delText>During this time the the UE shall be fully synchronized to cell 1</w:delText>
              </w:r>
            </w:del>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13"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0714" w:author="Huawei" w:date="2022-02-28T18:23:00Z"/>
          <w:trPrChange w:id="10715" w:author="Huawei" w:date="2022-02-26T16:48:00Z">
            <w:trPr>
              <w:gridAfter w:val="0"/>
              <w:trHeight w:val="176"/>
              <w:jc w:val="center"/>
            </w:trPr>
          </w:trPrChange>
        </w:trPr>
        <w:tc>
          <w:tcPr>
            <w:tcW w:w="2245" w:type="pct"/>
            <w:gridSpan w:val="2"/>
            <w:shd w:val="clear" w:color="auto" w:fill="auto"/>
            <w:tcPrChange w:id="10716"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17" w:author="Huawei" w:date="2022-02-28T18:23:00Z"/>
                <w:rFonts w:ascii="Arial" w:hAnsi="Arial"/>
                <w:noProof/>
                <w:sz w:val="18"/>
              </w:rPr>
            </w:pPr>
            <w:del w:id="10718" w:author="Huawei" w:date="2022-02-28T18:23:00Z">
              <w:r w:rsidRPr="00A62BB0" w:rsidDel="002B61DB">
                <w:rPr>
                  <w:rFonts w:ascii="Arial" w:hAnsi="Arial"/>
                  <w:noProof/>
                  <w:sz w:val="18"/>
                </w:rPr>
                <w:delText>T2</w:delText>
              </w:r>
            </w:del>
          </w:p>
        </w:tc>
        <w:tc>
          <w:tcPr>
            <w:tcW w:w="599" w:type="pct"/>
            <w:shd w:val="clear" w:color="auto" w:fill="auto"/>
            <w:tcPrChange w:id="10719"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20" w:author="Huawei" w:date="2022-02-28T18:23:00Z"/>
                <w:rFonts w:ascii="Arial" w:hAnsi="Arial"/>
                <w:noProof/>
                <w:sz w:val="18"/>
              </w:rPr>
            </w:pPr>
            <w:del w:id="10721" w:author="Huawei" w:date="2022-02-28T18:23:00Z">
              <w:r w:rsidRPr="00A62BB0" w:rsidDel="002B61DB">
                <w:rPr>
                  <w:rFonts w:ascii="Arial" w:hAnsi="Arial"/>
                  <w:noProof/>
                  <w:sz w:val="18"/>
                </w:rPr>
                <w:delText>s</w:delText>
              </w:r>
            </w:del>
          </w:p>
        </w:tc>
        <w:tc>
          <w:tcPr>
            <w:tcW w:w="1106" w:type="pct"/>
            <w:shd w:val="clear" w:color="auto" w:fill="auto"/>
            <w:tcPrChange w:id="10722"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23" w:author="Huawei" w:date="2022-02-28T18:23:00Z"/>
                <w:rFonts w:ascii="Arial" w:hAnsi="Arial"/>
                <w:noProof/>
                <w:sz w:val="18"/>
              </w:rPr>
            </w:pPr>
            <w:del w:id="10724" w:author="Huawei" w:date="2022-02-28T18:23:00Z">
              <w:r w:rsidRPr="00A62BB0" w:rsidDel="002B61DB">
                <w:rPr>
                  <w:rFonts w:ascii="Arial" w:hAnsi="Arial"/>
                  <w:noProof/>
                  <w:sz w:val="18"/>
                </w:rPr>
                <w:delText>5.43</w:delText>
              </w:r>
            </w:del>
          </w:p>
        </w:tc>
        <w:tc>
          <w:tcPr>
            <w:tcW w:w="1050" w:type="pct"/>
            <w:tcPrChange w:id="10725" w:author="Huawei" w:date="2022-02-26T16:48:00Z">
              <w:tcPr>
                <w:tcW w:w="1050" w:type="pct"/>
                <w:gridSpan w:val="2"/>
              </w:tcPr>
            </w:tcPrChange>
          </w:tcPr>
          <w:p w:rsidR="00F53848" w:rsidRPr="00A62BB0" w:rsidDel="002B61DB" w:rsidRDefault="00F53848" w:rsidP="00F53848">
            <w:pPr>
              <w:keepNext/>
              <w:keepLines/>
              <w:spacing w:after="0"/>
              <w:jc w:val="center"/>
              <w:rPr>
                <w:del w:id="10726"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27"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728" w:author="Huawei" w:date="2022-02-28T18:23:00Z"/>
          <w:trPrChange w:id="10729" w:author="Huawei" w:date="2022-02-26T16:48:00Z">
            <w:trPr>
              <w:gridAfter w:val="0"/>
              <w:trHeight w:val="164"/>
              <w:jc w:val="center"/>
            </w:trPr>
          </w:trPrChange>
        </w:trPr>
        <w:tc>
          <w:tcPr>
            <w:tcW w:w="2245" w:type="pct"/>
            <w:gridSpan w:val="2"/>
            <w:shd w:val="clear" w:color="auto" w:fill="auto"/>
            <w:tcPrChange w:id="10730"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31" w:author="Huawei" w:date="2022-02-28T18:23:00Z"/>
                <w:rFonts w:ascii="Arial" w:hAnsi="Arial"/>
                <w:noProof/>
                <w:sz w:val="18"/>
              </w:rPr>
            </w:pPr>
            <w:del w:id="10732" w:author="Huawei" w:date="2022-02-28T18:23:00Z">
              <w:r w:rsidRPr="00A62BB0" w:rsidDel="002B61DB">
                <w:rPr>
                  <w:rFonts w:ascii="Arial" w:hAnsi="Arial"/>
                  <w:noProof/>
                  <w:sz w:val="18"/>
                </w:rPr>
                <w:delText>T3</w:delText>
              </w:r>
            </w:del>
          </w:p>
        </w:tc>
        <w:tc>
          <w:tcPr>
            <w:tcW w:w="599" w:type="pct"/>
            <w:shd w:val="clear" w:color="auto" w:fill="auto"/>
            <w:tcPrChange w:id="10733"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34" w:author="Huawei" w:date="2022-02-28T18:23:00Z"/>
                <w:rFonts w:ascii="Arial" w:hAnsi="Arial"/>
                <w:noProof/>
                <w:sz w:val="18"/>
              </w:rPr>
            </w:pPr>
            <w:del w:id="10735" w:author="Huawei" w:date="2022-02-28T18:23:00Z">
              <w:r w:rsidRPr="00A62BB0" w:rsidDel="002B61DB">
                <w:rPr>
                  <w:rFonts w:ascii="Arial" w:hAnsi="Arial"/>
                  <w:noProof/>
                  <w:sz w:val="18"/>
                </w:rPr>
                <w:delText>s</w:delText>
              </w:r>
            </w:del>
          </w:p>
        </w:tc>
        <w:tc>
          <w:tcPr>
            <w:tcW w:w="1106" w:type="pct"/>
            <w:shd w:val="clear" w:color="auto" w:fill="auto"/>
            <w:tcPrChange w:id="10736"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37" w:author="Huawei" w:date="2022-02-28T18:23:00Z"/>
                <w:rFonts w:ascii="Arial" w:hAnsi="Arial"/>
                <w:noProof/>
                <w:sz w:val="18"/>
              </w:rPr>
            </w:pPr>
            <w:del w:id="10738" w:author="Huawei" w:date="2022-02-28T18:23:00Z">
              <w:r w:rsidRPr="00A62BB0" w:rsidDel="002B61DB">
                <w:rPr>
                  <w:rFonts w:ascii="Arial" w:hAnsi="Arial"/>
                  <w:noProof/>
                  <w:sz w:val="18"/>
                </w:rPr>
                <w:delText>5.16</w:delText>
              </w:r>
            </w:del>
          </w:p>
        </w:tc>
        <w:tc>
          <w:tcPr>
            <w:tcW w:w="1050" w:type="pct"/>
            <w:tcPrChange w:id="10739" w:author="Huawei" w:date="2022-02-26T16:48:00Z">
              <w:tcPr>
                <w:tcW w:w="1050" w:type="pct"/>
                <w:gridSpan w:val="2"/>
              </w:tcPr>
            </w:tcPrChange>
          </w:tcPr>
          <w:p w:rsidR="00F53848" w:rsidRPr="00A62BB0" w:rsidDel="002B61DB" w:rsidRDefault="00F53848" w:rsidP="00F53848">
            <w:pPr>
              <w:keepNext/>
              <w:keepLines/>
              <w:spacing w:after="0"/>
              <w:jc w:val="center"/>
              <w:rPr>
                <w:del w:id="10740"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41"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742" w:author="Huawei" w:date="2022-02-28T18:23:00Z"/>
          <w:trPrChange w:id="10743" w:author="Huawei" w:date="2022-02-26T16:48:00Z">
            <w:trPr>
              <w:gridAfter w:val="0"/>
              <w:trHeight w:val="164"/>
              <w:jc w:val="center"/>
            </w:trPr>
          </w:trPrChange>
        </w:trPr>
        <w:tc>
          <w:tcPr>
            <w:tcW w:w="2245" w:type="pct"/>
            <w:gridSpan w:val="2"/>
            <w:shd w:val="clear" w:color="auto" w:fill="auto"/>
            <w:tcPrChange w:id="10744"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45" w:author="Huawei" w:date="2022-02-28T18:23:00Z"/>
                <w:rFonts w:ascii="Arial" w:hAnsi="Arial"/>
                <w:noProof/>
                <w:sz w:val="18"/>
              </w:rPr>
            </w:pPr>
            <w:del w:id="10746" w:author="Huawei" w:date="2022-02-28T18:23:00Z">
              <w:r w:rsidRPr="00A62BB0" w:rsidDel="002B61DB">
                <w:rPr>
                  <w:rFonts w:ascii="Arial" w:hAnsi="Arial"/>
                  <w:noProof/>
                  <w:sz w:val="18"/>
                </w:rPr>
                <w:delText>T4</w:delText>
              </w:r>
            </w:del>
          </w:p>
        </w:tc>
        <w:tc>
          <w:tcPr>
            <w:tcW w:w="599" w:type="pct"/>
            <w:shd w:val="clear" w:color="auto" w:fill="auto"/>
            <w:tcPrChange w:id="10747"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48" w:author="Huawei" w:date="2022-02-28T18:23:00Z"/>
                <w:rFonts w:ascii="Arial" w:hAnsi="Arial"/>
                <w:noProof/>
                <w:sz w:val="18"/>
              </w:rPr>
            </w:pPr>
            <w:del w:id="10749" w:author="Huawei" w:date="2022-02-28T18:23:00Z">
              <w:r w:rsidRPr="00A62BB0" w:rsidDel="002B61DB">
                <w:rPr>
                  <w:rFonts w:ascii="Arial" w:hAnsi="Arial"/>
                  <w:noProof/>
                  <w:sz w:val="18"/>
                </w:rPr>
                <w:delText>s</w:delText>
              </w:r>
            </w:del>
          </w:p>
        </w:tc>
        <w:tc>
          <w:tcPr>
            <w:tcW w:w="1106" w:type="pct"/>
            <w:shd w:val="clear" w:color="auto" w:fill="auto"/>
            <w:tcPrChange w:id="10750"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51" w:author="Huawei" w:date="2022-02-28T18:23:00Z"/>
                <w:rFonts w:ascii="Arial" w:hAnsi="Arial"/>
                <w:noProof/>
                <w:sz w:val="18"/>
              </w:rPr>
            </w:pPr>
            <w:del w:id="10752" w:author="Huawei" w:date="2022-02-28T18:23:00Z">
              <w:r w:rsidRPr="00A62BB0" w:rsidDel="002B61DB">
                <w:rPr>
                  <w:rFonts w:ascii="Arial" w:hAnsi="Arial"/>
                  <w:noProof/>
                  <w:sz w:val="18"/>
                </w:rPr>
                <w:delText>0</w:delText>
              </w:r>
            </w:del>
          </w:p>
        </w:tc>
        <w:tc>
          <w:tcPr>
            <w:tcW w:w="1050" w:type="pct"/>
            <w:tcPrChange w:id="10753" w:author="Huawei" w:date="2022-02-26T16:48:00Z">
              <w:tcPr>
                <w:tcW w:w="1050" w:type="pct"/>
                <w:gridSpan w:val="2"/>
              </w:tcPr>
            </w:tcPrChange>
          </w:tcPr>
          <w:p w:rsidR="00F53848" w:rsidRPr="00A62BB0" w:rsidDel="002B61DB" w:rsidRDefault="00F53848" w:rsidP="00F53848">
            <w:pPr>
              <w:keepNext/>
              <w:keepLines/>
              <w:spacing w:after="0"/>
              <w:jc w:val="center"/>
              <w:rPr>
                <w:del w:id="10754"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55"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756" w:author="Huawei" w:date="2022-02-28T18:23:00Z"/>
          <w:trPrChange w:id="10757" w:author="Huawei" w:date="2022-02-26T16:48:00Z">
            <w:trPr>
              <w:gridAfter w:val="0"/>
              <w:trHeight w:val="164"/>
              <w:jc w:val="center"/>
            </w:trPr>
          </w:trPrChange>
        </w:trPr>
        <w:tc>
          <w:tcPr>
            <w:tcW w:w="2245" w:type="pct"/>
            <w:gridSpan w:val="2"/>
            <w:shd w:val="clear" w:color="auto" w:fill="auto"/>
            <w:tcPrChange w:id="10758"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59" w:author="Huawei" w:date="2022-02-28T18:23:00Z"/>
                <w:rFonts w:ascii="Arial" w:hAnsi="Arial"/>
                <w:noProof/>
                <w:sz w:val="18"/>
              </w:rPr>
            </w:pPr>
            <w:del w:id="10760" w:author="Huawei" w:date="2022-02-28T18:23:00Z">
              <w:r w:rsidRPr="00A62BB0" w:rsidDel="002B61DB">
                <w:rPr>
                  <w:rFonts w:ascii="Arial" w:hAnsi="Arial"/>
                  <w:noProof/>
                  <w:sz w:val="18"/>
                </w:rPr>
                <w:delText>T5</w:delText>
              </w:r>
            </w:del>
          </w:p>
        </w:tc>
        <w:tc>
          <w:tcPr>
            <w:tcW w:w="599" w:type="pct"/>
            <w:shd w:val="clear" w:color="auto" w:fill="auto"/>
            <w:tcPrChange w:id="10761"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62" w:author="Huawei" w:date="2022-02-28T18:23:00Z"/>
                <w:rFonts w:ascii="Arial" w:hAnsi="Arial"/>
                <w:noProof/>
                <w:sz w:val="18"/>
              </w:rPr>
            </w:pPr>
            <w:del w:id="10763" w:author="Huawei" w:date="2022-02-28T18:23:00Z">
              <w:r w:rsidRPr="00A62BB0" w:rsidDel="002B61DB">
                <w:rPr>
                  <w:rFonts w:ascii="Arial" w:hAnsi="Arial"/>
                  <w:noProof/>
                  <w:sz w:val="18"/>
                </w:rPr>
                <w:delText>s</w:delText>
              </w:r>
            </w:del>
          </w:p>
        </w:tc>
        <w:tc>
          <w:tcPr>
            <w:tcW w:w="1106" w:type="pct"/>
            <w:shd w:val="clear" w:color="auto" w:fill="auto"/>
            <w:tcPrChange w:id="10764"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65" w:author="Huawei" w:date="2022-02-28T18:23:00Z"/>
                <w:rFonts w:ascii="Arial" w:hAnsi="Arial"/>
                <w:noProof/>
                <w:sz w:val="18"/>
              </w:rPr>
            </w:pPr>
            <w:del w:id="10766" w:author="Huawei" w:date="2022-02-28T18:23:00Z">
              <w:r w:rsidRPr="00A62BB0" w:rsidDel="002B61DB">
                <w:rPr>
                  <w:rFonts w:ascii="Arial" w:hAnsi="Arial"/>
                  <w:noProof/>
                  <w:sz w:val="18"/>
                </w:rPr>
                <w:delText>0.31</w:delText>
              </w:r>
            </w:del>
          </w:p>
        </w:tc>
        <w:tc>
          <w:tcPr>
            <w:tcW w:w="1050" w:type="pct"/>
            <w:tcPrChange w:id="10767" w:author="Huawei" w:date="2022-02-26T16:48:00Z">
              <w:tcPr>
                <w:tcW w:w="1050" w:type="pct"/>
                <w:gridSpan w:val="2"/>
              </w:tcPr>
            </w:tcPrChange>
          </w:tcPr>
          <w:p w:rsidR="00F53848" w:rsidRPr="00A62BB0" w:rsidDel="002B61DB" w:rsidRDefault="00F53848" w:rsidP="00F53848">
            <w:pPr>
              <w:keepNext/>
              <w:keepLines/>
              <w:spacing w:after="0"/>
              <w:jc w:val="center"/>
              <w:rPr>
                <w:del w:id="10768"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69"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0770" w:author="Huawei" w:date="2022-02-28T18:23:00Z"/>
          <w:trPrChange w:id="10771" w:author="Huawei" w:date="2022-02-26T16:48:00Z">
            <w:trPr>
              <w:gridAfter w:val="0"/>
              <w:trHeight w:val="164"/>
              <w:jc w:val="center"/>
            </w:trPr>
          </w:trPrChange>
        </w:trPr>
        <w:tc>
          <w:tcPr>
            <w:tcW w:w="2245" w:type="pct"/>
            <w:gridSpan w:val="2"/>
            <w:shd w:val="clear" w:color="auto" w:fill="auto"/>
            <w:tcPrChange w:id="10772" w:author="Huawei" w:date="2022-02-26T16:48:00Z">
              <w:tcPr>
                <w:tcW w:w="2245" w:type="pct"/>
                <w:gridSpan w:val="2"/>
                <w:shd w:val="clear" w:color="auto" w:fill="auto"/>
              </w:tcPr>
            </w:tcPrChange>
          </w:tcPr>
          <w:p w:rsidR="00F53848" w:rsidRPr="00A62BB0" w:rsidDel="002B61DB" w:rsidRDefault="00F53848" w:rsidP="00F53848">
            <w:pPr>
              <w:keepNext/>
              <w:keepLines/>
              <w:spacing w:after="0"/>
              <w:rPr>
                <w:del w:id="10773" w:author="Huawei" w:date="2022-02-28T18:23:00Z"/>
                <w:rFonts w:ascii="Arial" w:hAnsi="Arial"/>
                <w:noProof/>
                <w:sz w:val="18"/>
              </w:rPr>
            </w:pPr>
            <w:del w:id="10774" w:author="Huawei" w:date="2022-02-28T18:23:00Z">
              <w:r w:rsidRPr="00A62BB0" w:rsidDel="002B61DB">
                <w:rPr>
                  <w:rFonts w:ascii="Arial" w:hAnsi="Arial"/>
                  <w:noProof/>
                  <w:sz w:val="18"/>
                </w:rPr>
                <w:delText>D1</w:delText>
              </w:r>
            </w:del>
          </w:p>
        </w:tc>
        <w:tc>
          <w:tcPr>
            <w:tcW w:w="599" w:type="pct"/>
            <w:shd w:val="clear" w:color="auto" w:fill="auto"/>
            <w:tcPrChange w:id="10775" w:author="Huawei" w:date="2022-02-26T16:48:00Z">
              <w:tcPr>
                <w:tcW w:w="599" w:type="pct"/>
                <w:gridSpan w:val="2"/>
                <w:shd w:val="clear" w:color="auto" w:fill="auto"/>
              </w:tcPr>
            </w:tcPrChange>
          </w:tcPr>
          <w:p w:rsidR="00F53848" w:rsidRPr="00A62BB0" w:rsidDel="002B61DB" w:rsidRDefault="00F53848" w:rsidP="00F53848">
            <w:pPr>
              <w:keepNext/>
              <w:keepLines/>
              <w:spacing w:after="0"/>
              <w:jc w:val="center"/>
              <w:rPr>
                <w:del w:id="10776" w:author="Huawei" w:date="2022-02-28T18:23:00Z"/>
                <w:rFonts w:ascii="Arial" w:hAnsi="Arial"/>
                <w:noProof/>
                <w:sz w:val="18"/>
              </w:rPr>
            </w:pPr>
            <w:del w:id="10777" w:author="Huawei" w:date="2022-02-28T18:23:00Z">
              <w:r w:rsidRPr="00A62BB0" w:rsidDel="002B61DB">
                <w:rPr>
                  <w:rFonts w:ascii="Arial" w:hAnsi="Arial"/>
                  <w:noProof/>
                  <w:sz w:val="18"/>
                </w:rPr>
                <w:delText>s</w:delText>
              </w:r>
            </w:del>
          </w:p>
        </w:tc>
        <w:tc>
          <w:tcPr>
            <w:tcW w:w="1106" w:type="pct"/>
            <w:shd w:val="clear" w:color="auto" w:fill="auto"/>
            <w:tcPrChange w:id="10778" w:author="Huawei" w:date="2022-02-26T16:48:00Z">
              <w:tcPr>
                <w:tcW w:w="1106" w:type="pct"/>
                <w:gridSpan w:val="2"/>
                <w:shd w:val="clear" w:color="auto" w:fill="auto"/>
              </w:tcPr>
            </w:tcPrChange>
          </w:tcPr>
          <w:p w:rsidR="00F53848" w:rsidRPr="00A62BB0" w:rsidDel="002B61DB" w:rsidRDefault="00F53848" w:rsidP="00F53848">
            <w:pPr>
              <w:keepNext/>
              <w:keepLines/>
              <w:spacing w:after="0"/>
              <w:jc w:val="center"/>
              <w:rPr>
                <w:del w:id="10779" w:author="Huawei" w:date="2022-02-28T18:23:00Z"/>
                <w:rFonts w:ascii="Arial" w:hAnsi="Arial"/>
                <w:noProof/>
                <w:sz w:val="18"/>
              </w:rPr>
            </w:pPr>
            <w:del w:id="10780" w:author="Huawei" w:date="2022-02-28T18:23:00Z">
              <w:r w:rsidRPr="00A62BB0" w:rsidDel="002B61DB">
                <w:rPr>
                  <w:rFonts w:ascii="Arial" w:hAnsi="Arial"/>
                  <w:noProof/>
                  <w:sz w:val="18"/>
                </w:rPr>
                <w:delText>0.27</w:delText>
              </w:r>
            </w:del>
          </w:p>
        </w:tc>
        <w:tc>
          <w:tcPr>
            <w:tcW w:w="1050" w:type="pct"/>
            <w:tcPrChange w:id="10781" w:author="Huawei" w:date="2022-02-26T16:48:00Z">
              <w:tcPr>
                <w:tcW w:w="1050" w:type="pct"/>
                <w:gridSpan w:val="2"/>
              </w:tcPr>
            </w:tcPrChange>
          </w:tcPr>
          <w:p w:rsidR="00F53848" w:rsidRPr="00A62BB0" w:rsidDel="002B61DB" w:rsidRDefault="00F53848" w:rsidP="00F53848">
            <w:pPr>
              <w:keepNext/>
              <w:keepLines/>
              <w:spacing w:after="0"/>
              <w:jc w:val="center"/>
              <w:rPr>
                <w:del w:id="10782" w:author="Huawei" w:date="2022-02-28T18:23:00Z"/>
                <w:rFonts w:ascii="Arial" w:hAnsi="Arial"/>
                <w:noProof/>
                <w:sz w:val="18"/>
              </w:rPr>
            </w:pPr>
          </w:p>
        </w:tc>
      </w:tr>
      <w:tr w:rsidR="00F53848" w:rsidRPr="00A62BB0" w:rsidDel="002B61DB"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83" w:author="Huawei" w:date="2022-02-26T16:48: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10784" w:author="Huawei" w:date="2022-02-28T18:23:00Z"/>
          <w:trPrChange w:id="10785" w:author="Huawei" w:date="2022-02-26T16:48:00Z">
            <w:trPr>
              <w:gridAfter w:val="0"/>
              <w:jc w:val="center"/>
            </w:trPr>
          </w:trPrChange>
        </w:trPr>
        <w:tc>
          <w:tcPr>
            <w:tcW w:w="5000" w:type="pct"/>
            <w:gridSpan w:val="5"/>
            <w:tcPrChange w:id="10786" w:author="Huawei" w:date="2022-02-26T16:48:00Z">
              <w:tcPr>
                <w:tcW w:w="5000" w:type="pct"/>
                <w:gridSpan w:val="8"/>
              </w:tcPr>
            </w:tcPrChange>
          </w:tcPr>
          <w:p w:rsidR="00F53848" w:rsidRPr="00A62BB0" w:rsidDel="002B61DB" w:rsidRDefault="00F53848" w:rsidP="00F53848">
            <w:pPr>
              <w:keepNext/>
              <w:keepLines/>
              <w:spacing w:after="0"/>
              <w:ind w:left="851" w:hanging="851"/>
              <w:rPr>
                <w:del w:id="10787" w:author="Huawei" w:date="2022-02-28T18:23:00Z"/>
                <w:rFonts w:ascii="Arial" w:hAnsi="Arial"/>
                <w:sz w:val="18"/>
              </w:rPr>
            </w:pPr>
            <w:del w:id="10788" w:author="Huawei" w:date="2022-02-28T18:23:00Z">
              <w:r w:rsidRPr="00A62BB0" w:rsidDel="002B61DB">
                <w:rPr>
                  <w:rFonts w:ascii="Arial" w:hAnsi="Arial"/>
                  <w:sz w:val="18"/>
                </w:rPr>
                <w:delText>Note 1:</w:delText>
              </w:r>
              <w:r w:rsidRPr="00A62BB0" w:rsidDel="002B61DB">
                <w:rPr>
                  <w:rFonts w:ascii="Arial" w:hAnsi="Arial"/>
                  <w:sz w:val="18"/>
                </w:rPr>
                <w:tab/>
                <w:delText>UE-specific PDCCH is not transmitted after T1 starts.</w:delText>
              </w:r>
            </w:del>
          </w:p>
        </w:tc>
      </w:tr>
    </w:tbl>
    <w:p w:rsidR="00F53848" w:rsidRDefault="00F53848" w:rsidP="00F53848">
      <w:pPr>
        <w:spacing w:before="120"/>
        <w:rPr>
          <w:ins w:id="10789" w:author="Huawei" w:date="2022-02-26T19: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101E6D" w:rsidRPr="00101E6D" w:rsidTr="00425E0F">
        <w:trPr>
          <w:trHeight w:val="162"/>
          <w:jc w:val="center"/>
          <w:ins w:id="10790"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Lines/>
              <w:spacing w:after="0"/>
              <w:jc w:val="center"/>
              <w:rPr>
                <w:ins w:id="10791" w:author="Huawei" w:date="2022-02-26T19:40:00Z"/>
                <w:rFonts w:ascii="Arial" w:hAnsi="Arial"/>
                <w:b/>
                <w:sz w:val="18"/>
              </w:rPr>
            </w:pPr>
            <w:ins w:id="10792" w:author="Huawei" w:date="2022-02-26T19:40:00Z">
              <w:r w:rsidRPr="00101E6D">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Lines/>
              <w:spacing w:after="0"/>
              <w:jc w:val="center"/>
              <w:rPr>
                <w:ins w:id="10793" w:author="Huawei" w:date="2022-02-26T19:40:00Z"/>
                <w:rFonts w:ascii="Arial" w:hAnsi="Arial"/>
                <w:b/>
                <w:sz w:val="18"/>
                <w:lang w:eastAsia="zh-CN"/>
              </w:rPr>
            </w:pPr>
            <w:ins w:id="10794" w:author="Huawei" w:date="2022-02-26T19:40:00Z">
              <w:r w:rsidRPr="00A826B4">
                <w:rPr>
                  <w:rFonts w:ascii="Arial" w:hAnsi="Arial"/>
                  <w:b/>
                  <w:sz w:val="18"/>
                  <w:lang w:eastAsia="zh-CN"/>
                </w:rPr>
                <w:t>Test</w:t>
              </w:r>
            </w:ins>
          </w:p>
          <w:p w:rsidR="00101E6D" w:rsidRPr="00101E6D" w:rsidRDefault="00101E6D" w:rsidP="00425E0F">
            <w:pPr>
              <w:keepLines/>
              <w:spacing w:after="0"/>
              <w:jc w:val="center"/>
              <w:rPr>
                <w:ins w:id="10795" w:author="Huawei" w:date="2022-02-26T19:40:00Z"/>
                <w:rFonts w:ascii="Arial" w:hAnsi="Arial"/>
                <w:b/>
                <w:sz w:val="18"/>
                <w:lang w:eastAsia="zh-CN"/>
              </w:rPr>
            </w:pPr>
            <w:ins w:id="10796" w:author="Huawei" w:date="2022-02-26T19:40:00Z">
              <w:r w:rsidRPr="00101E6D">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Lines/>
              <w:spacing w:after="0"/>
              <w:jc w:val="center"/>
              <w:rPr>
                <w:ins w:id="10797" w:author="Huawei" w:date="2022-02-26T19:40:00Z"/>
                <w:rFonts w:ascii="Arial" w:hAnsi="Arial"/>
                <w:b/>
                <w:sz w:val="18"/>
              </w:rPr>
            </w:pPr>
            <w:ins w:id="10798" w:author="Huawei" w:date="2022-02-26T19:40:00Z">
              <w:r w:rsidRPr="00101E6D">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Lines/>
              <w:spacing w:after="0"/>
              <w:jc w:val="center"/>
              <w:rPr>
                <w:ins w:id="10799" w:author="Huawei" w:date="2022-02-26T19:40:00Z"/>
                <w:rFonts w:ascii="Arial" w:hAnsi="Arial"/>
                <w:b/>
                <w:sz w:val="18"/>
              </w:rPr>
            </w:pPr>
            <w:ins w:id="10800" w:author="Huawei" w:date="2022-02-26T19:40:00Z">
              <w:r w:rsidRPr="00101E6D">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Lines/>
              <w:spacing w:after="0"/>
              <w:jc w:val="center"/>
              <w:rPr>
                <w:ins w:id="10801" w:author="Huawei" w:date="2022-02-26T19:40:00Z"/>
                <w:rFonts w:ascii="Arial" w:hAnsi="Arial"/>
                <w:b/>
                <w:sz w:val="18"/>
              </w:rPr>
            </w:pPr>
            <w:ins w:id="10802" w:author="Huawei" w:date="2022-02-26T19:40:00Z">
              <w:r w:rsidRPr="00101E6D">
                <w:rPr>
                  <w:rFonts w:ascii="Arial" w:hAnsi="Arial"/>
                  <w:b/>
                  <w:sz w:val="18"/>
                </w:rPr>
                <w:t>Comment</w:t>
              </w:r>
            </w:ins>
          </w:p>
        </w:tc>
      </w:tr>
      <w:tr w:rsidR="00101E6D" w:rsidRPr="00101E6D" w:rsidTr="00425E0F">
        <w:trPr>
          <w:trHeight w:val="162"/>
          <w:jc w:val="center"/>
          <w:ins w:id="10803"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Lines/>
              <w:spacing w:after="0"/>
              <w:jc w:val="center"/>
              <w:rPr>
                <w:ins w:id="10804" w:author="Huawei" w:date="2022-02-26T19:40: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Lines/>
              <w:spacing w:after="0"/>
              <w:jc w:val="center"/>
              <w:rPr>
                <w:ins w:id="10805" w:author="Huawei" w:date="2022-02-26T19:40: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Lines/>
              <w:spacing w:after="0"/>
              <w:jc w:val="center"/>
              <w:rPr>
                <w:ins w:id="10806" w:author="Huawei" w:date="2022-02-26T19:40: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Lines/>
              <w:spacing w:after="0"/>
              <w:jc w:val="center"/>
              <w:rPr>
                <w:ins w:id="10807" w:author="Huawei" w:date="2022-02-26T19:40:00Z"/>
                <w:rFonts w:ascii="Arial" w:hAnsi="Arial"/>
                <w:b/>
                <w:sz w:val="18"/>
                <w:lang w:eastAsia="zh-CN"/>
              </w:rPr>
            </w:pPr>
            <w:ins w:id="10808" w:author="Huawei" w:date="2022-02-26T19:40:00Z">
              <w:r w:rsidRPr="00101E6D">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Lines/>
              <w:spacing w:after="0"/>
              <w:jc w:val="center"/>
              <w:rPr>
                <w:ins w:id="10809" w:author="Huawei" w:date="2022-02-26T19:40:00Z"/>
                <w:rFonts w:ascii="Arial" w:hAnsi="Arial"/>
                <w:b/>
                <w:sz w:val="18"/>
              </w:rPr>
            </w:pPr>
          </w:p>
        </w:tc>
      </w:tr>
      <w:tr w:rsidR="00101E6D" w:rsidRPr="00101E6D" w:rsidTr="00425E0F">
        <w:trPr>
          <w:trHeight w:val="162"/>
          <w:jc w:val="center"/>
          <w:ins w:id="10810"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11" w:author="Huawei" w:date="2022-02-26T19:40:00Z"/>
                <w:rFonts w:ascii="Arial" w:hAnsi="Arial" w:cs="Arial"/>
                <w:kern w:val="2"/>
                <w:sz w:val="18"/>
                <w:szCs w:val="22"/>
              </w:rPr>
            </w:pPr>
            <w:ins w:id="10812" w:author="Huawei" w:date="2022-02-26T19:40:00Z">
              <w:r w:rsidRPr="00101E6D">
                <w:rPr>
                  <w:rFonts w:ascii="Arial" w:hAnsi="Arial" w:cs="Arial"/>
                  <w:kern w:val="2"/>
                  <w:sz w:val="18"/>
                  <w:szCs w:val="22"/>
                </w:rPr>
                <w:t>Active PCell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13" w:author="Huawei" w:date="2022-02-26T19:40:00Z"/>
                <w:rFonts w:ascii="Arial" w:hAnsi="Arial" w:cs="Arial"/>
                <w:kern w:val="2"/>
                <w:sz w:val="18"/>
                <w:szCs w:val="22"/>
              </w:rPr>
            </w:pPr>
            <w:ins w:id="10814"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15"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16" w:author="Huawei" w:date="2022-02-26T19:40:00Z"/>
                <w:rFonts w:ascii="Arial" w:hAnsi="Arial" w:cs="Arial"/>
                <w:kern w:val="2"/>
                <w:sz w:val="18"/>
                <w:szCs w:val="22"/>
              </w:rPr>
            </w:pPr>
            <w:ins w:id="10817" w:author="Huawei" w:date="2022-02-26T19:40:00Z">
              <w:r w:rsidRPr="00101E6D">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18" w:author="Huawei" w:date="2022-02-26T19:40:00Z"/>
                <w:rFonts w:ascii="Arial" w:hAnsi="Arial" w:cs="Arial"/>
                <w:kern w:val="2"/>
                <w:sz w:val="18"/>
                <w:szCs w:val="22"/>
              </w:rPr>
            </w:pPr>
          </w:p>
        </w:tc>
      </w:tr>
      <w:tr w:rsidR="00101E6D" w:rsidRPr="00101E6D" w:rsidTr="00425E0F">
        <w:trPr>
          <w:trHeight w:val="162"/>
          <w:jc w:val="center"/>
          <w:ins w:id="10819"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20" w:author="Huawei" w:date="2022-02-26T19:40:00Z"/>
                <w:rFonts w:ascii="Arial" w:hAnsi="Arial" w:cs="Arial"/>
                <w:kern w:val="2"/>
                <w:sz w:val="18"/>
                <w:szCs w:val="22"/>
              </w:rPr>
            </w:pPr>
            <w:ins w:id="10821" w:author="Huawei" w:date="2022-02-26T19:40:00Z">
              <w:r w:rsidRPr="00101E6D">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22" w:author="Huawei" w:date="2022-02-26T19:40:00Z"/>
                <w:rFonts w:ascii="Arial" w:hAnsi="Arial" w:cs="Arial"/>
                <w:kern w:val="2"/>
                <w:sz w:val="18"/>
                <w:szCs w:val="22"/>
              </w:rPr>
            </w:pPr>
            <w:ins w:id="10823"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24"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25" w:author="Huawei" w:date="2022-02-26T19:40:00Z"/>
                <w:rFonts w:ascii="Arial" w:hAnsi="Arial" w:cs="Arial"/>
                <w:kern w:val="2"/>
                <w:sz w:val="18"/>
                <w:szCs w:val="22"/>
              </w:rPr>
            </w:pPr>
            <w:ins w:id="10826" w:author="Huawei" w:date="2022-02-26T19:40: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27" w:author="Huawei" w:date="2022-02-26T19:40:00Z"/>
                <w:rFonts w:ascii="Arial" w:hAnsi="Arial" w:cs="Arial"/>
                <w:kern w:val="2"/>
                <w:sz w:val="18"/>
                <w:szCs w:val="22"/>
              </w:rPr>
            </w:pPr>
          </w:p>
        </w:tc>
      </w:tr>
      <w:tr w:rsidR="00101E6D" w:rsidRPr="00101E6D" w:rsidTr="00425E0F">
        <w:trPr>
          <w:trHeight w:val="91"/>
          <w:jc w:val="center"/>
          <w:ins w:id="10828"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29" w:author="Huawei" w:date="2022-02-26T19:40:00Z"/>
                <w:rFonts w:ascii="Arial" w:hAnsi="Arial" w:cs="Arial"/>
                <w:kern w:val="2"/>
                <w:sz w:val="18"/>
                <w:szCs w:val="22"/>
              </w:rPr>
            </w:pPr>
            <w:ins w:id="10830" w:author="Huawei" w:date="2022-02-26T19:40:00Z">
              <w:r w:rsidRPr="00101E6D">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31" w:author="Huawei" w:date="2022-02-26T19:40:00Z"/>
                <w:rFonts w:ascii="Arial" w:hAnsi="Arial" w:cs="Arial"/>
                <w:kern w:val="2"/>
                <w:sz w:val="18"/>
                <w:szCs w:val="22"/>
              </w:rPr>
            </w:pPr>
            <w:ins w:id="10832"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33"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34" w:author="Huawei" w:date="2022-02-26T19:40:00Z"/>
                <w:rFonts w:ascii="Arial" w:hAnsi="Arial" w:cs="Arial"/>
                <w:kern w:val="2"/>
                <w:sz w:val="18"/>
                <w:szCs w:val="22"/>
              </w:rPr>
            </w:pPr>
            <w:ins w:id="10835" w:author="Huawei" w:date="2022-02-26T19:40:00Z">
              <w:r w:rsidRPr="00101E6D">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36" w:author="Huawei" w:date="2022-02-26T19:40:00Z"/>
                <w:rFonts w:ascii="Arial" w:hAnsi="Arial" w:cs="Arial"/>
                <w:kern w:val="2"/>
                <w:sz w:val="18"/>
                <w:szCs w:val="22"/>
              </w:rPr>
            </w:pPr>
          </w:p>
        </w:tc>
      </w:tr>
      <w:tr w:rsidR="00101E6D" w:rsidRPr="00101E6D" w:rsidTr="00425E0F">
        <w:trPr>
          <w:trHeight w:val="91"/>
          <w:jc w:val="center"/>
          <w:ins w:id="10837"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38" w:author="Huawei" w:date="2022-02-26T19:40:00Z"/>
                <w:rFonts w:ascii="Arial" w:hAnsi="Arial" w:cs="Arial"/>
                <w:kern w:val="2"/>
                <w:sz w:val="18"/>
                <w:szCs w:val="22"/>
              </w:rPr>
            </w:pPr>
            <w:ins w:id="10839" w:author="Huawei" w:date="2022-02-26T19:40:00Z">
              <w:r w:rsidRPr="00101E6D">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40" w:author="Huawei" w:date="2022-02-26T19:40:00Z"/>
                <w:rFonts w:ascii="Arial" w:hAnsi="Arial" w:cs="Arial"/>
                <w:kern w:val="2"/>
                <w:sz w:val="18"/>
                <w:szCs w:val="22"/>
              </w:rPr>
            </w:pPr>
            <w:ins w:id="10841"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42"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43" w:author="Huawei" w:date="2022-02-26T19:40:00Z"/>
                <w:rFonts w:ascii="Arial" w:hAnsi="Arial" w:cs="Arial"/>
                <w:kern w:val="2"/>
                <w:sz w:val="18"/>
                <w:szCs w:val="22"/>
              </w:rPr>
            </w:pPr>
            <w:ins w:id="10844" w:author="Huawei" w:date="2022-02-26T19:40:00Z">
              <w:r w:rsidRPr="00101E6D">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45" w:author="Huawei" w:date="2022-02-26T19:40:00Z"/>
                <w:rFonts w:ascii="Arial" w:hAnsi="Arial" w:cs="Arial"/>
                <w:kern w:val="2"/>
                <w:sz w:val="18"/>
                <w:szCs w:val="22"/>
              </w:rPr>
            </w:pPr>
          </w:p>
        </w:tc>
      </w:tr>
      <w:tr w:rsidR="00101E6D" w:rsidRPr="00101E6D" w:rsidTr="00425E0F">
        <w:trPr>
          <w:trHeight w:val="61"/>
          <w:jc w:val="center"/>
          <w:ins w:id="1084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47" w:author="Huawei" w:date="2022-02-26T19:40:00Z"/>
                <w:rFonts w:ascii="Arial" w:hAnsi="Arial" w:cs="Arial"/>
                <w:kern w:val="2"/>
                <w:sz w:val="18"/>
                <w:szCs w:val="22"/>
              </w:rPr>
            </w:pPr>
            <w:ins w:id="10848" w:author="Huawei" w:date="2022-02-26T19:40:00Z">
              <w:r w:rsidRPr="00101E6D">
                <w:rPr>
                  <w:rFonts w:ascii="Arial" w:hAnsi="Arial" w:cs="Arial"/>
                  <w:kern w:val="2"/>
                  <w:sz w:val="18"/>
                  <w:szCs w:val="16"/>
                </w:rPr>
                <w:t>BW</w:t>
              </w:r>
              <w:r w:rsidRPr="00101E6D">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49" w:author="Huawei" w:date="2022-02-26T19:40:00Z"/>
                <w:rFonts w:ascii="Arial" w:hAnsi="Arial" w:cs="Arial"/>
                <w:kern w:val="2"/>
                <w:sz w:val="18"/>
                <w:szCs w:val="22"/>
              </w:rPr>
            </w:pPr>
            <w:ins w:id="10850"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5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52" w:author="Huawei" w:date="2022-02-26T19:40:00Z"/>
                <w:rFonts w:ascii="Arial" w:hAnsi="Arial" w:cs="Arial"/>
                <w:kern w:val="2"/>
                <w:sz w:val="18"/>
                <w:szCs w:val="22"/>
              </w:rPr>
            </w:pPr>
            <w:ins w:id="10853" w:author="Huawei" w:date="2022-02-26T19:40:00Z">
              <w:r w:rsidRPr="00101E6D">
                <w:rPr>
                  <w:rFonts w:ascii="Arial" w:eastAsia="Malgun Gothic" w:hAnsi="Arial" w:cs="Arial"/>
                  <w:kern w:val="2"/>
                  <w:sz w:val="18"/>
                  <w:szCs w:val="18"/>
                </w:rPr>
                <w:t>10</w:t>
              </w:r>
              <w:r w:rsidRPr="00101E6D">
                <w:rPr>
                  <w:rFonts w:ascii="Arial" w:hAnsi="Arial" w:cs="Arial"/>
                  <w:kern w:val="2"/>
                  <w:sz w:val="18"/>
                  <w:szCs w:val="18"/>
                  <w:lang w:eastAsia="zh-CN"/>
                </w:rPr>
                <w:t>0</w:t>
              </w:r>
              <w:r w:rsidRPr="00101E6D">
                <w:rPr>
                  <w:rFonts w:ascii="Arial" w:eastAsia="Malgun Gothic" w:hAnsi="Arial" w:cs="Arial"/>
                  <w:kern w:val="2"/>
                  <w:sz w:val="18"/>
                  <w:szCs w:val="18"/>
                </w:rPr>
                <w:t>: N</w:t>
              </w:r>
              <w:r w:rsidRPr="00101E6D">
                <w:rPr>
                  <w:rFonts w:ascii="Arial" w:eastAsia="Malgun Gothic" w:hAnsi="Arial" w:cs="Arial"/>
                  <w:kern w:val="2"/>
                  <w:sz w:val="18"/>
                  <w:szCs w:val="18"/>
                  <w:vertAlign w:val="subscript"/>
                </w:rPr>
                <w:t>RB,c</w:t>
              </w:r>
              <w:r w:rsidRPr="00101E6D">
                <w:rPr>
                  <w:rFonts w:ascii="Arial" w:eastAsia="Malgun Gothic" w:hAnsi="Arial" w:cs="Arial"/>
                  <w:kern w:val="2"/>
                  <w:sz w:val="18"/>
                  <w:szCs w:val="18"/>
                </w:rPr>
                <w:t xml:space="preserve"> = </w:t>
              </w:r>
              <w:r w:rsidRPr="00101E6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54" w:author="Huawei" w:date="2022-02-26T19:40:00Z"/>
                <w:rFonts w:ascii="Arial" w:eastAsia="Malgun Gothic" w:hAnsi="Arial" w:cs="Arial"/>
                <w:kern w:val="2"/>
                <w:sz w:val="18"/>
                <w:szCs w:val="18"/>
              </w:rPr>
            </w:pPr>
          </w:p>
        </w:tc>
      </w:tr>
      <w:tr w:rsidR="00101E6D" w:rsidRPr="00101E6D" w:rsidTr="00425E0F">
        <w:trPr>
          <w:trHeight w:val="61"/>
          <w:jc w:val="center"/>
          <w:ins w:id="10855"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56" w:author="Huawei" w:date="2022-02-26T19:40:00Z"/>
                <w:rFonts w:ascii="Arial" w:hAnsi="Arial"/>
                <w:kern w:val="2"/>
                <w:sz w:val="18"/>
                <w:lang w:eastAsia="zh-CN"/>
              </w:rPr>
            </w:pPr>
            <w:ins w:id="10857" w:author="Huawei" w:date="2022-02-26T19:40:00Z">
              <w:r w:rsidRPr="00101E6D">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58" w:author="Huawei" w:date="2022-02-26T19:40:00Z"/>
                <w:rFonts w:ascii="Arial" w:hAnsi="Arial" w:cs="Arial"/>
                <w:kern w:val="2"/>
                <w:sz w:val="18"/>
                <w:szCs w:val="22"/>
              </w:rPr>
            </w:pPr>
            <w:ins w:id="10859"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60"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61" w:author="Huawei" w:date="2022-02-26T19:40:00Z"/>
                <w:rFonts w:ascii="Arial" w:hAnsi="Arial" w:cs="Arial"/>
                <w:kern w:val="2"/>
                <w:sz w:val="18"/>
                <w:szCs w:val="18"/>
                <w:lang w:eastAsia="zh-CN"/>
              </w:rPr>
            </w:pPr>
            <w:ins w:id="10862" w:author="Huawei" w:date="2022-02-26T19:40:00Z">
              <w:r w:rsidRPr="00101E6D">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63" w:author="Huawei" w:date="2022-02-26T19:40:00Z"/>
                <w:rFonts w:ascii="Arial" w:eastAsia="Malgun Gothic" w:hAnsi="Arial" w:cs="Arial"/>
                <w:kern w:val="2"/>
                <w:sz w:val="18"/>
                <w:szCs w:val="18"/>
              </w:rPr>
            </w:pPr>
          </w:p>
        </w:tc>
      </w:tr>
      <w:tr w:rsidR="00101E6D" w:rsidRPr="00101E6D" w:rsidTr="00425E0F">
        <w:trPr>
          <w:trHeight w:val="61"/>
          <w:jc w:val="center"/>
          <w:ins w:id="1086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65" w:author="Huawei" w:date="2022-02-26T19:40:00Z"/>
                <w:rFonts w:ascii="Arial" w:hAnsi="Arial" w:cs="Arial"/>
                <w:kern w:val="2"/>
                <w:sz w:val="18"/>
                <w:szCs w:val="22"/>
              </w:rPr>
            </w:pPr>
            <w:ins w:id="10866" w:author="Huawei" w:date="2022-02-26T19:40:00Z">
              <w:r w:rsidRPr="00101E6D">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67" w:author="Huawei" w:date="2022-02-26T19:40:00Z"/>
                <w:rFonts w:ascii="Arial" w:hAnsi="Arial" w:cs="Arial"/>
                <w:kern w:val="2"/>
                <w:sz w:val="18"/>
                <w:szCs w:val="22"/>
                <w:lang w:eastAsia="zh-CN"/>
              </w:rPr>
            </w:pPr>
            <w:ins w:id="10868"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69" w:author="Huawei" w:date="2022-02-26T19:40:00Z"/>
                <w:rFonts w:ascii="Arial" w:hAnsi="Arial" w:cs="Arial"/>
                <w:kern w:val="2"/>
                <w:sz w:val="18"/>
                <w:szCs w:val="22"/>
                <w:lang w:eastAsia="zh-CN"/>
              </w:rPr>
            </w:pPr>
            <w:ins w:id="10870" w:author="Huawei" w:date="2022-02-26T19:40:00Z">
              <w:r w:rsidRPr="00101E6D">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71" w:author="Huawei" w:date="2022-02-26T19:40:00Z"/>
                <w:rFonts w:ascii="Arial" w:hAnsi="Arial" w:cs="Arial"/>
                <w:kern w:val="2"/>
                <w:sz w:val="18"/>
                <w:szCs w:val="22"/>
              </w:rPr>
            </w:pPr>
            <w:ins w:id="10872" w:author="Huawei" w:date="2022-02-26T19:40:00Z">
              <w:r w:rsidRPr="00101E6D">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73" w:author="Huawei" w:date="2022-02-26T19:40:00Z"/>
                <w:rFonts w:ascii="Arial" w:hAnsi="Arial" w:cs="Arial"/>
                <w:kern w:val="2"/>
                <w:sz w:val="18"/>
                <w:szCs w:val="22"/>
              </w:rPr>
            </w:pPr>
          </w:p>
        </w:tc>
      </w:tr>
      <w:tr w:rsidR="00101E6D" w:rsidRPr="00101E6D" w:rsidTr="00425E0F">
        <w:trPr>
          <w:trHeight w:val="61"/>
          <w:jc w:val="center"/>
          <w:ins w:id="1087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75" w:author="Huawei" w:date="2022-02-26T19:40:00Z"/>
                <w:rFonts w:ascii="Arial" w:hAnsi="Arial" w:cs="Arial"/>
                <w:kern w:val="2"/>
                <w:sz w:val="18"/>
                <w:szCs w:val="22"/>
              </w:rPr>
            </w:pPr>
            <w:ins w:id="10876" w:author="Huawei" w:date="2022-02-26T19:40:00Z">
              <w:r w:rsidRPr="00101E6D">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77" w:author="Huawei" w:date="2022-02-26T19:40:00Z"/>
                <w:rFonts w:ascii="Arial" w:hAnsi="Arial" w:cs="Arial"/>
                <w:kern w:val="2"/>
                <w:sz w:val="18"/>
                <w:szCs w:val="22"/>
              </w:rPr>
            </w:pPr>
            <w:ins w:id="10878"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79"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80" w:author="Huawei" w:date="2022-02-26T19:40:00Z"/>
                <w:rFonts w:ascii="Arial" w:hAnsi="Arial" w:cs="Arial"/>
                <w:kern w:val="2"/>
                <w:sz w:val="18"/>
                <w:szCs w:val="22"/>
              </w:rPr>
            </w:pPr>
            <w:ins w:id="10881" w:author="Huawei" w:date="2022-02-26T19:40:00Z">
              <w:r w:rsidRPr="00101E6D">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82" w:author="Huawei" w:date="2022-02-26T19:40:00Z"/>
                <w:rFonts w:ascii="Arial" w:hAnsi="Arial" w:cs="Arial"/>
                <w:kern w:val="2"/>
                <w:sz w:val="18"/>
                <w:szCs w:val="22"/>
              </w:rPr>
            </w:pPr>
          </w:p>
        </w:tc>
      </w:tr>
      <w:tr w:rsidR="00101E6D" w:rsidRPr="00101E6D" w:rsidTr="00425E0F">
        <w:trPr>
          <w:trHeight w:val="61"/>
          <w:jc w:val="center"/>
          <w:ins w:id="10883"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84" w:author="Huawei" w:date="2022-02-26T19:40:00Z"/>
                <w:rFonts w:ascii="Arial" w:hAnsi="Arial" w:cs="Arial"/>
                <w:kern w:val="2"/>
                <w:sz w:val="18"/>
                <w:szCs w:val="22"/>
              </w:rPr>
            </w:pPr>
            <w:ins w:id="10885" w:author="Huawei" w:date="2022-02-26T19:40:00Z">
              <w:r w:rsidRPr="00101E6D">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86" w:author="Huawei" w:date="2022-02-26T19:40:00Z"/>
                <w:rFonts w:ascii="Arial" w:hAnsi="Arial" w:cs="Arial"/>
                <w:kern w:val="2"/>
                <w:sz w:val="18"/>
                <w:szCs w:val="22"/>
              </w:rPr>
            </w:pPr>
            <w:ins w:id="10887"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88"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89" w:author="Huawei" w:date="2022-02-26T19:40:00Z"/>
                <w:rFonts w:ascii="Arial" w:hAnsi="Arial" w:cs="Arial"/>
                <w:kern w:val="2"/>
                <w:sz w:val="18"/>
                <w:szCs w:val="22"/>
              </w:rPr>
            </w:pPr>
            <w:ins w:id="10890" w:author="Huawei" w:date="2022-02-26T19:40:00Z">
              <w:r w:rsidRPr="00101E6D">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891" w:author="Huawei" w:date="2022-02-26T19:40:00Z"/>
                <w:rFonts w:ascii="Arial" w:hAnsi="Arial" w:cs="Arial"/>
                <w:kern w:val="2"/>
                <w:sz w:val="18"/>
                <w:szCs w:val="22"/>
              </w:rPr>
            </w:pPr>
          </w:p>
        </w:tc>
      </w:tr>
      <w:tr w:rsidR="00101E6D" w:rsidRPr="00101E6D" w:rsidTr="00425E0F">
        <w:trPr>
          <w:trHeight w:val="61"/>
          <w:jc w:val="center"/>
          <w:ins w:id="10892"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893" w:author="Huawei" w:date="2022-02-26T19:40:00Z"/>
                <w:rFonts w:ascii="Arial" w:hAnsi="Arial"/>
                <w:kern w:val="2"/>
                <w:sz w:val="18"/>
                <w:szCs w:val="22"/>
              </w:rPr>
            </w:pPr>
            <w:ins w:id="10894" w:author="Huawei" w:date="2022-02-26T19:40:00Z">
              <w:r w:rsidRPr="00101E6D">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95" w:author="Huawei" w:date="2022-02-26T19:40:00Z"/>
                <w:rFonts w:ascii="Arial" w:hAnsi="Arial" w:cs="Arial"/>
                <w:kern w:val="2"/>
                <w:sz w:val="18"/>
                <w:szCs w:val="22"/>
              </w:rPr>
            </w:pPr>
            <w:ins w:id="10896"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897"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898" w:author="Huawei" w:date="2022-02-26T19:40:00Z"/>
                <w:rFonts w:ascii="Arial" w:hAnsi="Arial" w:cs="Arial"/>
                <w:kern w:val="2"/>
                <w:sz w:val="18"/>
                <w:szCs w:val="22"/>
              </w:rPr>
            </w:pPr>
            <w:ins w:id="10899" w:author="Huawei" w:date="2022-02-26T19:40:00Z">
              <w:r w:rsidRPr="00101E6D">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00" w:author="Huawei" w:date="2022-02-26T19:40:00Z"/>
                <w:rFonts w:ascii="Arial" w:hAnsi="Arial" w:cs="Arial"/>
                <w:kern w:val="2"/>
                <w:sz w:val="18"/>
                <w:szCs w:val="22"/>
                <w:lang w:eastAsia="zh-CN"/>
              </w:rPr>
            </w:pPr>
          </w:p>
        </w:tc>
      </w:tr>
      <w:tr w:rsidR="00101E6D" w:rsidRPr="00101E6D" w:rsidTr="00425E0F">
        <w:trPr>
          <w:trHeight w:val="61"/>
          <w:jc w:val="center"/>
          <w:ins w:id="10901"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02" w:author="Huawei" w:date="2022-02-26T19:40:00Z"/>
                <w:rFonts w:ascii="Arial" w:hAnsi="Arial" w:cs="Arial"/>
                <w:kern w:val="2"/>
                <w:sz w:val="18"/>
                <w:szCs w:val="22"/>
              </w:rPr>
            </w:pPr>
            <w:ins w:id="10903" w:author="Huawei" w:date="2022-02-26T19:40:00Z">
              <w:r w:rsidRPr="00101E6D">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04" w:author="Huawei" w:date="2022-02-26T19:40:00Z"/>
                <w:rFonts w:ascii="Arial" w:hAnsi="Arial" w:cs="Arial"/>
                <w:kern w:val="2"/>
                <w:sz w:val="18"/>
                <w:szCs w:val="22"/>
              </w:rPr>
            </w:pPr>
            <w:ins w:id="10905"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0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07" w:author="Huawei" w:date="2022-02-26T19:40:00Z"/>
                <w:rFonts w:ascii="Arial" w:hAnsi="Arial" w:cs="Arial"/>
                <w:kern w:val="2"/>
                <w:sz w:val="18"/>
                <w:szCs w:val="22"/>
              </w:rPr>
            </w:pPr>
            <w:ins w:id="10908" w:author="Huawei" w:date="2022-02-26T19:40:00Z">
              <w:r w:rsidRPr="00101E6D">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09" w:author="Huawei" w:date="2022-02-26T19:40:00Z"/>
                <w:rFonts w:ascii="Arial" w:hAnsi="Arial" w:cs="Arial"/>
                <w:kern w:val="2"/>
                <w:sz w:val="18"/>
                <w:szCs w:val="22"/>
                <w:lang w:eastAsia="zh-CN"/>
              </w:rPr>
            </w:pPr>
          </w:p>
        </w:tc>
      </w:tr>
      <w:tr w:rsidR="00101E6D" w:rsidRPr="00101E6D" w:rsidTr="00425E0F">
        <w:trPr>
          <w:trHeight w:val="90"/>
          <w:jc w:val="center"/>
          <w:ins w:id="10910"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11" w:author="Huawei" w:date="2022-02-26T19:40:00Z"/>
                <w:rFonts w:ascii="Arial" w:hAnsi="Arial" w:cs="Arial"/>
                <w:kern w:val="2"/>
                <w:sz w:val="18"/>
                <w:szCs w:val="22"/>
                <w:lang w:eastAsia="zh-CN"/>
              </w:rPr>
            </w:pPr>
            <w:ins w:id="10912" w:author="Huawei" w:date="2022-02-26T19:40:00Z">
              <w:r w:rsidRPr="00101E6D">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13" w:author="Huawei" w:date="2022-02-26T19:40:00Z"/>
                <w:rFonts w:ascii="Arial" w:hAnsi="Arial" w:cs="Arial"/>
                <w:kern w:val="2"/>
                <w:sz w:val="18"/>
                <w:szCs w:val="22"/>
              </w:rPr>
            </w:pPr>
            <w:ins w:id="10914"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15"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16" w:author="Huawei" w:date="2022-02-26T19:40:00Z"/>
                <w:rFonts w:ascii="Arial" w:hAnsi="Arial" w:cs="Arial"/>
                <w:kern w:val="2"/>
                <w:sz w:val="18"/>
                <w:szCs w:val="22"/>
              </w:rPr>
            </w:pPr>
            <w:ins w:id="10917" w:author="Huawei" w:date="2022-02-26T19:40:00Z">
              <w:r w:rsidRPr="00101E6D">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18" w:author="Huawei" w:date="2022-02-26T19:40:00Z"/>
                <w:rFonts w:ascii="Arial" w:hAnsi="Arial" w:cs="Arial"/>
                <w:kern w:val="2"/>
                <w:sz w:val="18"/>
                <w:szCs w:val="22"/>
              </w:rPr>
            </w:pPr>
          </w:p>
        </w:tc>
      </w:tr>
      <w:tr w:rsidR="00101E6D" w:rsidRPr="00101E6D" w:rsidTr="00425E0F">
        <w:trPr>
          <w:trHeight w:val="90"/>
          <w:jc w:val="center"/>
          <w:ins w:id="10919"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20" w:author="Huawei" w:date="2022-02-26T19:40:00Z"/>
                <w:rFonts w:ascii="Arial" w:hAnsi="Arial" w:cs="Arial"/>
                <w:kern w:val="2"/>
                <w:sz w:val="18"/>
                <w:szCs w:val="22"/>
              </w:rPr>
            </w:pPr>
            <w:ins w:id="10921" w:author="Huawei" w:date="2022-02-26T19:40:00Z">
              <w:r w:rsidRPr="00101E6D">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22" w:author="Huawei" w:date="2022-02-26T19:40:00Z"/>
                <w:rFonts w:ascii="Arial" w:hAnsi="Arial" w:cs="Arial"/>
                <w:kern w:val="2"/>
                <w:sz w:val="18"/>
                <w:szCs w:val="22"/>
                <w:lang w:eastAsia="zh-CN"/>
              </w:rPr>
            </w:pPr>
            <w:ins w:id="10923"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24"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25" w:author="Huawei" w:date="2022-02-26T19:40:00Z"/>
                <w:rFonts w:ascii="Arial" w:hAnsi="Arial" w:cs="Arial"/>
                <w:kern w:val="2"/>
                <w:sz w:val="18"/>
                <w:szCs w:val="22"/>
              </w:rPr>
            </w:pPr>
            <w:ins w:id="10926" w:author="Huawei" w:date="2022-02-26T19:40:00Z">
              <w:r w:rsidRPr="00101E6D">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27" w:author="Huawei" w:date="2022-02-26T19:40:00Z"/>
                <w:rFonts w:ascii="Arial" w:hAnsi="Arial" w:cs="Arial"/>
                <w:kern w:val="2"/>
                <w:sz w:val="18"/>
                <w:szCs w:val="22"/>
              </w:rPr>
            </w:pPr>
          </w:p>
        </w:tc>
      </w:tr>
      <w:tr w:rsidR="00101E6D" w:rsidRPr="00101E6D" w:rsidTr="00425E0F">
        <w:trPr>
          <w:trHeight w:val="90"/>
          <w:jc w:val="center"/>
          <w:ins w:id="10928"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29" w:author="Huawei" w:date="2022-02-26T19:40:00Z"/>
                <w:rFonts w:ascii="Arial" w:hAnsi="Arial" w:cs="Arial"/>
                <w:kern w:val="2"/>
                <w:sz w:val="18"/>
                <w:szCs w:val="22"/>
                <w:lang w:eastAsia="zh-CN"/>
              </w:rPr>
            </w:pPr>
            <w:ins w:id="10930" w:author="Huawei" w:date="2022-02-26T19:40:00Z">
              <w:r w:rsidRPr="00101E6D">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31" w:author="Huawei" w:date="2022-02-26T19:40:00Z"/>
                <w:rFonts w:ascii="Arial" w:hAnsi="Arial" w:cs="Arial"/>
                <w:kern w:val="2"/>
                <w:sz w:val="18"/>
                <w:szCs w:val="22"/>
                <w:lang w:eastAsia="zh-CN"/>
              </w:rPr>
            </w:pPr>
            <w:ins w:id="10932"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33"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34" w:author="Huawei" w:date="2022-02-26T19:40:00Z"/>
                <w:rFonts w:ascii="Arial" w:hAnsi="Arial" w:cs="Arial"/>
                <w:kern w:val="2"/>
                <w:sz w:val="18"/>
                <w:szCs w:val="22"/>
              </w:rPr>
            </w:pPr>
            <w:ins w:id="10935" w:author="Huawei" w:date="2022-02-26T19:40:00Z">
              <w:r w:rsidRPr="00101E6D">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36" w:author="Huawei" w:date="2022-02-26T19:40:00Z"/>
                <w:rFonts w:ascii="Arial" w:hAnsi="Arial" w:cs="Arial"/>
                <w:kern w:val="2"/>
                <w:sz w:val="18"/>
                <w:szCs w:val="22"/>
              </w:rPr>
            </w:pPr>
          </w:p>
        </w:tc>
      </w:tr>
      <w:tr w:rsidR="00101E6D" w:rsidRPr="00101E6D" w:rsidTr="00425E0F">
        <w:trPr>
          <w:trHeight w:val="90"/>
          <w:jc w:val="center"/>
          <w:ins w:id="10937"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38" w:author="Huawei" w:date="2022-02-26T19:40:00Z"/>
                <w:rFonts w:ascii="Arial" w:hAnsi="Arial" w:cs="Arial"/>
                <w:kern w:val="2"/>
                <w:sz w:val="18"/>
                <w:szCs w:val="22"/>
              </w:rPr>
            </w:pPr>
            <w:ins w:id="10939" w:author="Huawei" w:date="2022-02-26T19:40:00Z">
              <w:r w:rsidRPr="00101E6D">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40" w:author="Huawei" w:date="2022-02-26T19:40:00Z"/>
                <w:rFonts w:ascii="Arial" w:hAnsi="Arial" w:cs="Arial"/>
                <w:kern w:val="2"/>
                <w:sz w:val="18"/>
                <w:szCs w:val="22"/>
              </w:rPr>
            </w:pPr>
            <w:ins w:id="10941"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42"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43" w:author="Huawei" w:date="2022-02-26T19:40:00Z"/>
                <w:rFonts w:ascii="Arial" w:hAnsi="Arial" w:cs="Arial"/>
                <w:kern w:val="2"/>
                <w:sz w:val="18"/>
                <w:szCs w:val="22"/>
              </w:rPr>
            </w:pPr>
            <w:ins w:id="10944" w:author="Huawei" w:date="2022-02-26T19:40:00Z">
              <w:r w:rsidRPr="00101E6D">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45" w:author="Huawei" w:date="2022-02-26T19:40:00Z"/>
                <w:rFonts w:ascii="Arial" w:hAnsi="Arial" w:cs="Arial"/>
                <w:kern w:val="2"/>
                <w:sz w:val="18"/>
                <w:szCs w:val="22"/>
              </w:rPr>
            </w:pPr>
          </w:p>
        </w:tc>
      </w:tr>
      <w:tr w:rsidR="00101E6D" w:rsidRPr="00101E6D" w:rsidTr="00425E0F">
        <w:trPr>
          <w:trHeight w:val="90"/>
          <w:jc w:val="center"/>
          <w:ins w:id="1094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47" w:author="Huawei" w:date="2022-02-26T19:40:00Z"/>
                <w:rFonts w:ascii="Arial" w:hAnsi="Arial" w:cs="Arial"/>
                <w:kern w:val="2"/>
                <w:sz w:val="18"/>
                <w:szCs w:val="22"/>
              </w:rPr>
            </w:pPr>
            <w:ins w:id="10948" w:author="Huawei" w:date="2022-02-26T19:40:00Z">
              <w:r w:rsidRPr="00101E6D">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49" w:author="Huawei" w:date="2022-02-26T19:40:00Z"/>
                <w:rFonts w:ascii="Arial" w:hAnsi="Arial" w:cs="Arial"/>
                <w:kern w:val="2"/>
                <w:sz w:val="18"/>
                <w:szCs w:val="22"/>
              </w:rPr>
            </w:pPr>
            <w:ins w:id="10950"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5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52" w:author="Huawei" w:date="2022-02-26T19:40:00Z"/>
                <w:rFonts w:ascii="Arial" w:hAnsi="Arial" w:cs="Arial"/>
                <w:kern w:val="2"/>
                <w:sz w:val="18"/>
                <w:szCs w:val="22"/>
              </w:rPr>
            </w:pPr>
            <w:ins w:id="10953" w:author="Huawei" w:date="2022-02-26T19:40:00Z">
              <w:r w:rsidRPr="00101E6D">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54" w:author="Huawei" w:date="2022-02-26T19:40:00Z"/>
                <w:rFonts w:ascii="Arial" w:hAnsi="Arial" w:cs="Arial"/>
                <w:kern w:val="2"/>
                <w:sz w:val="18"/>
                <w:szCs w:val="22"/>
              </w:rPr>
            </w:pPr>
          </w:p>
        </w:tc>
      </w:tr>
      <w:tr w:rsidR="00101E6D" w:rsidRPr="00101E6D" w:rsidTr="00425E0F">
        <w:trPr>
          <w:trHeight w:val="90"/>
          <w:jc w:val="center"/>
          <w:ins w:id="10955"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56" w:author="Huawei" w:date="2022-02-26T19:40:00Z"/>
                <w:rFonts w:ascii="Arial" w:hAnsi="Arial" w:cs="Arial"/>
                <w:kern w:val="2"/>
                <w:sz w:val="18"/>
                <w:szCs w:val="22"/>
              </w:rPr>
            </w:pPr>
            <w:ins w:id="10957" w:author="Huawei" w:date="2022-02-26T19:40:00Z">
              <w:r w:rsidRPr="00101E6D">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58" w:author="Huawei" w:date="2022-02-26T19:40:00Z"/>
                <w:rFonts w:ascii="Arial" w:hAnsi="Arial" w:cs="Arial"/>
                <w:kern w:val="2"/>
                <w:sz w:val="18"/>
                <w:szCs w:val="22"/>
              </w:rPr>
            </w:pPr>
            <w:ins w:id="10959"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60"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61" w:author="Huawei" w:date="2022-02-26T19:40:00Z"/>
                <w:rFonts w:ascii="Arial" w:hAnsi="Arial" w:cs="Arial"/>
                <w:kern w:val="2"/>
                <w:sz w:val="18"/>
                <w:szCs w:val="18"/>
              </w:rPr>
            </w:pPr>
            <w:ins w:id="10962" w:author="Huawei" w:date="2022-02-26T19:40:00Z">
              <w:r w:rsidRPr="00101E6D">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63" w:author="Huawei" w:date="2022-02-26T19:40:00Z"/>
                <w:rFonts w:ascii="Arial" w:hAnsi="Arial" w:cs="Arial"/>
                <w:kern w:val="2"/>
                <w:sz w:val="18"/>
                <w:szCs w:val="18"/>
              </w:rPr>
            </w:pPr>
          </w:p>
        </w:tc>
      </w:tr>
      <w:tr w:rsidR="00101E6D" w:rsidRPr="00101E6D" w:rsidTr="00425E0F">
        <w:trPr>
          <w:trHeight w:val="90"/>
          <w:jc w:val="center"/>
          <w:ins w:id="1096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65" w:author="Huawei" w:date="2022-02-26T19:40:00Z"/>
                <w:rFonts w:ascii="Arial" w:hAnsi="Arial" w:cs="Arial"/>
                <w:kern w:val="2"/>
                <w:sz w:val="18"/>
                <w:szCs w:val="22"/>
              </w:rPr>
            </w:pPr>
            <w:ins w:id="10966" w:author="Huawei" w:date="2022-02-26T19:40:00Z">
              <w:r w:rsidRPr="00101E6D">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67" w:author="Huawei" w:date="2022-02-26T19:40:00Z"/>
                <w:rFonts w:ascii="Arial" w:hAnsi="Arial" w:cs="Arial"/>
                <w:kern w:val="2"/>
                <w:sz w:val="18"/>
                <w:szCs w:val="22"/>
              </w:rPr>
            </w:pPr>
            <w:ins w:id="10968"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69"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70" w:author="Huawei" w:date="2022-02-26T19:40:00Z"/>
                <w:rFonts w:ascii="Arial" w:hAnsi="Arial" w:cs="Arial"/>
                <w:kern w:val="2"/>
                <w:sz w:val="18"/>
                <w:szCs w:val="18"/>
              </w:rPr>
            </w:pPr>
            <w:ins w:id="10971" w:author="Huawei" w:date="2022-02-26T19:40:00Z">
              <w:r w:rsidRPr="00101E6D">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72" w:author="Huawei" w:date="2022-02-26T19:40:00Z"/>
                <w:rFonts w:ascii="Arial" w:hAnsi="Arial" w:cs="Arial"/>
                <w:kern w:val="2"/>
                <w:sz w:val="18"/>
                <w:szCs w:val="18"/>
              </w:rPr>
            </w:pPr>
          </w:p>
        </w:tc>
      </w:tr>
      <w:tr w:rsidR="00101E6D" w:rsidRPr="00101E6D" w:rsidTr="00425E0F">
        <w:trPr>
          <w:trHeight w:val="90"/>
          <w:jc w:val="center"/>
          <w:ins w:id="10973"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74" w:author="Huawei" w:date="2022-02-26T19:40:00Z"/>
                <w:rFonts w:ascii="Arial" w:hAnsi="Arial" w:cs="Arial"/>
                <w:kern w:val="2"/>
                <w:sz w:val="18"/>
                <w:szCs w:val="22"/>
              </w:rPr>
            </w:pPr>
            <w:ins w:id="10975" w:author="Huawei" w:date="2022-02-26T19:40:00Z">
              <w:r w:rsidRPr="00101E6D">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76" w:author="Huawei" w:date="2022-02-26T19:40:00Z"/>
                <w:rFonts w:ascii="Arial" w:hAnsi="Arial" w:cs="Arial"/>
                <w:kern w:val="2"/>
                <w:sz w:val="18"/>
                <w:szCs w:val="22"/>
                <w:lang w:eastAsia="zh-CN"/>
              </w:rPr>
            </w:pPr>
            <w:ins w:id="10977"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78"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79" w:author="Huawei" w:date="2022-02-26T19:40:00Z"/>
                <w:rFonts w:ascii="Arial" w:hAnsi="Arial" w:cs="Arial"/>
                <w:kern w:val="2"/>
                <w:sz w:val="18"/>
                <w:szCs w:val="22"/>
              </w:rPr>
            </w:pPr>
            <w:ins w:id="10980" w:author="Huawei" w:date="2022-02-26T19:40:00Z">
              <w:r w:rsidRPr="00101E6D">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81" w:author="Huawei" w:date="2022-02-26T19:40:00Z"/>
                <w:rFonts w:ascii="Arial" w:hAnsi="Arial" w:cs="Arial"/>
                <w:kern w:val="2"/>
                <w:sz w:val="18"/>
                <w:szCs w:val="22"/>
              </w:rPr>
            </w:pPr>
          </w:p>
        </w:tc>
      </w:tr>
      <w:tr w:rsidR="00101E6D" w:rsidRPr="00101E6D" w:rsidTr="00425E0F">
        <w:trPr>
          <w:trHeight w:val="90"/>
          <w:jc w:val="center"/>
          <w:ins w:id="10982"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83" w:author="Huawei" w:date="2022-02-26T19:40:00Z"/>
                <w:rFonts w:ascii="Arial" w:hAnsi="Arial" w:cs="Arial"/>
                <w:kern w:val="2"/>
                <w:sz w:val="18"/>
                <w:szCs w:val="22"/>
              </w:rPr>
            </w:pPr>
            <w:ins w:id="10984" w:author="Huawei" w:date="2022-02-26T19:40:00Z">
              <w:r w:rsidRPr="00101E6D">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85" w:author="Huawei" w:date="2022-02-26T19:40:00Z"/>
                <w:rFonts w:ascii="Arial" w:hAnsi="Arial" w:cs="Arial"/>
                <w:kern w:val="2"/>
                <w:sz w:val="18"/>
                <w:szCs w:val="22"/>
                <w:lang w:eastAsia="zh-CN"/>
              </w:rPr>
            </w:pPr>
            <w:ins w:id="10986"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87"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88" w:author="Huawei" w:date="2022-02-26T19:40:00Z"/>
                <w:rFonts w:ascii="Arial" w:hAnsi="Arial" w:cs="Arial"/>
                <w:kern w:val="2"/>
                <w:sz w:val="18"/>
                <w:szCs w:val="22"/>
              </w:rPr>
            </w:pPr>
            <w:ins w:id="10989" w:author="Huawei" w:date="2022-02-26T19:40:00Z">
              <w:r w:rsidRPr="00101E6D">
                <w:rPr>
                  <w:rFonts w:ascii="Arial" w:hAnsi="Arial" w:cs="Arial"/>
                  <w:kern w:val="2"/>
                  <w:sz w:val="18"/>
                  <w:szCs w:val="22"/>
                </w:rPr>
                <w:t>SMTC.3</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0990" w:author="Huawei" w:date="2022-02-26T19:40:00Z"/>
                <w:rFonts w:ascii="Arial" w:hAnsi="Arial" w:cs="Arial"/>
                <w:kern w:val="2"/>
                <w:sz w:val="18"/>
                <w:szCs w:val="22"/>
              </w:rPr>
            </w:pPr>
          </w:p>
        </w:tc>
      </w:tr>
      <w:tr w:rsidR="00101E6D" w:rsidRPr="00101E6D" w:rsidTr="00425E0F">
        <w:trPr>
          <w:trHeight w:val="90"/>
          <w:jc w:val="center"/>
          <w:ins w:id="10991"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0992" w:author="Huawei" w:date="2022-02-26T19:40:00Z"/>
                <w:rFonts w:ascii="Arial" w:hAnsi="Arial" w:cs="Arial"/>
                <w:kern w:val="2"/>
                <w:sz w:val="18"/>
                <w:szCs w:val="22"/>
              </w:rPr>
            </w:pPr>
            <w:ins w:id="10993" w:author="Huawei" w:date="2022-02-26T19:40:00Z">
              <w:r w:rsidRPr="00101E6D">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94" w:author="Huawei" w:date="2022-02-26T19:40:00Z"/>
                <w:rFonts w:ascii="Arial" w:hAnsi="Arial" w:cs="Arial"/>
                <w:kern w:val="2"/>
                <w:sz w:val="18"/>
                <w:szCs w:val="22"/>
                <w:lang w:eastAsia="zh-CN"/>
              </w:rPr>
            </w:pPr>
            <w:ins w:id="10995"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099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0997" w:author="Huawei" w:date="2022-02-26T19:40:00Z"/>
                <w:rFonts w:ascii="Arial" w:hAnsi="Arial" w:cs="Arial"/>
                <w:kern w:val="2"/>
                <w:sz w:val="18"/>
                <w:szCs w:val="22"/>
              </w:rPr>
            </w:pPr>
            <w:ins w:id="10998" w:author="Huawei" w:date="2022-02-26T19:40:00Z">
              <w:r w:rsidRPr="00101E6D">
                <w:rPr>
                  <w:rFonts w:ascii="Arial" w:hAnsi="Arial" w:cs="Arial"/>
                  <w:kern w:val="2"/>
                  <w:sz w:val="18"/>
                  <w:szCs w:val="18"/>
                </w:rPr>
                <w:t>FR2 PRACH configuration 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both"/>
              <w:rPr>
                <w:ins w:id="10999" w:author="Huawei" w:date="2022-02-26T19:40:00Z"/>
                <w:rFonts w:ascii="Arial" w:hAnsi="Arial" w:cs="Arial"/>
                <w:kern w:val="2"/>
                <w:sz w:val="18"/>
                <w:szCs w:val="22"/>
              </w:rPr>
            </w:pPr>
            <w:ins w:id="11000" w:author="Huawei" w:date="2022-02-26T19:40:00Z">
              <w:r w:rsidRPr="00101E6D">
                <w:rPr>
                  <w:rFonts w:ascii="Arial" w:hAnsi="Arial" w:cs="Arial"/>
                  <w:kern w:val="2"/>
                  <w:sz w:val="18"/>
                  <w:szCs w:val="18"/>
                </w:rPr>
                <w:t>A.3.8.3.4</w:t>
              </w:r>
            </w:ins>
          </w:p>
        </w:tc>
      </w:tr>
      <w:tr w:rsidR="00101E6D" w:rsidRPr="00101E6D" w:rsidTr="00425E0F">
        <w:trPr>
          <w:trHeight w:val="90"/>
          <w:jc w:val="center"/>
          <w:ins w:id="11001"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02" w:author="Huawei" w:date="2022-02-26T19:40:00Z"/>
                <w:rFonts w:ascii="Arial" w:hAnsi="Arial" w:cs="Arial"/>
                <w:kern w:val="2"/>
                <w:sz w:val="18"/>
                <w:szCs w:val="22"/>
              </w:rPr>
            </w:pPr>
            <w:ins w:id="11003" w:author="Huawei" w:date="2022-02-26T19:40:00Z">
              <w:r w:rsidRPr="00101E6D">
                <w:rPr>
                  <w:rFonts w:ascii="Arial" w:hAnsi="Arial" w:cs="Arial"/>
                  <w:kern w:val="2"/>
                  <w:sz w:val="18"/>
                  <w:szCs w:val="22"/>
                </w:rPr>
                <w:t xml:space="preserve">DRX </w:t>
              </w:r>
              <w:r w:rsidRPr="00101E6D">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04" w:author="Huawei" w:date="2022-02-26T19:40:00Z"/>
                <w:rFonts w:ascii="Arial" w:hAnsi="Arial" w:cs="Arial"/>
                <w:kern w:val="2"/>
                <w:sz w:val="18"/>
                <w:szCs w:val="22"/>
              </w:rPr>
            </w:pPr>
            <w:ins w:id="11005"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00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jc w:val="center"/>
              <w:rPr>
                <w:ins w:id="11007" w:author="Huawei" w:date="2022-02-26T19:40:00Z"/>
                <w:rFonts w:ascii="Arial" w:hAnsi="Arial" w:cs="Arial"/>
                <w:iCs/>
                <w:kern w:val="2"/>
                <w:sz w:val="18"/>
                <w:szCs w:val="22"/>
              </w:rPr>
            </w:pPr>
            <w:ins w:id="11008" w:author="Huawei" w:date="2022-02-26T19:43:00Z">
              <w:r>
                <w:rPr>
                  <w:rFonts w:ascii="Arial" w:hAnsi="Arial"/>
                  <w:iCs/>
                  <w:sz w:val="18"/>
                </w:rPr>
                <w:t>DRX.3</w:t>
              </w:r>
            </w:ins>
          </w:p>
        </w:tc>
        <w:tc>
          <w:tcPr>
            <w:tcW w:w="0" w:type="auto"/>
            <w:tcBorders>
              <w:top w:val="single" w:sz="4" w:space="0" w:color="auto"/>
              <w:left w:val="single" w:sz="4" w:space="0" w:color="auto"/>
              <w:bottom w:val="single" w:sz="4" w:space="0" w:color="auto"/>
              <w:right w:val="single" w:sz="4" w:space="0" w:color="auto"/>
            </w:tcBorders>
          </w:tcPr>
          <w:p w:rsidR="00101E6D" w:rsidRPr="00101E6D" w:rsidRDefault="00101E6D" w:rsidP="00425E0F">
            <w:pPr>
              <w:keepNext/>
              <w:keepLines/>
              <w:spacing w:after="0"/>
              <w:jc w:val="both"/>
              <w:rPr>
                <w:ins w:id="11009" w:author="Huawei" w:date="2022-02-26T19:40:00Z"/>
                <w:rFonts w:ascii="Arial" w:hAnsi="Arial" w:cs="Arial"/>
                <w:iCs/>
                <w:kern w:val="2"/>
                <w:sz w:val="18"/>
                <w:szCs w:val="22"/>
                <w:lang w:eastAsia="zh-CN"/>
              </w:rPr>
            </w:pPr>
            <w:ins w:id="11010" w:author="Huawei" w:date="2022-02-26T19:43:00Z">
              <w:r>
                <w:rPr>
                  <w:rFonts w:ascii="Arial" w:hAnsi="Arial" w:cs="Arial" w:hint="eastAsia"/>
                  <w:iCs/>
                  <w:kern w:val="2"/>
                  <w:sz w:val="18"/>
                  <w:szCs w:val="22"/>
                  <w:lang w:eastAsia="zh-CN"/>
                </w:rPr>
                <w:t>A</w:t>
              </w:r>
              <w:r>
                <w:rPr>
                  <w:rFonts w:ascii="Arial" w:hAnsi="Arial" w:cs="Arial"/>
                  <w:iCs/>
                  <w:kern w:val="2"/>
                  <w:sz w:val="18"/>
                  <w:szCs w:val="22"/>
                  <w:lang w:eastAsia="zh-CN"/>
                </w:rPr>
                <w:t>.3.3.3</w:t>
              </w:r>
            </w:ins>
          </w:p>
        </w:tc>
      </w:tr>
      <w:tr w:rsidR="00101E6D" w:rsidRPr="00101E6D" w:rsidTr="00425E0F">
        <w:trPr>
          <w:trHeight w:val="90"/>
          <w:jc w:val="center"/>
          <w:ins w:id="11011" w:author="Huawei" w:date="2022-02-26T19:40:00Z"/>
        </w:trPr>
        <w:tc>
          <w:tcPr>
            <w:tcW w:w="0" w:type="auto"/>
            <w:gridSpan w:val="2"/>
            <w:tcBorders>
              <w:top w:val="single" w:sz="4" w:space="0" w:color="auto"/>
              <w:left w:val="single" w:sz="4" w:space="0" w:color="auto"/>
              <w:bottom w:val="single" w:sz="4" w:space="0" w:color="auto"/>
              <w:right w:val="single" w:sz="4" w:space="0" w:color="auto"/>
            </w:tcBorders>
          </w:tcPr>
          <w:p w:rsidR="00101E6D" w:rsidRPr="002B61DB" w:rsidRDefault="00101E6D" w:rsidP="00425E0F">
            <w:pPr>
              <w:keepNext/>
              <w:keepLines/>
              <w:spacing w:after="0"/>
              <w:rPr>
                <w:ins w:id="11012" w:author="Huawei" w:date="2022-02-26T19:40:00Z"/>
                <w:rFonts w:ascii="Arial" w:hAnsi="Arial" w:cs="Arial"/>
                <w:kern w:val="2"/>
                <w:sz w:val="18"/>
                <w:szCs w:val="22"/>
              </w:rPr>
            </w:pPr>
            <w:ins w:id="11013" w:author="Huawei" w:date="2022-02-26T19:40:00Z">
              <w:r w:rsidRPr="002B61DB">
                <w:rPr>
                  <w:rFonts w:ascii="Arial" w:hAnsi="Arial"/>
                  <w:sz w:val="18"/>
                </w:rPr>
                <w:t xml:space="preserve">CSI-RS configuration for </w:t>
              </w:r>
              <w:r w:rsidRPr="002B61DB">
                <w:rPr>
                  <w:rFonts w:ascii="Arial" w:hAnsi="Arial" w:cs="Arial"/>
                  <w:kern w:val="2"/>
                  <w:sz w:val="18"/>
                  <w:szCs w:val="22"/>
                </w:rPr>
                <w:t>BFD</w:t>
              </w:r>
              <w:r w:rsidRPr="002B61DB">
                <w:rPr>
                  <w:rFonts w:ascii="Arial" w:hAnsi="Arial" w:cs="Arial"/>
                  <w:kern w:val="2"/>
                  <w:sz w:val="18"/>
                  <w:szCs w:val="22"/>
                  <w:lang w:eastAsia="zh-CN"/>
                </w:rPr>
                <w:t>/</w:t>
              </w:r>
              <w:r w:rsidRPr="002B61DB">
                <w:rPr>
                  <w:rFonts w:ascii="Arial" w:hAnsi="Arial" w:cs="Arial"/>
                  <w:kern w:val="2"/>
                  <w:sz w:val="18"/>
                  <w:szCs w:val="22"/>
                </w:rPr>
                <w:t>CBD/RLM</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center"/>
              <w:rPr>
                <w:ins w:id="11014" w:author="Huawei" w:date="2022-02-26T19:40:00Z"/>
                <w:rFonts w:ascii="Arial" w:hAnsi="Arial" w:cs="Arial"/>
                <w:kern w:val="2"/>
                <w:sz w:val="18"/>
                <w:szCs w:val="22"/>
                <w:lang w:eastAsia="zh-CN"/>
              </w:rPr>
            </w:pPr>
            <w:ins w:id="11015" w:author="Huawei" w:date="2022-02-26T19:40:00Z">
              <w:r w:rsidRPr="002B61D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DD43BD" w:rsidRDefault="00101E6D" w:rsidP="00425E0F">
            <w:pPr>
              <w:keepNext/>
              <w:keepLines/>
              <w:spacing w:after="0"/>
              <w:jc w:val="center"/>
              <w:rPr>
                <w:ins w:id="1101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center"/>
              <w:rPr>
                <w:ins w:id="11017" w:author="Huawei" w:date="2022-02-26T19:40:00Z"/>
                <w:rFonts w:ascii="Arial" w:hAnsi="Arial"/>
                <w:iCs/>
                <w:sz w:val="18"/>
              </w:rPr>
            </w:pPr>
            <w:ins w:id="11018" w:author="Huawei" w:date="2022-02-26T19:40:00Z">
              <w:r w:rsidRPr="002B61DB">
                <w:rPr>
                  <w:rFonts w:ascii="Arial" w:hAnsi="Arial"/>
                  <w:sz w:val="18"/>
                </w:rPr>
                <w:t>CSI-RS.3.2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019" w:author="Huawei" w:date="2022-02-26T19:40:00Z"/>
                <w:rFonts w:ascii="Arial" w:hAnsi="Arial"/>
                <w:iCs/>
                <w:sz w:val="18"/>
              </w:rPr>
            </w:pPr>
            <w:ins w:id="11020" w:author="Huawei" w:date="2022-02-26T19:40:00Z">
              <w:r w:rsidRPr="002B61DB">
                <w:rPr>
                  <w:rFonts w:ascii="Arial" w:hAnsi="Arial"/>
                  <w:sz w:val="18"/>
                </w:rPr>
                <w:t>A.3.14.2</w:t>
              </w:r>
            </w:ins>
          </w:p>
        </w:tc>
      </w:tr>
      <w:tr w:rsidR="00101E6D" w:rsidRPr="00101E6D" w:rsidTr="00425E0F">
        <w:trPr>
          <w:trHeight w:val="90"/>
          <w:jc w:val="center"/>
          <w:ins w:id="11021"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22" w:author="Huawei" w:date="2022-02-26T19:40:00Z"/>
                <w:rFonts w:ascii="Arial" w:hAnsi="Arial" w:cs="Arial"/>
                <w:kern w:val="2"/>
                <w:sz w:val="18"/>
                <w:szCs w:val="22"/>
              </w:rPr>
            </w:pPr>
            <w:ins w:id="11023" w:author="Huawei" w:date="2022-02-26T19:40:00Z">
              <w:r w:rsidRPr="00101E6D">
                <w:rPr>
                  <w:rFonts w:ascii="Arial" w:hAnsi="Arial"/>
                  <w:sz w:val="18"/>
                </w:rPr>
                <w:t>CSI-RS</w:t>
              </w:r>
              <w:r w:rsidRPr="00101E6D">
                <w:rPr>
                  <w:rFonts w:ascii="Arial" w:hAnsi="Arial" w:cs="Arial"/>
                  <w:kern w:val="2"/>
                  <w:sz w:val="18"/>
                  <w:szCs w:val="22"/>
                </w:rPr>
                <w:t xml:space="preserve"> index assigned as BFD RS (q</w:t>
              </w:r>
              <w:r w:rsidRPr="00101E6D">
                <w:rPr>
                  <w:rFonts w:ascii="Arial" w:hAnsi="Arial" w:cs="Arial"/>
                  <w:kern w:val="2"/>
                  <w:sz w:val="18"/>
                  <w:szCs w:val="22"/>
                  <w:vertAlign w:val="subscript"/>
                </w:rPr>
                <w:t>0</w:t>
              </w:r>
              <w:r w:rsidRPr="00101E6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24" w:author="Huawei" w:date="2022-02-26T19:40:00Z"/>
                <w:rFonts w:ascii="Arial" w:hAnsi="Arial" w:cs="Arial"/>
                <w:kern w:val="2"/>
                <w:sz w:val="18"/>
                <w:szCs w:val="22"/>
              </w:rPr>
            </w:pPr>
            <w:ins w:id="11025"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02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27" w:author="Huawei" w:date="2022-02-26T19:40:00Z"/>
                <w:rFonts w:ascii="Arial" w:hAnsi="Arial" w:cs="Arial"/>
                <w:kern w:val="2"/>
                <w:sz w:val="18"/>
                <w:szCs w:val="22"/>
              </w:rPr>
            </w:pPr>
            <w:ins w:id="11028" w:author="Huawei" w:date="2022-02-26T19:40: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29" w:author="Huawei" w:date="2022-02-26T19:40:00Z"/>
                <w:rFonts w:ascii="Arial" w:hAnsi="Arial" w:cs="Arial"/>
                <w:kern w:val="2"/>
                <w:sz w:val="18"/>
                <w:szCs w:val="22"/>
              </w:rPr>
            </w:pPr>
          </w:p>
        </w:tc>
      </w:tr>
      <w:tr w:rsidR="00101E6D" w:rsidRPr="00101E6D" w:rsidTr="00425E0F">
        <w:trPr>
          <w:trHeight w:val="90"/>
          <w:jc w:val="center"/>
          <w:ins w:id="11030"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31" w:author="Huawei" w:date="2022-02-26T19:40:00Z"/>
                <w:rFonts w:ascii="Arial" w:hAnsi="Arial" w:cs="Arial"/>
                <w:kern w:val="2"/>
                <w:sz w:val="18"/>
                <w:szCs w:val="22"/>
              </w:rPr>
            </w:pPr>
            <w:ins w:id="11032" w:author="Huawei" w:date="2022-02-26T19:40:00Z">
              <w:r w:rsidRPr="00101E6D">
                <w:rPr>
                  <w:rFonts w:ascii="Arial" w:hAnsi="Arial"/>
                  <w:sz w:val="18"/>
                </w:rPr>
                <w:t>CSI-RS</w:t>
              </w:r>
              <w:r w:rsidRPr="00101E6D">
                <w:rPr>
                  <w:rFonts w:ascii="Arial" w:hAnsi="Arial" w:cs="Arial"/>
                  <w:kern w:val="2"/>
                  <w:sz w:val="18"/>
                  <w:szCs w:val="22"/>
                </w:rPr>
                <w:t xml:space="preserve"> </w:t>
              </w:r>
            </w:ins>
            <w:ins w:id="11033" w:author="Huawei" w:date="2022-02-26T19:43:00Z">
              <w:r>
                <w:rPr>
                  <w:rFonts w:ascii="Arial" w:hAnsi="Arial" w:cs="Arial"/>
                  <w:kern w:val="2"/>
                  <w:sz w:val="18"/>
                  <w:szCs w:val="22"/>
                </w:rPr>
                <w:t xml:space="preserve">index </w:t>
              </w:r>
            </w:ins>
            <w:ins w:id="11034" w:author="Huawei" w:date="2022-02-26T19:40:00Z">
              <w:r w:rsidRPr="00101E6D">
                <w:rPr>
                  <w:rFonts w:ascii="Arial" w:hAnsi="Arial" w:cs="Arial"/>
                  <w:kern w:val="2"/>
                  <w:sz w:val="18"/>
                  <w:szCs w:val="22"/>
                </w:rPr>
                <w:t>assigned as CBD RS (q</w:t>
              </w:r>
              <w:r w:rsidRPr="00101E6D">
                <w:rPr>
                  <w:rFonts w:ascii="Arial" w:hAnsi="Arial" w:cs="Arial"/>
                  <w:kern w:val="2"/>
                  <w:sz w:val="18"/>
                  <w:szCs w:val="22"/>
                  <w:vertAlign w:val="subscript"/>
                </w:rPr>
                <w:t>1</w:t>
              </w:r>
              <w:r w:rsidRPr="00101E6D">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035" w:author="Huawei" w:date="2022-02-26T19:40:00Z"/>
                <w:rFonts w:ascii="Arial" w:hAnsi="Arial" w:cs="Arial"/>
                <w:kern w:val="2"/>
                <w:sz w:val="18"/>
                <w:szCs w:val="22"/>
              </w:rPr>
            </w:pPr>
            <w:ins w:id="11036"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037"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38" w:author="Huawei" w:date="2022-02-26T19:40:00Z"/>
                <w:rFonts w:ascii="Arial" w:hAnsi="Arial" w:cs="Arial"/>
                <w:kern w:val="2"/>
                <w:sz w:val="18"/>
                <w:szCs w:val="22"/>
              </w:rPr>
            </w:pPr>
            <w:ins w:id="11039" w:author="Huawei" w:date="2022-02-26T19:40:00Z">
              <w:r w:rsidRPr="00101E6D">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40" w:author="Huawei" w:date="2022-02-26T19:40:00Z"/>
                <w:rFonts w:ascii="Arial" w:hAnsi="Arial" w:cs="Arial"/>
                <w:kern w:val="2"/>
                <w:sz w:val="18"/>
                <w:szCs w:val="22"/>
              </w:rPr>
            </w:pPr>
          </w:p>
        </w:tc>
      </w:tr>
      <w:tr w:rsidR="00101E6D" w:rsidRPr="00101E6D" w:rsidTr="00425E0F">
        <w:trPr>
          <w:trHeight w:val="90"/>
          <w:jc w:val="center"/>
          <w:ins w:id="11041"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2B61DB" w:rsidRDefault="00101E6D" w:rsidP="00425E0F">
            <w:pPr>
              <w:keepNext/>
              <w:keepLines/>
              <w:spacing w:after="0"/>
              <w:rPr>
                <w:ins w:id="11042" w:author="Huawei" w:date="2022-02-26T19:40:00Z"/>
                <w:rFonts w:ascii="Arial" w:hAnsi="Arial" w:cs="Arial"/>
                <w:kern w:val="2"/>
                <w:sz w:val="18"/>
              </w:rPr>
            </w:pPr>
            <w:ins w:id="11043" w:author="Huawei" w:date="2022-02-26T19:40:00Z">
              <w:r w:rsidRPr="002B61DB">
                <w:rPr>
                  <w:rFonts w:ascii="Arial" w:hAnsi="Arial"/>
                  <w:sz w:val="18"/>
                </w:rPr>
                <w:t>CSI-RS</w:t>
              </w:r>
              <w:r w:rsidRPr="002B61DB">
                <w:rPr>
                  <w:rFonts w:ascii="Arial" w:hAnsi="Arial" w:cs="Arial"/>
                  <w:kern w:val="2"/>
                  <w:sz w:val="18"/>
                  <w:szCs w:val="22"/>
                </w:rPr>
                <w:t xml:space="preserve"> index assigned as RLM 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2B61DB" w:rsidRDefault="00101E6D" w:rsidP="00425E0F">
            <w:pPr>
              <w:keepNext/>
              <w:keepLines/>
              <w:spacing w:after="0"/>
              <w:jc w:val="center"/>
              <w:rPr>
                <w:ins w:id="11044" w:author="Huawei" w:date="2022-02-26T19:40:00Z"/>
                <w:rFonts w:ascii="Arial" w:hAnsi="Arial" w:cs="Arial"/>
                <w:kern w:val="2"/>
                <w:sz w:val="18"/>
                <w:szCs w:val="22"/>
              </w:rPr>
            </w:pPr>
            <w:ins w:id="11045" w:author="Huawei" w:date="2022-02-26T19:40:00Z">
              <w:r w:rsidRPr="002B61DB">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DD43BD" w:rsidRDefault="00101E6D" w:rsidP="00425E0F">
            <w:pPr>
              <w:keepNext/>
              <w:keepLines/>
              <w:spacing w:after="0"/>
              <w:jc w:val="center"/>
              <w:rPr>
                <w:ins w:id="11046"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2B61DB" w:rsidRDefault="00101E6D" w:rsidP="00425E0F">
            <w:pPr>
              <w:keepNext/>
              <w:keepLines/>
              <w:spacing w:after="0"/>
              <w:jc w:val="center"/>
              <w:rPr>
                <w:ins w:id="11047" w:author="Huawei" w:date="2022-02-26T19:40:00Z"/>
                <w:rFonts w:ascii="Arial" w:hAnsi="Arial" w:cs="Arial"/>
                <w:kern w:val="2"/>
                <w:sz w:val="18"/>
                <w:szCs w:val="18"/>
              </w:rPr>
            </w:pPr>
            <w:ins w:id="11048" w:author="Huawei" w:date="2022-02-26T19:40:00Z">
              <w:r w:rsidRPr="002B61DB">
                <w:rPr>
                  <w:rFonts w:ascii="Arial" w:hAnsi="Arial" w:cs="Arial"/>
                  <w:kern w:val="2"/>
                  <w:sz w:val="18"/>
                  <w:szCs w:val="18"/>
                </w:rPr>
                <w:t>0,1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049" w:author="Huawei" w:date="2022-02-26T19:40:00Z"/>
                <w:rFonts w:ascii="Arial" w:hAnsi="Arial" w:cs="Arial"/>
                <w:kern w:val="2"/>
                <w:sz w:val="18"/>
                <w:szCs w:val="18"/>
              </w:rPr>
            </w:pPr>
          </w:p>
        </w:tc>
      </w:tr>
      <w:tr w:rsidR="00101E6D" w:rsidRPr="00101E6D" w:rsidTr="00425E0F">
        <w:trPr>
          <w:trHeight w:val="162"/>
          <w:jc w:val="center"/>
          <w:ins w:id="11050" w:author="Huawei" w:date="2022-02-26T19:40:00Z"/>
        </w:trPr>
        <w:tc>
          <w:tcPr>
            <w:tcW w:w="0" w:type="auto"/>
            <w:vMerge w:val="restart"/>
            <w:tcBorders>
              <w:top w:val="single" w:sz="4" w:space="0" w:color="auto"/>
              <w:left w:val="single" w:sz="4" w:space="0" w:color="auto"/>
              <w:bottom w:val="single" w:sz="4" w:space="0" w:color="auto"/>
              <w:right w:val="single" w:sz="4" w:space="0" w:color="auto"/>
            </w:tcBorders>
            <w:hideMark/>
          </w:tcPr>
          <w:p w:rsidR="00101E6D" w:rsidRPr="002B61DB" w:rsidRDefault="00101E6D" w:rsidP="00425E0F">
            <w:pPr>
              <w:keepNext/>
              <w:keepLines/>
              <w:spacing w:after="0"/>
              <w:rPr>
                <w:ins w:id="11051" w:author="Huawei" w:date="2022-02-26T19:40:00Z"/>
                <w:rFonts w:ascii="Arial" w:hAnsi="Arial" w:cs="Arial"/>
                <w:kern w:val="2"/>
                <w:sz w:val="18"/>
                <w:szCs w:val="22"/>
              </w:rPr>
            </w:pPr>
            <w:ins w:id="11052" w:author="Huawei" w:date="2022-02-26T19:40:00Z">
              <w:r w:rsidRPr="00101E6D">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53" w:author="Huawei" w:date="2022-02-26T19:40:00Z"/>
                <w:rFonts w:ascii="Arial" w:hAnsi="Arial" w:cs="Arial"/>
                <w:kern w:val="2"/>
                <w:sz w:val="18"/>
                <w:szCs w:val="22"/>
              </w:rPr>
            </w:pPr>
            <w:ins w:id="11054" w:author="Huawei" w:date="2022-02-26T19:40:00Z">
              <w:r w:rsidRPr="00101E6D">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055" w:author="Huawei" w:date="2022-02-26T19:40:00Z"/>
                <w:rFonts w:ascii="Arial" w:hAnsi="Arial" w:cs="Arial"/>
                <w:kern w:val="2"/>
                <w:sz w:val="18"/>
                <w:szCs w:val="22"/>
              </w:rPr>
            </w:pPr>
            <w:ins w:id="11056"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057"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58" w:author="Huawei" w:date="2022-02-26T19:40:00Z"/>
                <w:rFonts w:ascii="Arial" w:hAnsi="Arial" w:cs="Arial"/>
                <w:kern w:val="2"/>
                <w:sz w:val="18"/>
                <w:szCs w:val="22"/>
              </w:rPr>
            </w:pPr>
            <w:ins w:id="11059" w:author="Huawei" w:date="2022-02-26T19:40:00Z">
              <w:r w:rsidRPr="00101E6D">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60" w:author="Huawei" w:date="2022-02-26T19:40:00Z"/>
                <w:rFonts w:ascii="Arial" w:hAnsi="Arial" w:cs="Arial"/>
                <w:kern w:val="2"/>
                <w:sz w:val="18"/>
                <w:szCs w:val="22"/>
              </w:rPr>
            </w:pPr>
          </w:p>
        </w:tc>
      </w:tr>
      <w:tr w:rsidR="00101E6D" w:rsidRPr="00101E6D" w:rsidTr="00425E0F">
        <w:trPr>
          <w:trHeight w:val="80"/>
          <w:jc w:val="center"/>
          <w:ins w:id="11061"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062" w:author="Huawei" w:date="2022-02-26T19:40:00Z"/>
                <w:rFonts w:ascii="Arial" w:hAnsi="Arial" w:cs="Arial"/>
                <w:kern w:val="2"/>
                <w:sz w:val="18"/>
                <w:szCs w:val="22"/>
                <w:rPrChange w:id="11063" w:author="Huawei" w:date="2022-02-26T19:42:00Z">
                  <w:rPr>
                    <w:ins w:id="11064"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65" w:author="Huawei" w:date="2022-02-26T19:40:00Z"/>
                <w:rFonts w:ascii="Arial" w:hAnsi="Arial" w:cs="Arial"/>
                <w:kern w:val="2"/>
                <w:sz w:val="18"/>
                <w:szCs w:val="22"/>
              </w:rPr>
            </w:pPr>
            <w:ins w:id="11066" w:author="Huawei" w:date="2022-02-26T19:40:00Z">
              <w:r w:rsidRPr="00101E6D">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067" w:author="Huawei" w:date="2022-02-26T19:40:00Z"/>
                <w:rFonts w:ascii="Arial" w:hAnsi="Arial" w:cs="Arial"/>
                <w:kern w:val="2"/>
                <w:sz w:val="18"/>
                <w:szCs w:val="22"/>
              </w:rPr>
            </w:pPr>
            <w:ins w:id="11068"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069"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70" w:author="Huawei" w:date="2022-02-26T19:40:00Z"/>
                <w:rFonts w:ascii="Arial" w:hAnsi="Arial" w:cs="Arial"/>
                <w:kern w:val="2"/>
                <w:sz w:val="18"/>
                <w:szCs w:val="22"/>
              </w:rPr>
            </w:pPr>
            <w:ins w:id="11071" w:author="Huawei" w:date="2022-02-26T19:40:00Z">
              <w:r w:rsidRPr="00101E6D">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72" w:author="Huawei" w:date="2022-02-26T19:40:00Z"/>
                <w:rFonts w:ascii="Arial" w:hAnsi="Arial" w:cs="Arial"/>
                <w:kern w:val="2"/>
                <w:sz w:val="18"/>
                <w:szCs w:val="22"/>
              </w:rPr>
            </w:pPr>
          </w:p>
        </w:tc>
      </w:tr>
      <w:tr w:rsidR="00101E6D" w:rsidRPr="00101E6D" w:rsidTr="00425E0F">
        <w:trPr>
          <w:trHeight w:val="174"/>
          <w:jc w:val="center"/>
          <w:ins w:id="11073"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074" w:author="Huawei" w:date="2022-02-26T19:40:00Z"/>
                <w:rFonts w:ascii="Arial" w:hAnsi="Arial" w:cs="Arial"/>
                <w:kern w:val="2"/>
                <w:sz w:val="18"/>
                <w:szCs w:val="22"/>
                <w:rPrChange w:id="11075" w:author="Huawei" w:date="2022-02-26T19:42:00Z">
                  <w:rPr>
                    <w:ins w:id="11076"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077" w:author="Huawei" w:date="2022-02-26T19:40:00Z"/>
                <w:rFonts w:ascii="Arial" w:hAnsi="Arial" w:cs="Arial"/>
                <w:kern w:val="2"/>
                <w:sz w:val="18"/>
                <w:szCs w:val="22"/>
              </w:rPr>
            </w:pPr>
            <w:ins w:id="11078" w:author="Huawei" w:date="2022-02-26T19:40:00Z">
              <w:r w:rsidRPr="00101E6D">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079" w:author="Huawei" w:date="2022-02-26T19:40:00Z"/>
                <w:rFonts w:ascii="Arial" w:hAnsi="Arial" w:cs="Arial"/>
                <w:kern w:val="2"/>
                <w:sz w:val="18"/>
                <w:szCs w:val="22"/>
              </w:rPr>
            </w:pPr>
            <w:ins w:id="11080"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81" w:author="Huawei" w:date="2022-02-26T19:40:00Z"/>
                <w:rFonts w:ascii="Arial" w:hAnsi="Arial" w:cs="Arial"/>
                <w:kern w:val="2"/>
                <w:sz w:val="18"/>
                <w:szCs w:val="22"/>
              </w:rPr>
            </w:pPr>
            <w:ins w:id="11082" w:author="Huawei" w:date="2022-02-26T19:40:00Z">
              <w:r w:rsidRPr="00101E6D">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83" w:author="Huawei" w:date="2022-02-26T19:40:00Z"/>
                <w:rFonts w:ascii="Arial" w:hAnsi="Arial" w:cs="Arial"/>
                <w:kern w:val="2"/>
                <w:sz w:val="18"/>
                <w:szCs w:val="22"/>
              </w:rPr>
            </w:pPr>
            <w:ins w:id="11084" w:author="Huawei" w:date="2022-02-26T19:40:00Z">
              <w:r w:rsidRPr="00101E6D">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85" w:author="Huawei" w:date="2022-02-26T19:40:00Z"/>
                <w:rFonts w:ascii="Arial" w:hAnsi="Arial" w:cs="Arial"/>
                <w:kern w:val="2"/>
                <w:sz w:val="18"/>
                <w:szCs w:val="22"/>
              </w:rPr>
            </w:pPr>
          </w:p>
        </w:tc>
      </w:tr>
      <w:tr w:rsidR="00101E6D" w:rsidRPr="00101E6D" w:rsidTr="00425E0F">
        <w:trPr>
          <w:trHeight w:val="43"/>
          <w:jc w:val="center"/>
          <w:ins w:id="11086"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087" w:author="Huawei" w:date="2022-02-26T19:40:00Z"/>
                <w:rFonts w:ascii="Arial" w:hAnsi="Arial" w:cs="Arial"/>
                <w:kern w:val="2"/>
                <w:sz w:val="18"/>
                <w:szCs w:val="22"/>
                <w:rPrChange w:id="11088" w:author="Huawei" w:date="2022-02-26T19:42:00Z">
                  <w:rPr>
                    <w:ins w:id="11089"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A826B4" w:rsidRDefault="00101E6D" w:rsidP="00425E0F">
            <w:pPr>
              <w:keepNext/>
              <w:keepLines/>
              <w:spacing w:after="0"/>
              <w:rPr>
                <w:ins w:id="11090" w:author="Huawei" w:date="2022-02-26T19:40:00Z"/>
                <w:rFonts w:ascii="Arial" w:hAnsi="Arial" w:cs="Arial"/>
                <w:kern w:val="2"/>
                <w:sz w:val="18"/>
                <w:szCs w:val="22"/>
              </w:rPr>
            </w:pPr>
            <w:ins w:id="11091" w:author="Huawei" w:date="2022-02-26T19:40:00Z">
              <w:r w:rsidRPr="00101E6D">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92" w:author="Huawei" w:date="2022-02-26T19:40:00Z"/>
                <w:rFonts w:ascii="Arial" w:hAnsi="Arial" w:cs="Arial"/>
                <w:kern w:val="2"/>
                <w:sz w:val="18"/>
                <w:szCs w:val="22"/>
              </w:rPr>
            </w:pPr>
            <w:ins w:id="11093"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94" w:author="Huawei" w:date="2022-02-26T19:40:00Z"/>
                <w:rFonts w:ascii="Arial" w:hAnsi="Arial" w:cs="Arial"/>
                <w:kern w:val="2"/>
                <w:sz w:val="18"/>
                <w:szCs w:val="22"/>
              </w:rPr>
            </w:pPr>
            <w:ins w:id="11095" w:author="Huawei" w:date="2022-02-26T19:40: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096" w:author="Huawei" w:date="2022-02-26T19:40:00Z"/>
                <w:rFonts w:ascii="Arial" w:hAnsi="Arial" w:cs="Arial"/>
                <w:kern w:val="2"/>
                <w:sz w:val="18"/>
                <w:szCs w:val="22"/>
              </w:rPr>
            </w:pPr>
            <w:ins w:id="11097" w:author="Huawei" w:date="2022-02-26T19:40: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098" w:author="Huawei" w:date="2022-02-26T19:40:00Z"/>
                <w:rFonts w:ascii="Arial" w:hAnsi="Arial" w:cs="Arial"/>
                <w:kern w:val="2"/>
                <w:sz w:val="18"/>
                <w:szCs w:val="22"/>
              </w:rPr>
            </w:pPr>
          </w:p>
        </w:tc>
      </w:tr>
      <w:tr w:rsidR="00101E6D" w:rsidRPr="00101E6D" w:rsidTr="00425E0F">
        <w:trPr>
          <w:trHeight w:val="43"/>
          <w:jc w:val="center"/>
          <w:ins w:id="11099"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100" w:author="Huawei" w:date="2022-02-26T19:40:00Z"/>
                <w:rFonts w:ascii="Arial" w:hAnsi="Arial" w:cs="Arial"/>
                <w:kern w:val="2"/>
                <w:sz w:val="18"/>
                <w:szCs w:val="22"/>
                <w:rPrChange w:id="11101" w:author="Huawei" w:date="2022-02-26T19:42:00Z">
                  <w:rPr>
                    <w:ins w:id="11102"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A826B4" w:rsidRDefault="00101E6D" w:rsidP="00425E0F">
            <w:pPr>
              <w:keepNext/>
              <w:keepLines/>
              <w:spacing w:after="0"/>
              <w:rPr>
                <w:ins w:id="11103" w:author="Huawei" w:date="2022-02-26T19:40:00Z"/>
                <w:rFonts w:ascii="Arial" w:hAnsi="Arial" w:cs="Arial"/>
                <w:kern w:val="2"/>
                <w:sz w:val="18"/>
                <w:szCs w:val="22"/>
              </w:rPr>
            </w:pPr>
            <w:ins w:id="11104" w:author="Huawei" w:date="2022-02-26T19:40:00Z">
              <w:r w:rsidRPr="00101E6D">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05" w:author="Huawei" w:date="2022-02-26T19:40:00Z"/>
                <w:rFonts w:ascii="Arial" w:hAnsi="Arial" w:cs="Arial"/>
                <w:kern w:val="2"/>
                <w:sz w:val="18"/>
                <w:szCs w:val="22"/>
              </w:rPr>
            </w:pPr>
            <w:ins w:id="11106"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07" w:author="Huawei" w:date="2022-02-26T19:40:00Z"/>
                <w:rFonts w:ascii="Arial" w:hAnsi="Arial" w:cs="Arial"/>
                <w:kern w:val="2"/>
                <w:sz w:val="18"/>
                <w:szCs w:val="22"/>
              </w:rPr>
            </w:pPr>
            <w:ins w:id="11108" w:author="Huawei" w:date="2022-02-26T19:40:00Z">
              <w:r w:rsidRPr="00101E6D">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09" w:author="Huawei" w:date="2022-02-26T19:40:00Z"/>
                <w:rFonts w:ascii="Arial" w:hAnsi="Arial" w:cs="Arial"/>
                <w:kern w:val="2"/>
                <w:sz w:val="18"/>
                <w:szCs w:val="22"/>
              </w:rPr>
            </w:pPr>
            <w:ins w:id="11110" w:author="Huawei" w:date="2022-02-26T19:40:00Z">
              <w:r w:rsidRPr="00101E6D">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111" w:author="Huawei" w:date="2022-02-26T19:40:00Z"/>
                <w:rFonts w:ascii="Arial" w:hAnsi="Arial" w:cs="Arial"/>
                <w:kern w:val="2"/>
                <w:sz w:val="18"/>
                <w:szCs w:val="22"/>
              </w:rPr>
            </w:pPr>
          </w:p>
        </w:tc>
      </w:tr>
      <w:tr w:rsidR="00101E6D" w:rsidRPr="00101E6D" w:rsidTr="00425E0F">
        <w:trPr>
          <w:trHeight w:val="69"/>
          <w:jc w:val="center"/>
          <w:ins w:id="11112"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113" w:author="Huawei" w:date="2022-02-26T19:40:00Z"/>
                <w:rFonts w:ascii="Arial" w:hAnsi="Arial" w:cs="Arial"/>
                <w:kern w:val="2"/>
                <w:sz w:val="18"/>
                <w:szCs w:val="22"/>
                <w:rPrChange w:id="11114" w:author="Huawei" w:date="2022-02-26T19:42:00Z">
                  <w:rPr>
                    <w:ins w:id="11115"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116" w:author="Huawei" w:date="2022-02-26T19:40:00Z"/>
                <w:rFonts w:ascii="Arial" w:eastAsia="?? ??" w:hAnsi="Arial" w:cs="Arial"/>
                <w:kern w:val="2"/>
                <w:sz w:val="18"/>
                <w:szCs w:val="22"/>
              </w:rPr>
            </w:pPr>
            <w:ins w:id="11117" w:author="Huawei" w:date="2022-02-26T19:40:00Z">
              <w:r w:rsidRPr="00101E6D">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118" w:author="Huawei" w:date="2022-02-26T19:40:00Z"/>
                <w:rFonts w:ascii="Arial" w:eastAsia="?? ??" w:hAnsi="Arial" w:cs="Arial"/>
                <w:kern w:val="2"/>
                <w:sz w:val="18"/>
                <w:szCs w:val="22"/>
              </w:rPr>
            </w:pPr>
            <w:ins w:id="11119"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120" w:author="Huawei" w:date="2022-02-26T19:40: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21" w:author="Huawei" w:date="2022-02-26T19:40:00Z"/>
                <w:rFonts w:ascii="Arial" w:hAnsi="Arial" w:cs="Arial"/>
                <w:kern w:val="2"/>
                <w:sz w:val="18"/>
                <w:szCs w:val="22"/>
              </w:rPr>
            </w:pPr>
            <w:ins w:id="11122" w:author="Huawei" w:date="2022-02-26T19:40: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123" w:author="Huawei" w:date="2022-02-26T19:40:00Z"/>
                <w:rFonts w:ascii="Arial" w:eastAsia="?? ??" w:hAnsi="Arial" w:cs="Arial"/>
                <w:kern w:val="2"/>
                <w:sz w:val="18"/>
                <w:szCs w:val="22"/>
              </w:rPr>
            </w:pPr>
          </w:p>
        </w:tc>
      </w:tr>
      <w:tr w:rsidR="00101E6D" w:rsidRPr="00101E6D" w:rsidTr="00425E0F">
        <w:trPr>
          <w:trHeight w:val="185"/>
          <w:jc w:val="center"/>
          <w:ins w:id="11124" w:author="Huawei" w:date="2022-02-26T19: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spacing w:after="0"/>
              <w:rPr>
                <w:ins w:id="11125" w:author="Huawei" w:date="2022-02-26T19:40:00Z"/>
                <w:rFonts w:ascii="Arial" w:hAnsi="Arial" w:cs="Arial"/>
                <w:kern w:val="2"/>
                <w:sz w:val="18"/>
                <w:szCs w:val="22"/>
                <w:rPrChange w:id="11126" w:author="Huawei" w:date="2022-02-26T19:42:00Z">
                  <w:rPr>
                    <w:ins w:id="11127" w:author="Huawei" w:date="2022-02-26T19:40:00Z"/>
                    <w:rFonts w:ascii="Arial" w:hAnsi="Arial" w:cs="Arial"/>
                    <w:kern w:val="2"/>
                    <w:sz w:val="18"/>
                    <w:szCs w:val="22"/>
                    <w:highlight w:val="yellow"/>
                  </w:rPr>
                </w:rPrChange>
              </w:rPr>
            </w:pPr>
          </w:p>
        </w:tc>
        <w:tc>
          <w:tcPr>
            <w:tcW w:w="0" w:type="auto"/>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128" w:author="Huawei" w:date="2022-02-26T19:40:00Z"/>
                <w:rFonts w:ascii="Arial" w:eastAsia="?? ??" w:hAnsi="Arial" w:cs="Arial"/>
                <w:kern w:val="2"/>
                <w:sz w:val="18"/>
                <w:szCs w:val="22"/>
              </w:rPr>
            </w:pPr>
            <w:ins w:id="11129" w:author="Huawei" w:date="2022-02-26T19:40:00Z">
              <w:r w:rsidRPr="00101E6D">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A826B4" w:rsidRDefault="00101E6D" w:rsidP="00425E0F">
            <w:pPr>
              <w:keepNext/>
              <w:keepLines/>
              <w:spacing w:after="0"/>
              <w:jc w:val="center"/>
              <w:rPr>
                <w:ins w:id="11130" w:author="Huawei" w:date="2022-02-26T19:40:00Z"/>
                <w:rFonts w:ascii="Arial" w:eastAsia="?? ??" w:hAnsi="Arial" w:cs="Arial"/>
                <w:kern w:val="2"/>
                <w:sz w:val="18"/>
                <w:szCs w:val="22"/>
              </w:rPr>
            </w:pPr>
            <w:ins w:id="11131" w:author="Huawei" w:date="2022-02-26T19:40:00Z">
              <w:r w:rsidRPr="00A826B4">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132" w:author="Huawei" w:date="2022-02-26T19:40: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33" w:author="Huawei" w:date="2022-02-26T19:40:00Z"/>
                <w:rFonts w:ascii="Arial" w:hAnsi="Arial" w:cs="Arial"/>
                <w:kern w:val="2"/>
                <w:sz w:val="18"/>
                <w:szCs w:val="22"/>
              </w:rPr>
            </w:pPr>
            <w:ins w:id="11134" w:author="Huawei" w:date="2022-02-26T19:40:00Z">
              <w:r w:rsidRPr="00101E6D">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135" w:author="Huawei" w:date="2022-02-26T19:40:00Z"/>
                <w:rFonts w:ascii="Arial" w:hAnsi="Arial" w:cs="Arial"/>
                <w:kern w:val="2"/>
                <w:sz w:val="18"/>
                <w:szCs w:val="22"/>
              </w:rPr>
            </w:pPr>
          </w:p>
        </w:tc>
      </w:tr>
      <w:tr w:rsidR="00101E6D" w:rsidRPr="00101E6D" w:rsidTr="00425E0F">
        <w:trPr>
          <w:trHeight w:val="162"/>
          <w:jc w:val="center"/>
          <w:ins w:id="1113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101E6D" w:rsidRDefault="00101E6D" w:rsidP="00425E0F">
            <w:pPr>
              <w:keepNext/>
              <w:keepLines/>
              <w:spacing w:after="0"/>
              <w:rPr>
                <w:ins w:id="11137" w:author="Huawei" w:date="2022-02-26T19:40:00Z"/>
                <w:rFonts w:ascii="Arial" w:hAnsi="Arial" w:cs="Arial"/>
                <w:kern w:val="2"/>
                <w:sz w:val="18"/>
                <w:szCs w:val="22"/>
              </w:rPr>
            </w:pPr>
            <w:ins w:id="11138" w:author="Huawei" w:date="2022-02-26T19:40:00Z">
              <w:r w:rsidRPr="00101E6D">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39" w:author="Huawei" w:date="2022-02-26T19:40:00Z"/>
                <w:rFonts w:ascii="Arial" w:hAnsi="Arial" w:cs="Arial"/>
                <w:kern w:val="2"/>
                <w:sz w:val="18"/>
                <w:szCs w:val="22"/>
              </w:rPr>
            </w:pPr>
            <w:ins w:id="11140" w:author="Huawei" w:date="2022-02-26T19:40:00Z">
              <w:r w:rsidRPr="00101E6D">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center"/>
              <w:rPr>
                <w:ins w:id="1114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101E6D" w:rsidRDefault="00101E6D" w:rsidP="00425E0F">
            <w:pPr>
              <w:keepNext/>
              <w:keepLines/>
              <w:spacing w:after="0"/>
              <w:jc w:val="center"/>
              <w:rPr>
                <w:ins w:id="11142" w:author="Huawei" w:date="2022-02-26T19:40:00Z"/>
                <w:rFonts w:ascii="Arial" w:hAnsi="Arial" w:cs="Arial"/>
                <w:iCs/>
                <w:kern w:val="2"/>
                <w:sz w:val="18"/>
                <w:szCs w:val="22"/>
              </w:rPr>
            </w:pPr>
            <w:ins w:id="11143" w:author="Huawei" w:date="2022-02-26T19:40:00Z">
              <w:r w:rsidRPr="00101E6D">
                <w:rPr>
                  <w:rFonts w:ascii="Arial" w:hAnsi="Arial" w:cs="Arial"/>
                  <w:iCs/>
                  <w:kern w:val="2"/>
                  <w:sz w:val="18"/>
                  <w:szCs w:val="22"/>
                </w:rPr>
                <w:t>N/A</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101E6D" w:rsidRDefault="00101E6D" w:rsidP="00425E0F">
            <w:pPr>
              <w:keepNext/>
              <w:keepLines/>
              <w:spacing w:after="0"/>
              <w:jc w:val="both"/>
              <w:rPr>
                <w:ins w:id="11144" w:author="Huawei" w:date="2022-02-26T19:40:00Z"/>
                <w:rFonts w:ascii="Arial" w:hAnsi="Arial" w:cs="Arial"/>
                <w:iCs/>
                <w:kern w:val="2"/>
                <w:sz w:val="18"/>
                <w:szCs w:val="22"/>
              </w:rPr>
            </w:pPr>
          </w:p>
        </w:tc>
      </w:tr>
      <w:tr w:rsidR="00101E6D" w:rsidRPr="00101E6D" w:rsidTr="00425E0F">
        <w:trPr>
          <w:trHeight w:val="162"/>
          <w:jc w:val="center"/>
          <w:ins w:id="11145"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46" w:author="Huawei" w:date="2022-02-26T19:40:00Z"/>
                <w:rFonts w:ascii="Arial" w:hAnsi="Arial" w:cs="Arial"/>
                <w:kern w:val="2"/>
                <w:sz w:val="18"/>
                <w:szCs w:val="22"/>
              </w:rPr>
            </w:pPr>
            <w:ins w:id="11147" w:author="Huawei" w:date="2022-02-26T19:40:00Z">
              <w:r w:rsidRPr="00425E0F">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48" w:author="Huawei" w:date="2022-02-26T19:40:00Z"/>
                <w:rFonts w:ascii="Arial" w:hAnsi="Arial" w:cs="Arial"/>
                <w:kern w:val="2"/>
                <w:sz w:val="18"/>
                <w:szCs w:val="22"/>
              </w:rPr>
            </w:pPr>
            <w:ins w:id="11149"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150"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51" w:author="Huawei" w:date="2022-02-26T19:40:00Z"/>
                <w:rFonts w:ascii="Arial" w:hAnsi="Arial" w:cs="Arial"/>
                <w:iCs/>
                <w:kern w:val="2"/>
                <w:sz w:val="18"/>
                <w:szCs w:val="22"/>
              </w:rPr>
            </w:pPr>
            <w:ins w:id="11152" w:author="Huawei" w:date="2022-02-26T19:40:00Z">
              <w:r w:rsidRPr="00425E0F">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153" w:author="Huawei" w:date="2022-02-26T19:40:00Z"/>
                <w:rFonts w:ascii="Arial" w:hAnsi="Arial" w:cs="Arial"/>
                <w:iCs/>
                <w:kern w:val="2"/>
                <w:sz w:val="18"/>
                <w:szCs w:val="22"/>
              </w:rPr>
            </w:pPr>
            <w:ins w:id="11154" w:author="Huawei" w:date="2022-02-26T19:40:00Z">
              <w:r w:rsidRPr="00425E0F">
                <w:rPr>
                  <w:rFonts w:ascii="Arial" w:hAnsi="Arial" w:cs="Arial"/>
                  <w:iCs/>
                  <w:kern w:val="2"/>
                  <w:sz w:val="18"/>
                  <w:szCs w:val="22"/>
                </w:rPr>
                <w:t>Value 0 is applied. (Table 8.1.1-1).</w:t>
              </w:r>
            </w:ins>
          </w:p>
        </w:tc>
      </w:tr>
      <w:tr w:rsidR="00101E6D" w:rsidRPr="00101E6D" w:rsidTr="00425E0F">
        <w:trPr>
          <w:trHeight w:val="336"/>
          <w:jc w:val="center"/>
          <w:ins w:id="11155"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56" w:author="Huawei" w:date="2022-02-26T19:40:00Z"/>
                <w:rFonts w:ascii="Arial" w:hAnsi="Arial" w:cs="Arial"/>
                <w:kern w:val="2"/>
                <w:sz w:val="18"/>
                <w:szCs w:val="22"/>
                <w:lang w:eastAsia="zh-CN"/>
              </w:rPr>
            </w:pPr>
            <w:ins w:id="11157" w:author="Huawei" w:date="2022-02-26T19:40:00Z">
              <w:r w:rsidRPr="00425E0F">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58" w:author="Huawei" w:date="2022-02-26T19:40:00Z"/>
                <w:rFonts w:ascii="Arial" w:hAnsi="Arial" w:cs="Arial"/>
                <w:kern w:val="2"/>
                <w:sz w:val="18"/>
                <w:szCs w:val="22"/>
                <w:lang w:eastAsia="zh-CN"/>
              </w:rPr>
            </w:pPr>
            <w:ins w:id="11159"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60" w:author="Huawei" w:date="2022-02-26T19:40:00Z"/>
                <w:rFonts w:ascii="Arial" w:hAnsi="Arial" w:cs="Arial"/>
                <w:kern w:val="2"/>
                <w:sz w:val="18"/>
                <w:szCs w:val="22"/>
              </w:rPr>
            </w:pPr>
            <w:ins w:id="11161" w:author="Huawei" w:date="2022-02-26T19:40:00Z">
              <w:r w:rsidRPr="00425E0F">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62" w:author="Huawei" w:date="2022-02-26T19:40:00Z"/>
                <w:rFonts w:ascii="Arial" w:hAnsi="Arial" w:cs="Arial"/>
                <w:iCs/>
                <w:kern w:val="2"/>
                <w:sz w:val="18"/>
                <w:szCs w:val="22"/>
                <w:lang w:eastAsia="zh-CN"/>
              </w:rPr>
            </w:pPr>
            <w:ins w:id="11163" w:author="Huawei" w:date="2022-02-26T19:40:00Z">
              <w:r w:rsidRPr="00425E0F">
                <w:rPr>
                  <w:rFonts w:ascii="Arial" w:hAnsi="Arial" w:cs="Arial"/>
                  <w:iCs/>
                  <w:kern w:val="2"/>
                  <w:sz w:val="18"/>
                  <w:szCs w:val="22"/>
                  <w:lang w:eastAsia="zh-CN"/>
                </w:rPr>
                <w:t>-95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164" w:author="Huawei" w:date="2022-02-26T19:40:00Z"/>
                <w:rFonts w:ascii="Arial" w:hAnsi="Arial" w:cs="Arial"/>
                <w:kern w:val="2"/>
                <w:sz w:val="18"/>
                <w:szCs w:val="22"/>
              </w:rPr>
            </w:pPr>
            <w:ins w:id="11165" w:author="Huawei" w:date="2022-02-26T19:40:00Z">
              <w:r w:rsidRPr="00425E0F">
                <w:rPr>
                  <w:rFonts w:ascii="Arial" w:hAnsi="Arial" w:cs="Arial"/>
                  <w:kern w:val="2"/>
                  <w:sz w:val="18"/>
                  <w:szCs w:val="22"/>
                </w:rPr>
                <w:t>Threshold used for Q</w:t>
              </w:r>
              <w:r w:rsidRPr="00425E0F">
                <w:rPr>
                  <w:rFonts w:ascii="Arial" w:hAnsi="Arial" w:cs="Arial"/>
                  <w:kern w:val="2"/>
                  <w:sz w:val="18"/>
                  <w:szCs w:val="22"/>
                  <w:vertAlign w:val="subscript"/>
                </w:rPr>
                <w:t>in_LR_SSB</w:t>
              </w:r>
            </w:ins>
          </w:p>
        </w:tc>
      </w:tr>
      <w:tr w:rsidR="00101E6D" w:rsidRPr="00101E6D" w:rsidTr="00425E0F">
        <w:trPr>
          <w:trHeight w:val="336"/>
          <w:jc w:val="center"/>
          <w:ins w:id="1116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67" w:author="Huawei" w:date="2022-02-26T19:40:00Z"/>
                <w:rFonts w:ascii="Arial" w:hAnsi="Arial" w:cs="Arial"/>
                <w:kern w:val="2"/>
                <w:sz w:val="18"/>
                <w:szCs w:val="22"/>
              </w:rPr>
            </w:pPr>
            <w:ins w:id="11168" w:author="Huawei" w:date="2022-02-26T19:40:00Z">
              <w:r w:rsidRPr="00425E0F">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69" w:author="Huawei" w:date="2022-02-26T19:40:00Z"/>
                <w:rFonts w:ascii="Arial" w:hAnsi="Arial" w:cs="Arial"/>
                <w:kern w:val="2"/>
                <w:sz w:val="18"/>
                <w:szCs w:val="22"/>
              </w:rPr>
            </w:pPr>
            <w:ins w:id="11170"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17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72" w:author="Huawei" w:date="2022-02-26T19:40:00Z"/>
                <w:rFonts w:ascii="Arial" w:hAnsi="Arial" w:cs="Arial"/>
                <w:iCs/>
                <w:kern w:val="2"/>
                <w:sz w:val="18"/>
                <w:szCs w:val="22"/>
              </w:rPr>
            </w:pPr>
            <w:ins w:id="11173" w:author="Huawei" w:date="2022-02-26T19:40:00Z">
              <w:r w:rsidRPr="00425E0F">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174" w:author="Huawei" w:date="2022-02-26T19:40:00Z"/>
                <w:rFonts w:ascii="Arial" w:hAnsi="Arial" w:cs="Arial"/>
                <w:kern w:val="2"/>
                <w:sz w:val="18"/>
                <w:szCs w:val="22"/>
              </w:rPr>
            </w:pPr>
            <w:ins w:id="11175" w:author="Huawei" w:date="2022-02-26T19:40:00Z">
              <w:r w:rsidRPr="00425E0F">
                <w:rPr>
                  <w:rFonts w:ascii="Arial" w:hAnsi="Arial" w:cs="Arial"/>
                  <w:kern w:val="2"/>
                  <w:sz w:val="18"/>
                  <w:szCs w:val="22"/>
                </w:rPr>
                <w:t>Used for deriving rsrp-ThresholdCSI-RS</w:t>
              </w:r>
            </w:ins>
          </w:p>
        </w:tc>
      </w:tr>
      <w:tr w:rsidR="00101E6D" w:rsidRPr="00101E6D" w:rsidTr="00425E0F">
        <w:trPr>
          <w:trHeight w:val="162"/>
          <w:jc w:val="center"/>
          <w:ins w:id="1117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77" w:author="Huawei" w:date="2022-02-26T19:40:00Z"/>
                <w:rFonts w:ascii="Arial" w:hAnsi="Arial" w:cs="Arial"/>
                <w:kern w:val="2"/>
                <w:sz w:val="18"/>
                <w:szCs w:val="22"/>
              </w:rPr>
            </w:pPr>
            <w:ins w:id="11178" w:author="Huawei" w:date="2022-02-26T19:40:00Z">
              <w:r w:rsidRPr="00425E0F">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79" w:author="Huawei" w:date="2022-02-26T19:40:00Z"/>
                <w:rFonts w:ascii="Arial" w:hAnsi="Arial" w:cs="Arial"/>
                <w:iCs/>
                <w:kern w:val="2"/>
                <w:sz w:val="18"/>
                <w:szCs w:val="22"/>
              </w:rPr>
            </w:pPr>
            <w:ins w:id="11180"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181" w:author="Huawei" w:date="2022-02-26T19:40: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82" w:author="Huawei" w:date="2022-02-26T19:40:00Z"/>
                <w:rFonts w:ascii="Arial" w:hAnsi="Arial" w:cs="Arial"/>
                <w:iCs/>
                <w:kern w:val="2"/>
                <w:sz w:val="18"/>
                <w:szCs w:val="22"/>
              </w:rPr>
            </w:pPr>
            <w:ins w:id="11183" w:author="Huawei" w:date="2022-02-26T19:40:00Z">
              <w:r w:rsidRPr="00425E0F">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184" w:author="Huawei" w:date="2022-02-26T19:40:00Z"/>
                <w:rFonts w:ascii="Arial" w:hAnsi="Arial" w:cs="Arial"/>
                <w:iCs/>
                <w:kern w:val="2"/>
                <w:sz w:val="18"/>
                <w:szCs w:val="22"/>
              </w:rPr>
            </w:pPr>
            <w:ins w:id="11185" w:author="Huawei" w:date="2022-02-26T19:40:00Z">
              <w:r w:rsidRPr="00425E0F">
                <w:rPr>
                  <w:rFonts w:ascii="Arial" w:hAnsi="Arial" w:cs="Arial"/>
                  <w:iCs/>
                  <w:kern w:val="2"/>
                  <w:sz w:val="18"/>
                  <w:szCs w:val="22"/>
                </w:rPr>
                <w:t>see TS 38.321 [7], clause 5.17</w:t>
              </w:r>
            </w:ins>
          </w:p>
        </w:tc>
      </w:tr>
      <w:tr w:rsidR="00101E6D" w:rsidRPr="00101E6D" w:rsidTr="00425E0F">
        <w:trPr>
          <w:trHeight w:val="162"/>
          <w:jc w:val="center"/>
          <w:ins w:id="1118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87" w:author="Huawei" w:date="2022-02-26T19:40:00Z"/>
                <w:rFonts w:ascii="Arial" w:hAnsi="Arial" w:cs="Arial"/>
                <w:kern w:val="2"/>
                <w:sz w:val="18"/>
                <w:szCs w:val="22"/>
              </w:rPr>
            </w:pPr>
            <w:ins w:id="11188" w:author="Huawei" w:date="2022-02-26T19:40:00Z">
              <w:r w:rsidRPr="00425E0F">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89" w:author="Huawei" w:date="2022-02-26T19:40:00Z"/>
                <w:rFonts w:ascii="Arial" w:hAnsi="Arial" w:cs="Arial"/>
                <w:iCs/>
                <w:kern w:val="2"/>
                <w:sz w:val="18"/>
                <w:szCs w:val="22"/>
              </w:rPr>
            </w:pPr>
            <w:ins w:id="11190"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191" w:author="Huawei" w:date="2022-02-26T19:40: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92" w:author="Huawei" w:date="2022-02-26T19:40:00Z"/>
                <w:rFonts w:ascii="Arial" w:hAnsi="Arial" w:cs="Arial"/>
                <w:i/>
                <w:iCs/>
                <w:kern w:val="2"/>
                <w:sz w:val="18"/>
                <w:szCs w:val="22"/>
              </w:rPr>
            </w:pPr>
            <w:ins w:id="11193" w:author="Huawei" w:date="2022-02-26T19:40:00Z">
              <w:r w:rsidRPr="00425E0F">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194" w:author="Huawei" w:date="2022-02-26T19:40:00Z"/>
                <w:rFonts w:ascii="Arial" w:hAnsi="Arial" w:cs="Arial"/>
                <w:kern w:val="2"/>
                <w:sz w:val="18"/>
                <w:szCs w:val="22"/>
              </w:rPr>
            </w:pPr>
            <w:ins w:id="11195" w:author="Huawei" w:date="2022-02-26T19:40:00Z">
              <w:r w:rsidRPr="00425E0F">
                <w:rPr>
                  <w:rFonts w:ascii="Arial" w:hAnsi="Arial" w:cs="Arial"/>
                  <w:iCs/>
                  <w:kern w:val="2"/>
                  <w:sz w:val="18"/>
                  <w:szCs w:val="22"/>
                </w:rPr>
                <w:t>see TS 38.321 [7], clause 5.17</w:t>
              </w:r>
            </w:ins>
          </w:p>
        </w:tc>
      </w:tr>
      <w:tr w:rsidR="00101E6D" w:rsidRPr="00101E6D" w:rsidTr="00425E0F">
        <w:trPr>
          <w:trHeight w:val="61"/>
          <w:jc w:val="center"/>
          <w:ins w:id="11196"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197" w:author="Huawei" w:date="2022-02-26T19:40:00Z"/>
                <w:rFonts w:ascii="Arial" w:hAnsi="Arial"/>
                <w:kern w:val="2"/>
                <w:sz w:val="18"/>
                <w:szCs w:val="22"/>
              </w:rPr>
            </w:pPr>
            <w:ins w:id="11198" w:author="Huawei" w:date="2022-02-26T19:40:00Z">
              <w:r w:rsidRPr="00425E0F">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199" w:author="Huawei" w:date="2022-02-26T19:40:00Z"/>
                <w:rFonts w:ascii="Arial" w:hAnsi="Arial" w:cs="Arial"/>
                <w:kern w:val="2"/>
                <w:sz w:val="18"/>
                <w:szCs w:val="22"/>
              </w:rPr>
            </w:pPr>
            <w:ins w:id="11200"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20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02" w:author="Huawei" w:date="2022-02-26T19:40:00Z"/>
                <w:rFonts w:ascii="Arial" w:hAnsi="Arial" w:cs="Arial"/>
                <w:kern w:val="2"/>
                <w:sz w:val="18"/>
                <w:szCs w:val="22"/>
              </w:rPr>
            </w:pPr>
            <w:ins w:id="11203" w:author="Huawei" w:date="2022-02-26T19:40:00Z">
              <w:r w:rsidRPr="00425E0F">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04" w:author="Huawei" w:date="2022-02-26T19:40:00Z"/>
                <w:rFonts w:ascii="Arial" w:hAnsi="Arial" w:cs="Arial"/>
                <w:kern w:val="2"/>
                <w:sz w:val="18"/>
                <w:szCs w:val="18"/>
              </w:rPr>
            </w:pPr>
            <w:ins w:id="11205" w:author="Huawei" w:date="2022-02-26T19:40:00Z">
              <w:r w:rsidRPr="00425E0F">
                <w:rPr>
                  <w:rFonts w:ascii="Arial" w:hAnsi="Arial"/>
                  <w:sz w:val="18"/>
                </w:rPr>
                <w:t>A.3.14.2</w:t>
              </w:r>
            </w:ins>
          </w:p>
        </w:tc>
      </w:tr>
      <w:tr w:rsidR="00101E6D" w:rsidRPr="00101E6D" w:rsidTr="00425E0F">
        <w:trPr>
          <w:trHeight w:val="61"/>
          <w:jc w:val="center"/>
          <w:ins w:id="11206"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rPr>
                <w:ins w:id="11207" w:author="Huawei" w:date="2022-02-26T19:40:00Z"/>
                <w:rFonts w:ascii="Arial" w:hAnsi="Arial" w:cs="Arial"/>
                <w:kern w:val="2"/>
                <w:sz w:val="18"/>
              </w:rPr>
            </w:pPr>
            <w:ins w:id="11208" w:author="Huawei" w:date="2022-02-26T19:40:00Z">
              <w:r w:rsidRPr="00425E0F">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09" w:author="Huawei" w:date="2022-02-26T19:40:00Z"/>
                <w:rFonts w:ascii="Arial" w:hAnsi="Arial" w:cs="Arial"/>
                <w:kern w:val="2"/>
                <w:sz w:val="18"/>
                <w:szCs w:val="22"/>
              </w:rPr>
            </w:pPr>
            <w:ins w:id="11210"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211"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12" w:author="Huawei" w:date="2022-02-26T19:40:00Z"/>
                <w:rFonts w:ascii="Arial" w:eastAsia="MS Mincho" w:hAnsi="Arial" w:cs="Arial"/>
                <w:kern w:val="2"/>
                <w:sz w:val="18"/>
                <w:szCs w:val="22"/>
              </w:rPr>
            </w:pPr>
            <w:ins w:id="11213" w:author="Huawei" w:date="2022-02-26T19:40:00Z">
              <w:r w:rsidRPr="00425E0F">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14" w:author="Huawei" w:date="2022-02-26T19:40:00Z"/>
                <w:rFonts w:ascii="Arial" w:eastAsia="MS Mincho" w:hAnsi="Arial" w:cs="Arial"/>
                <w:kern w:val="2"/>
                <w:sz w:val="18"/>
                <w:szCs w:val="22"/>
              </w:rPr>
            </w:pPr>
          </w:p>
        </w:tc>
      </w:tr>
      <w:tr w:rsidR="00101E6D" w:rsidRPr="00101E6D" w:rsidTr="00425E0F">
        <w:trPr>
          <w:trHeight w:val="61"/>
          <w:jc w:val="center"/>
          <w:ins w:id="11215"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rPr>
                <w:ins w:id="11216" w:author="Huawei" w:date="2022-02-26T19:40:00Z"/>
                <w:rFonts w:ascii="Arial" w:hAnsi="Arial" w:cs="Arial"/>
                <w:kern w:val="2"/>
                <w:sz w:val="18"/>
                <w:szCs w:val="22"/>
              </w:rPr>
            </w:pPr>
            <w:ins w:id="11217" w:author="Huawei" w:date="2022-02-26T19:40:00Z">
              <w:r w:rsidRPr="00425E0F">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18" w:author="Huawei" w:date="2022-02-26T19:40:00Z"/>
                <w:rFonts w:ascii="Arial" w:hAnsi="Arial" w:cs="Arial"/>
                <w:kern w:val="2"/>
                <w:sz w:val="18"/>
                <w:szCs w:val="22"/>
              </w:rPr>
            </w:pPr>
            <w:ins w:id="11219"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220"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21" w:author="Huawei" w:date="2022-02-26T19:40:00Z"/>
                <w:rFonts w:ascii="Arial" w:eastAsia="MS Mincho" w:hAnsi="Arial" w:cs="Arial"/>
                <w:kern w:val="2"/>
                <w:sz w:val="18"/>
                <w:szCs w:val="22"/>
              </w:rPr>
            </w:pPr>
            <w:ins w:id="11222" w:author="Huawei" w:date="2022-02-26T19:40:00Z">
              <w:r w:rsidRPr="00425E0F">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23" w:author="Huawei" w:date="2022-02-26T19:40:00Z"/>
                <w:rFonts w:ascii="Arial" w:eastAsia="MS Mincho" w:hAnsi="Arial" w:cs="Arial"/>
                <w:kern w:val="2"/>
                <w:sz w:val="18"/>
                <w:szCs w:val="22"/>
              </w:rPr>
            </w:pPr>
          </w:p>
        </w:tc>
      </w:tr>
      <w:tr w:rsidR="00101E6D" w:rsidRPr="00101E6D" w:rsidTr="00425E0F">
        <w:trPr>
          <w:trHeight w:val="61"/>
          <w:jc w:val="center"/>
          <w:ins w:id="11224"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rPr>
                <w:ins w:id="11225" w:author="Huawei" w:date="2022-02-26T19:40:00Z"/>
                <w:rFonts w:ascii="Arial" w:hAnsi="Arial" w:cs="Arial"/>
                <w:kern w:val="2"/>
                <w:sz w:val="18"/>
                <w:szCs w:val="22"/>
              </w:rPr>
            </w:pPr>
            <w:ins w:id="11226" w:author="Huawei" w:date="2022-02-26T19:40:00Z">
              <w:r w:rsidRPr="00425E0F">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27" w:author="Huawei" w:date="2022-02-26T19:40:00Z"/>
                <w:rFonts w:ascii="Arial" w:hAnsi="Arial" w:cs="Arial"/>
                <w:kern w:val="2"/>
                <w:sz w:val="18"/>
                <w:szCs w:val="22"/>
              </w:rPr>
            </w:pPr>
            <w:ins w:id="1122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29" w:author="Huawei" w:date="2022-02-26T19:40:00Z"/>
                <w:rFonts w:ascii="Arial" w:hAnsi="Arial" w:cs="Arial"/>
                <w:kern w:val="2"/>
                <w:sz w:val="18"/>
                <w:szCs w:val="22"/>
              </w:rPr>
            </w:pPr>
            <w:ins w:id="11230" w:author="Huawei" w:date="2022-02-26T19:40:00Z">
              <w:r w:rsidRPr="00425E0F">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31" w:author="Huawei" w:date="2022-02-26T19:40:00Z"/>
                <w:rFonts w:ascii="Arial" w:eastAsia="MS Mincho" w:hAnsi="Arial" w:cs="Arial"/>
                <w:kern w:val="2"/>
                <w:sz w:val="18"/>
                <w:szCs w:val="22"/>
              </w:rPr>
            </w:pPr>
            <w:ins w:id="11232" w:author="Huawei" w:date="2022-02-26T19:40:00Z">
              <w:r w:rsidRPr="00425E0F">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33" w:author="Huawei" w:date="2022-02-26T19:40:00Z"/>
                <w:rFonts w:ascii="Arial" w:eastAsia="MS Mincho" w:hAnsi="Arial" w:cs="Arial"/>
                <w:kern w:val="2"/>
                <w:sz w:val="18"/>
                <w:szCs w:val="22"/>
              </w:rPr>
            </w:pPr>
          </w:p>
        </w:tc>
      </w:tr>
      <w:tr w:rsidR="00101E6D" w:rsidRPr="00101E6D" w:rsidTr="00425E0F">
        <w:trPr>
          <w:trHeight w:val="61"/>
          <w:jc w:val="center"/>
          <w:ins w:id="11234" w:author="Huawei" w:date="2022-02-26T19:40: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rPr>
                <w:ins w:id="11235" w:author="Huawei" w:date="2022-02-26T19:40:00Z"/>
                <w:rFonts w:ascii="Arial" w:hAnsi="Arial" w:cs="Arial"/>
                <w:kern w:val="2"/>
                <w:sz w:val="18"/>
                <w:szCs w:val="22"/>
              </w:rPr>
            </w:pPr>
            <w:ins w:id="11236" w:author="Huawei" w:date="2022-02-26T19:40:00Z">
              <w:r w:rsidRPr="00425E0F">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37" w:author="Huawei" w:date="2022-02-26T19:40:00Z"/>
                <w:rFonts w:ascii="Arial" w:hAnsi="Arial" w:cs="Arial"/>
                <w:kern w:val="2"/>
                <w:sz w:val="18"/>
                <w:szCs w:val="22"/>
                <w:lang w:eastAsia="zh-CN"/>
              </w:rPr>
            </w:pPr>
            <w:ins w:id="1123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39" w:author="Huawei" w:date="2022-02-26T19:40:00Z"/>
                <w:rFonts w:ascii="Arial" w:hAnsi="Arial" w:cs="Arial"/>
                <w:kern w:val="2"/>
                <w:sz w:val="18"/>
                <w:szCs w:val="22"/>
              </w:rPr>
            </w:pPr>
            <w:ins w:id="11240" w:author="Huawei" w:date="2022-02-26T19:40:00Z">
              <w:r w:rsidRPr="00425E0F">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41" w:author="Huawei" w:date="2022-02-26T19:40:00Z"/>
                <w:rFonts w:ascii="Arial" w:eastAsia="MS Mincho" w:hAnsi="Arial" w:cs="Arial"/>
                <w:kern w:val="2"/>
                <w:sz w:val="18"/>
                <w:szCs w:val="22"/>
              </w:rPr>
            </w:pPr>
            <w:ins w:id="11242" w:author="Huawei" w:date="2022-02-26T19:40:00Z">
              <w:r w:rsidRPr="00425E0F">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43" w:author="Huawei" w:date="2022-02-26T19:40:00Z"/>
                <w:rFonts w:ascii="Arial" w:eastAsia="MS Mincho" w:hAnsi="Arial" w:cs="Arial"/>
                <w:kern w:val="2"/>
                <w:sz w:val="18"/>
                <w:szCs w:val="22"/>
              </w:rPr>
            </w:pPr>
          </w:p>
        </w:tc>
      </w:tr>
      <w:tr w:rsidR="00101E6D" w:rsidRPr="00101E6D" w:rsidTr="00425E0F">
        <w:trPr>
          <w:trHeight w:val="61"/>
          <w:jc w:val="center"/>
          <w:ins w:id="1124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45" w:author="Huawei" w:date="2022-02-26T19:40:00Z"/>
                <w:rFonts w:ascii="Arial" w:hAnsi="Arial" w:cs="Arial"/>
                <w:kern w:val="2"/>
                <w:sz w:val="18"/>
              </w:rPr>
            </w:pPr>
            <w:ins w:id="11246" w:author="Huawei" w:date="2022-02-26T19:40:00Z">
              <w:r w:rsidRPr="00425E0F">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47" w:author="Huawei" w:date="2022-02-26T19:40:00Z"/>
                <w:rFonts w:ascii="Arial" w:hAnsi="Arial" w:cs="Arial"/>
                <w:kern w:val="2"/>
                <w:sz w:val="18"/>
                <w:szCs w:val="22"/>
                <w:lang w:eastAsia="zh-CN"/>
              </w:rPr>
            </w:pPr>
            <w:ins w:id="1124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49" w:author="Huawei" w:date="2022-02-26T19:40:00Z"/>
                <w:rFonts w:ascii="Arial" w:hAnsi="Arial" w:cs="Arial"/>
                <w:kern w:val="2"/>
                <w:sz w:val="18"/>
                <w:szCs w:val="22"/>
                <w:lang w:eastAsia="zh-CN"/>
              </w:rPr>
            </w:pPr>
            <w:ins w:id="11250" w:author="Huawei" w:date="2022-02-26T19:40:00Z">
              <w:r w:rsidRPr="00425E0F">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51" w:author="Huawei" w:date="2022-02-26T19:40:00Z"/>
                <w:rFonts w:ascii="Arial" w:hAnsi="Arial" w:cs="Arial"/>
                <w:kern w:val="2"/>
                <w:sz w:val="18"/>
                <w:szCs w:val="18"/>
                <w:lang w:eastAsia="zh-CN"/>
              </w:rPr>
            </w:pPr>
            <w:ins w:id="11252" w:author="Huawei" w:date="2022-02-26T19:40:00Z">
              <w:r w:rsidRPr="00425E0F">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53" w:author="Huawei" w:date="2022-02-26T19:40:00Z"/>
                <w:rFonts w:ascii="Arial" w:hAnsi="Arial"/>
                <w:kern w:val="2"/>
                <w:sz w:val="18"/>
                <w:szCs w:val="18"/>
              </w:rPr>
            </w:pPr>
          </w:p>
        </w:tc>
      </w:tr>
      <w:tr w:rsidR="00101E6D" w:rsidRPr="00101E6D" w:rsidTr="00425E0F">
        <w:trPr>
          <w:trHeight w:val="61"/>
          <w:jc w:val="center"/>
          <w:ins w:id="1125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55" w:author="Huawei" w:date="2022-02-26T19:40:00Z"/>
                <w:rFonts w:ascii="Arial" w:hAnsi="Arial" w:cs="Arial"/>
                <w:kern w:val="2"/>
                <w:sz w:val="18"/>
                <w:lang w:eastAsia="zh-CN"/>
              </w:rPr>
            </w:pPr>
            <w:ins w:id="11256" w:author="Huawei" w:date="2022-02-26T19:40:00Z">
              <w:r w:rsidRPr="00425E0F">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57" w:author="Huawei" w:date="2022-02-26T19:40:00Z"/>
                <w:rFonts w:ascii="Arial" w:hAnsi="Arial" w:cs="Arial"/>
                <w:kern w:val="2"/>
                <w:sz w:val="18"/>
                <w:szCs w:val="22"/>
              </w:rPr>
            </w:pPr>
            <w:ins w:id="1125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center"/>
              <w:rPr>
                <w:ins w:id="11259" w:author="Huawei" w:date="2022-02-26T19:40: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60" w:author="Huawei" w:date="2022-02-26T19:40:00Z"/>
                <w:rFonts w:ascii="Arial" w:hAnsi="Arial" w:cs="Arial"/>
                <w:kern w:val="2"/>
                <w:sz w:val="18"/>
                <w:szCs w:val="18"/>
                <w:lang w:eastAsia="zh-CN"/>
              </w:rPr>
            </w:pPr>
            <w:ins w:id="11261" w:author="Huawei" w:date="2022-02-26T19:40:00Z">
              <w:r w:rsidRPr="00425E0F">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425E0F" w:rsidRDefault="00101E6D" w:rsidP="00425E0F">
            <w:pPr>
              <w:keepNext/>
              <w:keepLines/>
              <w:spacing w:after="0"/>
              <w:jc w:val="both"/>
              <w:rPr>
                <w:ins w:id="11262" w:author="Huawei" w:date="2022-02-26T19:40:00Z"/>
                <w:rFonts w:ascii="Arial" w:hAnsi="Arial"/>
                <w:kern w:val="2"/>
                <w:sz w:val="18"/>
                <w:szCs w:val="18"/>
              </w:rPr>
            </w:pPr>
          </w:p>
        </w:tc>
      </w:tr>
      <w:tr w:rsidR="00101E6D" w:rsidRPr="00101E6D" w:rsidTr="00425E0F">
        <w:trPr>
          <w:trHeight w:val="162"/>
          <w:jc w:val="center"/>
          <w:ins w:id="11263"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64" w:author="Huawei" w:date="2022-02-26T19:40:00Z"/>
                <w:rFonts w:ascii="Arial" w:hAnsi="Arial" w:cs="Arial"/>
                <w:kern w:val="2"/>
                <w:sz w:val="18"/>
              </w:rPr>
            </w:pPr>
            <w:ins w:id="11265" w:author="Huawei" w:date="2022-02-26T19:40:00Z">
              <w:r w:rsidRPr="00425E0F">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66" w:author="Huawei" w:date="2022-02-26T19:40:00Z"/>
                <w:rFonts w:ascii="Arial" w:hAnsi="Arial" w:cs="Arial"/>
                <w:kern w:val="2"/>
                <w:sz w:val="18"/>
                <w:szCs w:val="22"/>
              </w:rPr>
            </w:pPr>
            <w:ins w:id="11267"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68" w:author="Huawei" w:date="2022-02-26T19:40:00Z"/>
                <w:rFonts w:ascii="Arial" w:hAnsi="Arial" w:cs="Arial"/>
                <w:kern w:val="2"/>
                <w:sz w:val="18"/>
                <w:szCs w:val="22"/>
              </w:rPr>
            </w:pPr>
            <w:ins w:id="11269"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70" w:author="Huawei" w:date="2022-02-26T19:40:00Z"/>
                <w:rFonts w:ascii="Arial" w:hAnsi="Arial" w:cs="Arial"/>
                <w:kern w:val="2"/>
                <w:sz w:val="18"/>
                <w:szCs w:val="22"/>
              </w:rPr>
            </w:pPr>
            <w:ins w:id="11271" w:author="Huawei" w:date="2022-02-26T19:40:00Z">
              <w:r w:rsidRPr="00425E0F">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both"/>
              <w:rPr>
                <w:ins w:id="11272" w:author="Huawei" w:date="2022-02-26T19:40:00Z"/>
                <w:rFonts w:ascii="Arial" w:hAnsi="Arial" w:cs="Arial"/>
                <w:kern w:val="2"/>
                <w:sz w:val="18"/>
                <w:szCs w:val="22"/>
              </w:rPr>
            </w:pPr>
            <w:ins w:id="11273" w:author="Huawei" w:date="2022-02-26T19:40:00Z">
              <w:r w:rsidRPr="00425E0F">
                <w:rPr>
                  <w:rFonts w:ascii="Arial" w:hAnsi="Arial" w:cs="Arial"/>
                  <w:kern w:val="2"/>
                  <w:sz w:val="18"/>
                  <w:szCs w:val="22"/>
                </w:rPr>
                <w:t>The UE shall be fully synchronized to cell 1 during T1</w:t>
              </w:r>
            </w:ins>
          </w:p>
        </w:tc>
      </w:tr>
      <w:tr w:rsidR="00101E6D" w:rsidRPr="00101E6D" w:rsidTr="00425E0F">
        <w:trPr>
          <w:trHeight w:val="174"/>
          <w:jc w:val="center"/>
          <w:ins w:id="1127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75" w:author="Huawei" w:date="2022-02-26T19:40:00Z"/>
                <w:rFonts w:ascii="Arial" w:hAnsi="Arial" w:cs="Arial"/>
                <w:kern w:val="2"/>
                <w:sz w:val="18"/>
                <w:szCs w:val="22"/>
              </w:rPr>
            </w:pPr>
            <w:ins w:id="11276" w:author="Huawei" w:date="2022-02-26T19:40:00Z">
              <w:r w:rsidRPr="00425E0F">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77" w:author="Huawei" w:date="2022-02-26T19:40:00Z"/>
                <w:rFonts w:ascii="Arial" w:hAnsi="Arial" w:cs="Arial"/>
                <w:kern w:val="2"/>
                <w:sz w:val="18"/>
                <w:szCs w:val="22"/>
              </w:rPr>
            </w:pPr>
            <w:ins w:id="1127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79" w:author="Huawei" w:date="2022-02-26T19:40:00Z"/>
                <w:rFonts w:ascii="Arial" w:hAnsi="Arial" w:cs="Arial"/>
                <w:kern w:val="2"/>
                <w:sz w:val="18"/>
                <w:szCs w:val="22"/>
              </w:rPr>
            </w:pPr>
            <w:ins w:id="11280"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425E0F" w:rsidP="00425E0F">
            <w:pPr>
              <w:keepNext/>
              <w:keepLines/>
              <w:spacing w:after="0"/>
              <w:jc w:val="center"/>
              <w:rPr>
                <w:ins w:id="11281" w:author="Huawei" w:date="2022-02-26T19:40:00Z"/>
                <w:rFonts w:ascii="Arial" w:hAnsi="Arial" w:cs="Arial"/>
                <w:kern w:val="2"/>
                <w:sz w:val="18"/>
                <w:szCs w:val="22"/>
              </w:rPr>
            </w:pPr>
            <w:ins w:id="11282" w:author="Huawei" w:date="2022-02-26T19:46:00Z">
              <w:r>
                <w:rPr>
                  <w:rFonts w:ascii="Arial" w:hAnsi="Arial"/>
                  <w:sz w:val="18"/>
                </w:rPr>
                <w:t>5.43</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283" w:author="Huawei" w:date="2022-02-26T19:40:00Z"/>
                <w:rFonts w:ascii="Arial" w:hAnsi="Arial" w:cs="Arial"/>
                <w:kern w:val="2"/>
                <w:sz w:val="18"/>
                <w:szCs w:val="22"/>
                <w:highlight w:val="yellow"/>
              </w:rPr>
            </w:pPr>
          </w:p>
        </w:tc>
      </w:tr>
      <w:tr w:rsidR="00101E6D" w:rsidRPr="00101E6D" w:rsidTr="00425E0F">
        <w:trPr>
          <w:trHeight w:val="162"/>
          <w:jc w:val="center"/>
          <w:ins w:id="1128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85" w:author="Huawei" w:date="2022-02-26T19:40:00Z"/>
                <w:rFonts w:ascii="Arial" w:hAnsi="Arial" w:cs="Arial"/>
                <w:kern w:val="2"/>
                <w:sz w:val="18"/>
                <w:szCs w:val="22"/>
              </w:rPr>
            </w:pPr>
            <w:ins w:id="11286" w:author="Huawei" w:date="2022-02-26T19:40:00Z">
              <w:r w:rsidRPr="00425E0F">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87" w:author="Huawei" w:date="2022-02-26T19:40:00Z"/>
                <w:rFonts w:ascii="Arial" w:hAnsi="Arial" w:cs="Arial"/>
                <w:kern w:val="2"/>
                <w:sz w:val="18"/>
                <w:szCs w:val="22"/>
              </w:rPr>
            </w:pPr>
            <w:ins w:id="1128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89" w:author="Huawei" w:date="2022-02-26T19:40:00Z"/>
                <w:rFonts w:ascii="Arial" w:hAnsi="Arial" w:cs="Arial"/>
                <w:kern w:val="2"/>
                <w:sz w:val="18"/>
                <w:szCs w:val="22"/>
              </w:rPr>
            </w:pPr>
            <w:ins w:id="11290"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425E0F" w:rsidP="00425E0F">
            <w:pPr>
              <w:keepNext/>
              <w:keepLines/>
              <w:spacing w:after="0"/>
              <w:jc w:val="center"/>
              <w:rPr>
                <w:ins w:id="11291" w:author="Huawei" w:date="2022-02-26T19:40:00Z"/>
                <w:rFonts w:ascii="Arial" w:hAnsi="Arial" w:cs="Arial"/>
                <w:kern w:val="2"/>
                <w:sz w:val="18"/>
                <w:szCs w:val="22"/>
              </w:rPr>
            </w:pPr>
            <w:ins w:id="11292" w:author="Huawei" w:date="2022-02-26T19:46:00Z">
              <w:r>
                <w:rPr>
                  <w:rFonts w:ascii="Arial" w:hAnsi="Arial" w:cs="Arial"/>
                  <w:kern w:val="2"/>
                  <w:sz w:val="18"/>
                  <w:szCs w:val="22"/>
                </w:rPr>
                <w:t>5.16</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293" w:author="Huawei" w:date="2022-02-26T19:40:00Z"/>
                <w:rFonts w:ascii="Arial" w:hAnsi="Arial" w:cs="Arial"/>
                <w:kern w:val="2"/>
                <w:sz w:val="18"/>
                <w:szCs w:val="22"/>
                <w:highlight w:val="yellow"/>
              </w:rPr>
            </w:pPr>
          </w:p>
        </w:tc>
      </w:tr>
      <w:tr w:rsidR="00101E6D" w:rsidRPr="00101E6D" w:rsidTr="00425E0F">
        <w:trPr>
          <w:trHeight w:val="162"/>
          <w:jc w:val="center"/>
          <w:ins w:id="1129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295" w:author="Huawei" w:date="2022-02-26T19:40:00Z"/>
                <w:rFonts w:ascii="Arial" w:hAnsi="Arial" w:cs="Arial"/>
                <w:kern w:val="2"/>
                <w:sz w:val="18"/>
                <w:szCs w:val="22"/>
              </w:rPr>
            </w:pPr>
            <w:ins w:id="11296" w:author="Huawei" w:date="2022-02-26T19:40:00Z">
              <w:r w:rsidRPr="00425E0F">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97" w:author="Huawei" w:date="2022-02-26T19:40:00Z"/>
                <w:rFonts w:ascii="Arial" w:hAnsi="Arial" w:cs="Arial"/>
                <w:kern w:val="2"/>
                <w:sz w:val="18"/>
                <w:szCs w:val="22"/>
              </w:rPr>
            </w:pPr>
            <w:ins w:id="1129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299" w:author="Huawei" w:date="2022-02-26T19:40:00Z"/>
                <w:rFonts w:ascii="Arial" w:hAnsi="Arial" w:cs="Arial"/>
                <w:kern w:val="2"/>
                <w:sz w:val="18"/>
                <w:szCs w:val="22"/>
              </w:rPr>
            </w:pPr>
            <w:ins w:id="11300"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01" w:author="Huawei" w:date="2022-02-26T19:40:00Z"/>
                <w:rFonts w:ascii="Arial" w:hAnsi="Arial" w:cs="Arial"/>
                <w:kern w:val="2"/>
                <w:sz w:val="18"/>
                <w:szCs w:val="22"/>
              </w:rPr>
            </w:pPr>
            <w:ins w:id="11302" w:author="Huawei" w:date="2022-02-26T19:40:00Z">
              <w:r w:rsidRPr="00425E0F">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303" w:author="Huawei" w:date="2022-02-26T19:40:00Z"/>
                <w:rFonts w:ascii="Arial" w:hAnsi="Arial" w:cs="Arial"/>
                <w:kern w:val="2"/>
                <w:sz w:val="18"/>
                <w:szCs w:val="22"/>
                <w:highlight w:val="yellow"/>
              </w:rPr>
            </w:pPr>
          </w:p>
        </w:tc>
      </w:tr>
      <w:tr w:rsidR="00101E6D" w:rsidRPr="00101E6D" w:rsidTr="00425E0F">
        <w:trPr>
          <w:trHeight w:val="162"/>
          <w:jc w:val="center"/>
          <w:ins w:id="1130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305" w:author="Huawei" w:date="2022-02-26T19:40:00Z"/>
                <w:rFonts w:ascii="Arial" w:hAnsi="Arial" w:cs="Arial"/>
                <w:kern w:val="2"/>
                <w:sz w:val="18"/>
                <w:szCs w:val="22"/>
              </w:rPr>
            </w:pPr>
            <w:ins w:id="11306" w:author="Huawei" w:date="2022-02-26T19:40:00Z">
              <w:r w:rsidRPr="00425E0F">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07" w:author="Huawei" w:date="2022-02-26T19:40:00Z"/>
                <w:rFonts w:ascii="Arial" w:hAnsi="Arial" w:cs="Arial"/>
                <w:kern w:val="2"/>
                <w:sz w:val="18"/>
                <w:szCs w:val="22"/>
              </w:rPr>
            </w:pPr>
            <w:ins w:id="1130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09" w:author="Huawei" w:date="2022-02-26T19:40:00Z"/>
                <w:rFonts w:ascii="Arial" w:hAnsi="Arial" w:cs="Arial"/>
                <w:kern w:val="2"/>
                <w:sz w:val="18"/>
                <w:szCs w:val="22"/>
              </w:rPr>
            </w:pPr>
            <w:ins w:id="11310"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11" w:author="Huawei" w:date="2022-02-26T19:40:00Z"/>
                <w:rFonts w:ascii="Arial" w:hAnsi="Arial" w:cs="Arial"/>
                <w:kern w:val="2"/>
                <w:sz w:val="18"/>
                <w:szCs w:val="22"/>
              </w:rPr>
            </w:pPr>
            <w:ins w:id="11312" w:author="Huawei" w:date="2022-02-26T19:40:00Z">
              <w:r w:rsidRPr="00425E0F">
                <w:rPr>
                  <w:rFonts w:ascii="Arial" w:hAnsi="Arial" w:cs="Arial"/>
                  <w:kern w:val="2"/>
                  <w:sz w:val="18"/>
                  <w:szCs w:val="22"/>
                </w:rPr>
                <w:t>0.31</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313" w:author="Huawei" w:date="2022-02-26T19:40:00Z"/>
                <w:rFonts w:ascii="Arial" w:hAnsi="Arial" w:cs="Arial"/>
                <w:kern w:val="2"/>
                <w:sz w:val="18"/>
                <w:szCs w:val="22"/>
                <w:highlight w:val="yellow"/>
              </w:rPr>
            </w:pPr>
          </w:p>
        </w:tc>
      </w:tr>
      <w:tr w:rsidR="00101E6D" w:rsidRPr="00101E6D" w:rsidTr="00425E0F">
        <w:trPr>
          <w:trHeight w:val="162"/>
          <w:jc w:val="center"/>
          <w:ins w:id="11314" w:author="Huawei" w:date="2022-02-26T19:40:00Z"/>
        </w:trPr>
        <w:tc>
          <w:tcPr>
            <w:tcW w:w="0" w:type="auto"/>
            <w:gridSpan w:val="2"/>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rPr>
                <w:ins w:id="11315" w:author="Huawei" w:date="2022-02-26T19:40:00Z"/>
                <w:rFonts w:ascii="Arial" w:hAnsi="Arial" w:cs="Arial"/>
                <w:kern w:val="2"/>
                <w:sz w:val="18"/>
                <w:szCs w:val="22"/>
              </w:rPr>
            </w:pPr>
            <w:ins w:id="11316" w:author="Huawei" w:date="2022-02-26T19:40:00Z">
              <w:r w:rsidRPr="00425E0F">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17" w:author="Huawei" w:date="2022-02-26T19:40:00Z"/>
                <w:rFonts w:ascii="Arial" w:hAnsi="Arial" w:cs="Arial"/>
                <w:kern w:val="2"/>
                <w:sz w:val="18"/>
                <w:szCs w:val="22"/>
              </w:rPr>
            </w:pPr>
            <w:ins w:id="11318" w:author="Huawei" w:date="2022-02-26T19:40:00Z">
              <w:r w:rsidRPr="00425E0F">
                <w:rPr>
                  <w:rFonts w:ascii="Arial" w:hAnsi="Arial" w:cs="Arial"/>
                  <w:kern w:val="2"/>
                  <w:sz w:val="18"/>
                  <w:szCs w:val="22"/>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19" w:author="Huawei" w:date="2022-02-26T19:40:00Z"/>
                <w:rFonts w:ascii="Arial" w:hAnsi="Arial" w:cs="Arial"/>
                <w:kern w:val="2"/>
                <w:sz w:val="18"/>
                <w:szCs w:val="22"/>
              </w:rPr>
            </w:pPr>
            <w:ins w:id="11320" w:author="Huawei" w:date="2022-02-26T19:40:00Z">
              <w:r w:rsidRPr="00425E0F">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101E6D" w:rsidRPr="00425E0F" w:rsidRDefault="00101E6D" w:rsidP="00425E0F">
            <w:pPr>
              <w:keepNext/>
              <w:keepLines/>
              <w:spacing w:after="0"/>
              <w:jc w:val="center"/>
              <w:rPr>
                <w:ins w:id="11321" w:author="Huawei" w:date="2022-02-26T19:40:00Z"/>
                <w:rFonts w:ascii="Arial" w:hAnsi="Arial" w:cs="Arial"/>
                <w:kern w:val="2"/>
                <w:sz w:val="18"/>
                <w:szCs w:val="22"/>
              </w:rPr>
            </w:pPr>
            <w:ins w:id="11322" w:author="Huawei" w:date="2022-02-26T19:40:00Z">
              <w:r w:rsidRPr="00425E0F">
                <w:rPr>
                  <w:rFonts w:ascii="Arial" w:hAnsi="Arial" w:cs="Arial"/>
                  <w:kern w:val="2"/>
                  <w:sz w:val="18"/>
                  <w:szCs w:val="22"/>
                </w:rPr>
                <w:t>0.27</w:t>
              </w:r>
            </w:ins>
          </w:p>
        </w:tc>
        <w:tc>
          <w:tcPr>
            <w:tcW w:w="0" w:type="auto"/>
            <w:tcBorders>
              <w:top w:val="single" w:sz="4" w:space="0" w:color="auto"/>
              <w:left w:val="single" w:sz="4" w:space="0" w:color="auto"/>
              <w:bottom w:val="single" w:sz="4" w:space="0" w:color="auto"/>
              <w:right w:val="single" w:sz="4" w:space="0" w:color="auto"/>
            </w:tcBorders>
            <w:vAlign w:val="center"/>
          </w:tcPr>
          <w:p w:rsidR="00101E6D" w:rsidRPr="002B61DB" w:rsidRDefault="00101E6D" w:rsidP="00425E0F">
            <w:pPr>
              <w:keepNext/>
              <w:keepLines/>
              <w:spacing w:after="0"/>
              <w:jc w:val="both"/>
              <w:rPr>
                <w:ins w:id="11323" w:author="Huawei" w:date="2022-02-26T19:40:00Z"/>
                <w:rFonts w:ascii="Arial" w:hAnsi="Arial" w:cs="Arial"/>
                <w:kern w:val="2"/>
                <w:sz w:val="18"/>
                <w:szCs w:val="22"/>
                <w:highlight w:val="yellow"/>
              </w:rPr>
            </w:pPr>
          </w:p>
        </w:tc>
      </w:tr>
      <w:tr w:rsidR="00101E6D" w:rsidRPr="0012677B" w:rsidTr="00425E0F">
        <w:trPr>
          <w:trHeight w:val="187"/>
          <w:jc w:val="center"/>
          <w:ins w:id="11324" w:author="Huawei" w:date="2022-02-26T19:40:00Z"/>
        </w:trPr>
        <w:tc>
          <w:tcPr>
            <w:tcW w:w="0" w:type="auto"/>
            <w:gridSpan w:val="6"/>
            <w:tcBorders>
              <w:top w:val="single" w:sz="4" w:space="0" w:color="auto"/>
              <w:left w:val="single" w:sz="4" w:space="0" w:color="auto"/>
              <w:bottom w:val="single" w:sz="4" w:space="0" w:color="auto"/>
              <w:right w:val="single" w:sz="4" w:space="0" w:color="auto"/>
            </w:tcBorders>
            <w:hideMark/>
          </w:tcPr>
          <w:p w:rsidR="00101E6D" w:rsidRPr="00425E0F" w:rsidRDefault="00101E6D" w:rsidP="00425E0F">
            <w:pPr>
              <w:keepNext/>
              <w:keepLines/>
              <w:spacing w:after="0"/>
              <w:ind w:left="851" w:hanging="851"/>
              <w:rPr>
                <w:ins w:id="11325" w:author="Huawei" w:date="2022-02-26T19:40:00Z"/>
                <w:rFonts w:ascii="Arial" w:hAnsi="Arial"/>
                <w:sz w:val="18"/>
              </w:rPr>
            </w:pPr>
            <w:ins w:id="11326" w:author="Huawei" w:date="2022-02-26T19:40:00Z">
              <w:r w:rsidRPr="00425E0F">
                <w:rPr>
                  <w:rFonts w:ascii="Arial" w:hAnsi="Arial"/>
                  <w:sz w:val="18"/>
                </w:rPr>
                <w:t>Note 1:</w:t>
              </w:r>
              <w:r w:rsidRPr="00425E0F">
                <w:rPr>
                  <w:rFonts w:ascii="Arial" w:hAnsi="Arial"/>
                  <w:sz w:val="18"/>
                  <w:lang w:eastAsia="zh-CN"/>
                </w:rPr>
                <w:tab/>
              </w:r>
            </w:ins>
            <w:ins w:id="11327" w:author="Huawei" w:date="2022-02-26T19:46:00Z">
              <w:r w:rsidR="00425E0F">
                <w:rPr>
                  <w:rFonts w:ascii="Arial" w:hAnsi="Arial"/>
                  <w:sz w:val="18"/>
                </w:rPr>
                <w:t>UE-specific PDCCH is not transmitted after T1 starts.</w:t>
              </w:r>
            </w:ins>
          </w:p>
        </w:tc>
      </w:tr>
    </w:tbl>
    <w:p w:rsidR="00101E6D" w:rsidRPr="00A62BB0" w:rsidRDefault="00101E6D" w:rsidP="00F53848">
      <w:pPr>
        <w:spacing w:before="120"/>
      </w:pPr>
    </w:p>
    <w:p w:rsidR="00F53848" w:rsidRPr="00A62BB0" w:rsidRDefault="00F53848" w:rsidP="00F53848">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53848" w:rsidRPr="00806803" w:rsidTr="00F53848">
        <w:trPr>
          <w:cantSplit/>
          <w:trHeight w:val="430"/>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F53848" w:rsidRPr="00806803" w:rsidRDefault="00F53848" w:rsidP="00F53848">
            <w:pPr>
              <w:pStyle w:val="TAH"/>
            </w:pPr>
            <w:r w:rsidRPr="00806803">
              <w:t>Parameter</w:t>
            </w:r>
          </w:p>
        </w:tc>
        <w:tc>
          <w:tcPr>
            <w:tcW w:w="850" w:type="dxa"/>
            <w:tcBorders>
              <w:top w:val="single" w:sz="4" w:space="0" w:color="auto"/>
              <w:left w:val="single" w:sz="4" w:space="0" w:color="auto"/>
              <w:bottom w:val="nil"/>
              <w:right w:val="single" w:sz="4" w:space="0" w:color="auto"/>
            </w:tcBorders>
            <w:shd w:val="clear" w:color="auto" w:fill="auto"/>
            <w:hideMark/>
          </w:tcPr>
          <w:p w:rsidR="00F53848" w:rsidRPr="00806803" w:rsidRDefault="00F53848" w:rsidP="00F53848">
            <w:pPr>
              <w:pStyle w:val="TAH"/>
            </w:pPr>
            <w:r w:rsidRPr="00806803">
              <w:t>Unit</w:t>
            </w:r>
          </w:p>
        </w:tc>
        <w:tc>
          <w:tcPr>
            <w:tcW w:w="4395" w:type="dxa"/>
            <w:gridSpan w:val="5"/>
            <w:tcBorders>
              <w:top w:val="single" w:sz="4" w:space="0" w:color="auto"/>
              <w:left w:val="single" w:sz="4" w:space="0" w:color="auto"/>
              <w:right w:val="single" w:sz="4" w:space="0" w:color="auto"/>
            </w:tcBorders>
            <w:shd w:val="clear" w:color="auto" w:fill="auto"/>
            <w:hideMark/>
          </w:tcPr>
          <w:p w:rsidR="00F53848" w:rsidRPr="00806803" w:rsidRDefault="00F53848" w:rsidP="00F53848">
            <w:pPr>
              <w:pStyle w:val="TAH"/>
            </w:pPr>
            <w:r w:rsidRPr="00806803">
              <w:t>Test 1</w:t>
            </w:r>
          </w:p>
        </w:tc>
      </w:tr>
      <w:tr w:rsidR="00F53848" w:rsidRPr="00806803" w:rsidTr="00F53848">
        <w:trPr>
          <w:cantSplit/>
          <w:trHeight w:val="430"/>
          <w:jc w:val="center"/>
        </w:trPr>
        <w:tc>
          <w:tcPr>
            <w:tcW w:w="3681" w:type="dxa"/>
            <w:gridSpan w:val="2"/>
            <w:tcBorders>
              <w:top w:val="nil"/>
              <w:left w:val="single" w:sz="4" w:space="0" w:color="auto"/>
              <w:right w:val="single" w:sz="4" w:space="0" w:color="auto"/>
            </w:tcBorders>
            <w:shd w:val="clear" w:color="auto" w:fill="auto"/>
            <w:vAlign w:val="center"/>
            <w:hideMark/>
          </w:tcPr>
          <w:p w:rsidR="00F53848" w:rsidRPr="00806803" w:rsidRDefault="00F53848" w:rsidP="00F53848">
            <w:pPr>
              <w:pStyle w:val="TAH"/>
            </w:pPr>
          </w:p>
        </w:tc>
        <w:tc>
          <w:tcPr>
            <w:tcW w:w="850" w:type="dxa"/>
            <w:tcBorders>
              <w:top w:val="nil"/>
              <w:left w:val="single" w:sz="4" w:space="0" w:color="auto"/>
              <w:right w:val="single" w:sz="4" w:space="0" w:color="auto"/>
            </w:tcBorders>
            <w:shd w:val="clear" w:color="auto" w:fill="auto"/>
            <w:vAlign w:val="center"/>
            <w:hideMark/>
          </w:tcPr>
          <w:p w:rsidR="00F53848" w:rsidRPr="00806803" w:rsidRDefault="00F53848" w:rsidP="00F53848">
            <w:pPr>
              <w:pStyle w:val="TAH"/>
            </w:pPr>
          </w:p>
        </w:tc>
        <w:tc>
          <w:tcPr>
            <w:tcW w:w="879" w:type="dxa"/>
            <w:tcBorders>
              <w:top w:val="single" w:sz="4" w:space="0" w:color="auto"/>
              <w:left w:val="single" w:sz="4" w:space="0" w:color="auto"/>
              <w:right w:val="single" w:sz="4" w:space="0" w:color="auto"/>
            </w:tcBorders>
            <w:shd w:val="clear" w:color="auto" w:fill="auto"/>
            <w:hideMark/>
          </w:tcPr>
          <w:p w:rsidR="00F53848" w:rsidRPr="00806803" w:rsidRDefault="00F53848" w:rsidP="00F53848">
            <w:pPr>
              <w:pStyle w:val="TAH"/>
            </w:pPr>
            <w:r w:rsidRPr="00806803">
              <w:t>T1</w:t>
            </w:r>
          </w:p>
        </w:tc>
        <w:tc>
          <w:tcPr>
            <w:tcW w:w="879" w:type="dxa"/>
            <w:tcBorders>
              <w:top w:val="single" w:sz="4" w:space="0" w:color="auto"/>
              <w:left w:val="single" w:sz="4" w:space="0" w:color="auto"/>
              <w:right w:val="single" w:sz="4" w:space="0" w:color="auto"/>
            </w:tcBorders>
            <w:shd w:val="clear" w:color="auto" w:fill="auto"/>
            <w:hideMark/>
          </w:tcPr>
          <w:p w:rsidR="00F53848" w:rsidRPr="00806803" w:rsidRDefault="00F53848" w:rsidP="00F53848">
            <w:pPr>
              <w:pStyle w:val="TAH"/>
            </w:pPr>
            <w:r w:rsidRPr="00806803">
              <w:t>T2</w:t>
            </w:r>
          </w:p>
        </w:tc>
        <w:tc>
          <w:tcPr>
            <w:tcW w:w="879" w:type="dxa"/>
            <w:tcBorders>
              <w:top w:val="single" w:sz="4" w:space="0" w:color="auto"/>
              <w:left w:val="single" w:sz="4" w:space="0" w:color="auto"/>
              <w:right w:val="single" w:sz="4" w:space="0" w:color="auto"/>
            </w:tcBorders>
            <w:hideMark/>
          </w:tcPr>
          <w:p w:rsidR="00F53848" w:rsidRPr="00806803" w:rsidRDefault="00F53848" w:rsidP="00F53848">
            <w:pPr>
              <w:pStyle w:val="TAH"/>
            </w:pPr>
            <w:r w:rsidRPr="00806803">
              <w:t>T3</w:t>
            </w:r>
          </w:p>
        </w:tc>
        <w:tc>
          <w:tcPr>
            <w:tcW w:w="879" w:type="dxa"/>
            <w:tcBorders>
              <w:top w:val="single" w:sz="4" w:space="0" w:color="auto"/>
              <w:left w:val="single" w:sz="4" w:space="0" w:color="auto"/>
              <w:right w:val="single" w:sz="4" w:space="0" w:color="auto"/>
            </w:tcBorders>
            <w:hideMark/>
          </w:tcPr>
          <w:p w:rsidR="00F53848" w:rsidRPr="00806803" w:rsidRDefault="00F53848" w:rsidP="00F53848">
            <w:pPr>
              <w:pStyle w:val="TAH"/>
            </w:pPr>
            <w:r w:rsidRPr="00806803">
              <w:t>T4</w:t>
            </w:r>
          </w:p>
        </w:tc>
        <w:tc>
          <w:tcPr>
            <w:tcW w:w="879" w:type="dxa"/>
            <w:tcBorders>
              <w:top w:val="single" w:sz="4" w:space="0" w:color="auto"/>
              <w:left w:val="single" w:sz="4" w:space="0" w:color="auto"/>
              <w:right w:val="single" w:sz="4" w:space="0" w:color="auto"/>
            </w:tcBorders>
            <w:hideMark/>
          </w:tcPr>
          <w:p w:rsidR="00F53848" w:rsidRPr="00806803" w:rsidRDefault="00F53848" w:rsidP="00F53848">
            <w:pPr>
              <w:pStyle w:val="TAH"/>
            </w:pPr>
            <w:r w:rsidRPr="00806803">
              <w:t>T5</w:t>
            </w:r>
          </w:p>
        </w:tc>
      </w:tr>
      <w:tr w:rsidR="00F53848" w:rsidRPr="00806803"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sidRPr="00806803">
              <w:rPr>
                <w:rFonts w:eastAsia="MS Mincho"/>
              </w:rPr>
              <w:t>Setup 1 defined in A.3.15</w:t>
            </w:r>
          </w:p>
        </w:tc>
      </w:tr>
      <w:tr w:rsidR="00F53848" w:rsidRPr="00806803"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pPr>
            <w:r>
              <w:t xml:space="preserve">Assumption for UE beams </w:t>
            </w:r>
            <w:r w:rsidRPr="00774F5B">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Pr>
                <w:rFonts w:eastAsia="MS Mincho"/>
              </w:rPr>
              <w:t>Rough</w:t>
            </w:r>
          </w:p>
        </w:tc>
      </w:tr>
      <w:tr w:rsidR="00F53848" w:rsidRPr="00806803"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F53848" w:rsidRPr="00806803" w:rsidRDefault="00F53848" w:rsidP="00F53848">
            <w:pPr>
              <w:pStyle w:val="TAC"/>
            </w:pPr>
            <w:r w:rsidRPr="00806803">
              <w:t>0</w:t>
            </w:r>
          </w:p>
        </w:tc>
      </w:tr>
      <w:tr w:rsidR="00F53848" w:rsidRPr="00806803"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rsidR="00F53848" w:rsidRPr="00806803" w:rsidRDefault="00F53848" w:rsidP="00F53848">
            <w:pPr>
              <w:pStyle w:val="TAC"/>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tcPr>
          <w:p w:rsidR="00F53848" w:rsidRPr="00806803" w:rsidRDefault="00F53848" w:rsidP="00F53848">
            <w:pPr>
              <w:pStyle w:val="TAC"/>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F53848" w:rsidRPr="00806803" w:rsidRDefault="00F53848" w:rsidP="00F53848">
            <w:pPr>
              <w:spacing w:after="0"/>
              <w:rPr>
                <w:rFonts w:ascii="Arial" w:hAnsi="Arial"/>
                <w:sz w:val="18"/>
              </w:rPr>
            </w:pPr>
          </w:p>
        </w:tc>
      </w:tr>
      <w:tr w:rsidR="00F53848" w:rsidRPr="00806803" w:rsidTr="00F5384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F53848" w:rsidRPr="00806803" w:rsidRDefault="00F53848" w:rsidP="00F53848">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FB554E">
              <w:rPr>
                <w:rFonts w:eastAsia="MS Mincho"/>
              </w:rPr>
              <w:t>5</w:t>
            </w:r>
            <w:r w:rsidRPr="003475A5">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FB554E">
              <w:rPr>
                <w:rFonts w:eastAsia="MS Mincho"/>
              </w:rPr>
              <w:t>-3</w:t>
            </w:r>
            <w:r w:rsidRPr="003475A5">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806803">
              <w:rPr>
                <w:rFonts w:eastAsia="MS Mincho"/>
              </w:rPr>
              <w:t>-12</w:t>
            </w:r>
          </w:p>
        </w:tc>
      </w:tr>
      <w:tr w:rsidR="00F53848" w:rsidRPr="00806803" w:rsidTr="00F53848">
        <w:trPr>
          <w:cantSplit/>
          <w:trHeight w:val="105"/>
          <w:jc w:val="center"/>
        </w:trPr>
        <w:tc>
          <w:tcPr>
            <w:tcW w:w="2263" w:type="dxa"/>
            <w:tcBorders>
              <w:top w:val="single" w:sz="4" w:space="0" w:color="auto"/>
              <w:left w:val="single" w:sz="4" w:space="0" w:color="auto"/>
              <w:right w:val="single" w:sz="4" w:space="0" w:color="auto"/>
            </w:tcBorders>
            <w:vAlign w:val="center"/>
          </w:tcPr>
          <w:p w:rsidR="00F53848" w:rsidRPr="00806803" w:rsidRDefault="00F53848" w:rsidP="00F53848">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rsidR="00F53848" w:rsidRPr="00806803" w:rsidRDefault="00F53848" w:rsidP="00F53848">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rPr>
                <w:noProof/>
              </w:rPr>
            </w:pPr>
            <w:r w:rsidRPr="00B3067E">
              <w:rPr>
                <w:rFonts w:eastAsia="MS Mincho"/>
              </w:rPr>
              <w:t>20.2</w:t>
            </w:r>
          </w:p>
        </w:tc>
      </w:tr>
      <w:tr w:rsidR="00F53848" w:rsidRPr="00806803" w:rsidTr="00F53848">
        <w:trPr>
          <w:cantSplit/>
          <w:trHeight w:val="105"/>
          <w:jc w:val="center"/>
        </w:trPr>
        <w:tc>
          <w:tcPr>
            <w:tcW w:w="2263" w:type="dxa"/>
            <w:tcBorders>
              <w:top w:val="single" w:sz="4" w:space="0" w:color="auto"/>
              <w:left w:val="single" w:sz="4" w:space="0" w:color="auto"/>
              <w:right w:val="single" w:sz="4" w:space="0" w:color="auto"/>
            </w:tcBorders>
          </w:tcPr>
          <w:p w:rsidR="00F53848" w:rsidRPr="00806803" w:rsidRDefault="00F53848" w:rsidP="00F53848">
            <w:pPr>
              <w:pStyle w:val="TAL"/>
            </w:pPr>
            <w:r>
              <w:t>CSI-RS_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L"/>
              <w:rPr>
                <w:noProof/>
                <w:lang w:val="it-IT"/>
              </w:rPr>
            </w:pPr>
            <w:r w:rsidRPr="00B3067E">
              <w:rPr>
                <w:noProof/>
                <w:lang w:val="it-IT"/>
              </w:rPr>
              <w:t>Config 1</w:t>
            </w:r>
          </w:p>
        </w:tc>
        <w:tc>
          <w:tcPr>
            <w:tcW w:w="850" w:type="dxa"/>
            <w:tcBorders>
              <w:top w:val="single" w:sz="4" w:space="0" w:color="auto"/>
              <w:left w:val="single" w:sz="4" w:space="0" w:color="auto"/>
              <w:right w:val="single" w:sz="4" w:space="0" w:color="auto"/>
            </w:tcBorders>
            <w:vAlign w:val="center"/>
          </w:tcPr>
          <w:p w:rsidR="00F53848" w:rsidRPr="00806803" w:rsidRDefault="00F53848" w:rsidP="00A826B4">
            <w:pPr>
              <w:pStyle w:val="TAC"/>
            </w:pPr>
            <w:r w:rsidRPr="00B3067E">
              <w:t>dBm/SCS</w:t>
            </w:r>
            <w:del w:id="11328" w:author="Huawei" w:date="2022-02-26T19:46:00Z">
              <w:r w:rsidRPr="00B3067E" w:rsidDel="00A826B4">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F53848" w:rsidRPr="00B3067E" w:rsidRDefault="00F53848" w:rsidP="00F53848">
            <w:pPr>
              <w:pStyle w:val="TAC"/>
            </w:pPr>
            <w:r w:rsidRPr="00B3067E">
              <w:rPr>
                <w:rFonts w:eastAsia="MS Mincho"/>
              </w:rPr>
              <w:t>-84.5</w:t>
            </w:r>
          </w:p>
        </w:tc>
      </w:tr>
      <w:tr w:rsidR="00F53848" w:rsidRPr="00806803" w:rsidTr="00F5384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pPr>
            <w:r w:rsidRPr="00806803">
              <w:rPr>
                <w:position w:val="-12"/>
              </w:rPr>
              <w:object w:dxaOrig="420" w:dyaOrig="420">
                <v:shape id="_x0000_i1082" type="#_x0000_t75" style="width:20.5pt;height:20.5pt" o:ole="" fillcolor="window">
                  <v:imagedata r:id="rId13" o:title=""/>
                </v:shape>
                <o:OLEObject Type="Embed" ProgID="Equation.3" ShapeID="_x0000_i1082" DrawAspect="Content" ObjectID="_1707774444" r:id="rId93"/>
              </w:object>
            </w:r>
          </w:p>
        </w:tc>
        <w:tc>
          <w:tcPr>
            <w:tcW w:w="1418"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pPr>
            <w:r w:rsidRPr="00A62BB0">
              <w:t>-104.7</w:t>
            </w:r>
          </w:p>
        </w:tc>
      </w:tr>
      <w:tr w:rsidR="00F53848" w:rsidRPr="00806803"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53848" w:rsidRPr="00806803"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pStyle w:val="TAC"/>
              <w:rPr>
                <w:rFonts w:eastAsia="MS Mincho"/>
              </w:rPr>
            </w:pPr>
            <w:r w:rsidRPr="00806803">
              <w:rPr>
                <w:rFonts w:eastAsia="MS Mincho"/>
              </w:rPr>
              <w:t>TDL-A 30ns 75Hz</w:t>
            </w:r>
          </w:p>
        </w:tc>
      </w:tr>
      <w:tr w:rsidR="00F53848" w:rsidRPr="00806803"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806803" w:rsidRDefault="00F53848" w:rsidP="00F53848">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rsidR="00F53848" w:rsidRPr="00806803" w:rsidRDefault="00F53848" w:rsidP="00F53848">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rsidR="00F53848" w:rsidRPr="00806803" w:rsidRDefault="00F53848" w:rsidP="00F53848">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F53848" w:rsidRPr="00B3067E" w:rsidRDefault="00F53848" w:rsidP="00F53848">
            <w:pPr>
              <w:keepNext/>
              <w:keepLines/>
              <w:spacing w:after="0"/>
              <w:ind w:left="851" w:hanging="851"/>
              <w:rPr>
                <w:rFonts w:ascii="Arial" w:hAnsi="Arial"/>
                <w:sz w:val="18"/>
              </w:rPr>
            </w:pPr>
            <w:r w:rsidRPr="00B3067E">
              <w:rPr>
                <w:rFonts w:ascii="Arial" w:hAnsi="Arial"/>
                <w:sz w:val="18"/>
              </w:rPr>
              <w:t>Note 7:</w:t>
            </w:r>
            <w:r w:rsidRPr="00B3067E">
              <w:rPr>
                <w:rFonts w:ascii="Arial" w:hAnsi="Arial"/>
                <w:sz w:val="18"/>
              </w:rPr>
              <w:tab/>
              <w:t>SNR levels correspond to the signal to noise ratio over the REs carrying CSI-RS.</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rsidR="00F53848" w:rsidRDefault="00F53848" w:rsidP="00F53848">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F53848" w:rsidRDefault="00F53848" w:rsidP="00F53848">
            <w:pPr>
              <w:pStyle w:val="TAN"/>
              <w:rPr>
                <w:rFonts w:eastAsia="MS Mincho"/>
                <w:snapToGrid w:val="0"/>
              </w:rPr>
            </w:pPr>
            <w:r>
              <w:t>Note 10:</w:t>
            </w:r>
            <w:r w:rsidRPr="00FA49FA">
              <w:rPr>
                <w:rFonts w:eastAsia="MS Mincho"/>
                <w:snapToGrid w:val="0"/>
              </w:rPr>
              <w:t xml:space="preserve"> </w:t>
            </w:r>
            <w:r w:rsidRPr="00FA49FA">
              <w:rPr>
                <w:rFonts w:eastAsia="MS Mincho"/>
                <w:snapToGrid w:val="0"/>
              </w:rPr>
              <w:tab/>
            </w:r>
            <w:r>
              <w:rPr>
                <w:rFonts w:eastAsia="MS Mincho"/>
                <w:snapToGrid w:val="0"/>
              </w:rPr>
              <w:t>Information about types of UE beam is given in B.2.1.3 and does not limit UE implementation or test system implementation.</w:t>
            </w:r>
          </w:p>
          <w:p w:rsidR="00F53848" w:rsidRPr="00806803" w:rsidRDefault="00F53848" w:rsidP="00F53848">
            <w:pPr>
              <w:pStyle w:val="TAN"/>
            </w:pPr>
            <w:r w:rsidRPr="003475A5">
              <w:t>Note 11:</w:t>
            </w:r>
            <w:r w:rsidRPr="003475A5">
              <w:tab/>
              <w:t>This value allows up to 1dB degradation from applied SNR to UE baseband</w:t>
            </w:r>
            <w:r>
              <w:t>.</w:t>
            </w:r>
          </w:p>
        </w:tc>
      </w:tr>
    </w:tbl>
    <w:p w:rsidR="00F53848" w:rsidRPr="00A62BB0" w:rsidRDefault="00F53848" w:rsidP="00F53848"/>
    <w:p w:rsidR="00F53848" w:rsidRPr="00A62BB0" w:rsidRDefault="00F53848" w:rsidP="00F53848">
      <w:pPr>
        <w:pStyle w:val="TH"/>
        <w:rPr>
          <w:lang w:val="en-US"/>
        </w:rPr>
      </w:pPr>
      <w:r w:rsidRPr="00A62BB0">
        <w:rPr>
          <w:lang w:val="en-US"/>
        </w:rPr>
        <w:t>Table A.7.5.5.4.1-4: Void</w:t>
      </w:r>
    </w:p>
    <w:p w:rsidR="00F53848" w:rsidRPr="00A62BB0" w:rsidRDefault="00F53848" w:rsidP="00F53848">
      <w:pPr>
        <w:pStyle w:val="TH"/>
      </w:pPr>
      <w:r w:rsidRPr="00A62BB0">
        <w:rPr>
          <w:lang w:val="en-US"/>
        </w:rPr>
        <w:t>Table A.7.5.5.4.1-5: Void</w:t>
      </w:r>
    </w:p>
    <w:p w:rsidR="00F53848" w:rsidRPr="00A62BB0" w:rsidRDefault="00F53848" w:rsidP="00F53848">
      <w:pPr>
        <w:pStyle w:val="TH"/>
      </w:pPr>
      <w:r w:rsidRPr="00A62BB0">
        <w:t>Table A.7.5.5.4.1-6: Void</w:t>
      </w:r>
    </w:p>
    <w:p w:rsidR="00F53848" w:rsidRPr="00B3067E" w:rsidRDefault="00F53848" w:rsidP="00F53848">
      <w:pPr>
        <w:pStyle w:val="TH"/>
        <w:rPr>
          <w:sz w:val="24"/>
          <w:szCs w:val="24"/>
          <w:lang w:eastAsia="fi-FI"/>
        </w:rPr>
      </w:pPr>
      <w:bookmarkStart w:id="11329" w:name="_Toc535476736"/>
      <w:r w:rsidRPr="00B3067E">
        <w:rPr>
          <w:noProof/>
          <w:lang w:val="en-US" w:eastAsia="zh-CN"/>
        </w:rPr>
        <w:drawing>
          <wp:inline distT="0" distB="0" distL="0" distR="0" wp14:anchorId="75AB6EF5" wp14:editId="4CCCB2D3">
            <wp:extent cx="5237844" cy="2404161"/>
            <wp:effectExtent l="0" t="0" r="0" b="0"/>
            <wp:docPr id="5"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B3067E">
        <w:rPr>
          <w:noProof/>
          <w:lang w:val="en-US" w:eastAsia="zh-CN"/>
        </w:rPr>
        <w:t xml:space="preserve">  </w:t>
      </w:r>
    </w:p>
    <w:p w:rsidR="00F53848" w:rsidRPr="00B3067E" w:rsidRDefault="00F53848" w:rsidP="00F53848">
      <w:pPr>
        <w:pStyle w:val="TF"/>
        <w:rPr>
          <w:lang w:val="en-US"/>
        </w:rPr>
      </w:pPr>
      <w:r w:rsidRPr="00B3067E">
        <w:rPr>
          <w:lang w:val="en-US"/>
        </w:rPr>
        <w:t>Figure A.7.5.5.4.1-1: SNR and L1-RSRP variation for CSI-RS-based beam failure detection and link recovery testing in DRX mode</w:t>
      </w:r>
    </w:p>
    <w:p w:rsidR="00F53848" w:rsidRPr="00A62BB0" w:rsidRDefault="00F53848" w:rsidP="00F53848">
      <w:pPr>
        <w:pStyle w:val="5"/>
        <w:rPr>
          <w:snapToGrid w:val="0"/>
        </w:rPr>
      </w:pPr>
      <w:r w:rsidRPr="009264FA">
        <w:rPr>
          <w:snapToGrid w:val="0"/>
        </w:rPr>
        <w:t>A.7.5.5.4.2</w:t>
      </w:r>
      <w:r w:rsidRPr="00A62BB0">
        <w:rPr>
          <w:snapToGrid w:val="0"/>
        </w:rPr>
        <w:tab/>
        <w:t>Test Requirements</w:t>
      </w:r>
      <w:bookmarkEnd w:id="11329"/>
    </w:p>
    <w:p w:rsidR="00F53848" w:rsidRPr="00A62BB0" w:rsidRDefault="00F53848" w:rsidP="00F53848">
      <w:r w:rsidRPr="00A62BB0">
        <w:t xml:space="preserve">The UE behaviour during time durations T1, T2, T3, T4 </w:t>
      </w:r>
      <w:r w:rsidRPr="00A62BB0">
        <w:rPr>
          <w:lang w:eastAsia="zh-CN"/>
        </w:rPr>
        <w:t xml:space="preserve">and </w:t>
      </w:r>
      <w:r w:rsidRPr="00A62BB0">
        <w:t>T5 shall be as follows:</w:t>
      </w:r>
    </w:p>
    <w:p w:rsidR="00F53848" w:rsidRPr="00A62BB0" w:rsidRDefault="00F53848" w:rsidP="00F5384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F53848" w:rsidRPr="00A62BB0" w:rsidRDefault="00F53848" w:rsidP="00F5384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F53848" w:rsidRPr="00A62BB0" w:rsidRDefault="00F53848" w:rsidP="00F53848">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rsidR="00F53848" w:rsidRPr="00FA49FA" w:rsidRDefault="00F53848" w:rsidP="00F53848">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F53848" w:rsidRPr="00A62BB0" w:rsidRDefault="00F53848" w:rsidP="00F53848">
      <w:r w:rsidRPr="00A62BB0">
        <w:t>Test is concluded once the test equipment has received the initial preamble transmission from the UE. The rate of correct events observed during repeated tests shall be at least 90%.</w:t>
      </w:r>
    </w:p>
    <w:p w:rsidR="00F53848" w:rsidRPr="00A62BB0" w:rsidRDefault="00F53848" w:rsidP="00F53848">
      <w:pPr>
        <w:pStyle w:val="40"/>
      </w:pPr>
      <w:r w:rsidRPr="009264FA">
        <w:t>A.7.5.5</w:t>
      </w:r>
      <w:r w:rsidRPr="00A62BB0">
        <w:t>.5</w:t>
      </w:r>
      <w:r w:rsidRPr="00A62BB0">
        <w:tab/>
        <w:t>Scheduling availability restriction during Beam Failure Detection and Link Recovery for FR2 PCell configured with SSB-based BFD and LR in non-DRX mode</w:t>
      </w:r>
    </w:p>
    <w:p w:rsidR="00F53848" w:rsidRPr="00A62BB0" w:rsidRDefault="00F53848" w:rsidP="00F53848">
      <w:pPr>
        <w:pStyle w:val="5"/>
        <w:rPr>
          <w:snapToGrid w:val="0"/>
        </w:rPr>
      </w:pPr>
      <w:r w:rsidRPr="00A62BB0">
        <w:rPr>
          <w:snapToGrid w:val="0"/>
          <w:lang w:eastAsia="zh-CN"/>
        </w:rPr>
        <w:t>A.7.5.5.5.1</w:t>
      </w:r>
      <w:r w:rsidRPr="00A62BB0">
        <w:rPr>
          <w:snapToGrid w:val="0"/>
          <w:lang w:eastAsia="zh-CN"/>
        </w:rPr>
        <w:tab/>
        <w:t>Test Purpose and Environment</w:t>
      </w:r>
    </w:p>
    <w:p w:rsidR="00F53848" w:rsidRPr="00A62BB0" w:rsidRDefault="00F53848" w:rsidP="00F53848">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rsidR="00F53848" w:rsidRPr="00B3067E" w:rsidRDefault="00F53848" w:rsidP="00F53848">
      <w:r w:rsidRPr="00B3067E">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B3067E">
        <w:rPr>
          <w:vertAlign w:val="subscript"/>
        </w:rPr>
        <w:t>0</w:t>
      </w:r>
      <w:r w:rsidRPr="00B3067E">
        <w:t xml:space="preserve"> in the active cell to emulate SSB based beam failure. Figure A.7.5.5.5.1-1 additionally shows the variation of the downlink L1-RSRP of the SSB in set q</w:t>
      </w:r>
      <w:r w:rsidRPr="00B3067E">
        <w:rPr>
          <w:vertAlign w:val="subscript"/>
        </w:rPr>
        <w:t>1</w:t>
      </w:r>
      <w:r w:rsidRPr="00B3067E">
        <w:t xml:space="preserve"> of the candidate beam used for link recovery. Prior to the start of the time duration T1, the UE shall be fully synchronized to cell 1. The UE shall be configured for periodic CSI reporting with a reporting periodicity </w:t>
      </w:r>
      <w:r>
        <w:t>of 5ms</w:t>
      </w:r>
      <w:r w:rsidRPr="00B3067E">
        <w:t>.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F53848" w:rsidRPr="00A62BB0" w:rsidRDefault="00F53848" w:rsidP="00F53848">
      <w:pPr>
        <w:keepNext/>
        <w:keepLines/>
        <w:spacing w:before="60"/>
        <w:jc w:val="center"/>
        <w:rPr>
          <w:rFonts w:ascii="Arial" w:hAnsi="Arial"/>
          <w:b/>
        </w:rPr>
      </w:pPr>
      <w:r w:rsidRPr="00A62BB0">
        <w:rPr>
          <w:rFonts w:ascii="Arial" w:hAnsi="Arial"/>
          <w:b/>
        </w:rPr>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F53848" w:rsidRPr="00A62BB0" w:rsidTr="00F53848">
        <w:tc>
          <w:tcPr>
            <w:tcW w:w="1691" w:type="dxa"/>
            <w:shd w:val="clear" w:color="auto" w:fill="auto"/>
          </w:tcPr>
          <w:p w:rsidR="00F53848" w:rsidRPr="00A62BB0" w:rsidRDefault="00F53848" w:rsidP="00F53848">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rsidR="00F53848" w:rsidRPr="00A62BB0" w:rsidRDefault="00F53848" w:rsidP="00F53848">
            <w:pPr>
              <w:keepNext/>
              <w:keepLines/>
              <w:spacing w:after="0"/>
              <w:jc w:val="center"/>
              <w:rPr>
                <w:rFonts w:ascii="Arial" w:hAnsi="Arial"/>
                <w:sz w:val="18"/>
                <w:lang w:eastAsia="zh-CN"/>
              </w:rPr>
            </w:pPr>
            <w:r w:rsidRPr="00A62BB0">
              <w:rPr>
                <w:rFonts w:ascii="Arial" w:hAnsi="Arial"/>
                <w:b/>
                <w:sz w:val="18"/>
                <w:lang w:eastAsia="zh-CN"/>
              </w:rPr>
              <w:t>Description</w:t>
            </w:r>
          </w:p>
        </w:tc>
      </w:tr>
      <w:tr w:rsidR="00F53848" w:rsidRPr="00A62BB0" w:rsidTr="00F53848">
        <w:tc>
          <w:tcPr>
            <w:tcW w:w="1691" w:type="dxa"/>
            <w:shd w:val="clear" w:color="auto" w:fill="auto"/>
          </w:tcPr>
          <w:p w:rsidR="00F53848" w:rsidRPr="00A62BB0" w:rsidRDefault="00F53848" w:rsidP="00F53848">
            <w:pPr>
              <w:pStyle w:val="TAL"/>
              <w:rPr>
                <w:lang w:eastAsia="zh-CN"/>
              </w:rPr>
            </w:pPr>
            <w:r w:rsidRPr="00FA49FA">
              <w:rPr>
                <w:lang w:eastAsia="zh-CN"/>
              </w:rPr>
              <w:t>1</w:t>
            </w:r>
          </w:p>
        </w:tc>
        <w:tc>
          <w:tcPr>
            <w:tcW w:w="7546" w:type="dxa"/>
            <w:shd w:val="clear" w:color="auto" w:fill="auto"/>
          </w:tcPr>
          <w:p w:rsidR="00F53848" w:rsidRPr="00A62BB0" w:rsidRDefault="00F53848" w:rsidP="00F53848">
            <w:pPr>
              <w:pStyle w:val="TAL"/>
              <w:rPr>
                <w:lang w:eastAsia="zh-CN"/>
              </w:rPr>
            </w:pPr>
            <w:r w:rsidRPr="00FA49FA">
              <w:rPr>
                <w:lang w:eastAsia="ko-KR"/>
              </w:rPr>
              <w:t xml:space="preserve">NR </w:t>
            </w:r>
            <w:r w:rsidRPr="00FA49FA">
              <w:rPr>
                <w:rFonts w:eastAsia="Malgun Gothic"/>
              </w:rPr>
              <w:t>120 kHz SSB SCS, 100MHz bandwidth, TDD duplex mode</w:t>
            </w:r>
          </w:p>
        </w:tc>
      </w:tr>
      <w:tr w:rsidR="008A4D05" w:rsidRPr="00A62BB0" w:rsidTr="00F53848">
        <w:trPr>
          <w:ins w:id="11330" w:author="Huawei" w:date="2022-02-26T16:56:00Z"/>
        </w:trPr>
        <w:tc>
          <w:tcPr>
            <w:tcW w:w="1691" w:type="dxa"/>
            <w:shd w:val="clear" w:color="auto" w:fill="auto"/>
          </w:tcPr>
          <w:p w:rsidR="008A4D05" w:rsidRPr="00FA49FA" w:rsidRDefault="008A4D05" w:rsidP="00F53848">
            <w:pPr>
              <w:pStyle w:val="TAL"/>
              <w:rPr>
                <w:ins w:id="11331" w:author="Huawei" w:date="2022-02-26T16:56:00Z"/>
                <w:lang w:eastAsia="zh-CN"/>
              </w:rPr>
            </w:pPr>
            <w:ins w:id="11332" w:author="Huawei" w:date="2022-02-26T16:56:00Z">
              <w:r>
                <w:rPr>
                  <w:rFonts w:hint="eastAsia"/>
                  <w:lang w:eastAsia="zh-CN"/>
                </w:rPr>
                <w:t>2</w:t>
              </w:r>
            </w:ins>
          </w:p>
        </w:tc>
        <w:tc>
          <w:tcPr>
            <w:tcW w:w="7546" w:type="dxa"/>
            <w:shd w:val="clear" w:color="auto" w:fill="auto"/>
          </w:tcPr>
          <w:p w:rsidR="008A4D05" w:rsidRPr="00FA49FA" w:rsidRDefault="008A4D05" w:rsidP="00B20E5E">
            <w:pPr>
              <w:pStyle w:val="TAL"/>
              <w:rPr>
                <w:ins w:id="11333" w:author="Huawei" w:date="2022-02-26T16:56:00Z"/>
                <w:lang w:eastAsia="ko-KR"/>
              </w:rPr>
            </w:pPr>
            <w:ins w:id="11334" w:author="Huawei" w:date="2022-02-26T16:56:00Z">
              <w:r w:rsidRPr="00FA49FA">
                <w:rPr>
                  <w:lang w:eastAsia="ko-KR"/>
                </w:rPr>
                <w:t xml:space="preserve">NR </w:t>
              </w:r>
              <w:r>
                <w:rPr>
                  <w:rFonts w:eastAsia="Malgun Gothic"/>
                </w:rPr>
                <w:t>240</w:t>
              </w:r>
              <w:r w:rsidRPr="00FA49FA">
                <w:rPr>
                  <w:rFonts w:eastAsia="Malgun Gothic"/>
                </w:rPr>
                <w:t xml:space="preserve"> kHz SSB SCS, 100MHz bandwidth, TDD duplex mode</w:t>
              </w:r>
            </w:ins>
          </w:p>
        </w:tc>
      </w:tr>
      <w:tr w:rsidR="00F53848" w:rsidRPr="00A62BB0" w:rsidTr="00F53848">
        <w:tc>
          <w:tcPr>
            <w:tcW w:w="9237" w:type="dxa"/>
            <w:gridSpan w:val="2"/>
            <w:shd w:val="clear" w:color="auto" w:fill="auto"/>
          </w:tcPr>
          <w:p w:rsidR="00F53848" w:rsidRPr="00A62BB0" w:rsidRDefault="00F53848" w:rsidP="00F53848">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rsidR="00F53848" w:rsidRPr="00A62BB0" w:rsidRDefault="00F53848" w:rsidP="00F53848">
      <w:pPr>
        <w:keepNext/>
        <w:keepLines/>
        <w:spacing w:before="60"/>
        <w:jc w:val="center"/>
        <w:rPr>
          <w:rFonts w:ascii="Arial" w:hAnsi="Arial"/>
          <w:b/>
        </w:rPr>
      </w:pPr>
    </w:p>
    <w:p w:rsidR="00F53848" w:rsidRPr="00A62BB0" w:rsidRDefault="00F53848" w:rsidP="00F53848">
      <w:pPr>
        <w:keepNext/>
        <w:keepLines/>
        <w:spacing w:before="60"/>
        <w:jc w:val="center"/>
        <w:rPr>
          <w:rFonts w:ascii="Arial" w:hAnsi="Arial"/>
          <w:lang w:val="en-US"/>
        </w:rPr>
      </w:pPr>
      <w:r w:rsidRPr="00A62BB0">
        <w:rPr>
          <w:rFonts w:ascii="Arial" w:hAnsi="Arial"/>
          <w:b/>
          <w:lang w:val="en-US"/>
        </w:rPr>
        <w:t>Table A.7.5.5.5.1-2: General test parameters for FR2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484"/>
        <w:gridCol w:w="1007"/>
        <w:gridCol w:w="1700"/>
        <w:gridCol w:w="2192"/>
        <w:tblGridChange w:id="11335">
          <w:tblGrid>
            <w:gridCol w:w="2178"/>
            <w:gridCol w:w="68"/>
            <w:gridCol w:w="2424"/>
            <w:gridCol w:w="60"/>
            <w:gridCol w:w="738"/>
            <w:gridCol w:w="269"/>
            <w:gridCol w:w="1426"/>
            <w:gridCol w:w="274"/>
            <w:gridCol w:w="1905"/>
            <w:gridCol w:w="287"/>
          </w:tblGrid>
        </w:tblGridChange>
      </w:tblGrid>
      <w:tr w:rsidR="00F53848" w:rsidRPr="00A62BB0" w:rsidDel="00A826B4" w:rsidTr="00B20E5E">
        <w:trPr>
          <w:trHeight w:val="164"/>
          <w:jc w:val="center"/>
          <w:del w:id="11336" w:author="Huawei" w:date="2022-02-26T19:51:00Z"/>
        </w:trPr>
        <w:tc>
          <w:tcPr>
            <w:tcW w:w="2456" w:type="pct"/>
            <w:gridSpan w:val="2"/>
            <w:shd w:val="clear" w:color="auto" w:fill="auto"/>
          </w:tcPr>
          <w:p w:rsidR="00F53848" w:rsidRPr="00A62BB0" w:rsidDel="00A826B4" w:rsidRDefault="00F53848" w:rsidP="00F53848">
            <w:pPr>
              <w:keepNext/>
              <w:keepLines/>
              <w:spacing w:after="0"/>
              <w:jc w:val="center"/>
              <w:rPr>
                <w:del w:id="11337" w:author="Huawei" w:date="2022-02-26T19:51:00Z"/>
                <w:rFonts w:ascii="Arial" w:hAnsi="Arial"/>
                <w:noProof/>
                <w:sz w:val="18"/>
              </w:rPr>
            </w:pPr>
            <w:del w:id="11338" w:author="Huawei" w:date="2022-02-26T19:51:00Z">
              <w:r w:rsidRPr="00A62BB0" w:rsidDel="00A826B4">
                <w:rPr>
                  <w:rFonts w:ascii="Arial" w:hAnsi="Arial"/>
                  <w:b/>
                  <w:noProof/>
                  <w:sz w:val="18"/>
                </w:rPr>
                <w:delText>Parameter</w:delText>
              </w:r>
            </w:del>
          </w:p>
        </w:tc>
        <w:tc>
          <w:tcPr>
            <w:tcW w:w="523" w:type="pct"/>
            <w:shd w:val="clear" w:color="auto" w:fill="auto"/>
          </w:tcPr>
          <w:p w:rsidR="00F53848" w:rsidRPr="00A62BB0" w:rsidDel="00A826B4" w:rsidRDefault="00F53848" w:rsidP="00F53848">
            <w:pPr>
              <w:keepNext/>
              <w:keepLines/>
              <w:spacing w:after="0"/>
              <w:jc w:val="center"/>
              <w:rPr>
                <w:del w:id="11339" w:author="Huawei" w:date="2022-02-26T19:51:00Z"/>
                <w:rFonts w:ascii="Arial" w:hAnsi="Arial"/>
                <w:noProof/>
                <w:sz w:val="18"/>
              </w:rPr>
            </w:pPr>
            <w:del w:id="11340" w:author="Huawei" w:date="2022-02-26T19:51:00Z">
              <w:r w:rsidRPr="00A62BB0" w:rsidDel="00A826B4">
                <w:rPr>
                  <w:rFonts w:ascii="Arial" w:hAnsi="Arial"/>
                  <w:b/>
                  <w:noProof/>
                  <w:sz w:val="18"/>
                </w:rPr>
                <w:delText>Unit</w:delText>
              </w:r>
            </w:del>
          </w:p>
        </w:tc>
        <w:tc>
          <w:tcPr>
            <w:tcW w:w="883" w:type="pct"/>
            <w:shd w:val="clear" w:color="auto" w:fill="auto"/>
          </w:tcPr>
          <w:p w:rsidR="00F53848" w:rsidRPr="00A62BB0" w:rsidDel="00A826B4" w:rsidRDefault="00F53848" w:rsidP="00F53848">
            <w:pPr>
              <w:keepNext/>
              <w:keepLines/>
              <w:spacing w:after="0"/>
              <w:jc w:val="center"/>
              <w:rPr>
                <w:del w:id="11341" w:author="Huawei" w:date="2022-02-26T19:51:00Z"/>
                <w:rFonts w:ascii="Arial" w:hAnsi="Arial"/>
                <w:noProof/>
                <w:sz w:val="18"/>
              </w:rPr>
            </w:pPr>
            <w:del w:id="11342" w:author="Huawei" w:date="2022-02-26T19:51:00Z">
              <w:r w:rsidRPr="00A62BB0" w:rsidDel="00A826B4">
                <w:rPr>
                  <w:rFonts w:ascii="Arial" w:hAnsi="Arial"/>
                  <w:b/>
                  <w:noProof/>
                  <w:sz w:val="18"/>
                </w:rPr>
                <w:delText>Value</w:delText>
              </w:r>
            </w:del>
          </w:p>
        </w:tc>
        <w:tc>
          <w:tcPr>
            <w:tcW w:w="1138" w:type="pct"/>
          </w:tcPr>
          <w:p w:rsidR="00F53848" w:rsidRPr="00A62BB0" w:rsidDel="00A826B4" w:rsidRDefault="00F53848" w:rsidP="00F53848">
            <w:pPr>
              <w:keepNext/>
              <w:keepLines/>
              <w:spacing w:after="0"/>
              <w:jc w:val="center"/>
              <w:rPr>
                <w:del w:id="11343" w:author="Huawei" w:date="2022-02-26T19:51:00Z"/>
                <w:rFonts w:ascii="Arial" w:hAnsi="Arial"/>
                <w:noProof/>
                <w:sz w:val="18"/>
              </w:rPr>
            </w:pPr>
            <w:del w:id="11344" w:author="Huawei" w:date="2022-02-26T19:51:00Z">
              <w:r w:rsidRPr="00A62BB0" w:rsidDel="00A826B4">
                <w:rPr>
                  <w:rFonts w:ascii="Arial" w:hAnsi="Arial"/>
                  <w:b/>
                  <w:noProof/>
                  <w:sz w:val="18"/>
                </w:rPr>
                <w:delText>Comment</w:delText>
              </w:r>
            </w:del>
          </w:p>
        </w:tc>
      </w:tr>
      <w:tr w:rsidR="00F53848" w:rsidRPr="00A62BB0" w:rsidDel="00A826B4" w:rsidTr="00B20E5E">
        <w:trPr>
          <w:trHeight w:val="403"/>
          <w:jc w:val="center"/>
          <w:del w:id="11345" w:author="Huawei" w:date="2022-02-26T19:51:00Z"/>
        </w:trPr>
        <w:tc>
          <w:tcPr>
            <w:tcW w:w="2456" w:type="pct"/>
            <w:gridSpan w:val="2"/>
            <w:shd w:val="clear" w:color="auto" w:fill="auto"/>
          </w:tcPr>
          <w:p w:rsidR="00F53848" w:rsidRPr="00A62BB0" w:rsidDel="00A826B4" w:rsidRDefault="00F53848" w:rsidP="00F53848">
            <w:pPr>
              <w:keepNext/>
              <w:keepLines/>
              <w:spacing w:after="0"/>
              <w:jc w:val="center"/>
              <w:rPr>
                <w:del w:id="11346" w:author="Huawei" w:date="2022-02-26T19:51:00Z"/>
                <w:rFonts w:ascii="Arial" w:hAnsi="Arial"/>
                <w:noProof/>
                <w:sz w:val="18"/>
              </w:rPr>
            </w:pPr>
          </w:p>
        </w:tc>
        <w:tc>
          <w:tcPr>
            <w:tcW w:w="523" w:type="pct"/>
            <w:shd w:val="clear" w:color="auto" w:fill="auto"/>
          </w:tcPr>
          <w:p w:rsidR="00F53848" w:rsidRPr="00A62BB0" w:rsidDel="00A826B4" w:rsidRDefault="00F53848" w:rsidP="00F53848">
            <w:pPr>
              <w:keepNext/>
              <w:keepLines/>
              <w:spacing w:after="0"/>
              <w:jc w:val="center"/>
              <w:rPr>
                <w:del w:id="11347" w:author="Huawei" w:date="2022-02-26T19:51:00Z"/>
                <w:rFonts w:ascii="Arial" w:hAnsi="Arial"/>
                <w:noProof/>
                <w:sz w:val="18"/>
              </w:rPr>
            </w:pPr>
          </w:p>
        </w:tc>
        <w:tc>
          <w:tcPr>
            <w:tcW w:w="883" w:type="pct"/>
            <w:shd w:val="clear" w:color="auto" w:fill="auto"/>
          </w:tcPr>
          <w:p w:rsidR="00F53848" w:rsidRPr="00A62BB0" w:rsidDel="00A826B4" w:rsidRDefault="00F53848" w:rsidP="00F53848">
            <w:pPr>
              <w:keepNext/>
              <w:keepLines/>
              <w:spacing w:after="0"/>
              <w:jc w:val="center"/>
              <w:rPr>
                <w:del w:id="11348" w:author="Huawei" w:date="2022-02-26T19:51:00Z"/>
                <w:rFonts w:ascii="Arial" w:hAnsi="Arial"/>
                <w:noProof/>
                <w:sz w:val="18"/>
              </w:rPr>
            </w:pPr>
            <w:del w:id="11349" w:author="Huawei" w:date="2022-02-26T19:51:00Z">
              <w:r w:rsidRPr="00A62BB0" w:rsidDel="00A826B4">
                <w:rPr>
                  <w:rFonts w:ascii="Arial" w:hAnsi="Arial"/>
                  <w:b/>
                  <w:noProof/>
                  <w:sz w:val="18"/>
                </w:rPr>
                <w:delText>Test 1</w:delText>
              </w:r>
            </w:del>
          </w:p>
        </w:tc>
        <w:tc>
          <w:tcPr>
            <w:tcW w:w="1138" w:type="pct"/>
          </w:tcPr>
          <w:p w:rsidR="00F53848" w:rsidRPr="00A62BB0" w:rsidDel="00A826B4" w:rsidRDefault="00F53848" w:rsidP="00F53848">
            <w:pPr>
              <w:keepNext/>
              <w:keepLines/>
              <w:spacing w:after="0"/>
              <w:jc w:val="center"/>
              <w:rPr>
                <w:del w:id="11350"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51"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del w:id="11352" w:author="Huawei" w:date="2022-02-26T19:51:00Z"/>
          <w:trPrChange w:id="11353" w:author="Huawei" w:date="2022-02-26T17:01:00Z">
            <w:trPr>
              <w:gridAfter w:val="0"/>
              <w:trHeight w:val="64"/>
              <w:jc w:val="center"/>
            </w:trPr>
          </w:trPrChange>
        </w:trPr>
        <w:tc>
          <w:tcPr>
            <w:tcW w:w="2456" w:type="pct"/>
            <w:gridSpan w:val="2"/>
            <w:shd w:val="clear" w:color="auto" w:fill="auto"/>
            <w:tcPrChange w:id="11354"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355" w:author="Huawei" w:date="2022-02-26T19:51:00Z"/>
                <w:rFonts w:ascii="Arial" w:hAnsi="Arial"/>
                <w:noProof/>
                <w:sz w:val="18"/>
              </w:rPr>
            </w:pPr>
            <w:del w:id="11356" w:author="Huawei" w:date="2022-02-26T19:51:00Z">
              <w:r w:rsidRPr="00A62BB0" w:rsidDel="00A826B4">
                <w:rPr>
                  <w:rFonts w:ascii="Arial" w:hAnsi="Arial"/>
                  <w:noProof/>
                  <w:sz w:val="18"/>
                </w:rPr>
                <w:delText xml:space="preserve">Active PCell </w:delText>
              </w:r>
            </w:del>
          </w:p>
        </w:tc>
        <w:tc>
          <w:tcPr>
            <w:tcW w:w="523" w:type="pct"/>
            <w:shd w:val="clear" w:color="auto" w:fill="auto"/>
            <w:tcPrChange w:id="11357"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358" w:author="Huawei" w:date="2022-02-26T19:51:00Z"/>
                <w:rFonts w:ascii="Arial" w:hAnsi="Arial"/>
                <w:noProof/>
                <w:sz w:val="18"/>
              </w:rPr>
            </w:pPr>
          </w:p>
        </w:tc>
        <w:tc>
          <w:tcPr>
            <w:tcW w:w="883" w:type="pct"/>
            <w:shd w:val="clear" w:color="auto" w:fill="auto"/>
            <w:tcPrChange w:id="11359"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360" w:author="Huawei" w:date="2022-02-26T19:51:00Z"/>
                <w:rFonts w:ascii="Arial" w:hAnsi="Arial"/>
                <w:noProof/>
                <w:sz w:val="18"/>
              </w:rPr>
            </w:pPr>
            <w:del w:id="11361" w:author="Huawei" w:date="2022-02-26T19:51:00Z">
              <w:r w:rsidRPr="00A62BB0" w:rsidDel="00A826B4">
                <w:rPr>
                  <w:rFonts w:ascii="Arial" w:hAnsi="Arial"/>
                  <w:noProof/>
                  <w:sz w:val="18"/>
                </w:rPr>
                <w:delText>Cell 1</w:delText>
              </w:r>
            </w:del>
          </w:p>
        </w:tc>
        <w:tc>
          <w:tcPr>
            <w:tcW w:w="1138" w:type="pct"/>
            <w:tcPrChange w:id="11362" w:author="Huawei" w:date="2022-02-26T17:01:00Z">
              <w:tcPr>
                <w:tcW w:w="1166" w:type="pct"/>
                <w:gridSpan w:val="2"/>
              </w:tcPr>
            </w:tcPrChange>
          </w:tcPr>
          <w:p w:rsidR="00F53848" w:rsidRPr="00A62BB0" w:rsidDel="00A826B4" w:rsidRDefault="00F53848" w:rsidP="00F53848">
            <w:pPr>
              <w:keepNext/>
              <w:keepLines/>
              <w:spacing w:after="0"/>
              <w:jc w:val="center"/>
              <w:rPr>
                <w:del w:id="11363"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64"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365" w:author="Huawei" w:date="2022-02-26T19:51:00Z"/>
          <w:trPrChange w:id="11366" w:author="Huawei" w:date="2022-02-26T17:01:00Z">
            <w:trPr>
              <w:gridAfter w:val="0"/>
              <w:trHeight w:val="164"/>
              <w:jc w:val="center"/>
            </w:trPr>
          </w:trPrChange>
        </w:trPr>
        <w:tc>
          <w:tcPr>
            <w:tcW w:w="2456" w:type="pct"/>
            <w:gridSpan w:val="2"/>
            <w:shd w:val="clear" w:color="auto" w:fill="auto"/>
            <w:tcPrChange w:id="11367"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368" w:author="Huawei" w:date="2022-02-26T19:51:00Z"/>
                <w:rFonts w:ascii="Arial" w:hAnsi="Arial"/>
                <w:noProof/>
                <w:sz w:val="18"/>
              </w:rPr>
            </w:pPr>
            <w:del w:id="11369" w:author="Huawei" w:date="2022-02-26T19:51:00Z">
              <w:r w:rsidRPr="00A62BB0" w:rsidDel="00A826B4">
                <w:rPr>
                  <w:rFonts w:ascii="Arial" w:hAnsi="Arial"/>
                  <w:noProof/>
                  <w:sz w:val="18"/>
                </w:rPr>
                <w:delText>RF Channel Number</w:delText>
              </w:r>
            </w:del>
          </w:p>
        </w:tc>
        <w:tc>
          <w:tcPr>
            <w:tcW w:w="523" w:type="pct"/>
            <w:shd w:val="clear" w:color="auto" w:fill="auto"/>
            <w:tcPrChange w:id="11370"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371" w:author="Huawei" w:date="2022-02-26T19:51:00Z"/>
                <w:rFonts w:ascii="Arial" w:hAnsi="Arial"/>
                <w:noProof/>
                <w:sz w:val="18"/>
              </w:rPr>
            </w:pPr>
          </w:p>
        </w:tc>
        <w:tc>
          <w:tcPr>
            <w:tcW w:w="883" w:type="pct"/>
            <w:shd w:val="clear" w:color="auto" w:fill="auto"/>
            <w:tcPrChange w:id="11372"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373" w:author="Huawei" w:date="2022-02-26T19:51:00Z"/>
                <w:rFonts w:ascii="Arial" w:hAnsi="Arial"/>
                <w:noProof/>
                <w:sz w:val="18"/>
              </w:rPr>
            </w:pPr>
            <w:del w:id="11374" w:author="Huawei" w:date="2022-02-26T19:51:00Z">
              <w:r w:rsidRPr="00A62BB0" w:rsidDel="00A826B4">
                <w:rPr>
                  <w:rFonts w:ascii="Arial" w:hAnsi="Arial"/>
                  <w:noProof/>
                  <w:sz w:val="18"/>
                </w:rPr>
                <w:delText>1</w:delText>
              </w:r>
            </w:del>
          </w:p>
        </w:tc>
        <w:tc>
          <w:tcPr>
            <w:tcW w:w="1138" w:type="pct"/>
            <w:tcPrChange w:id="11375" w:author="Huawei" w:date="2022-02-26T17:01:00Z">
              <w:tcPr>
                <w:tcW w:w="1166" w:type="pct"/>
                <w:gridSpan w:val="2"/>
              </w:tcPr>
            </w:tcPrChange>
          </w:tcPr>
          <w:p w:rsidR="00F53848" w:rsidRPr="00A62BB0" w:rsidDel="00A826B4" w:rsidRDefault="00F53848" w:rsidP="00F53848">
            <w:pPr>
              <w:keepNext/>
              <w:keepLines/>
              <w:spacing w:after="0"/>
              <w:jc w:val="center"/>
              <w:rPr>
                <w:del w:id="11376"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77"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378" w:author="Huawei" w:date="2022-02-26T19:51:00Z"/>
          <w:trPrChange w:id="11379" w:author="Huawei" w:date="2022-02-26T17:01:00Z">
            <w:trPr>
              <w:gridAfter w:val="0"/>
              <w:trHeight w:val="93"/>
              <w:jc w:val="center"/>
            </w:trPr>
          </w:trPrChange>
        </w:trPr>
        <w:tc>
          <w:tcPr>
            <w:tcW w:w="1166" w:type="pct"/>
            <w:shd w:val="clear" w:color="auto" w:fill="auto"/>
            <w:tcPrChange w:id="11380" w:author="Huawei" w:date="2022-02-26T17:01:00Z">
              <w:tcPr>
                <w:tcW w:w="1166" w:type="pct"/>
                <w:shd w:val="clear" w:color="auto" w:fill="auto"/>
              </w:tcPr>
            </w:tcPrChange>
          </w:tcPr>
          <w:p w:rsidR="00F53848" w:rsidRPr="00A62BB0" w:rsidDel="00A826B4" w:rsidRDefault="00F53848" w:rsidP="00F53848">
            <w:pPr>
              <w:keepNext/>
              <w:keepLines/>
              <w:spacing w:after="0"/>
              <w:rPr>
                <w:del w:id="11381" w:author="Huawei" w:date="2022-02-26T19:51:00Z"/>
                <w:rFonts w:ascii="Arial" w:hAnsi="Arial"/>
                <w:noProof/>
                <w:sz w:val="18"/>
                <w:lang w:val="it-IT"/>
              </w:rPr>
            </w:pPr>
            <w:del w:id="11382" w:author="Huawei" w:date="2022-02-26T19:51:00Z">
              <w:r w:rsidRPr="00A62BB0" w:rsidDel="00A826B4">
                <w:rPr>
                  <w:rFonts w:ascii="Arial" w:hAnsi="Arial"/>
                  <w:noProof/>
                  <w:sz w:val="18"/>
                  <w:lang w:val="it-IT"/>
                </w:rPr>
                <w:delText>Duplex mode</w:delText>
              </w:r>
            </w:del>
          </w:p>
        </w:tc>
        <w:tc>
          <w:tcPr>
            <w:tcW w:w="1290" w:type="pct"/>
            <w:shd w:val="clear" w:color="auto" w:fill="auto"/>
            <w:tcPrChange w:id="11383"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384" w:author="Huawei" w:date="2022-02-26T19:51:00Z"/>
                <w:rFonts w:ascii="Arial" w:hAnsi="Arial"/>
                <w:noProof/>
                <w:sz w:val="18"/>
                <w:lang w:val="it-IT"/>
              </w:rPr>
            </w:pPr>
            <w:del w:id="11385" w:author="Huawei" w:date="2022-02-26T19:51:00Z">
              <w:r w:rsidRPr="00FA49FA" w:rsidDel="00A826B4">
                <w:rPr>
                  <w:rFonts w:ascii="Arial" w:hAnsi="Arial"/>
                  <w:noProof/>
                  <w:sz w:val="18"/>
                  <w:lang w:val="it-IT"/>
                </w:rPr>
                <w:delText>Config 1</w:delText>
              </w:r>
            </w:del>
          </w:p>
        </w:tc>
        <w:tc>
          <w:tcPr>
            <w:tcW w:w="523" w:type="pct"/>
            <w:shd w:val="clear" w:color="auto" w:fill="auto"/>
            <w:tcPrChange w:id="11386"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387" w:author="Huawei" w:date="2022-02-26T19:51:00Z"/>
                <w:rFonts w:ascii="Arial" w:hAnsi="Arial"/>
                <w:noProof/>
                <w:sz w:val="18"/>
                <w:lang w:val="it-IT"/>
              </w:rPr>
            </w:pPr>
          </w:p>
        </w:tc>
        <w:tc>
          <w:tcPr>
            <w:tcW w:w="883" w:type="pct"/>
            <w:shd w:val="clear" w:color="auto" w:fill="auto"/>
            <w:tcPrChange w:id="11388"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389" w:author="Huawei" w:date="2022-02-26T19:51:00Z"/>
                <w:rFonts w:ascii="Arial" w:hAnsi="Arial"/>
                <w:noProof/>
                <w:sz w:val="18"/>
              </w:rPr>
            </w:pPr>
            <w:del w:id="11390" w:author="Huawei" w:date="2022-02-26T19:51:00Z">
              <w:r w:rsidRPr="00A62BB0" w:rsidDel="00A826B4">
                <w:rPr>
                  <w:rFonts w:ascii="Arial" w:hAnsi="Arial"/>
                  <w:noProof/>
                  <w:sz w:val="18"/>
                </w:rPr>
                <w:delText>TDD</w:delText>
              </w:r>
            </w:del>
          </w:p>
        </w:tc>
        <w:tc>
          <w:tcPr>
            <w:tcW w:w="1138" w:type="pct"/>
            <w:tcPrChange w:id="11391" w:author="Huawei" w:date="2022-02-26T17:01:00Z">
              <w:tcPr>
                <w:tcW w:w="1166" w:type="pct"/>
                <w:gridSpan w:val="2"/>
              </w:tcPr>
            </w:tcPrChange>
          </w:tcPr>
          <w:p w:rsidR="00F53848" w:rsidRPr="00A62BB0" w:rsidDel="00A826B4" w:rsidRDefault="00F53848" w:rsidP="00F53848">
            <w:pPr>
              <w:keepNext/>
              <w:keepLines/>
              <w:spacing w:after="0"/>
              <w:jc w:val="center"/>
              <w:rPr>
                <w:del w:id="11392"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93"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394" w:author="Huawei" w:date="2022-02-26T19:51:00Z"/>
          <w:trPrChange w:id="11395" w:author="Huawei" w:date="2022-02-26T17:01:00Z">
            <w:trPr>
              <w:gridAfter w:val="0"/>
              <w:trHeight w:val="93"/>
              <w:jc w:val="center"/>
            </w:trPr>
          </w:trPrChange>
        </w:trPr>
        <w:tc>
          <w:tcPr>
            <w:tcW w:w="1166" w:type="pct"/>
            <w:shd w:val="clear" w:color="auto" w:fill="auto"/>
            <w:tcPrChange w:id="11396" w:author="Huawei" w:date="2022-02-26T17:01:00Z">
              <w:tcPr>
                <w:tcW w:w="1166" w:type="pct"/>
                <w:shd w:val="clear" w:color="auto" w:fill="auto"/>
              </w:tcPr>
            </w:tcPrChange>
          </w:tcPr>
          <w:p w:rsidR="00F53848" w:rsidRPr="00A62BB0" w:rsidDel="00A826B4" w:rsidRDefault="00F53848" w:rsidP="00F53848">
            <w:pPr>
              <w:keepNext/>
              <w:keepLines/>
              <w:spacing w:after="0"/>
              <w:rPr>
                <w:del w:id="11397" w:author="Huawei" w:date="2022-02-26T19:51:00Z"/>
                <w:rFonts w:ascii="Arial" w:hAnsi="Arial"/>
                <w:noProof/>
                <w:sz w:val="18"/>
                <w:lang w:val="it-IT"/>
              </w:rPr>
            </w:pPr>
            <w:del w:id="11398" w:author="Huawei" w:date="2022-02-26T19:51:00Z">
              <w:r w:rsidDel="00A826B4">
                <w:rPr>
                  <w:rFonts w:ascii="Arial" w:hAnsi="Arial" w:hint="eastAsia"/>
                  <w:sz w:val="18"/>
                  <w:lang w:eastAsia="ja-JP"/>
                </w:rPr>
                <w:delText>B</w:delText>
              </w:r>
              <w:r w:rsidDel="00A826B4">
                <w:rPr>
                  <w:rFonts w:ascii="Arial" w:hAnsi="Arial"/>
                  <w:sz w:val="18"/>
                  <w:lang w:eastAsia="ja-JP"/>
                </w:rPr>
                <w:delText>W</w:delText>
              </w:r>
              <w:r w:rsidRPr="00912D40" w:rsidDel="00A826B4">
                <w:rPr>
                  <w:rFonts w:ascii="Arial" w:hAnsi="Arial"/>
                  <w:sz w:val="18"/>
                  <w:vertAlign w:val="subscript"/>
                  <w:lang w:eastAsia="ja-JP"/>
                </w:rPr>
                <w:delText>channel</w:delText>
              </w:r>
            </w:del>
          </w:p>
        </w:tc>
        <w:tc>
          <w:tcPr>
            <w:tcW w:w="1290" w:type="pct"/>
            <w:shd w:val="clear" w:color="auto" w:fill="auto"/>
            <w:tcPrChange w:id="11399" w:author="Huawei" w:date="2022-02-26T17:01:00Z">
              <w:tcPr>
                <w:tcW w:w="1334" w:type="pct"/>
                <w:gridSpan w:val="2"/>
                <w:shd w:val="clear" w:color="auto" w:fill="auto"/>
              </w:tcPr>
            </w:tcPrChange>
          </w:tcPr>
          <w:p w:rsidR="00F53848" w:rsidRPr="00FA49FA" w:rsidDel="00A826B4" w:rsidRDefault="00F53848" w:rsidP="00F53848">
            <w:pPr>
              <w:keepNext/>
              <w:keepLines/>
              <w:spacing w:after="0"/>
              <w:rPr>
                <w:del w:id="11400" w:author="Huawei" w:date="2022-02-26T19:51:00Z"/>
                <w:rFonts w:ascii="Arial" w:hAnsi="Arial"/>
                <w:noProof/>
                <w:sz w:val="18"/>
                <w:lang w:val="it-IT"/>
              </w:rPr>
            </w:pPr>
            <w:del w:id="11401" w:author="Huawei" w:date="2022-02-26T19:51:00Z">
              <w:r w:rsidDel="00A826B4">
                <w:rPr>
                  <w:rFonts w:ascii="Arial" w:hAnsi="Arial" w:hint="eastAsia"/>
                  <w:sz w:val="18"/>
                  <w:lang w:eastAsia="ja-JP"/>
                </w:rPr>
                <w:delText>C</w:delText>
              </w:r>
              <w:r w:rsidDel="00A826B4">
                <w:rPr>
                  <w:rFonts w:ascii="Arial" w:hAnsi="Arial"/>
                  <w:sz w:val="18"/>
                  <w:lang w:eastAsia="ja-JP"/>
                </w:rPr>
                <w:delText>onfig 1</w:delText>
              </w:r>
            </w:del>
          </w:p>
        </w:tc>
        <w:tc>
          <w:tcPr>
            <w:tcW w:w="523" w:type="pct"/>
            <w:shd w:val="clear" w:color="auto" w:fill="auto"/>
            <w:tcPrChange w:id="11402"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03" w:author="Huawei" w:date="2022-02-26T19:51:00Z"/>
                <w:rFonts w:ascii="Arial" w:hAnsi="Arial"/>
                <w:noProof/>
                <w:sz w:val="18"/>
                <w:lang w:val="it-IT"/>
              </w:rPr>
            </w:pPr>
            <w:del w:id="11404" w:author="Huawei" w:date="2022-02-26T19:51:00Z">
              <w:r w:rsidDel="00A826B4">
                <w:rPr>
                  <w:rFonts w:ascii="Arial" w:hAnsi="Arial" w:hint="eastAsia"/>
                  <w:sz w:val="18"/>
                  <w:lang w:eastAsia="ja-JP"/>
                </w:rPr>
                <w:delText>M</w:delText>
              </w:r>
              <w:r w:rsidDel="00A826B4">
                <w:rPr>
                  <w:rFonts w:ascii="Arial" w:hAnsi="Arial"/>
                  <w:sz w:val="18"/>
                  <w:lang w:eastAsia="ja-JP"/>
                </w:rPr>
                <w:delText>Hz</w:delText>
              </w:r>
            </w:del>
          </w:p>
        </w:tc>
        <w:tc>
          <w:tcPr>
            <w:tcW w:w="883" w:type="pct"/>
            <w:shd w:val="clear" w:color="auto" w:fill="auto"/>
            <w:tcPrChange w:id="11405"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06" w:author="Huawei" w:date="2022-02-26T19:51:00Z"/>
                <w:rFonts w:ascii="Arial" w:hAnsi="Arial"/>
                <w:noProof/>
                <w:sz w:val="18"/>
              </w:rPr>
            </w:pPr>
            <w:del w:id="11407" w:author="Huawei" w:date="2022-02-26T19:51:00Z">
              <w:r w:rsidRPr="00912D40" w:rsidDel="00A826B4">
                <w:rPr>
                  <w:rFonts w:ascii="Arial" w:hAnsi="Arial"/>
                  <w:sz w:val="18"/>
                </w:rPr>
                <w:delText>100: N</w:delText>
              </w:r>
              <w:r w:rsidRPr="00912D40" w:rsidDel="00A826B4">
                <w:rPr>
                  <w:rFonts w:ascii="Arial" w:hAnsi="Arial"/>
                  <w:sz w:val="18"/>
                  <w:vertAlign w:val="subscript"/>
                </w:rPr>
                <w:delText>RB,c</w:delText>
              </w:r>
              <w:r w:rsidRPr="00912D40" w:rsidDel="00A826B4">
                <w:rPr>
                  <w:rFonts w:ascii="Arial" w:hAnsi="Arial"/>
                  <w:sz w:val="18"/>
                </w:rPr>
                <w:delText xml:space="preserve"> = 66</w:delText>
              </w:r>
            </w:del>
          </w:p>
        </w:tc>
        <w:tc>
          <w:tcPr>
            <w:tcW w:w="1138" w:type="pct"/>
            <w:tcPrChange w:id="11408" w:author="Huawei" w:date="2022-02-26T17:01:00Z">
              <w:tcPr>
                <w:tcW w:w="1166" w:type="pct"/>
                <w:gridSpan w:val="2"/>
              </w:tcPr>
            </w:tcPrChange>
          </w:tcPr>
          <w:p w:rsidR="00F53848" w:rsidRPr="00A62BB0" w:rsidDel="00A826B4" w:rsidRDefault="00F53848" w:rsidP="00F53848">
            <w:pPr>
              <w:keepNext/>
              <w:keepLines/>
              <w:spacing w:after="0"/>
              <w:jc w:val="center"/>
              <w:rPr>
                <w:del w:id="11409"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10"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11" w:author="Huawei" w:date="2022-02-26T19:51:00Z"/>
          <w:trPrChange w:id="11412" w:author="Huawei" w:date="2022-02-26T17:01:00Z">
            <w:trPr>
              <w:gridAfter w:val="0"/>
              <w:trHeight w:val="93"/>
              <w:jc w:val="center"/>
            </w:trPr>
          </w:trPrChange>
        </w:trPr>
        <w:tc>
          <w:tcPr>
            <w:tcW w:w="1166" w:type="pct"/>
            <w:shd w:val="clear" w:color="auto" w:fill="auto"/>
            <w:tcPrChange w:id="11413" w:author="Huawei" w:date="2022-02-26T17:01:00Z">
              <w:tcPr>
                <w:tcW w:w="1166" w:type="pct"/>
                <w:shd w:val="clear" w:color="auto" w:fill="auto"/>
              </w:tcPr>
            </w:tcPrChange>
          </w:tcPr>
          <w:p w:rsidR="00F53848" w:rsidRPr="00A62BB0" w:rsidDel="00A826B4" w:rsidRDefault="00F53848" w:rsidP="00F53848">
            <w:pPr>
              <w:keepNext/>
              <w:keepLines/>
              <w:spacing w:after="0"/>
              <w:rPr>
                <w:del w:id="11414" w:author="Huawei" w:date="2022-02-26T19:51:00Z"/>
                <w:rFonts w:ascii="Arial" w:hAnsi="Arial"/>
                <w:noProof/>
                <w:sz w:val="18"/>
                <w:lang w:val="it-IT"/>
              </w:rPr>
            </w:pPr>
            <w:del w:id="11415" w:author="Huawei" w:date="2022-02-26T19:51:00Z">
              <w:r w:rsidDel="00A826B4">
                <w:rPr>
                  <w:rFonts w:ascii="Arial" w:hAnsi="Arial" w:hint="eastAsia"/>
                  <w:sz w:val="18"/>
                  <w:lang w:eastAsia="ja-JP"/>
                </w:rPr>
                <w:delText>D</w:delText>
              </w:r>
              <w:r w:rsidDel="00A826B4">
                <w:rPr>
                  <w:rFonts w:ascii="Arial" w:hAnsi="Arial"/>
                  <w:sz w:val="18"/>
                  <w:lang w:eastAsia="ja-JP"/>
                </w:rPr>
                <w:delText>ata RBs allocated</w:delText>
              </w:r>
            </w:del>
          </w:p>
        </w:tc>
        <w:tc>
          <w:tcPr>
            <w:tcW w:w="1290" w:type="pct"/>
            <w:shd w:val="clear" w:color="auto" w:fill="auto"/>
            <w:tcPrChange w:id="11416" w:author="Huawei" w:date="2022-02-26T17:01:00Z">
              <w:tcPr>
                <w:tcW w:w="1334" w:type="pct"/>
                <w:gridSpan w:val="2"/>
                <w:shd w:val="clear" w:color="auto" w:fill="auto"/>
              </w:tcPr>
            </w:tcPrChange>
          </w:tcPr>
          <w:p w:rsidR="00F53848" w:rsidRPr="00FA49FA" w:rsidDel="00A826B4" w:rsidRDefault="00F53848" w:rsidP="00F53848">
            <w:pPr>
              <w:keepNext/>
              <w:keepLines/>
              <w:spacing w:after="0"/>
              <w:rPr>
                <w:del w:id="11417" w:author="Huawei" w:date="2022-02-26T19:51:00Z"/>
                <w:rFonts w:ascii="Arial" w:hAnsi="Arial"/>
                <w:noProof/>
                <w:sz w:val="18"/>
                <w:lang w:val="it-IT"/>
              </w:rPr>
            </w:pPr>
            <w:del w:id="11418" w:author="Huawei" w:date="2022-02-26T19:51:00Z">
              <w:r w:rsidDel="00A826B4">
                <w:rPr>
                  <w:rFonts w:ascii="Arial" w:hAnsi="Arial" w:hint="eastAsia"/>
                  <w:sz w:val="18"/>
                  <w:lang w:eastAsia="ja-JP"/>
                </w:rPr>
                <w:delText>C</w:delText>
              </w:r>
              <w:r w:rsidDel="00A826B4">
                <w:rPr>
                  <w:rFonts w:ascii="Arial" w:hAnsi="Arial"/>
                  <w:sz w:val="18"/>
                  <w:lang w:eastAsia="ja-JP"/>
                </w:rPr>
                <w:delText>onfig 1</w:delText>
              </w:r>
            </w:del>
          </w:p>
        </w:tc>
        <w:tc>
          <w:tcPr>
            <w:tcW w:w="523" w:type="pct"/>
            <w:shd w:val="clear" w:color="auto" w:fill="auto"/>
            <w:tcPrChange w:id="11419"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20" w:author="Huawei" w:date="2022-02-26T19:51:00Z"/>
                <w:rFonts w:ascii="Arial" w:hAnsi="Arial"/>
                <w:noProof/>
                <w:sz w:val="18"/>
                <w:lang w:val="it-IT"/>
              </w:rPr>
            </w:pPr>
          </w:p>
        </w:tc>
        <w:tc>
          <w:tcPr>
            <w:tcW w:w="883" w:type="pct"/>
            <w:shd w:val="clear" w:color="auto" w:fill="auto"/>
            <w:tcPrChange w:id="11421"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22" w:author="Huawei" w:date="2022-02-26T19:51:00Z"/>
                <w:rFonts w:ascii="Arial" w:hAnsi="Arial"/>
                <w:noProof/>
                <w:sz w:val="18"/>
              </w:rPr>
            </w:pPr>
            <w:del w:id="11423" w:author="Huawei" w:date="2022-02-26T19:51:00Z">
              <w:r w:rsidDel="00A826B4">
                <w:rPr>
                  <w:rFonts w:ascii="Arial" w:hAnsi="Arial" w:hint="eastAsia"/>
                  <w:sz w:val="18"/>
                  <w:lang w:eastAsia="ja-JP"/>
                </w:rPr>
                <w:delText>6</w:delText>
              </w:r>
              <w:r w:rsidDel="00A826B4">
                <w:rPr>
                  <w:rFonts w:ascii="Arial" w:hAnsi="Arial"/>
                  <w:sz w:val="18"/>
                  <w:lang w:eastAsia="ja-JP"/>
                </w:rPr>
                <w:delText>6</w:delText>
              </w:r>
            </w:del>
          </w:p>
        </w:tc>
        <w:tc>
          <w:tcPr>
            <w:tcW w:w="1138" w:type="pct"/>
            <w:tcPrChange w:id="11424" w:author="Huawei" w:date="2022-02-26T17:01:00Z">
              <w:tcPr>
                <w:tcW w:w="1166" w:type="pct"/>
                <w:gridSpan w:val="2"/>
              </w:tcPr>
            </w:tcPrChange>
          </w:tcPr>
          <w:p w:rsidR="00F53848" w:rsidRPr="00A62BB0" w:rsidDel="00A826B4" w:rsidRDefault="00F53848" w:rsidP="00F53848">
            <w:pPr>
              <w:keepNext/>
              <w:keepLines/>
              <w:spacing w:after="0"/>
              <w:jc w:val="center"/>
              <w:rPr>
                <w:del w:id="11425"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26"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27" w:author="Huawei" w:date="2022-02-26T19:51:00Z"/>
          <w:trPrChange w:id="11428" w:author="Huawei" w:date="2022-02-26T17:01:00Z">
            <w:trPr>
              <w:gridAfter w:val="0"/>
              <w:trHeight w:val="93"/>
              <w:jc w:val="center"/>
            </w:trPr>
          </w:trPrChange>
        </w:trPr>
        <w:tc>
          <w:tcPr>
            <w:tcW w:w="1166" w:type="pct"/>
            <w:shd w:val="clear" w:color="auto" w:fill="auto"/>
            <w:tcPrChange w:id="11429" w:author="Huawei" w:date="2022-02-26T17:01:00Z">
              <w:tcPr>
                <w:tcW w:w="1166" w:type="pct"/>
                <w:shd w:val="clear" w:color="auto" w:fill="auto"/>
              </w:tcPr>
            </w:tcPrChange>
          </w:tcPr>
          <w:p w:rsidR="00F53848" w:rsidRPr="00A62BB0" w:rsidDel="00A826B4" w:rsidRDefault="00F53848" w:rsidP="00F53848">
            <w:pPr>
              <w:keepNext/>
              <w:keepLines/>
              <w:spacing w:after="0"/>
              <w:rPr>
                <w:del w:id="11430" w:author="Huawei" w:date="2022-02-26T19:51:00Z"/>
                <w:rFonts w:ascii="Arial" w:hAnsi="Arial"/>
                <w:noProof/>
                <w:sz w:val="18"/>
                <w:lang w:val="it-IT"/>
              </w:rPr>
            </w:pPr>
            <w:del w:id="11431" w:author="Huawei" w:date="2022-02-26T19:51:00Z">
              <w:r w:rsidRPr="00A62BB0" w:rsidDel="00A826B4">
                <w:rPr>
                  <w:rFonts w:ascii="Arial" w:hAnsi="Arial"/>
                  <w:noProof/>
                  <w:sz w:val="18"/>
                  <w:lang w:val="it-IT"/>
                </w:rPr>
                <w:delText>TDD Configuration</w:delText>
              </w:r>
            </w:del>
          </w:p>
        </w:tc>
        <w:tc>
          <w:tcPr>
            <w:tcW w:w="1290" w:type="pct"/>
            <w:shd w:val="clear" w:color="auto" w:fill="auto"/>
            <w:tcPrChange w:id="11432"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433" w:author="Huawei" w:date="2022-02-26T19:51:00Z"/>
                <w:rFonts w:ascii="Arial" w:hAnsi="Arial"/>
                <w:noProof/>
                <w:sz w:val="18"/>
                <w:lang w:val="it-IT"/>
              </w:rPr>
            </w:pPr>
            <w:del w:id="11434" w:author="Huawei" w:date="2022-02-26T19:51:00Z">
              <w:r w:rsidRPr="00FA49FA" w:rsidDel="00A826B4">
                <w:rPr>
                  <w:rFonts w:ascii="Arial" w:hAnsi="Arial"/>
                  <w:noProof/>
                  <w:sz w:val="18"/>
                  <w:lang w:val="it-IT"/>
                </w:rPr>
                <w:delText>Config 1</w:delText>
              </w:r>
            </w:del>
          </w:p>
        </w:tc>
        <w:tc>
          <w:tcPr>
            <w:tcW w:w="523" w:type="pct"/>
            <w:shd w:val="clear" w:color="auto" w:fill="auto"/>
            <w:tcPrChange w:id="11435"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36" w:author="Huawei" w:date="2022-02-26T19:51:00Z"/>
                <w:rFonts w:ascii="Arial" w:hAnsi="Arial"/>
                <w:noProof/>
                <w:sz w:val="18"/>
                <w:lang w:val="it-IT"/>
              </w:rPr>
            </w:pPr>
          </w:p>
        </w:tc>
        <w:tc>
          <w:tcPr>
            <w:tcW w:w="883" w:type="pct"/>
            <w:shd w:val="clear" w:color="auto" w:fill="auto"/>
            <w:tcPrChange w:id="11437"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38" w:author="Huawei" w:date="2022-02-26T19:51:00Z"/>
                <w:rFonts w:ascii="Arial" w:hAnsi="Arial"/>
                <w:noProof/>
                <w:sz w:val="18"/>
              </w:rPr>
            </w:pPr>
            <w:del w:id="11439" w:author="Huawei" w:date="2022-02-26T19:51:00Z">
              <w:r w:rsidRPr="00A62BB0" w:rsidDel="00A826B4">
                <w:rPr>
                  <w:rFonts w:ascii="Arial" w:hAnsi="Arial"/>
                  <w:noProof/>
                  <w:sz w:val="18"/>
                </w:rPr>
                <w:delText>TDDConf.3.1</w:delText>
              </w:r>
            </w:del>
          </w:p>
        </w:tc>
        <w:tc>
          <w:tcPr>
            <w:tcW w:w="1138" w:type="pct"/>
            <w:tcPrChange w:id="11440" w:author="Huawei" w:date="2022-02-26T17:01:00Z">
              <w:tcPr>
                <w:tcW w:w="1166" w:type="pct"/>
                <w:gridSpan w:val="2"/>
              </w:tcPr>
            </w:tcPrChange>
          </w:tcPr>
          <w:p w:rsidR="00F53848" w:rsidRPr="00A62BB0" w:rsidDel="00A826B4" w:rsidRDefault="00F53848" w:rsidP="00F53848">
            <w:pPr>
              <w:keepNext/>
              <w:keepLines/>
              <w:spacing w:after="0"/>
              <w:jc w:val="center"/>
              <w:rPr>
                <w:del w:id="11441"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42"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43" w:author="Huawei" w:date="2022-02-26T19:51:00Z"/>
          <w:trPrChange w:id="11444" w:author="Huawei" w:date="2022-02-26T17:01:00Z">
            <w:trPr>
              <w:gridAfter w:val="0"/>
              <w:trHeight w:val="93"/>
              <w:jc w:val="center"/>
            </w:trPr>
          </w:trPrChange>
        </w:trPr>
        <w:tc>
          <w:tcPr>
            <w:tcW w:w="1166" w:type="pct"/>
            <w:shd w:val="clear" w:color="auto" w:fill="auto"/>
            <w:tcPrChange w:id="11445" w:author="Huawei" w:date="2022-02-26T17:01:00Z">
              <w:tcPr>
                <w:tcW w:w="1166" w:type="pct"/>
                <w:shd w:val="clear" w:color="auto" w:fill="auto"/>
              </w:tcPr>
            </w:tcPrChange>
          </w:tcPr>
          <w:p w:rsidR="00F53848" w:rsidRPr="00A62BB0" w:rsidDel="00A826B4" w:rsidRDefault="00F53848" w:rsidP="00F53848">
            <w:pPr>
              <w:keepNext/>
              <w:keepLines/>
              <w:spacing w:after="0"/>
              <w:rPr>
                <w:del w:id="11446" w:author="Huawei" w:date="2022-02-26T19:51:00Z"/>
                <w:rFonts w:ascii="Arial" w:hAnsi="Arial"/>
                <w:noProof/>
                <w:sz w:val="18"/>
                <w:lang w:val="it-IT"/>
              </w:rPr>
            </w:pPr>
            <w:del w:id="11447" w:author="Huawei" w:date="2022-02-26T19:51:00Z">
              <w:r w:rsidRPr="00A62BB0" w:rsidDel="00A826B4">
                <w:rPr>
                  <w:rFonts w:ascii="Arial" w:hAnsi="Arial" w:cs="Arial"/>
                  <w:sz w:val="18"/>
                  <w:szCs w:val="18"/>
                </w:rPr>
                <w:delText>DL initial BWP configuration</w:delText>
              </w:r>
            </w:del>
          </w:p>
        </w:tc>
        <w:tc>
          <w:tcPr>
            <w:tcW w:w="1290" w:type="pct"/>
            <w:shd w:val="clear" w:color="auto" w:fill="auto"/>
            <w:tcPrChange w:id="11448"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449" w:author="Huawei" w:date="2022-02-26T19:51:00Z"/>
                <w:rFonts w:ascii="Arial" w:hAnsi="Arial"/>
                <w:noProof/>
                <w:sz w:val="18"/>
                <w:lang w:val="it-IT"/>
              </w:rPr>
            </w:pPr>
            <w:del w:id="11450" w:author="Huawei" w:date="2022-02-26T19:51:00Z">
              <w:r w:rsidRPr="00FA49FA" w:rsidDel="00A826B4">
                <w:rPr>
                  <w:rFonts w:ascii="Arial" w:hAnsi="Arial" w:cs="Arial"/>
                  <w:sz w:val="18"/>
                  <w:szCs w:val="18"/>
                </w:rPr>
                <w:delText>Config 1</w:delText>
              </w:r>
            </w:del>
          </w:p>
        </w:tc>
        <w:tc>
          <w:tcPr>
            <w:tcW w:w="523" w:type="pct"/>
            <w:shd w:val="clear" w:color="auto" w:fill="auto"/>
            <w:tcPrChange w:id="11451"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52" w:author="Huawei" w:date="2022-02-26T19:51:00Z"/>
                <w:rFonts w:ascii="Arial" w:hAnsi="Arial"/>
                <w:noProof/>
                <w:sz w:val="18"/>
                <w:lang w:val="it-IT"/>
              </w:rPr>
            </w:pPr>
          </w:p>
        </w:tc>
        <w:tc>
          <w:tcPr>
            <w:tcW w:w="883" w:type="pct"/>
            <w:shd w:val="clear" w:color="auto" w:fill="auto"/>
            <w:tcPrChange w:id="11453"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54" w:author="Huawei" w:date="2022-02-26T19:51:00Z"/>
                <w:rFonts w:ascii="Arial" w:hAnsi="Arial"/>
                <w:noProof/>
                <w:sz w:val="18"/>
              </w:rPr>
            </w:pPr>
            <w:del w:id="11455" w:author="Huawei" w:date="2022-02-26T19:51:00Z">
              <w:r w:rsidRPr="00A62BB0" w:rsidDel="00A826B4">
                <w:rPr>
                  <w:rFonts w:ascii="Arial" w:hAnsi="Arial" w:cs="Arial"/>
                  <w:sz w:val="18"/>
                  <w:szCs w:val="18"/>
                </w:rPr>
                <w:delText>DLBWP.0.1</w:delText>
              </w:r>
            </w:del>
          </w:p>
        </w:tc>
        <w:tc>
          <w:tcPr>
            <w:tcW w:w="1138" w:type="pct"/>
            <w:tcPrChange w:id="11456" w:author="Huawei" w:date="2022-02-26T17:01:00Z">
              <w:tcPr>
                <w:tcW w:w="1166" w:type="pct"/>
                <w:gridSpan w:val="2"/>
              </w:tcPr>
            </w:tcPrChange>
          </w:tcPr>
          <w:p w:rsidR="00F53848" w:rsidRPr="00A62BB0" w:rsidDel="00A826B4" w:rsidRDefault="00F53848" w:rsidP="00F53848">
            <w:pPr>
              <w:keepNext/>
              <w:keepLines/>
              <w:spacing w:after="0"/>
              <w:jc w:val="center"/>
              <w:rPr>
                <w:del w:id="11457"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58"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59" w:author="Huawei" w:date="2022-02-26T19:51:00Z"/>
          <w:trPrChange w:id="11460" w:author="Huawei" w:date="2022-02-26T17:01:00Z">
            <w:trPr>
              <w:gridAfter w:val="0"/>
              <w:trHeight w:val="93"/>
              <w:jc w:val="center"/>
            </w:trPr>
          </w:trPrChange>
        </w:trPr>
        <w:tc>
          <w:tcPr>
            <w:tcW w:w="1166" w:type="pct"/>
            <w:shd w:val="clear" w:color="auto" w:fill="auto"/>
            <w:tcPrChange w:id="11461" w:author="Huawei" w:date="2022-02-26T17:01:00Z">
              <w:tcPr>
                <w:tcW w:w="1166" w:type="pct"/>
                <w:shd w:val="clear" w:color="auto" w:fill="auto"/>
              </w:tcPr>
            </w:tcPrChange>
          </w:tcPr>
          <w:p w:rsidR="00F53848" w:rsidRPr="00A62BB0" w:rsidDel="00A826B4" w:rsidRDefault="00F53848" w:rsidP="00F53848">
            <w:pPr>
              <w:keepNext/>
              <w:keepLines/>
              <w:spacing w:after="0"/>
              <w:rPr>
                <w:del w:id="11462" w:author="Huawei" w:date="2022-02-26T19:51:00Z"/>
                <w:rFonts w:ascii="Arial" w:hAnsi="Arial"/>
                <w:noProof/>
                <w:sz w:val="18"/>
                <w:lang w:val="it-IT"/>
              </w:rPr>
            </w:pPr>
            <w:del w:id="11463" w:author="Huawei" w:date="2022-02-26T19:51:00Z">
              <w:r w:rsidRPr="00A62BB0" w:rsidDel="00A826B4">
                <w:rPr>
                  <w:rFonts w:ascii="Arial" w:hAnsi="Arial" w:cs="Arial"/>
                  <w:sz w:val="18"/>
                  <w:szCs w:val="18"/>
                </w:rPr>
                <w:delText>DL dedicated BWP configuration</w:delText>
              </w:r>
            </w:del>
          </w:p>
        </w:tc>
        <w:tc>
          <w:tcPr>
            <w:tcW w:w="1290" w:type="pct"/>
            <w:shd w:val="clear" w:color="auto" w:fill="auto"/>
            <w:tcPrChange w:id="11464"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465" w:author="Huawei" w:date="2022-02-26T19:51:00Z"/>
                <w:rFonts w:ascii="Arial" w:hAnsi="Arial"/>
                <w:noProof/>
                <w:sz w:val="18"/>
                <w:lang w:val="it-IT"/>
              </w:rPr>
            </w:pPr>
            <w:del w:id="11466" w:author="Huawei" w:date="2022-02-26T19:51:00Z">
              <w:r w:rsidRPr="00FA49FA" w:rsidDel="00A826B4">
                <w:rPr>
                  <w:rFonts w:ascii="Arial" w:hAnsi="Arial" w:cs="Arial"/>
                  <w:sz w:val="18"/>
                  <w:szCs w:val="18"/>
                </w:rPr>
                <w:delText>Config 1</w:delText>
              </w:r>
            </w:del>
          </w:p>
        </w:tc>
        <w:tc>
          <w:tcPr>
            <w:tcW w:w="523" w:type="pct"/>
            <w:shd w:val="clear" w:color="auto" w:fill="auto"/>
            <w:tcPrChange w:id="11467"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68" w:author="Huawei" w:date="2022-02-26T19:51:00Z"/>
                <w:rFonts w:ascii="Arial" w:hAnsi="Arial"/>
                <w:noProof/>
                <w:sz w:val="18"/>
                <w:lang w:val="it-IT"/>
              </w:rPr>
            </w:pPr>
          </w:p>
        </w:tc>
        <w:tc>
          <w:tcPr>
            <w:tcW w:w="883" w:type="pct"/>
            <w:shd w:val="clear" w:color="auto" w:fill="auto"/>
            <w:tcPrChange w:id="11469"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70" w:author="Huawei" w:date="2022-02-26T19:51:00Z"/>
                <w:rFonts w:ascii="Arial" w:hAnsi="Arial"/>
                <w:noProof/>
                <w:sz w:val="18"/>
              </w:rPr>
            </w:pPr>
            <w:del w:id="11471" w:author="Huawei" w:date="2022-02-26T19:51:00Z">
              <w:r w:rsidRPr="00A62BB0" w:rsidDel="00A826B4">
                <w:rPr>
                  <w:rFonts w:ascii="Arial" w:hAnsi="Arial" w:cs="Arial"/>
                  <w:sz w:val="18"/>
                  <w:szCs w:val="18"/>
                </w:rPr>
                <w:delText>DLBWP.1.1</w:delText>
              </w:r>
            </w:del>
          </w:p>
        </w:tc>
        <w:tc>
          <w:tcPr>
            <w:tcW w:w="1138" w:type="pct"/>
            <w:tcPrChange w:id="11472" w:author="Huawei" w:date="2022-02-26T17:01:00Z">
              <w:tcPr>
                <w:tcW w:w="1166" w:type="pct"/>
                <w:gridSpan w:val="2"/>
              </w:tcPr>
            </w:tcPrChange>
          </w:tcPr>
          <w:p w:rsidR="00F53848" w:rsidRPr="00A62BB0" w:rsidDel="00A826B4" w:rsidRDefault="00F53848" w:rsidP="00F53848">
            <w:pPr>
              <w:keepNext/>
              <w:keepLines/>
              <w:spacing w:after="0"/>
              <w:jc w:val="center"/>
              <w:rPr>
                <w:del w:id="11473"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74"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75" w:author="Huawei" w:date="2022-02-26T19:51:00Z"/>
          <w:trPrChange w:id="11476" w:author="Huawei" w:date="2022-02-26T17:01:00Z">
            <w:trPr>
              <w:gridAfter w:val="0"/>
              <w:trHeight w:val="93"/>
              <w:jc w:val="center"/>
            </w:trPr>
          </w:trPrChange>
        </w:trPr>
        <w:tc>
          <w:tcPr>
            <w:tcW w:w="1166" w:type="pct"/>
            <w:shd w:val="clear" w:color="auto" w:fill="auto"/>
            <w:tcPrChange w:id="11477" w:author="Huawei" w:date="2022-02-26T17:01:00Z">
              <w:tcPr>
                <w:tcW w:w="1166" w:type="pct"/>
                <w:shd w:val="clear" w:color="auto" w:fill="auto"/>
              </w:tcPr>
            </w:tcPrChange>
          </w:tcPr>
          <w:p w:rsidR="00F53848" w:rsidRPr="00A62BB0" w:rsidDel="00A826B4" w:rsidRDefault="00F53848" w:rsidP="00F53848">
            <w:pPr>
              <w:keepNext/>
              <w:keepLines/>
              <w:spacing w:after="0"/>
              <w:rPr>
                <w:del w:id="11478" w:author="Huawei" w:date="2022-02-26T19:51:00Z"/>
                <w:rFonts w:ascii="Arial" w:hAnsi="Arial"/>
                <w:noProof/>
                <w:sz w:val="18"/>
                <w:lang w:val="it-IT"/>
              </w:rPr>
            </w:pPr>
            <w:del w:id="11479" w:author="Huawei" w:date="2022-02-26T19:51:00Z">
              <w:r w:rsidRPr="00A62BB0" w:rsidDel="00A826B4">
                <w:rPr>
                  <w:rFonts w:ascii="Arial" w:hAnsi="Arial" w:cs="Arial"/>
                  <w:sz w:val="18"/>
                  <w:szCs w:val="18"/>
                </w:rPr>
                <w:delText>UL initial BWP configuration</w:delText>
              </w:r>
            </w:del>
          </w:p>
        </w:tc>
        <w:tc>
          <w:tcPr>
            <w:tcW w:w="1290" w:type="pct"/>
            <w:shd w:val="clear" w:color="auto" w:fill="auto"/>
            <w:tcPrChange w:id="11480"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481" w:author="Huawei" w:date="2022-02-26T19:51:00Z"/>
                <w:rFonts w:ascii="Arial" w:hAnsi="Arial"/>
                <w:noProof/>
                <w:sz w:val="18"/>
                <w:lang w:val="it-IT"/>
              </w:rPr>
            </w:pPr>
            <w:del w:id="11482" w:author="Huawei" w:date="2022-02-26T19:51:00Z">
              <w:r w:rsidRPr="00FA49FA" w:rsidDel="00A826B4">
                <w:rPr>
                  <w:rFonts w:ascii="Arial" w:hAnsi="Arial" w:cs="Arial"/>
                  <w:sz w:val="18"/>
                  <w:szCs w:val="18"/>
                </w:rPr>
                <w:delText>Config 1</w:delText>
              </w:r>
            </w:del>
          </w:p>
        </w:tc>
        <w:tc>
          <w:tcPr>
            <w:tcW w:w="523" w:type="pct"/>
            <w:shd w:val="clear" w:color="auto" w:fill="auto"/>
            <w:tcPrChange w:id="11483" w:author="Huawei" w:date="2022-02-26T17:01:00Z">
              <w:tcPr>
                <w:tcW w:w="427" w:type="pct"/>
                <w:gridSpan w:val="2"/>
                <w:shd w:val="clear" w:color="auto" w:fill="auto"/>
              </w:tcPr>
            </w:tcPrChange>
          </w:tcPr>
          <w:p w:rsidR="00F53848" w:rsidRPr="00A62BB0" w:rsidDel="00A826B4" w:rsidRDefault="00F53848" w:rsidP="00F53848">
            <w:pPr>
              <w:keepNext/>
              <w:keepLines/>
              <w:spacing w:after="0"/>
              <w:jc w:val="center"/>
              <w:rPr>
                <w:del w:id="11484" w:author="Huawei" w:date="2022-02-26T19:51:00Z"/>
                <w:rFonts w:ascii="Arial" w:hAnsi="Arial"/>
                <w:noProof/>
                <w:sz w:val="18"/>
                <w:lang w:val="it-IT"/>
              </w:rPr>
            </w:pPr>
          </w:p>
        </w:tc>
        <w:tc>
          <w:tcPr>
            <w:tcW w:w="883" w:type="pct"/>
            <w:shd w:val="clear" w:color="auto" w:fill="auto"/>
            <w:tcPrChange w:id="11485" w:author="Huawei" w:date="2022-02-26T17:01:00Z">
              <w:tcPr>
                <w:tcW w:w="907" w:type="pct"/>
                <w:gridSpan w:val="2"/>
                <w:shd w:val="clear" w:color="auto" w:fill="auto"/>
              </w:tcPr>
            </w:tcPrChange>
          </w:tcPr>
          <w:p w:rsidR="00F53848" w:rsidRPr="00A62BB0" w:rsidDel="00A826B4" w:rsidRDefault="00F53848" w:rsidP="00F53848">
            <w:pPr>
              <w:keepNext/>
              <w:keepLines/>
              <w:spacing w:after="0"/>
              <w:jc w:val="center"/>
              <w:rPr>
                <w:del w:id="11486" w:author="Huawei" w:date="2022-02-26T19:51:00Z"/>
                <w:rFonts w:ascii="Arial" w:hAnsi="Arial"/>
                <w:noProof/>
                <w:sz w:val="18"/>
              </w:rPr>
            </w:pPr>
            <w:del w:id="11487" w:author="Huawei" w:date="2022-02-26T19:51:00Z">
              <w:r w:rsidRPr="00A62BB0" w:rsidDel="00A826B4">
                <w:rPr>
                  <w:rFonts w:ascii="Arial" w:hAnsi="Arial" w:cs="Arial"/>
                  <w:sz w:val="18"/>
                  <w:szCs w:val="18"/>
                </w:rPr>
                <w:delText>ULBWP.0.1</w:delText>
              </w:r>
            </w:del>
          </w:p>
        </w:tc>
        <w:tc>
          <w:tcPr>
            <w:tcW w:w="1138" w:type="pct"/>
            <w:tcPrChange w:id="11488" w:author="Huawei" w:date="2022-02-26T17:01:00Z">
              <w:tcPr>
                <w:tcW w:w="1166" w:type="pct"/>
                <w:gridSpan w:val="2"/>
              </w:tcPr>
            </w:tcPrChange>
          </w:tcPr>
          <w:p w:rsidR="00F53848" w:rsidRPr="00A62BB0" w:rsidDel="00A826B4" w:rsidRDefault="00F53848" w:rsidP="00F53848">
            <w:pPr>
              <w:keepNext/>
              <w:keepLines/>
              <w:spacing w:after="0"/>
              <w:jc w:val="center"/>
              <w:rPr>
                <w:del w:id="11489" w:author="Huawei" w:date="2022-02-26T19:51:00Z"/>
                <w:rFonts w:ascii="Arial" w:hAnsi="Arial"/>
                <w:noProof/>
                <w:sz w:val="18"/>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90"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491" w:author="Huawei" w:date="2022-02-26T19:51:00Z"/>
          <w:trPrChange w:id="11492" w:author="Huawei" w:date="2022-02-26T17:01:00Z">
            <w:trPr>
              <w:gridAfter w:val="0"/>
              <w:trHeight w:val="93"/>
              <w:jc w:val="center"/>
            </w:trPr>
          </w:trPrChange>
        </w:trPr>
        <w:tc>
          <w:tcPr>
            <w:tcW w:w="1166" w:type="pct"/>
            <w:shd w:val="clear" w:color="auto" w:fill="auto"/>
            <w:tcPrChange w:id="11493" w:author="Huawei" w:date="2022-02-26T17:01:00Z">
              <w:tcPr>
                <w:tcW w:w="1166" w:type="pct"/>
                <w:shd w:val="clear" w:color="auto" w:fill="auto"/>
              </w:tcPr>
            </w:tcPrChange>
          </w:tcPr>
          <w:p w:rsidR="00F53848" w:rsidRPr="00A62BB0" w:rsidDel="00A826B4" w:rsidRDefault="00F53848" w:rsidP="00F53848">
            <w:pPr>
              <w:keepNext/>
              <w:keepLines/>
              <w:spacing w:after="0"/>
              <w:rPr>
                <w:del w:id="11494" w:author="Huawei" w:date="2022-02-26T19:51:00Z"/>
                <w:rFonts w:ascii="Arial" w:hAnsi="Arial"/>
                <w:noProof/>
                <w:sz w:val="18"/>
                <w:lang w:val="it-IT"/>
              </w:rPr>
            </w:pPr>
            <w:del w:id="11495" w:author="Huawei" w:date="2022-02-26T19:51:00Z">
              <w:r w:rsidRPr="00A62BB0" w:rsidDel="00A826B4">
                <w:rPr>
                  <w:rFonts w:ascii="Arial" w:hAnsi="Arial" w:cs="Arial"/>
                  <w:sz w:val="18"/>
                  <w:szCs w:val="18"/>
                </w:rPr>
                <w:delText>UL dedicated BWP configuration</w:delText>
              </w:r>
            </w:del>
          </w:p>
        </w:tc>
        <w:tc>
          <w:tcPr>
            <w:tcW w:w="1290" w:type="pct"/>
            <w:shd w:val="clear" w:color="auto" w:fill="auto"/>
            <w:tcPrChange w:id="11496"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497" w:author="Huawei" w:date="2022-02-26T19:51:00Z"/>
                <w:rFonts w:ascii="Arial" w:hAnsi="Arial"/>
                <w:noProof/>
                <w:sz w:val="18"/>
                <w:lang w:val="it-IT"/>
              </w:rPr>
            </w:pPr>
            <w:del w:id="11498" w:author="Huawei" w:date="2022-02-26T19:51:00Z">
              <w:r w:rsidRPr="00FA49FA" w:rsidDel="00A826B4">
                <w:rPr>
                  <w:rFonts w:ascii="Arial" w:hAnsi="Arial" w:cs="Arial"/>
                  <w:sz w:val="18"/>
                  <w:szCs w:val="18"/>
                </w:rPr>
                <w:delText>Config 1</w:delText>
              </w:r>
            </w:del>
          </w:p>
        </w:tc>
        <w:tc>
          <w:tcPr>
            <w:tcW w:w="523" w:type="pct"/>
            <w:shd w:val="clear" w:color="auto" w:fill="auto"/>
            <w:tcPrChange w:id="11499" w:author="Huawei" w:date="2022-02-26T17:01:00Z">
              <w:tcPr>
                <w:tcW w:w="427" w:type="pct"/>
                <w:gridSpan w:val="2"/>
                <w:shd w:val="clear" w:color="auto" w:fill="auto"/>
              </w:tcPr>
            </w:tcPrChange>
          </w:tcPr>
          <w:p w:rsidR="00F53848" w:rsidRPr="00A62BB0" w:rsidDel="00A826B4" w:rsidRDefault="00F53848" w:rsidP="00F53848">
            <w:pPr>
              <w:pStyle w:val="TAC"/>
              <w:rPr>
                <w:del w:id="11500" w:author="Huawei" w:date="2022-02-26T19:51:00Z"/>
                <w:noProof/>
                <w:lang w:val="it-IT"/>
              </w:rPr>
            </w:pPr>
          </w:p>
        </w:tc>
        <w:tc>
          <w:tcPr>
            <w:tcW w:w="883" w:type="pct"/>
            <w:shd w:val="clear" w:color="auto" w:fill="auto"/>
            <w:tcPrChange w:id="11501" w:author="Huawei" w:date="2022-02-26T17:01:00Z">
              <w:tcPr>
                <w:tcW w:w="907" w:type="pct"/>
                <w:gridSpan w:val="2"/>
                <w:shd w:val="clear" w:color="auto" w:fill="auto"/>
              </w:tcPr>
            </w:tcPrChange>
          </w:tcPr>
          <w:p w:rsidR="00F53848" w:rsidRPr="00A62BB0" w:rsidDel="00A826B4" w:rsidRDefault="00F53848" w:rsidP="00F53848">
            <w:pPr>
              <w:pStyle w:val="TAC"/>
              <w:rPr>
                <w:del w:id="11502" w:author="Huawei" w:date="2022-02-26T19:51:00Z"/>
                <w:noProof/>
              </w:rPr>
            </w:pPr>
            <w:del w:id="11503" w:author="Huawei" w:date="2022-02-26T19:51:00Z">
              <w:r w:rsidRPr="00A62BB0" w:rsidDel="00A826B4">
                <w:rPr>
                  <w:rFonts w:cs="Arial"/>
                  <w:szCs w:val="18"/>
                </w:rPr>
                <w:delText>ULBWP.1.1</w:delText>
              </w:r>
            </w:del>
          </w:p>
        </w:tc>
        <w:tc>
          <w:tcPr>
            <w:tcW w:w="1138" w:type="pct"/>
            <w:tcPrChange w:id="11504" w:author="Huawei" w:date="2022-02-26T17:01:00Z">
              <w:tcPr>
                <w:tcW w:w="1166" w:type="pct"/>
                <w:gridSpan w:val="2"/>
              </w:tcPr>
            </w:tcPrChange>
          </w:tcPr>
          <w:p w:rsidR="00F53848" w:rsidRPr="00A62BB0" w:rsidDel="00A826B4" w:rsidRDefault="00F53848" w:rsidP="00F53848">
            <w:pPr>
              <w:pStyle w:val="TAC"/>
              <w:rPr>
                <w:del w:id="11505" w:author="Huawei" w:date="2022-02-26T19:51:00Z"/>
                <w:noProof/>
              </w:rPr>
            </w:pPr>
          </w:p>
        </w:tc>
      </w:tr>
      <w:tr w:rsidR="008A4D05" w:rsidRPr="00A62BB0" w:rsidDel="00A826B4" w:rsidTr="00B20E5E">
        <w:trPr>
          <w:trHeight w:val="93"/>
          <w:jc w:val="center"/>
          <w:del w:id="11506" w:author="Huawei" w:date="2022-02-26T19:51:00Z"/>
        </w:trPr>
        <w:tc>
          <w:tcPr>
            <w:tcW w:w="1166" w:type="pct"/>
            <w:shd w:val="clear" w:color="auto" w:fill="auto"/>
          </w:tcPr>
          <w:p w:rsidR="008A4D05" w:rsidRPr="00A62BB0" w:rsidDel="00A826B4" w:rsidRDefault="008A4D05" w:rsidP="00F53848">
            <w:pPr>
              <w:keepNext/>
              <w:keepLines/>
              <w:spacing w:after="0"/>
              <w:rPr>
                <w:del w:id="11507" w:author="Huawei" w:date="2022-02-26T19:51:00Z"/>
                <w:rFonts w:ascii="Arial" w:hAnsi="Arial"/>
                <w:noProof/>
                <w:sz w:val="18"/>
                <w:lang w:val="it-IT"/>
              </w:rPr>
            </w:pPr>
            <w:del w:id="11508" w:author="Huawei" w:date="2022-02-26T19:51:00Z">
              <w:r w:rsidRPr="00A62BB0" w:rsidDel="00A826B4">
                <w:rPr>
                  <w:rFonts w:ascii="Arial" w:hAnsi="Arial"/>
                  <w:noProof/>
                  <w:sz w:val="18"/>
                </w:rPr>
                <w:delText>CORESET Reference Channel</w:delText>
              </w:r>
            </w:del>
          </w:p>
        </w:tc>
        <w:tc>
          <w:tcPr>
            <w:tcW w:w="1290" w:type="pct"/>
            <w:shd w:val="clear" w:color="auto" w:fill="auto"/>
          </w:tcPr>
          <w:p w:rsidR="008A4D05" w:rsidRPr="00A62BB0" w:rsidDel="00A826B4" w:rsidRDefault="008A4D05" w:rsidP="00F53848">
            <w:pPr>
              <w:keepNext/>
              <w:keepLines/>
              <w:spacing w:after="0"/>
              <w:rPr>
                <w:del w:id="11509" w:author="Huawei" w:date="2022-02-26T19:51:00Z"/>
                <w:rFonts w:ascii="Arial" w:hAnsi="Arial"/>
                <w:noProof/>
                <w:sz w:val="18"/>
                <w:lang w:val="it-IT"/>
              </w:rPr>
            </w:pPr>
            <w:del w:id="11510" w:author="Huawei" w:date="2022-02-26T19:51:00Z">
              <w:r w:rsidRPr="00FA49FA" w:rsidDel="00A826B4">
                <w:rPr>
                  <w:rFonts w:ascii="Arial" w:hAnsi="Arial"/>
                  <w:noProof/>
                  <w:sz w:val="18"/>
                  <w:lang w:val="it-IT"/>
                </w:rPr>
                <w:delText>Config 1</w:delText>
              </w:r>
            </w:del>
          </w:p>
        </w:tc>
        <w:tc>
          <w:tcPr>
            <w:tcW w:w="523" w:type="pct"/>
            <w:shd w:val="clear" w:color="auto" w:fill="auto"/>
          </w:tcPr>
          <w:p w:rsidR="008A4D05" w:rsidRPr="00A62BB0" w:rsidDel="00A826B4" w:rsidRDefault="008A4D05" w:rsidP="00F53848">
            <w:pPr>
              <w:pStyle w:val="TAC"/>
              <w:rPr>
                <w:del w:id="11511" w:author="Huawei" w:date="2022-02-26T19:51:00Z"/>
                <w:noProof/>
                <w:lang w:val="it-IT"/>
              </w:rPr>
            </w:pPr>
          </w:p>
        </w:tc>
        <w:tc>
          <w:tcPr>
            <w:tcW w:w="883" w:type="pct"/>
            <w:shd w:val="clear" w:color="auto" w:fill="auto"/>
          </w:tcPr>
          <w:p w:rsidR="008A4D05" w:rsidRPr="00A62BB0" w:rsidDel="00A826B4" w:rsidRDefault="008A4D05" w:rsidP="00F53848">
            <w:pPr>
              <w:pStyle w:val="TAC"/>
              <w:rPr>
                <w:del w:id="11512" w:author="Huawei" w:date="2022-02-26T19:51:00Z"/>
                <w:noProof/>
              </w:rPr>
            </w:pPr>
            <w:del w:id="11513" w:author="Huawei" w:date="2022-02-26T19:51:00Z">
              <w:r w:rsidRPr="00A62BB0" w:rsidDel="00A826B4">
                <w:rPr>
                  <w:noProof/>
                </w:rPr>
                <w:delText>CR.</w:delText>
              </w:r>
            </w:del>
            <w:del w:id="11514" w:author="Huawei" w:date="2022-02-26T16:54:00Z">
              <w:r w:rsidRPr="00A62BB0" w:rsidDel="008A4D05">
                <w:rPr>
                  <w:noProof/>
                </w:rPr>
                <w:delText xml:space="preserve"> </w:delText>
              </w:r>
            </w:del>
            <w:del w:id="11515" w:author="Huawei" w:date="2022-02-26T19:51:00Z">
              <w:r w:rsidRPr="00A62BB0" w:rsidDel="00A826B4">
                <w:rPr>
                  <w:noProof/>
                </w:rPr>
                <w:delText>3.1 TDD</w:delText>
              </w:r>
            </w:del>
          </w:p>
        </w:tc>
        <w:tc>
          <w:tcPr>
            <w:tcW w:w="1138" w:type="pct"/>
          </w:tcPr>
          <w:p w:rsidR="008A4D05" w:rsidRPr="00A62BB0" w:rsidDel="00A826B4" w:rsidRDefault="008A4D05" w:rsidP="00F53848">
            <w:pPr>
              <w:pStyle w:val="TAC"/>
              <w:rPr>
                <w:del w:id="11516" w:author="Huawei" w:date="2022-02-26T19:51:00Z"/>
                <w:noProof/>
              </w:rPr>
            </w:pPr>
          </w:p>
        </w:tc>
      </w:tr>
      <w:tr w:rsidR="00B20E5E" w:rsidRPr="00A62BB0" w:rsidDel="00A826B4" w:rsidTr="00B20E5E">
        <w:trPr>
          <w:trHeight w:val="93"/>
          <w:jc w:val="center"/>
          <w:del w:id="11517" w:author="Huawei" w:date="2022-02-26T19:51:00Z"/>
        </w:trPr>
        <w:tc>
          <w:tcPr>
            <w:tcW w:w="1166" w:type="pct"/>
            <w:shd w:val="clear" w:color="auto" w:fill="auto"/>
          </w:tcPr>
          <w:p w:rsidR="00B20E5E" w:rsidRPr="00A62BB0" w:rsidDel="00A826B4" w:rsidRDefault="00B20E5E" w:rsidP="00F53848">
            <w:pPr>
              <w:keepNext/>
              <w:keepLines/>
              <w:spacing w:after="0"/>
              <w:rPr>
                <w:del w:id="11518" w:author="Huawei" w:date="2022-02-26T19:51:00Z"/>
                <w:rFonts w:ascii="Arial" w:hAnsi="Arial"/>
                <w:noProof/>
                <w:sz w:val="18"/>
                <w:lang w:val="it-IT"/>
              </w:rPr>
            </w:pPr>
            <w:del w:id="11519" w:author="Huawei" w:date="2022-02-26T19:51:00Z">
              <w:r w:rsidRPr="00A62BB0" w:rsidDel="00A826B4">
                <w:rPr>
                  <w:rFonts w:ascii="Arial" w:hAnsi="Arial"/>
                  <w:noProof/>
                  <w:sz w:val="18"/>
                </w:rPr>
                <w:delText>SSB Configuration</w:delText>
              </w:r>
            </w:del>
          </w:p>
        </w:tc>
        <w:tc>
          <w:tcPr>
            <w:tcW w:w="1290" w:type="pct"/>
            <w:shd w:val="clear" w:color="auto" w:fill="auto"/>
          </w:tcPr>
          <w:p w:rsidR="00B20E5E" w:rsidRPr="00A62BB0" w:rsidDel="00A826B4" w:rsidRDefault="00B20E5E" w:rsidP="00F53848">
            <w:pPr>
              <w:keepNext/>
              <w:keepLines/>
              <w:spacing w:after="0"/>
              <w:rPr>
                <w:del w:id="11520" w:author="Huawei" w:date="2022-02-26T19:51:00Z"/>
                <w:rFonts w:ascii="Arial" w:hAnsi="Arial"/>
                <w:noProof/>
                <w:sz w:val="18"/>
                <w:lang w:val="it-IT"/>
              </w:rPr>
            </w:pPr>
            <w:del w:id="11521" w:author="Huawei" w:date="2022-02-26T19:51:00Z">
              <w:r w:rsidRPr="00FA49FA" w:rsidDel="00A826B4">
                <w:rPr>
                  <w:rFonts w:ascii="Arial" w:hAnsi="Arial"/>
                  <w:noProof/>
                  <w:sz w:val="18"/>
                  <w:lang w:val="it-IT"/>
                </w:rPr>
                <w:delText>Config 1</w:delText>
              </w:r>
            </w:del>
          </w:p>
        </w:tc>
        <w:tc>
          <w:tcPr>
            <w:tcW w:w="523" w:type="pct"/>
            <w:shd w:val="clear" w:color="auto" w:fill="auto"/>
          </w:tcPr>
          <w:p w:rsidR="00B20E5E" w:rsidRPr="00A62BB0" w:rsidDel="00A826B4" w:rsidRDefault="00B20E5E" w:rsidP="00F53848">
            <w:pPr>
              <w:pStyle w:val="TAC"/>
              <w:rPr>
                <w:del w:id="11522" w:author="Huawei" w:date="2022-02-26T19:51:00Z"/>
                <w:noProof/>
                <w:lang w:val="it-IT"/>
              </w:rPr>
            </w:pPr>
          </w:p>
        </w:tc>
        <w:tc>
          <w:tcPr>
            <w:tcW w:w="883" w:type="pct"/>
            <w:shd w:val="clear" w:color="auto" w:fill="auto"/>
          </w:tcPr>
          <w:p w:rsidR="00B20E5E" w:rsidRPr="00A62BB0" w:rsidDel="00A826B4" w:rsidRDefault="00B20E5E" w:rsidP="00F53848">
            <w:pPr>
              <w:pStyle w:val="TAC"/>
              <w:rPr>
                <w:del w:id="11523" w:author="Huawei" w:date="2022-02-26T19:51:00Z"/>
                <w:noProof/>
              </w:rPr>
            </w:pPr>
            <w:del w:id="11524" w:author="Huawei" w:date="2022-02-26T19:51:00Z">
              <w:r w:rsidRPr="00A62BB0" w:rsidDel="00A826B4">
                <w:rPr>
                  <w:noProof/>
                </w:rPr>
                <w:delText>SSB.1 FR2</w:delText>
              </w:r>
            </w:del>
          </w:p>
        </w:tc>
        <w:tc>
          <w:tcPr>
            <w:tcW w:w="1138" w:type="pct"/>
          </w:tcPr>
          <w:p w:rsidR="00B20E5E" w:rsidRPr="00A62BB0" w:rsidDel="00A826B4" w:rsidRDefault="00B20E5E" w:rsidP="00F53848">
            <w:pPr>
              <w:pStyle w:val="TAC"/>
              <w:rPr>
                <w:del w:id="11525"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26"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527" w:author="Huawei" w:date="2022-02-26T19:51:00Z"/>
          <w:trPrChange w:id="11528" w:author="Huawei" w:date="2022-02-26T17:01:00Z">
            <w:trPr>
              <w:gridAfter w:val="0"/>
              <w:trHeight w:val="93"/>
              <w:jc w:val="center"/>
            </w:trPr>
          </w:trPrChange>
        </w:trPr>
        <w:tc>
          <w:tcPr>
            <w:tcW w:w="1166" w:type="pct"/>
            <w:shd w:val="clear" w:color="auto" w:fill="auto"/>
            <w:tcPrChange w:id="11529" w:author="Huawei" w:date="2022-02-26T17:01:00Z">
              <w:tcPr>
                <w:tcW w:w="1166" w:type="pct"/>
                <w:shd w:val="clear" w:color="auto" w:fill="auto"/>
              </w:tcPr>
            </w:tcPrChange>
          </w:tcPr>
          <w:p w:rsidR="00F53848" w:rsidRPr="00A62BB0" w:rsidDel="00A826B4" w:rsidRDefault="00F53848" w:rsidP="00F53848">
            <w:pPr>
              <w:keepNext/>
              <w:keepLines/>
              <w:spacing w:after="0"/>
              <w:rPr>
                <w:del w:id="11530" w:author="Huawei" w:date="2022-02-26T19:51:00Z"/>
                <w:rFonts w:ascii="Arial" w:hAnsi="Arial"/>
                <w:noProof/>
                <w:sz w:val="18"/>
                <w:lang w:val="it-IT"/>
              </w:rPr>
            </w:pPr>
            <w:del w:id="11531" w:author="Huawei" w:date="2022-02-26T19:51:00Z">
              <w:r w:rsidRPr="00A62BB0" w:rsidDel="00A826B4">
                <w:rPr>
                  <w:rFonts w:ascii="Arial" w:hAnsi="Arial"/>
                  <w:noProof/>
                  <w:sz w:val="18"/>
                </w:rPr>
                <w:delText>SMTC Configuration</w:delText>
              </w:r>
            </w:del>
          </w:p>
        </w:tc>
        <w:tc>
          <w:tcPr>
            <w:tcW w:w="1290" w:type="pct"/>
            <w:shd w:val="clear" w:color="auto" w:fill="auto"/>
            <w:tcPrChange w:id="11532"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533" w:author="Huawei" w:date="2022-02-26T19:51:00Z"/>
                <w:rFonts w:ascii="Arial" w:hAnsi="Arial"/>
                <w:noProof/>
                <w:sz w:val="18"/>
                <w:lang w:val="it-IT"/>
              </w:rPr>
            </w:pPr>
            <w:del w:id="11534" w:author="Huawei" w:date="2022-02-26T19:51:00Z">
              <w:r w:rsidRPr="00FA49FA" w:rsidDel="00A826B4">
                <w:rPr>
                  <w:rFonts w:ascii="Arial" w:hAnsi="Arial"/>
                  <w:noProof/>
                  <w:sz w:val="18"/>
                  <w:lang w:val="it-IT"/>
                </w:rPr>
                <w:delText>Config 1</w:delText>
              </w:r>
            </w:del>
          </w:p>
        </w:tc>
        <w:tc>
          <w:tcPr>
            <w:tcW w:w="523" w:type="pct"/>
            <w:shd w:val="clear" w:color="auto" w:fill="auto"/>
            <w:tcPrChange w:id="11535" w:author="Huawei" w:date="2022-02-26T17:01:00Z">
              <w:tcPr>
                <w:tcW w:w="427" w:type="pct"/>
                <w:gridSpan w:val="2"/>
                <w:shd w:val="clear" w:color="auto" w:fill="auto"/>
              </w:tcPr>
            </w:tcPrChange>
          </w:tcPr>
          <w:p w:rsidR="00F53848" w:rsidRPr="00A62BB0" w:rsidDel="00A826B4" w:rsidRDefault="00F53848" w:rsidP="00F53848">
            <w:pPr>
              <w:pStyle w:val="TAC"/>
              <w:rPr>
                <w:del w:id="11536" w:author="Huawei" w:date="2022-02-26T19:51:00Z"/>
                <w:noProof/>
                <w:lang w:val="it-IT"/>
              </w:rPr>
            </w:pPr>
          </w:p>
        </w:tc>
        <w:tc>
          <w:tcPr>
            <w:tcW w:w="883" w:type="pct"/>
            <w:shd w:val="clear" w:color="auto" w:fill="auto"/>
            <w:tcPrChange w:id="11537" w:author="Huawei" w:date="2022-02-26T17:01:00Z">
              <w:tcPr>
                <w:tcW w:w="907" w:type="pct"/>
                <w:gridSpan w:val="2"/>
                <w:shd w:val="clear" w:color="auto" w:fill="auto"/>
              </w:tcPr>
            </w:tcPrChange>
          </w:tcPr>
          <w:p w:rsidR="00F53848" w:rsidRPr="00A62BB0" w:rsidDel="00A826B4" w:rsidRDefault="00F53848" w:rsidP="00B20E5E">
            <w:pPr>
              <w:pStyle w:val="TAC"/>
              <w:rPr>
                <w:del w:id="11538" w:author="Huawei" w:date="2022-02-26T19:51:00Z"/>
                <w:noProof/>
              </w:rPr>
            </w:pPr>
            <w:del w:id="11539" w:author="Huawei" w:date="2022-02-26T19:51:00Z">
              <w:r w:rsidRPr="00A62BB0" w:rsidDel="00A826B4">
                <w:rPr>
                  <w:noProof/>
                </w:rPr>
                <w:delText>SMTC.</w:delText>
              </w:r>
            </w:del>
            <w:del w:id="11540" w:author="Huawei" w:date="2022-02-26T16:59:00Z">
              <w:r w:rsidRPr="00A62BB0" w:rsidDel="00B20E5E">
                <w:rPr>
                  <w:noProof/>
                </w:rPr>
                <w:delText>1</w:delText>
              </w:r>
            </w:del>
          </w:p>
        </w:tc>
        <w:tc>
          <w:tcPr>
            <w:tcW w:w="1138" w:type="pct"/>
            <w:tcPrChange w:id="11541" w:author="Huawei" w:date="2022-02-26T17:01:00Z">
              <w:tcPr>
                <w:tcW w:w="1166" w:type="pct"/>
                <w:gridSpan w:val="2"/>
              </w:tcPr>
            </w:tcPrChange>
          </w:tcPr>
          <w:p w:rsidR="00F53848" w:rsidRPr="00A62BB0" w:rsidDel="00A826B4" w:rsidRDefault="00F53848" w:rsidP="00F53848">
            <w:pPr>
              <w:pStyle w:val="TAC"/>
              <w:rPr>
                <w:del w:id="11542"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43"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544" w:author="Huawei" w:date="2022-02-26T19:51:00Z"/>
          <w:trPrChange w:id="11545" w:author="Huawei" w:date="2022-02-26T17:01:00Z">
            <w:trPr>
              <w:gridAfter w:val="0"/>
              <w:trHeight w:val="93"/>
              <w:jc w:val="center"/>
            </w:trPr>
          </w:trPrChange>
        </w:trPr>
        <w:tc>
          <w:tcPr>
            <w:tcW w:w="1166" w:type="pct"/>
            <w:shd w:val="clear" w:color="auto" w:fill="auto"/>
            <w:tcPrChange w:id="11546" w:author="Huawei" w:date="2022-02-26T17:01:00Z">
              <w:tcPr>
                <w:tcW w:w="1166" w:type="pct"/>
                <w:shd w:val="clear" w:color="auto" w:fill="auto"/>
              </w:tcPr>
            </w:tcPrChange>
          </w:tcPr>
          <w:p w:rsidR="00F53848" w:rsidRPr="00A62BB0" w:rsidDel="00A826B4" w:rsidRDefault="00F53848" w:rsidP="00F53848">
            <w:pPr>
              <w:keepNext/>
              <w:keepLines/>
              <w:spacing w:after="0"/>
              <w:rPr>
                <w:del w:id="11547" w:author="Huawei" w:date="2022-02-26T19:51:00Z"/>
                <w:rFonts w:ascii="Arial" w:hAnsi="Arial"/>
                <w:noProof/>
                <w:sz w:val="18"/>
                <w:lang w:val="it-IT"/>
              </w:rPr>
            </w:pPr>
            <w:del w:id="11548" w:author="Huawei" w:date="2022-02-26T19:51:00Z">
              <w:r w:rsidRPr="00A62BB0" w:rsidDel="00A826B4">
                <w:rPr>
                  <w:rFonts w:ascii="Arial" w:hAnsi="Arial"/>
                  <w:noProof/>
                  <w:sz w:val="18"/>
                </w:rPr>
                <w:delText>PDSCH/PDCCH subcarrier spacing</w:delText>
              </w:r>
            </w:del>
          </w:p>
        </w:tc>
        <w:tc>
          <w:tcPr>
            <w:tcW w:w="1290" w:type="pct"/>
            <w:shd w:val="clear" w:color="auto" w:fill="auto"/>
            <w:tcPrChange w:id="11549" w:author="Huawei" w:date="2022-02-26T17:01:00Z">
              <w:tcPr>
                <w:tcW w:w="1334" w:type="pct"/>
                <w:gridSpan w:val="2"/>
                <w:shd w:val="clear" w:color="auto" w:fill="auto"/>
              </w:tcPr>
            </w:tcPrChange>
          </w:tcPr>
          <w:p w:rsidR="00F53848" w:rsidRPr="00A62BB0" w:rsidDel="00A826B4" w:rsidRDefault="00F53848" w:rsidP="00F53848">
            <w:pPr>
              <w:keepNext/>
              <w:keepLines/>
              <w:spacing w:after="0"/>
              <w:rPr>
                <w:del w:id="11550" w:author="Huawei" w:date="2022-02-26T19:51:00Z"/>
                <w:rFonts w:ascii="Arial" w:hAnsi="Arial"/>
                <w:noProof/>
                <w:sz w:val="18"/>
                <w:lang w:val="it-IT"/>
              </w:rPr>
            </w:pPr>
            <w:del w:id="11551" w:author="Huawei" w:date="2022-02-26T19:51:00Z">
              <w:r w:rsidRPr="00FA49FA" w:rsidDel="00A826B4">
                <w:rPr>
                  <w:rFonts w:ascii="Arial" w:hAnsi="Arial"/>
                  <w:noProof/>
                  <w:sz w:val="18"/>
                  <w:lang w:val="it-IT"/>
                </w:rPr>
                <w:delText>Config 1</w:delText>
              </w:r>
            </w:del>
          </w:p>
        </w:tc>
        <w:tc>
          <w:tcPr>
            <w:tcW w:w="523" w:type="pct"/>
            <w:shd w:val="clear" w:color="auto" w:fill="auto"/>
            <w:tcPrChange w:id="11552" w:author="Huawei" w:date="2022-02-26T17:01:00Z">
              <w:tcPr>
                <w:tcW w:w="427" w:type="pct"/>
                <w:gridSpan w:val="2"/>
                <w:shd w:val="clear" w:color="auto" w:fill="auto"/>
              </w:tcPr>
            </w:tcPrChange>
          </w:tcPr>
          <w:p w:rsidR="00F53848" w:rsidRPr="00A62BB0" w:rsidDel="00A826B4" w:rsidRDefault="00F53848" w:rsidP="00F53848">
            <w:pPr>
              <w:pStyle w:val="TAC"/>
              <w:rPr>
                <w:del w:id="11553" w:author="Huawei" w:date="2022-02-26T19:51:00Z"/>
                <w:noProof/>
                <w:lang w:val="it-IT"/>
              </w:rPr>
            </w:pPr>
          </w:p>
        </w:tc>
        <w:tc>
          <w:tcPr>
            <w:tcW w:w="883" w:type="pct"/>
            <w:shd w:val="clear" w:color="auto" w:fill="auto"/>
            <w:tcPrChange w:id="11554" w:author="Huawei" w:date="2022-02-26T17:01:00Z">
              <w:tcPr>
                <w:tcW w:w="907" w:type="pct"/>
                <w:gridSpan w:val="2"/>
                <w:shd w:val="clear" w:color="auto" w:fill="auto"/>
              </w:tcPr>
            </w:tcPrChange>
          </w:tcPr>
          <w:p w:rsidR="00F53848" w:rsidRPr="00A62BB0" w:rsidDel="00A826B4" w:rsidRDefault="00F53848" w:rsidP="00F53848">
            <w:pPr>
              <w:pStyle w:val="TAC"/>
              <w:rPr>
                <w:del w:id="11555" w:author="Huawei" w:date="2022-02-26T19:51:00Z"/>
                <w:noProof/>
              </w:rPr>
            </w:pPr>
            <w:del w:id="11556" w:author="Huawei" w:date="2022-02-26T19:51:00Z">
              <w:r w:rsidRPr="00A62BB0" w:rsidDel="00A826B4">
                <w:rPr>
                  <w:noProof/>
                </w:rPr>
                <w:delText>120 KHz</w:delText>
              </w:r>
            </w:del>
          </w:p>
        </w:tc>
        <w:tc>
          <w:tcPr>
            <w:tcW w:w="1138" w:type="pct"/>
            <w:tcPrChange w:id="11557" w:author="Huawei" w:date="2022-02-26T17:01:00Z">
              <w:tcPr>
                <w:tcW w:w="1166" w:type="pct"/>
                <w:gridSpan w:val="2"/>
              </w:tcPr>
            </w:tcPrChange>
          </w:tcPr>
          <w:p w:rsidR="00F53848" w:rsidRPr="00A62BB0" w:rsidDel="00A826B4" w:rsidRDefault="00F53848" w:rsidP="00F53848">
            <w:pPr>
              <w:pStyle w:val="TAC"/>
              <w:rPr>
                <w:del w:id="11558"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59"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93"/>
          <w:jc w:val="center"/>
          <w:del w:id="11560" w:author="Huawei" w:date="2022-02-26T19:51:00Z"/>
          <w:trPrChange w:id="11561" w:author="Huawei" w:date="2022-02-26T17:01:00Z">
            <w:trPr>
              <w:gridAfter w:val="0"/>
              <w:trHeight w:val="93"/>
              <w:jc w:val="center"/>
            </w:trPr>
          </w:trPrChange>
        </w:trPr>
        <w:tc>
          <w:tcPr>
            <w:tcW w:w="1166" w:type="pct"/>
            <w:shd w:val="clear" w:color="auto" w:fill="auto"/>
            <w:tcPrChange w:id="11562" w:author="Huawei" w:date="2022-02-26T17:01:00Z">
              <w:tcPr>
                <w:tcW w:w="1166" w:type="pct"/>
                <w:shd w:val="clear" w:color="auto" w:fill="auto"/>
              </w:tcPr>
            </w:tcPrChange>
          </w:tcPr>
          <w:p w:rsidR="00F53848" w:rsidRPr="00A62BB0" w:rsidDel="00A826B4" w:rsidRDefault="00F53848" w:rsidP="00F53848">
            <w:pPr>
              <w:pStyle w:val="TAL"/>
              <w:rPr>
                <w:del w:id="11563" w:author="Huawei" w:date="2022-02-26T19:51:00Z"/>
                <w:noProof/>
              </w:rPr>
            </w:pPr>
            <w:del w:id="11564" w:author="Huawei" w:date="2022-02-26T19:51:00Z">
              <w:r w:rsidRPr="00A62BB0" w:rsidDel="00A826B4">
                <w:rPr>
                  <w:noProof/>
                </w:rPr>
                <w:delText xml:space="preserve">PRACH </w:delText>
              </w:r>
            </w:del>
          </w:p>
          <w:p w:rsidR="00F53848" w:rsidRPr="00A62BB0" w:rsidDel="00A826B4" w:rsidRDefault="00F53848" w:rsidP="00F53848">
            <w:pPr>
              <w:keepNext/>
              <w:keepLines/>
              <w:spacing w:after="0"/>
              <w:rPr>
                <w:del w:id="11565" w:author="Huawei" w:date="2022-02-26T19:51:00Z"/>
                <w:rFonts w:ascii="Arial" w:hAnsi="Arial"/>
                <w:noProof/>
                <w:sz w:val="18"/>
              </w:rPr>
            </w:pPr>
            <w:del w:id="11566" w:author="Huawei" w:date="2022-02-26T19:51:00Z">
              <w:r w:rsidRPr="00A62BB0" w:rsidDel="00A826B4">
                <w:rPr>
                  <w:rFonts w:ascii="Arial" w:hAnsi="Arial"/>
                  <w:noProof/>
                  <w:sz w:val="18"/>
                  <w:lang w:val="it-IT"/>
                </w:rPr>
                <w:delText>Configuration</w:delText>
              </w:r>
            </w:del>
          </w:p>
        </w:tc>
        <w:tc>
          <w:tcPr>
            <w:tcW w:w="1290" w:type="pct"/>
            <w:shd w:val="clear" w:color="auto" w:fill="auto"/>
            <w:tcPrChange w:id="11567" w:author="Huawei" w:date="2022-02-26T17:01:00Z">
              <w:tcPr>
                <w:tcW w:w="1334" w:type="pct"/>
                <w:gridSpan w:val="2"/>
                <w:shd w:val="clear" w:color="auto" w:fill="auto"/>
              </w:tcPr>
            </w:tcPrChange>
          </w:tcPr>
          <w:p w:rsidR="00F53848" w:rsidRPr="00FA49FA" w:rsidDel="00A826B4" w:rsidRDefault="00F53848" w:rsidP="00F53848">
            <w:pPr>
              <w:keepNext/>
              <w:keepLines/>
              <w:spacing w:after="0"/>
              <w:rPr>
                <w:del w:id="11568" w:author="Huawei" w:date="2022-02-26T19:51:00Z"/>
                <w:rFonts w:ascii="Arial" w:hAnsi="Arial"/>
                <w:noProof/>
                <w:sz w:val="18"/>
                <w:lang w:val="it-IT"/>
              </w:rPr>
            </w:pPr>
            <w:del w:id="11569" w:author="Huawei" w:date="2022-02-26T19:51:00Z">
              <w:r w:rsidDel="00A826B4">
                <w:rPr>
                  <w:rFonts w:ascii="Arial" w:hAnsi="Arial"/>
                  <w:noProof/>
                  <w:sz w:val="18"/>
                  <w:lang w:val="it-IT"/>
                </w:rPr>
                <w:delText>Config 1</w:delText>
              </w:r>
            </w:del>
          </w:p>
        </w:tc>
        <w:tc>
          <w:tcPr>
            <w:tcW w:w="523" w:type="pct"/>
            <w:shd w:val="clear" w:color="auto" w:fill="auto"/>
            <w:tcPrChange w:id="11570" w:author="Huawei" w:date="2022-02-26T17:01:00Z">
              <w:tcPr>
                <w:tcW w:w="427" w:type="pct"/>
                <w:gridSpan w:val="2"/>
                <w:shd w:val="clear" w:color="auto" w:fill="auto"/>
              </w:tcPr>
            </w:tcPrChange>
          </w:tcPr>
          <w:p w:rsidR="00F53848" w:rsidRPr="00A62BB0" w:rsidDel="00A826B4" w:rsidRDefault="00F53848" w:rsidP="00F53848">
            <w:pPr>
              <w:pStyle w:val="TAC"/>
              <w:rPr>
                <w:del w:id="11571" w:author="Huawei" w:date="2022-02-26T19:51:00Z"/>
                <w:noProof/>
                <w:lang w:val="it-IT"/>
              </w:rPr>
            </w:pPr>
          </w:p>
        </w:tc>
        <w:tc>
          <w:tcPr>
            <w:tcW w:w="883" w:type="pct"/>
            <w:shd w:val="clear" w:color="auto" w:fill="auto"/>
            <w:tcPrChange w:id="11572" w:author="Huawei" w:date="2022-02-26T17:01:00Z">
              <w:tcPr>
                <w:tcW w:w="907" w:type="pct"/>
                <w:gridSpan w:val="2"/>
                <w:shd w:val="clear" w:color="auto" w:fill="auto"/>
              </w:tcPr>
            </w:tcPrChange>
          </w:tcPr>
          <w:p w:rsidR="00F53848" w:rsidRPr="00A62BB0" w:rsidDel="00A826B4" w:rsidRDefault="00F53848" w:rsidP="00F53848">
            <w:pPr>
              <w:pStyle w:val="TAC"/>
              <w:rPr>
                <w:del w:id="11573" w:author="Huawei" w:date="2022-02-26T19:51:00Z"/>
                <w:noProof/>
              </w:rPr>
            </w:pPr>
            <w:del w:id="11574" w:author="Huawei" w:date="2022-02-26T19:51:00Z">
              <w:r w:rsidDel="00A826B4">
                <w:rPr>
                  <w:rFonts w:cs="Arial"/>
                  <w:szCs w:val="18"/>
                </w:rPr>
                <w:delText>FR2 PRACH configuration 2</w:delText>
              </w:r>
            </w:del>
          </w:p>
        </w:tc>
        <w:tc>
          <w:tcPr>
            <w:tcW w:w="1138" w:type="pct"/>
            <w:tcPrChange w:id="11575" w:author="Huawei" w:date="2022-02-26T17:01:00Z">
              <w:tcPr>
                <w:tcW w:w="1166" w:type="pct"/>
                <w:gridSpan w:val="2"/>
              </w:tcPr>
            </w:tcPrChange>
          </w:tcPr>
          <w:p w:rsidR="00F53848" w:rsidRPr="00A62BB0" w:rsidDel="00A826B4" w:rsidRDefault="00F53848" w:rsidP="00F53848">
            <w:pPr>
              <w:pStyle w:val="TAC"/>
              <w:rPr>
                <w:del w:id="11576" w:author="Huawei" w:date="2022-02-26T19:51:00Z"/>
                <w:noProof/>
              </w:rPr>
            </w:pPr>
            <w:del w:id="11577" w:author="Huawei" w:date="2022-02-26T19:51:00Z">
              <w:r w:rsidDel="00A826B4">
                <w:rPr>
                  <w:rFonts w:cs="Arial"/>
                  <w:szCs w:val="18"/>
                </w:rPr>
                <w:delText>A.3.8.3</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78"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579" w:author="Huawei" w:date="2022-02-26T19:51:00Z"/>
          <w:trPrChange w:id="11580" w:author="Huawei" w:date="2022-02-26T17:01:00Z">
            <w:trPr>
              <w:gridAfter w:val="0"/>
              <w:trHeight w:val="164"/>
              <w:jc w:val="center"/>
            </w:trPr>
          </w:trPrChange>
        </w:trPr>
        <w:tc>
          <w:tcPr>
            <w:tcW w:w="2456" w:type="pct"/>
            <w:gridSpan w:val="2"/>
            <w:shd w:val="clear" w:color="auto" w:fill="auto"/>
            <w:tcPrChange w:id="11581"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582" w:author="Huawei" w:date="2022-02-26T19:51:00Z"/>
                <w:rFonts w:ascii="Arial" w:hAnsi="Arial"/>
                <w:noProof/>
                <w:sz w:val="18"/>
              </w:rPr>
            </w:pPr>
            <w:del w:id="11583" w:author="Huawei" w:date="2022-02-26T19:51:00Z">
              <w:r w:rsidRPr="00A62BB0" w:rsidDel="00A826B4">
                <w:rPr>
                  <w:rFonts w:ascii="Arial" w:hAnsi="Arial"/>
                  <w:noProof/>
                  <w:sz w:val="18"/>
                </w:rPr>
                <w:delText>SSB index assigned as BFD RS (q</w:delText>
              </w:r>
              <w:r w:rsidRPr="00A62BB0" w:rsidDel="00A826B4">
                <w:rPr>
                  <w:rFonts w:ascii="Arial" w:hAnsi="Arial"/>
                  <w:noProof/>
                  <w:sz w:val="18"/>
                  <w:vertAlign w:val="subscript"/>
                </w:rPr>
                <w:delText>0</w:delText>
              </w:r>
              <w:r w:rsidRPr="00A62BB0" w:rsidDel="00A826B4">
                <w:rPr>
                  <w:rFonts w:ascii="Arial" w:hAnsi="Arial"/>
                  <w:noProof/>
                  <w:sz w:val="18"/>
                </w:rPr>
                <w:delText>)</w:delText>
              </w:r>
            </w:del>
          </w:p>
        </w:tc>
        <w:tc>
          <w:tcPr>
            <w:tcW w:w="523" w:type="pct"/>
            <w:shd w:val="clear" w:color="auto" w:fill="auto"/>
            <w:tcPrChange w:id="11584" w:author="Huawei" w:date="2022-02-26T17:01:00Z">
              <w:tcPr>
                <w:tcW w:w="427" w:type="pct"/>
                <w:gridSpan w:val="2"/>
                <w:shd w:val="clear" w:color="auto" w:fill="auto"/>
              </w:tcPr>
            </w:tcPrChange>
          </w:tcPr>
          <w:p w:rsidR="00F53848" w:rsidRPr="00A62BB0" w:rsidDel="00A826B4" w:rsidRDefault="00F53848" w:rsidP="00F53848">
            <w:pPr>
              <w:pStyle w:val="TAC"/>
              <w:rPr>
                <w:del w:id="11585" w:author="Huawei" w:date="2022-02-26T19:51:00Z"/>
                <w:noProof/>
              </w:rPr>
            </w:pPr>
          </w:p>
        </w:tc>
        <w:tc>
          <w:tcPr>
            <w:tcW w:w="883" w:type="pct"/>
            <w:shd w:val="clear" w:color="auto" w:fill="auto"/>
            <w:tcPrChange w:id="11586" w:author="Huawei" w:date="2022-02-26T17:01:00Z">
              <w:tcPr>
                <w:tcW w:w="907" w:type="pct"/>
                <w:gridSpan w:val="2"/>
                <w:shd w:val="clear" w:color="auto" w:fill="auto"/>
              </w:tcPr>
            </w:tcPrChange>
          </w:tcPr>
          <w:p w:rsidR="00F53848" w:rsidRPr="00A62BB0" w:rsidDel="00A826B4" w:rsidRDefault="00F53848" w:rsidP="00F53848">
            <w:pPr>
              <w:pStyle w:val="TAC"/>
              <w:rPr>
                <w:del w:id="11587" w:author="Huawei" w:date="2022-02-26T19:51:00Z"/>
                <w:noProof/>
              </w:rPr>
            </w:pPr>
            <w:del w:id="11588" w:author="Huawei" w:date="2022-02-26T19:51:00Z">
              <w:r w:rsidRPr="00A62BB0" w:rsidDel="00A826B4">
                <w:rPr>
                  <w:noProof/>
                </w:rPr>
                <w:delText>0</w:delText>
              </w:r>
            </w:del>
          </w:p>
        </w:tc>
        <w:tc>
          <w:tcPr>
            <w:tcW w:w="1138" w:type="pct"/>
            <w:tcPrChange w:id="11589" w:author="Huawei" w:date="2022-02-26T17:01:00Z">
              <w:tcPr>
                <w:tcW w:w="1166" w:type="pct"/>
                <w:gridSpan w:val="2"/>
              </w:tcPr>
            </w:tcPrChange>
          </w:tcPr>
          <w:p w:rsidR="00F53848" w:rsidRPr="00A62BB0" w:rsidDel="00A826B4" w:rsidRDefault="00F53848" w:rsidP="00F53848">
            <w:pPr>
              <w:pStyle w:val="TAC"/>
              <w:rPr>
                <w:del w:id="11590"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91"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592" w:author="Huawei" w:date="2022-02-26T19:51:00Z"/>
          <w:trPrChange w:id="11593" w:author="Huawei" w:date="2022-02-26T17:01:00Z">
            <w:trPr>
              <w:gridAfter w:val="0"/>
              <w:trHeight w:val="164"/>
              <w:jc w:val="center"/>
            </w:trPr>
          </w:trPrChange>
        </w:trPr>
        <w:tc>
          <w:tcPr>
            <w:tcW w:w="2456" w:type="pct"/>
            <w:gridSpan w:val="2"/>
            <w:shd w:val="clear" w:color="auto" w:fill="auto"/>
            <w:tcPrChange w:id="11594"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595" w:author="Huawei" w:date="2022-02-26T19:51:00Z"/>
                <w:rFonts w:ascii="Arial" w:hAnsi="Arial"/>
                <w:noProof/>
                <w:sz w:val="18"/>
              </w:rPr>
            </w:pPr>
            <w:del w:id="11596" w:author="Huawei" w:date="2022-02-26T19:51:00Z">
              <w:r w:rsidRPr="00A62BB0" w:rsidDel="00A826B4">
                <w:rPr>
                  <w:rFonts w:ascii="Arial" w:hAnsi="Arial"/>
                  <w:noProof/>
                  <w:sz w:val="18"/>
                </w:rPr>
                <w:delText>SSB index assigned as CBD RS (q</w:delText>
              </w:r>
              <w:r w:rsidRPr="00A62BB0" w:rsidDel="00A826B4">
                <w:rPr>
                  <w:rFonts w:ascii="Arial" w:hAnsi="Arial"/>
                  <w:noProof/>
                  <w:sz w:val="18"/>
                  <w:vertAlign w:val="subscript"/>
                </w:rPr>
                <w:delText>1</w:delText>
              </w:r>
              <w:r w:rsidRPr="00A62BB0" w:rsidDel="00A826B4">
                <w:rPr>
                  <w:rFonts w:ascii="Arial" w:hAnsi="Arial"/>
                  <w:noProof/>
                  <w:sz w:val="18"/>
                </w:rPr>
                <w:delText>)</w:delText>
              </w:r>
            </w:del>
          </w:p>
        </w:tc>
        <w:tc>
          <w:tcPr>
            <w:tcW w:w="523" w:type="pct"/>
            <w:shd w:val="clear" w:color="auto" w:fill="auto"/>
            <w:tcPrChange w:id="11597" w:author="Huawei" w:date="2022-02-26T17:01:00Z">
              <w:tcPr>
                <w:tcW w:w="427" w:type="pct"/>
                <w:gridSpan w:val="2"/>
                <w:shd w:val="clear" w:color="auto" w:fill="auto"/>
              </w:tcPr>
            </w:tcPrChange>
          </w:tcPr>
          <w:p w:rsidR="00F53848" w:rsidRPr="00A62BB0" w:rsidDel="00A826B4" w:rsidRDefault="00F53848" w:rsidP="00F53848">
            <w:pPr>
              <w:pStyle w:val="TAC"/>
              <w:rPr>
                <w:del w:id="11598" w:author="Huawei" w:date="2022-02-26T19:51:00Z"/>
                <w:noProof/>
              </w:rPr>
            </w:pPr>
          </w:p>
        </w:tc>
        <w:tc>
          <w:tcPr>
            <w:tcW w:w="883" w:type="pct"/>
            <w:shd w:val="clear" w:color="auto" w:fill="auto"/>
            <w:tcPrChange w:id="11599" w:author="Huawei" w:date="2022-02-26T17:01:00Z">
              <w:tcPr>
                <w:tcW w:w="907" w:type="pct"/>
                <w:gridSpan w:val="2"/>
                <w:shd w:val="clear" w:color="auto" w:fill="auto"/>
              </w:tcPr>
            </w:tcPrChange>
          </w:tcPr>
          <w:p w:rsidR="00F53848" w:rsidRPr="00A62BB0" w:rsidDel="00A826B4" w:rsidRDefault="00F53848" w:rsidP="00F53848">
            <w:pPr>
              <w:pStyle w:val="TAC"/>
              <w:rPr>
                <w:del w:id="11600" w:author="Huawei" w:date="2022-02-26T19:51:00Z"/>
                <w:noProof/>
              </w:rPr>
            </w:pPr>
            <w:del w:id="11601" w:author="Huawei" w:date="2022-02-26T19:51:00Z">
              <w:r w:rsidRPr="00A62BB0" w:rsidDel="00A826B4">
                <w:rPr>
                  <w:noProof/>
                </w:rPr>
                <w:delText>1</w:delText>
              </w:r>
            </w:del>
          </w:p>
        </w:tc>
        <w:tc>
          <w:tcPr>
            <w:tcW w:w="1138" w:type="pct"/>
            <w:tcPrChange w:id="11602" w:author="Huawei" w:date="2022-02-26T17:01:00Z">
              <w:tcPr>
                <w:tcW w:w="1166" w:type="pct"/>
                <w:gridSpan w:val="2"/>
              </w:tcPr>
            </w:tcPrChange>
          </w:tcPr>
          <w:p w:rsidR="00F53848" w:rsidRPr="00A62BB0" w:rsidDel="00A826B4" w:rsidRDefault="00F53848" w:rsidP="00F53848">
            <w:pPr>
              <w:pStyle w:val="TAC"/>
              <w:rPr>
                <w:del w:id="11603"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04"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605" w:author="Huawei" w:date="2022-02-26T19:51:00Z"/>
          <w:trPrChange w:id="11606" w:author="Huawei" w:date="2022-02-26T17:01:00Z">
            <w:trPr>
              <w:gridAfter w:val="0"/>
              <w:trHeight w:val="176"/>
              <w:jc w:val="center"/>
            </w:trPr>
          </w:trPrChange>
        </w:trPr>
        <w:tc>
          <w:tcPr>
            <w:tcW w:w="2456" w:type="pct"/>
            <w:gridSpan w:val="2"/>
            <w:shd w:val="clear" w:color="auto" w:fill="auto"/>
            <w:tcPrChange w:id="11607"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608" w:author="Huawei" w:date="2022-02-26T19:51:00Z"/>
                <w:rFonts w:ascii="Arial" w:hAnsi="Arial"/>
                <w:noProof/>
                <w:sz w:val="18"/>
              </w:rPr>
            </w:pPr>
            <w:del w:id="11609" w:author="Huawei" w:date="2022-02-26T19:51:00Z">
              <w:r w:rsidRPr="00A62BB0" w:rsidDel="00A826B4">
                <w:rPr>
                  <w:rFonts w:ascii="Arial" w:hAnsi="Arial"/>
                  <w:noProof/>
                  <w:sz w:val="18"/>
                </w:rPr>
                <w:delText>TRS configuration</w:delText>
              </w:r>
            </w:del>
          </w:p>
        </w:tc>
        <w:tc>
          <w:tcPr>
            <w:tcW w:w="523" w:type="pct"/>
            <w:shd w:val="clear" w:color="auto" w:fill="auto"/>
            <w:tcPrChange w:id="11610" w:author="Huawei" w:date="2022-02-26T17:01:00Z">
              <w:tcPr>
                <w:tcW w:w="427" w:type="pct"/>
                <w:gridSpan w:val="2"/>
                <w:shd w:val="clear" w:color="auto" w:fill="auto"/>
              </w:tcPr>
            </w:tcPrChange>
          </w:tcPr>
          <w:p w:rsidR="00F53848" w:rsidRPr="00A62BB0" w:rsidDel="00A826B4" w:rsidRDefault="00F53848" w:rsidP="00F53848">
            <w:pPr>
              <w:pStyle w:val="TAC"/>
              <w:rPr>
                <w:del w:id="11611" w:author="Huawei" w:date="2022-02-26T19:51:00Z"/>
                <w:noProof/>
              </w:rPr>
            </w:pPr>
          </w:p>
        </w:tc>
        <w:tc>
          <w:tcPr>
            <w:tcW w:w="883" w:type="pct"/>
            <w:shd w:val="clear" w:color="auto" w:fill="auto"/>
            <w:tcPrChange w:id="11612" w:author="Huawei" w:date="2022-02-26T17:01:00Z">
              <w:tcPr>
                <w:tcW w:w="907" w:type="pct"/>
                <w:gridSpan w:val="2"/>
                <w:shd w:val="clear" w:color="auto" w:fill="auto"/>
              </w:tcPr>
            </w:tcPrChange>
          </w:tcPr>
          <w:p w:rsidR="00F53848" w:rsidRPr="00A62BB0" w:rsidDel="00A826B4" w:rsidRDefault="00F53848" w:rsidP="00F53848">
            <w:pPr>
              <w:pStyle w:val="TAC"/>
              <w:rPr>
                <w:del w:id="11613" w:author="Huawei" w:date="2022-02-26T19:51:00Z"/>
                <w:noProof/>
              </w:rPr>
            </w:pPr>
            <w:del w:id="11614" w:author="Huawei" w:date="2022-02-26T19:51:00Z">
              <w:r w:rsidRPr="00A62BB0" w:rsidDel="00A826B4">
                <w:rPr>
                  <w:noProof/>
                </w:rPr>
                <w:delText>TRS.2.1 TDD</w:delText>
              </w:r>
            </w:del>
          </w:p>
        </w:tc>
        <w:tc>
          <w:tcPr>
            <w:tcW w:w="1138" w:type="pct"/>
            <w:tcPrChange w:id="11615" w:author="Huawei" w:date="2022-02-26T17:01:00Z">
              <w:tcPr>
                <w:tcW w:w="1166" w:type="pct"/>
                <w:gridSpan w:val="2"/>
              </w:tcPr>
            </w:tcPrChange>
          </w:tcPr>
          <w:p w:rsidR="00F53848" w:rsidRPr="00A62BB0" w:rsidDel="00A826B4" w:rsidRDefault="00F53848" w:rsidP="00F53848">
            <w:pPr>
              <w:pStyle w:val="TAC"/>
              <w:rPr>
                <w:del w:id="11616"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17"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618" w:author="Huawei" w:date="2022-02-26T19:51:00Z"/>
          <w:trPrChange w:id="11619" w:author="Huawei" w:date="2022-02-26T17:01:00Z">
            <w:trPr>
              <w:gridAfter w:val="0"/>
              <w:trHeight w:val="176"/>
              <w:jc w:val="center"/>
            </w:trPr>
          </w:trPrChange>
        </w:trPr>
        <w:tc>
          <w:tcPr>
            <w:tcW w:w="2456" w:type="pct"/>
            <w:gridSpan w:val="2"/>
            <w:shd w:val="clear" w:color="auto" w:fill="auto"/>
            <w:tcPrChange w:id="11620"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621" w:author="Huawei" w:date="2022-02-26T19:51:00Z"/>
                <w:rFonts w:ascii="Arial" w:hAnsi="Arial"/>
                <w:noProof/>
                <w:sz w:val="18"/>
              </w:rPr>
            </w:pPr>
            <w:del w:id="11622" w:author="Huawei" w:date="2022-02-26T19:51:00Z">
              <w:r w:rsidRPr="00A62BB0" w:rsidDel="00A826B4">
                <w:rPr>
                  <w:rFonts w:ascii="Arial" w:hAnsi="Arial"/>
                  <w:noProof/>
                  <w:sz w:val="18"/>
                </w:rPr>
                <w:delText>TCI configuration</w:delText>
              </w:r>
            </w:del>
          </w:p>
        </w:tc>
        <w:tc>
          <w:tcPr>
            <w:tcW w:w="523" w:type="pct"/>
            <w:shd w:val="clear" w:color="auto" w:fill="auto"/>
            <w:tcPrChange w:id="11623" w:author="Huawei" w:date="2022-02-26T17:01:00Z">
              <w:tcPr>
                <w:tcW w:w="427" w:type="pct"/>
                <w:gridSpan w:val="2"/>
                <w:shd w:val="clear" w:color="auto" w:fill="auto"/>
              </w:tcPr>
            </w:tcPrChange>
          </w:tcPr>
          <w:p w:rsidR="00F53848" w:rsidRPr="00A62BB0" w:rsidDel="00A826B4" w:rsidRDefault="00F53848" w:rsidP="00F53848">
            <w:pPr>
              <w:pStyle w:val="TAC"/>
              <w:rPr>
                <w:del w:id="11624" w:author="Huawei" w:date="2022-02-26T19:51:00Z"/>
                <w:noProof/>
              </w:rPr>
            </w:pPr>
          </w:p>
        </w:tc>
        <w:tc>
          <w:tcPr>
            <w:tcW w:w="883" w:type="pct"/>
            <w:shd w:val="clear" w:color="auto" w:fill="auto"/>
            <w:tcPrChange w:id="11625" w:author="Huawei" w:date="2022-02-26T17:01:00Z">
              <w:tcPr>
                <w:tcW w:w="907" w:type="pct"/>
                <w:gridSpan w:val="2"/>
                <w:shd w:val="clear" w:color="auto" w:fill="auto"/>
              </w:tcPr>
            </w:tcPrChange>
          </w:tcPr>
          <w:p w:rsidR="00F53848" w:rsidRPr="00A62BB0" w:rsidDel="00A826B4" w:rsidRDefault="00F53848" w:rsidP="00F53848">
            <w:pPr>
              <w:pStyle w:val="TAC"/>
              <w:rPr>
                <w:del w:id="11626" w:author="Huawei" w:date="2022-02-26T19:51:00Z"/>
                <w:noProof/>
              </w:rPr>
            </w:pPr>
            <w:del w:id="11627" w:author="Huawei" w:date="2022-02-26T19:51:00Z">
              <w:r w:rsidRPr="00A62BB0" w:rsidDel="00A826B4">
                <w:rPr>
                  <w:noProof/>
                </w:rPr>
                <w:delText>TCI.State.0</w:delText>
              </w:r>
            </w:del>
          </w:p>
        </w:tc>
        <w:tc>
          <w:tcPr>
            <w:tcW w:w="1138" w:type="pct"/>
            <w:tcPrChange w:id="11628" w:author="Huawei" w:date="2022-02-26T17:01:00Z">
              <w:tcPr>
                <w:tcW w:w="1166" w:type="pct"/>
                <w:gridSpan w:val="2"/>
              </w:tcPr>
            </w:tcPrChange>
          </w:tcPr>
          <w:p w:rsidR="00F53848" w:rsidRPr="00A62BB0" w:rsidDel="00A826B4" w:rsidRDefault="00F53848" w:rsidP="00F53848">
            <w:pPr>
              <w:pStyle w:val="TAC"/>
              <w:rPr>
                <w:del w:id="11629"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30"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631" w:author="Huawei" w:date="2022-02-26T19:51:00Z"/>
          <w:trPrChange w:id="11632" w:author="Huawei" w:date="2022-02-26T17:01:00Z">
            <w:trPr>
              <w:gridAfter w:val="0"/>
              <w:trHeight w:val="176"/>
              <w:jc w:val="center"/>
            </w:trPr>
          </w:trPrChange>
        </w:trPr>
        <w:tc>
          <w:tcPr>
            <w:tcW w:w="2456" w:type="pct"/>
            <w:gridSpan w:val="2"/>
            <w:shd w:val="clear" w:color="auto" w:fill="auto"/>
            <w:tcPrChange w:id="11633"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634" w:author="Huawei" w:date="2022-02-26T19:51:00Z"/>
                <w:rFonts w:ascii="Arial" w:hAnsi="Arial"/>
                <w:noProof/>
                <w:sz w:val="18"/>
              </w:rPr>
            </w:pPr>
            <w:del w:id="11635" w:author="Huawei" w:date="2022-02-26T19:51:00Z">
              <w:r w:rsidRPr="00A62BB0" w:rsidDel="00A826B4">
                <w:rPr>
                  <w:rFonts w:ascii="Arial" w:hAnsi="Arial"/>
                  <w:noProof/>
                  <w:sz w:val="18"/>
                </w:rPr>
                <w:delText>OCNG parameters</w:delText>
              </w:r>
            </w:del>
          </w:p>
        </w:tc>
        <w:tc>
          <w:tcPr>
            <w:tcW w:w="523" w:type="pct"/>
            <w:shd w:val="clear" w:color="auto" w:fill="auto"/>
            <w:tcPrChange w:id="11636" w:author="Huawei" w:date="2022-02-26T17:01:00Z">
              <w:tcPr>
                <w:tcW w:w="427" w:type="pct"/>
                <w:gridSpan w:val="2"/>
                <w:shd w:val="clear" w:color="auto" w:fill="auto"/>
              </w:tcPr>
            </w:tcPrChange>
          </w:tcPr>
          <w:p w:rsidR="00F53848" w:rsidRPr="00A62BB0" w:rsidDel="00A826B4" w:rsidRDefault="00F53848" w:rsidP="00F53848">
            <w:pPr>
              <w:pStyle w:val="TAC"/>
              <w:rPr>
                <w:del w:id="11637" w:author="Huawei" w:date="2022-02-26T19:51:00Z"/>
                <w:noProof/>
              </w:rPr>
            </w:pPr>
          </w:p>
        </w:tc>
        <w:tc>
          <w:tcPr>
            <w:tcW w:w="883" w:type="pct"/>
            <w:shd w:val="clear" w:color="auto" w:fill="auto"/>
            <w:tcPrChange w:id="11638" w:author="Huawei" w:date="2022-02-26T17:01:00Z">
              <w:tcPr>
                <w:tcW w:w="907" w:type="pct"/>
                <w:gridSpan w:val="2"/>
                <w:shd w:val="clear" w:color="auto" w:fill="auto"/>
              </w:tcPr>
            </w:tcPrChange>
          </w:tcPr>
          <w:p w:rsidR="00F53848" w:rsidRPr="00A62BB0" w:rsidDel="00A826B4" w:rsidRDefault="00F53848" w:rsidP="00F53848">
            <w:pPr>
              <w:pStyle w:val="TAC"/>
              <w:rPr>
                <w:del w:id="11639" w:author="Huawei" w:date="2022-02-26T19:51:00Z"/>
                <w:noProof/>
              </w:rPr>
            </w:pPr>
            <w:del w:id="11640" w:author="Huawei" w:date="2022-02-26T19:51:00Z">
              <w:r w:rsidRPr="00A62BB0" w:rsidDel="00A826B4">
                <w:rPr>
                  <w:noProof/>
                </w:rPr>
                <w:delText>OP.1</w:delText>
              </w:r>
            </w:del>
          </w:p>
        </w:tc>
        <w:tc>
          <w:tcPr>
            <w:tcW w:w="1138" w:type="pct"/>
            <w:tcPrChange w:id="11641" w:author="Huawei" w:date="2022-02-26T17:01:00Z">
              <w:tcPr>
                <w:tcW w:w="1166" w:type="pct"/>
                <w:gridSpan w:val="2"/>
              </w:tcPr>
            </w:tcPrChange>
          </w:tcPr>
          <w:p w:rsidR="00F53848" w:rsidRPr="00A62BB0" w:rsidDel="00A826B4" w:rsidRDefault="00F53848" w:rsidP="00F53848">
            <w:pPr>
              <w:pStyle w:val="TAC"/>
              <w:rPr>
                <w:del w:id="11642"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43"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644" w:author="Huawei" w:date="2022-02-26T19:51:00Z"/>
          <w:trPrChange w:id="11645" w:author="Huawei" w:date="2022-02-26T17:01:00Z">
            <w:trPr>
              <w:gridAfter w:val="0"/>
              <w:trHeight w:val="164"/>
              <w:jc w:val="center"/>
            </w:trPr>
          </w:trPrChange>
        </w:trPr>
        <w:tc>
          <w:tcPr>
            <w:tcW w:w="2456" w:type="pct"/>
            <w:gridSpan w:val="2"/>
            <w:shd w:val="clear" w:color="auto" w:fill="auto"/>
            <w:tcPrChange w:id="11646" w:author="Huawei" w:date="2022-02-26T17:01:00Z">
              <w:tcPr>
                <w:tcW w:w="2499" w:type="pct"/>
                <w:gridSpan w:val="3"/>
                <w:shd w:val="clear" w:color="auto" w:fill="auto"/>
              </w:tcPr>
            </w:tcPrChange>
          </w:tcPr>
          <w:p w:rsidR="00F53848" w:rsidRPr="00A62BB0" w:rsidDel="00A826B4" w:rsidRDefault="00F53848" w:rsidP="00F53848">
            <w:pPr>
              <w:keepNext/>
              <w:keepLines/>
              <w:spacing w:after="0"/>
              <w:rPr>
                <w:del w:id="11647" w:author="Huawei" w:date="2022-02-26T19:51:00Z"/>
                <w:rFonts w:ascii="Arial" w:hAnsi="Arial"/>
                <w:noProof/>
                <w:sz w:val="18"/>
              </w:rPr>
            </w:pPr>
            <w:del w:id="11648" w:author="Huawei" w:date="2022-02-26T19:51:00Z">
              <w:r w:rsidRPr="00A62BB0" w:rsidDel="00A826B4">
                <w:rPr>
                  <w:rFonts w:ascii="Arial" w:hAnsi="Arial"/>
                  <w:noProof/>
                  <w:sz w:val="18"/>
                </w:rPr>
                <w:delText>CP length</w:delText>
              </w:r>
              <w:r w:rsidRPr="00A62BB0" w:rsidDel="00A826B4">
                <w:rPr>
                  <w:rFonts w:ascii="Arial" w:hAnsi="Arial"/>
                  <w:noProof/>
                  <w:sz w:val="18"/>
                </w:rPr>
                <w:tab/>
              </w:r>
            </w:del>
          </w:p>
        </w:tc>
        <w:tc>
          <w:tcPr>
            <w:tcW w:w="523" w:type="pct"/>
            <w:shd w:val="clear" w:color="auto" w:fill="auto"/>
            <w:tcPrChange w:id="11649" w:author="Huawei" w:date="2022-02-26T17:01:00Z">
              <w:tcPr>
                <w:tcW w:w="427" w:type="pct"/>
                <w:gridSpan w:val="2"/>
                <w:shd w:val="clear" w:color="auto" w:fill="auto"/>
              </w:tcPr>
            </w:tcPrChange>
          </w:tcPr>
          <w:p w:rsidR="00F53848" w:rsidRPr="00A62BB0" w:rsidDel="00A826B4" w:rsidRDefault="00F53848" w:rsidP="00F53848">
            <w:pPr>
              <w:pStyle w:val="TAC"/>
              <w:rPr>
                <w:del w:id="11650" w:author="Huawei" w:date="2022-02-26T19:51:00Z"/>
                <w:noProof/>
              </w:rPr>
            </w:pPr>
          </w:p>
        </w:tc>
        <w:tc>
          <w:tcPr>
            <w:tcW w:w="883" w:type="pct"/>
            <w:shd w:val="clear" w:color="auto" w:fill="auto"/>
            <w:tcPrChange w:id="11651" w:author="Huawei" w:date="2022-02-26T17:01:00Z">
              <w:tcPr>
                <w:tcW w:w="907" w:type="pct"/>
                <w:gridSpan w:val="2"/>
                <w:shd w:val="clear" w:color="auto" w:fill="auto"/>
              </w:tcPr>
            </w:tcPrChange>
          </w:tcPr>
          <w:p w:rsidR="00F53848" w:rsidRPr="00A62BB0" w:rsidDel="00A826B4" w:rsidRDefault="00F53848" w:rsidP="00F53848">
            <w:pPr>
              <w:pStyle w:val="TAC"/>
              <w:rPr>
                <w:del w:id="11652" w:author="Huawei" w:date="2022-02-26T19:51:00Z"/>
                <w:noProof/>
              </w:rPr>
            </w:pPr>
            <w:del w:id="11653" w:author="Huawei" w:date="2022-02-26T19:51:00Z">
              <w:r w:rsidRPr="00A62BB0" w:rsidDel="00A826B4">
                <w:rPr>
                  <w:noProof/>
                </w:rPr>
                <w:delText>Normal</w:delText>
              </w:r>
            </w:del>
          </w:p>
        </w:tc>
        <w:tc>
          <w:tcPr>
            <w:tcW w:w="1138" w:type="pct"/>
            <w:tcPrChange w:id="11654" w:author="Huawei" w:date="2022-02-26T17:01:00Z">
              <w:tcPr>
                <w:tcW w:w="1166" w:type="pct"/>
                <w:gridSpan w:val="2"/>
              </w:tcPr>
            </w:tcPrChange>
          </w:tcPr>
          <w:p w:rsidR="00F53848" w:rsidRPr="00A62BB0" w:rsidDel="00A826B4" w:rsidRDefault="00F53848" w:rsidP="00F53848">
            <w:pPr>
              <w:pStyle w:val="TAC"/>
              <w:rPr>
                <w:del w:id="11655"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56"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657" w:author="Huawei" w:date="2022-02-26T19:51:00Z"/>
          <w:trPrChange w:id="11658" w:author="Huawei" w:date="2022-02-26T17:01:00Z">
            <w:trPr>
              <w:gridAfter w:val="0"/>
              <w:trHeight w:val="164"/>
              <w:jc w:val="center"/>
            </w:trPr>
          </w:trPrChange>
        </w:trPr>
        <w:tc>
          <w:tcPr>
            <w:tcW w:w="1166" w:type="pct"/>
            <w:vMerge w:val="restart"/>
            <w:shd w:val="clear" w:color="auto" w:fill="auto"/>
            <w:tcPrChange w:id="11659" w:author="Huawei" w:date="2022-02-26T17:01:00Z">
              <w:tcPr>
                <w:tcW w:w="1166" w:type="pct"/>
                <w:vMerge w:val="restart"/>
                <w:shd w:val="clear" w:color="auto" w:fill="auto"/>
              </w:tcPr>
            </w:tcPrChange>
          </w:tcPr>
          <w:p w:rsidR="00F53848" w:rsidRPr="00A62BB0" w:rsidDel="00A826B4" w:rsidRDefault="00F53848" w:rsidP="00F53848">
            <w:pPr>
              <w:pStyle w:val="TAL"/>
              <w:rPr>
                <w:del w:id="11660" w:author="Huawei" w:date="2022-02-26T19:51:00Z"/>
                <w:noProof/>
              </w:rPr>
            </w:pPr>
            <w:del w:id="11661" w:author="Huawei" w:date="2022-02-26T19:51:00Z">
              <w:r w:rsidRPr="00A62BB0" w:rsidDel="00A826B4">
                <w:rPr>
                  <w:noProof/>
                </w:rPr>
                <w:delText xml:space="preserve">Beam failure detection transmission parameters </w:delText>
              </w:r>
            </w:del>
          </w:p>
        </w:tc>
        <w:tc>
          <w:tcPr>
            <w:tcW w:w="1290" w:type="pct"/>
            <w:shd w:val="clear" w:color="auto" w:fill="auto"/>
            <w:tcPrChange w:id="11662" w:author="Huawei" w:date="2022-02-26T17:01:00Z">
              <w:tcPr>
                <w:tcW w:w="1334" w:type="pct"/>
                <w:gridSpan w:val="2"/>
                <w:shd w:val="clear" w:color="auto" w:fill="auto"/>
              </w:tcPr>
            </w:tcPrChange>
          </w:tcPr>
          <w:p w:rsidR="00F53848" w:rsidRPr="00A62BB0" w:rsidDel="00A826B4" w:rsidRDefault="00F53848" w:rsidP="00F53848">
            <w:pPr>
              <w:pStyle w:val="TAL"/>
              <w:rPr>
                <w:del w:id="11663" w:author="Huawei" w:date="2022-02-26T19:51:00Z"/>
                <w:noProof/>
              </w:rPr>
            </w:pPr>
            <w:del w:id="11664" w:author="Huawei" w:date="2022-02-26T19:51:00Z">
              <w:r w:rsidRPr="00A62BB0" w:rsidDel="00A826B4">
                <w:rPr>
                  <w:noProof/>
                </w:rPr>
                <w:delText>DCI format</w:delText>
              </w:r>
            </w:del>
          </w:p>
        </w:tc>
        <w:tc>
          <w:tcPr>
            <w:tcW w:w="523" w:type="pct"/>
            <w:shd w:val="clear" w:color="auto" w:fill="auto"/>
            <w:tcPrChange w:id="11665" w:author="Huawei" w:date="2022-02-26T17:01:00Z">
              <w:tcPr>
                <w:tcW w:w="427" w:type="pct"/>
                <w:gridSpan w:val="2"/>
                <w:shd w:val="clear" w:color="auto" w:fill="auto"/>
              </w:tcPr>
            </w:tcPrChange>
          </w:tcPr>
          <w:p w:rsidR="00F53848" w:rsidRPr="00A62BB0" w:rsidDel="00A826B4" w:rsidRDefault="00F53848" w:rsidP="00F53848">
            <w:pPr>
              <w:pStyle w:val="TAC"/>
              <w:rPr>
                <w:del w:id="11666" w:author="Huawei" w:date="2022-02-26T19:51:00Z"/>
                <w:noProof/>
              </w:rPr>
            </w:pPr>
          </w:p>
        </w:tc>
        <w:tc>
          <w:tcPr>
            <w:tcW w:w="883" w:type="pct"/>
            <w:shd w:val="clear" w:color="auto" w:fill="auto"/>
            <w:tcPrChange w:id="11667" w:author="Huawei" w:date="2022-02-26T17:01:00Z">
              <w:tcPr>
                <w:tcW w:w="907" w:type="pct"/>
                <w:gridSpan w:val="2"/>
                <w:shd w:val="clear" w:color="auto" w:fill="auto"/>
              </w:tcPr>
            </w:tcPrChange>
          </w:tcPr>
          <w:p w:rsidR="00F53848" w:rsidRPr="00A62BB0" w:rsidDel="00A826B4" w:rsidRDefault="00F53848" w:rsidP="00F53848">
            <w:pPr>
              <w:pStyle w:val="TAC"/>
              <w:rPr>
                <w:del w:id="11668" w:author="Huawei" w:date="2022-02-26T19:51:00Z"/>
                <w:noProof/>
              </w:rPr>
            </w:pPr>
            <w:del w:id="11669" w:author="Huawei" w:date="2022-02-26T19:51:00Z">
              <w:r w:rsidRPr="00A62BB0" w:rsidDel="00A826B4">
                <w:rPr>
                  <w:noProof/>
                </w:rPr>
                <w:delText>1-0</w:delText>
              </w:r>
            </w:del>
          </w:p>
        </w:tc>
        <w:tc>
          <w:tcPr>
            <w:tcW w:w="1138" w:type="pct"/>
            <w:tcPrChange w:id="11670" w:author="Huawei" w:date="2022-02-26T17:01:00Z">
              <w:tcPr>
                <w:tcW w:w="1166" w:type="pct"/>
                <w:gridSpan w:val="2"/>
              </w:tcPr>
            </w:tcPrChange>
          </w:tcPr>
          <w:p w:rsidR="00F53848" w:rsidRPr="00A62BB0" w:rsidDel="00A826B4" w:rsidRDefault="00F53848" w:rsidP="00F53848">
            <w:pPr>
              <w:pStyle w:val="TAC"/>
              <w:rPr>
                <w:del w:id="11671"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72"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2"/>
          <w:jc w:val="center"/>
          <w:del w:id="11673" w:author="Huawei" w:date="2022-02-26T19:51:00Z"/>
          <w:trPrChange w:id="11674" w:author="Huawei" w:date="2022-02-26T17:01:00Z">
            <w:trPr>
              <w:gridAfter w:val="0"/>
              <w:trHeight w:val="352"/>
              <w:jc w:val="center"/>
            </w:trPr>
          </w:trPrChange>
        </w:trPr>
        <w:tc>
          <w:tcPr>
            <w:tcW w:w="1166" w:type="pct"/>
            <w:vMerge/>
            <w:shd w:val="clear" w:color="auto" w:fill="auto"/>
            <w:tcPrChange w:id="11675" w:author="Huawei" w:date="2022-02-26T17:01:00Z">
              <w:tcPr>
                <w:tcW w:w="1166" w:type="pct"/>
                <w:vMerge/>
                <w:shd w:val="clear" w:color="auto" w:fill="auto"/>
              </w:tcPr>
            </w:tcPrChange>
          </w:tcPr>
          <w:p w:rsidR="00F53848" w:rsidRPr="00A62BB0" w:rsidDel="00A826B4" w:rsidRDefault="00F53848" w:rsidP="00F53848">
            <w:pPr>
              <w:pStyle w:val="TAL"/>
              <w:rPr>
                <w:del w:id="11676" w:author="Huawei" w:date="2022-02-26T19:51:00Z"/>
                <w:noProof/>
              </w:rPr>
            </w:pPr>
          </w:p>
        </w:tc>
        <w:tc>
          <w:tcPr>
            <w:tcW w:w="1290" w:type="pct"/>
            <w:shd w:val="clear" w:color="auto" w:fill="auto"/>
            <w:tcPrChange w:id="11677" w:author="Huawei" w:date="2022-02-26T17:01:00Z">
              <w:tcPr>
                <w:tcW w:w="1334" w:type="pct"/>
                <w:gridSpan w:val="2"/>
                <w:shd w:val="clear" w:color="auto" w:fill="auto"/>
              </w:tcPr>
            </w:tcPrChange>
          </w:tcPr>
          <w:p w:rsidR="00F53848" w:rsidRPr="00A62BB0" w:rsidDel="00A826B4" w:rsidRDefault="00F53848" w:rsidP="00F53848">
            <w:pPr>
              <w:pStyle w:val="TAL"/>
              <w:rPr>
                <w:del w:id="11678" w:author="Huawei" w:date="2022-02-26T19:51:00Z"/>
                <w:noProof/>
              </w:rPr>
            </w:pPr>
            <w:del w:id="11679" w:author="Huawei" w:date="2022-02-26T19:51:00Z">
              <w:r w:rsidRPr="00A62BB0" w:rsidDel="00A826B4">
                <w:rPr>
                  <w:noProof/>
                </w:rPr>
                <w:delText>Number of Control OFDM symbols</w:delText>
              </w:r>
            </w:del>
          </w:p>
        </w:tc>
        <w:tc>
          <w:tcPr>
            <w:tcW w:w="523" w:type="pct"/>
            <w:shd w:val="clear" w:color="auto" w:fill="auto"/>
            <w:tcPrChange w:id="11680" w:author="Huawei" w:date="2022-02-26T17:01:00Z">
              <w:tcPr>
                <w:tcW w:w="427" w:type="pct"/>
                <w:gridSpan w:val="2"/>
                <w:shd w:val="clear" w:color="auto" w:fill="auto"/>
              </w:tcPr>
            </w:tcPrChange>
          </w:tcPr>
          <w:p w:rsidR="00F53848" w:rsidRPr="00A62BB0" w:rsidDel="00A826B4" w:rsidRDefault="00F53848" w:rsidP="00F53848">
            <w:pPr>
              <w:pStyle w:val="TAC"/>
              <w:rPr>
                <w:del w:id="11681" w:author="Huawei" w:date="2022-02-26T19:51:00Z"/>
                <w:noProof/>
              </w:rPr>
            </w:pPr>
          </w:p>
        </w:tc>
        <w:tc>
          <w:tcPr>
            <w:tcW w:w="883" w:type="pct"/>
            <w:shd w:val="clear" w:color="auto" w:fill="auto"/>
            <w:tcPrChange w:id="11682" w:author="Huawei" w:date="2022-02-26T17:01:00Z">
              <w:tcPr>
                <w:tcW w:w="907" w:type="pct"/>
                <w:gridSpan w:val="2"/>
                <w:shd w:val="clear" w:color="auto" w:fill="auto"/>
              </w:tcPr>
            </w:tcPrChange>
          </w:tcPr>
          <w:p w:rsidR="00F53848" w:rsidRPr="00A62BB0" w:rsidDel="00A826B4" w:rsidRDefault="00F53848" w:rsidP="00F53848">
            <w:pPr>
              <w:pStyle w:val="TAC"/>
              <w:rPr>
                <w:del w:id="11683" w:author="Huawei" w:date="2022-02-26T19:51:00Z"/>
                <w:noProof/>
              </w:rPr>
            </w:pPr>
            <w:del w:id="11684" w:author="Huawei" w:date="2022-02-26T19:51:00Z">
              <w:r w:rsidRPr="00A62BB0" w:rsidDel="00A826B4">
                <w:rPr>
                  <w:noProof/>
                </w:rPr>
                <w:delText>2</w:delText>
              </w:r>
            </w:del>
          </w:p>
        </w:tc>
        <w:tc>
          <w:tcPr>
            <w:tcW w:w="1138" w:type="pct"/>
            <w:tcPrChange w:id="11685" w:author="Huawei" w:date="2022-02-26T17:01:00Z">
              <w:tcPr>
                <w:tcW w:w="1166" w:type="pct"/>
                <w:gridSpan w:val="2"/>
              </w:tcPr>
            </w:tcPrChange>
          </w:tcPr>
          <w:p w:rsidR="00F53848" w:rsidRPr="00A62BB0" w:rsidDel="00A826B4" w:rsidRDefault="00F53848" w:rsidP="00F53848">
            <w:pPr>
              <w:pStyle w:val="TAC"/>
              <w:rPr>
                <w:del w:id="11686"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87"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688" w:author="Huawei" w:date="2022-02-26T19:51:00Z"/>
          <w:trPrChange w:id="11689" w:author="Huawei" w:date="2022-02-26T17:01:00Z">
            <w:trPr>
              <w:gridAfter w:val="0"/>
              <w:trHeight w:val="176"/>
              <w:jc w:val="center"/>
            </w:trPr>
          </w:trPrChange>
        </w:trPr>
        <w:tc>
          <w:tcPr>
            <w:tcW w:w="1166" w:type="pct"/>
            <w:vMerge/>
            <w:shd w:val="clear" w:color="auto" w:fill="auto"/>
            <w:tcPrChange w:id="11690" w:author="Huawei" w:date="2022-02-26T17:01:00Z">
              <w:tcPr>
                <w:tcW w:w="1166" w:type="pct"/>
                <w:vMerge/>
                <w:shd w:val="clear" w:color="auto" w:fill="auto"/>
              </w:tcPr>
            </w:tcPrChange>
          </w:tcPr>
          <w:p w:rsidR="00F53848" w:rsidRPr="00A62BB0" w:rsidDel="00A826B4" w:rsidRDefault="00F53848" w:rsidP="00F53848">
            <w:pPr>
              <w:pStyle w:val="TAL"/>
              <w:rPr>
                <w:del w:id="11691" w:author="Huawei" w:date="2022-02-26T19:51:00Z"/>
                <w:noProof/>
              </w:rPr>
            </w:pPr>
          </w:p>
        </w:tc>
        <w:tc>
          <w:tcPr>
            <w:tcW w:w="1290" w:type="pct"/>
            <w:shd w:val="clear" w:color="auto" w:fill="auto"/>
            <w:tcPrChange w:id="11692" w:author="Huawei" w:date="2022-02-26T17:01:00Z">
              <w:tcPr>
                <w:tcW w:w="1334" w:type="pct"/>
                <w:gridSpan w:val="2"/>
                <w:shd w:val="clear" w:color="auto" w:fill="auto"/>
              </w:tcPr>
            </w:tcPrChange>
          </w:tcPr>
          <w:p w:rsidR="00F53848" w:rsidRPr="00A62BB0" w:rsidDel="00A826B4" w:rsidRDefault="00F53848" w:rsidP="00F53848">
            <w:pPr>
              <w:pStyle w:val="TAL"/>
              <w:rPr>
                <w:del w:id="11693" w:author="Huawei" w:date="2022-02-26T19:51:00Z"/>
                <w:noProof/>
              </w:rPr>
            </w:pPr>
            <w:del w:id="11694" w:author="Huawei" w:date="2022-02-26T19:51:00Z">
              <w:r w:rsidRPr="00A62BB0" w:rsidDel="00A826B4">
                <w:rPr>
                  <w:noProof/>
                </w:rPr>
                <w:delText xml:space="preserve">Aggregation level </w:delText>
              </w:r>
            </w:del>
          </w:p>
        </w:tc>
        <w:tc>
          <w:tcPr>
            <w:tcW w:w="523" w:type="pct"/>
            <w:shd w:val="clear" w:color="auto" w:fill="auto"/>
            <w:tcPrChange w:id="11695" w:author="Huawei" w:date="2022-02-26T17:01:00Z">
              <w:tcPr>
                <w:tcW w:w="427" w:type="pct"/>
                <w:gridSpan w:val="2"/>
                <w:shd w:val="clear" w:color="auto" w:fill="auto"/>
              </w:tcPr>
            </w:tcPrChange>
          </w:tcPr>
          <w:p w:rsidR="00F53848" w:rsidRPr="00A62BB0" w:rsidDel="00A826B4" w:rsidRDefault="00F53848" w:rsidP="00F53848">
            <w:pPr>
              <w:pStyle w:val="TAC"/>
              <w:rPr>
                <w:del w:id="11696" w:author="Huawei" w:date="2022-02-26T19:51:00Z"/>
                <w:noProof/>
              </w:rPr>
            </w:pPr>
            <w:del w:id="11697" w:author="Huawei" w:date="2022-02-26T19:51:00Z">
              <w:r w:rsidRPr="00A62BB0" w:rsidDel="00A826B4">
                <w:rPr>
                  <w:noProof/>
                </w:rPr>
                <w:delText>CCE</w:delText>
              </w:r>
            </w:del>
          </w:p>
        </w:tc>
        <w:tc>
          <w:tcPr>
            <w:tcW w:w="883" w:type="pct"/>
            <w:shd w:val="clear" w:color="auto" w:fill="auto"/>
            <w:tcPrChange w:id="11698" w:author="Huawei" w:date="2022-02-26T17:01:00Z">
              <w:tcPr>
                <w:tcW w:w="907" w:type="pct"/>
                <w:gridSpan w:val="2"/>
                <w:shd w:val="clear" w:color="auto" w:fill="auto"/>
              </w:tcPr>
            </w:tcPrChange>
          </w:tcPr>
          <w:p w:rsidR="00F53848" w:rsidRPr="00A62BB0" w:rsidDel="00A826B4" w:rsidRDefault="00F53848" w:rsidP="00F53848">
            <w:pPr>
              <w:pStyle w:val="TAC"/>
              <w:rPr>
                <w:del w:id="11699" w:author="Huawei" w:date="2022-02-26T19:51:00Z"/>
                <w:noProof/>
              </w:rPr>
            </w:pPr>
            <w:del w:id="11700" w:author="Huawei" w:date="2022-02-26T19:51:00Z">
              <w:r w:rsidRPr="00A62BB0" w:rsidDel="00A826B4">
                <w:rPr>
                  <w:noProof/>
                </w:rPr>
                <w:delText>8</w:delText>
              </w:r>
            </w:del>
          </w:p>
        </w:tc>
        <w:tc>
          <w:tcPr>
            <w:tcW w:w="1138" w:type="pct"/>
            <w:tcPrChange w:id="11701" w:author="Huawei" w:date="2022-02-26T17:01:00Z">
              <w:tcPr>
                <w:tcW w:w="1166" w:type="pct"/>
                <w:gridSpan w:val="2"/>
              </w:tcPr>
            </w:tcPrChange>
          </w:tcPr>
          <w:p w:rsidR="00F53848" w:rsidRPr="00A62BB0" w:rsidDel="00A826B4" w:rsidRDefault="00F53848" w:rsidP="00F53848">
            <w:pPr>
              <w:pStyle w:val="TAC"/>
              <w:rPr>
                <w:del w:id="11702"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03"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27"/>
          <w:jc w:val="center"/>
          <w:del w:id="11704" w:author="Huawei" w:date="2022-02-26T19:51:00Z"/>
          <w:trPrChange w:id="11705" w:author="Huawei" w:date="2022-02-26T17:01:00Z">
            <w:trPr>
              <w:gridAfter w:val="0"/>
              <w:trHeight w:val="527"/>
              <w:jc w:val="center"/>
            </w:trPr>
          </w:trPrChange>
        </w:trPr>
        <w:tc>
          <w:tcPr>
            <w:tcW w:w="1166" w:type="pct"/>
            <w:vMerge/>
            <w:shd w:val="clear" w:color="auto" w:fill="auto"/>
            <w:tcPrChange w:id="11706" w:author="Huawei" w:date="2022-02-26T17:01:00Z">
              <w:tcPr>
                <w:tcW w:w="1166" w:type="pct"/>
                <w:vMerge/>
                <w:shd w:val="clear" w:color="auto" w:fill="auto"/>
              </w:tcPr>
            </w:tcPrChange>
          </w:tcPr>
          <w:p w:rsidR="00F53848" w:rsidRPr="00A62BB0" w:rsidDel="00A826B4" w:rsidRDefault="00F53848" w:rsidP="00F53848">
            <w:pPr>
              <w:pStyle w:val="TAL"/>
              <w:rPr>
                <w:del w:id="11707" w:author="Huawei" w:date="2022-02-26T19:51:00Z"/>
                <w:noProof/>
              </w:rPr>
            </w:pPr>
          </w:p>
        </w:tc>
        <w:tc>
          <w:tcPr>
            <w:tcW w:w="1290" w:type="pct"/>
            <w:tcBorders>
              <w:top w:val="single" w:sz="4" w:space="0" w:color="auto"/>
              <w:left w:val="single" w:sz="4" w:space="0" w:color="auto"/>
              <w:bottom w:val="single" w:sz="4" w:space="0" w:color="auto"/>
              <w:right w:val="single" w:sz="4" w:space="0" w:color="auto"/>
            </w:tcBorders>
            <w:tcPrChange w:id="11708" w:author="Huawei" w:date="2022-02-26T17:01:00Z">
              <w:tcPr>
                <w:tcW w:w="1334"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A826B4" w:rsidRDefault="00F53848" w:rsidP="00F53848">
            <w:pPr>
              <w:pStyle w:val="TAL"/>
              <w:rPr>
                <w:del w:id="11709" w:author="Huawei" w:date="2022-02-26T19:51:00Z"/>
                <w:noProof/>
              </w:rPr>
            </w:pPr>
            <w:del w:id="11710" w:author="Huawei" w:date="2022-02-26T19:51:00Z">
              <w:r w:rsidDel="00A826B4">
                <w:rPr>
                  <w:rFonts w:eastAsia="?? ??"/>
                </w:rPr>
                <w:delText>Ratio of hypothetical PDCCH RE energy to average SSS RE energy</w:delText>
              </w:r>
            </w:del>
          </w:p>
        </w:tc>
        <w:tc>
          <w:tcPr>
            <w:tcW w:w="523" w:type="pct"/>
            <w:shd w:val="clear" w:color="auto" w:fill="auto"/>
            <w:tcPrChange w:id="11711" w:author="Huawei" w:date="2022-02-26T17:01:00Z">
              <w:tcPr>
                <w:tcW w:w="427" w:type="pct"/>
                <w:gridSpan w:val="2"/>
                <w:shd w:val="clear" w:color="auto" w:fill="auto"/>
              </w:tcPr>
            </w:tcPrChange>
          </w:tcPr>
          <w:p w:rsidR="00F53848" w:rsidRPr="00A62BB0" w:rsidDel="00A826B4" w:rsidRDefault="00F53848" w:rsidP="00F53848">
            <w:pPr>
              <w:pStyle w:val="TAC"/>
              <w:rPr>
                <w:del w:id="11712" w:author="Huawei" w:date="2022-02-26T19:51:00Z"/>
                <w:noProof/>
              </w:rPr>
            </w:pPr>
            <w:del w:id="11713" w:author="Huawei" w:date="2022-02-26T19:51:00Z">
              <w:r w:rsidRPr="00A62BB0" w:rsidDel="00A826B4">
                <w:rPr>
                  <w:noProof/>
                </w:rPr>
                <w:delText>dB</w:delText>
              </w:r>
            </w:del>
          </w:p>
        </w:tc>
        <w:tc>
          <w:tcPr>
            <w:tcW w:w="883" w:type="pct"/>
            <w:shd w:val="clear" w:color="auto" w:fill="auto"/>
            <w:tcPrChange w:id="11714" w:author="Huawei" w:date="2022-02-26T17:01:00Z">
              <w:tcPr>
                <w:tcW w:w="907" w:type="pct"/>
                <w:gridSpan w:val="2"/>
                <w:shd w:val="clear" w:color="auto" w:fill="auto"/>
              </w:tcPr>
            </w:tcPrChange>
          </w:tcPr>
          <w:p w:rsidR="00F53848" w:rsidRPr="00A62BB0" w:rsidDel="00A826B4" w:rsidRDefault="00F53848" w:rsidP="00F53848">
            <w:pPr>
              <w:pStyle w:val="TAC"/>
              <w:rPr>
                <w:del w:id="11715" w:author="Huawei" w:date="2022-02-26T19:51:00Z"/>
                <w:noProof/>
              </w:rPr>
            </w:pPr>
            <w:del w:id="11716" w:author="Huawei" w:date="2022-02-26T19:51:00Z">
              <w:r w:rsidRPr="00A62BB0" w:rsidDel="00A826B4">
                <w:rPr>
                  <w:noProof/>
                </w:rPr>
                <w:delText>0</w:delText>
              </w:r>
            </w:del>
          </w:p>
        </w:tc>
        <w:tc>
          <w:tcPr>
            <w:tcW w:w="1138" w:type="pct"/>
            <w:tcPrChange w:id="11717" w:author="Huawei" w:date="2022-02-26T17:01:00Z">
              <w:tcPr>
                <w:tcW w:w="1166" w:type="pct"/>
                <w:gridSpan w:val="2"/>
              </w:tcPr>
            </w:tcPrChange>
          </w:tcPr>
          <w:p w:rsidR="00F53848" w:rsidRPr="00A62BB0" w:rsidDel="00A826B4" w:rsidRDefault="00F53848" w:rsidP="00F53848">
            <w:pPr>
              <w:pStyle w:val="TAC"/>
              <w:rPr>
                <w:del w:id="11718"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19"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65"/>
          <w:jc w:val="center"/>
          <w:del w:id="11720" w:author="Huawei" w:date="2022-02-26T19:51:00Z"/>
          <w:trPrChange w:id="11721" w:author="Huawei" w:date="2022-02-26T17:01:00Z">
            <w:trPr>
              <w:gridAfter w:val="0"/>
              <w:trHeight w:val="465"/>
              <w:jc w:val="center"/>
            </w:trPr>
          </w:trPrChange>
        </w:trPr>
        <w:tc>
          <w:tcPr>
            <w:tcW w:w="1166" w:type="pct"/>
            <w:vMerge/>
            <w:shd w:val="clear" w:color="auto" w:fill="auto"/>
            <w:tcPrChange w:id="11722" w:author="Huawei" w:date="2022-02-26T17:01:00Z">
              <w:tcPr>
                <w:tcW w:w="1166" w:type="pct"/>
                <w:vMerge/>
                <w:shd w:val="clear" w:color="auto" w:fill="auto"/>
              </w:tcPr>
            </w:tcPrChange>
          </w:tcPr>
          <w:p w:rsidR="00F53848" w:rsidRPr="00A62BB0" w:rsidDel="00A826B4" w:rsidRDefault="00F53848" w:rsidP="00F53848">
            <w:pPr>
              <w:pStyle w:val="TAL"/>
              <w:rPr>
                <w:del w:id="11723" w:author="Huawei" w:date="2022-02-26T19:51:00Z"/>
                <w:noProof/>
              </w:rPr>
            </w:pPr>
          </w:p>
        </w:tc>
        <w:tc>
          <w:tcPr>
            <w:tcW w:w="1290" w:type="pct"/>
            <w:tcBorders>
              <w:top w:val="single" w:sz="4" w:space="0" w:color="auto"/>
              <w:left w:val="single" w:sz="4" w:space="0" w:color="auto"/>
              <w:bottom w:val="single" w:sz="4" w:space="0" w:color="auto"/>
              <w:right w:val="single" w:sz="4" w:space="0" w:color="auto"/>
            </w:tcBorders>
            <w:tcPrChange w:id="11724" w:author="Huawei" w:date="2022-02-26T17:01:00Z">
              <w:tcPr>
                <w:tcW w:w="1334" w:type="pct"/>
                <w:gridSpan w:val="2"/>
                <w:tcBorders>
                  <w:top w:val="single" w:sz="4" w:space="0" w:color="auto"/>
                  <w:left w:val="single" w:sz="4" w:space="0" w:color="auto"/>
                  <w:bottom w:val="single" w:sz="4" w:space="0" w:color="auto"/>
                  <w:right w:val="single" w:sz="4" w:space="0" w:color="auto"/>
                </w:tcBorders>
              </w:tcPr>
            </w:tcPrChange>
          </w:tcPr>
          <w:p w:rsidR="00F53848" w:rsidRPr="00A62BB0" w:rsidDel="00A826B4" w:rsidRDefault="00F53848" w:rsidP="00F53848">
            <w:pPr>
              <w:pStyle w:val="TAL"/>
              <w:rPr>
                <w:del w:id="11725" w:author="Huawei" w:date="2022-02-26T19:51:00Z"/>
                <w:noProof/>
              </w:rPr>
            </w:pPr>
            <w:del w:id="11726" w:author="Huawei" w:date="2022-02-26T19:51:00Z">
              <w:r w:rsidDel="00A826B4">
                <w:rPr>
                  <w:rFonts w:eastAsia="?? ??"/>
                </w:rPr>
                <w:delText>Ratio of hypothetical PDCCH DMRS energy to average SSS RE energy</w:delText>
              </w:r>
            </w:del>
          </w:p>
        </w:tc>
        <w:tc>
          <w:tcPr>
            <w:tcW w:w="523" w:type="pct"/>
            <w:shd w:val="clear" w:color="auto" w:fill="auto"/>
            <w:tcPrChange w:id="11727" w:author="Huawei" w:date="2022-02-26T17:01:00Z">
              <w:tcPr>
                <w:tcW w:w="427" w:type="pct"/>
                <w:gridSpan w:val="2"/>
                <w:shd w:val="clear" w:color="auto" w:fill="auto"/>
              </w:tcPr>
            </w:tcPrChange>
          </w:tcPr>
          <w:p w:rsidR="00F53848" w:rsidRPr="00A62BB0" w:rsidDel="00A826B4" w:rsidRDefault="00F53848" w:rsidP="00F53848">
            <w:pPr>
              <w:pStyle w:val="TAC"/>
              <w:rPr>
                <w:del w:id="11728" w:author="Huawei" w:date="2022-02-26T19:51:00Z"/>
                <w:noProof/>
              </w:rPr>
            </w:pPr>
            <w:del w:id="11729" w:author="Huawei" w:date="2022-02-26T19:51:00Z">
              <w:r w:rsidRPr="00A62BB0" w:rsidDel="00A826B4">
                <w:rPr>
                  <w:noProof/>
                </w:rPr>
                <w:delText>dB</w:delText>
              </w:r>
            </w:del>
          </w:p>
        </w:tc>
        <w:tc>
          <w:tcPr>
            <w:tcW w:w="883" w:type="pct"/>
            <w:shd w:val="clear" w:color="auto" w:fill="auto"/>
            <w:tcPrChange w:id="11730" w:author="Huawei" w:date="2022-02-26T17:01:00Z">
              <w:tcPr>
                <w:tcW w:w="907" w:type="pct"/>
                <w:gridSpan w:val="2"/>
                <w:shd w:val="clear" w:color="auto" w:fill="auto"/>
              </w:tcPr>
            </w:tcPrChange>
          </w:tcPr>
          <w:p w:rsidR="00F53848" w:rsidRPr="00A62BB0" w:rsidDel="00A826B4" w:rsidRDefault="00F53848" w:rsidP="00F53848">
            <w:pPr>
              <w:pStyle w:val="TAC"/>
              <w:rPr>
                <w:del w:id="11731" w:author="Huawei" w:date="2022-02-26T19:51:00Z"/>
                <w:noProof/>
              </w:rPr>
            </w:pPr>
            <w:del w:id="11732" w:author="Huawei" w:date="2022-02-26T19:51:00Z">
              <w:r w:rsidRPr="00A62BB0" w:rsidDel="00A826B4">
                <w:rPr>
                  <w:noProof/>
                </w:rPr>
                <w:delText>0</w:delText>
              </w:r>
            </w:del>
          </w:p>
        </w:tc>
        <w:tc>
          <w:tcPr>
            <w:tcW w:w="1138" w:type="pct"/>
            <w:tcPrChange w:id="11733" w:author="Huawei" w:date="2022-02-26T17:01:00Z">
              <w:tcPr>
                <w:tcW w:w="1166" w:type="pct"/>
                <w:gridSpan w:val="2"/>
              </w:tcPr>
            </w:tcPrChange>
          </w:tcPr>
          <w:p w:rsidR="00F53848" w:rsidRPr="00A62BB0" w:rsidDel="00A826B4" w:rsidRDefault="00F53848" w:rsidP="00F53848">
            <w:pPr>
              <w:pStyle w:val="TAC"/>
              <w:rPr>
                <w:del w:id="11734"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35"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9"/>
          <w:jc w:val="center"/>
          <w:del w:id="11736" w:author="Huawei" w:date="2022-02-26T19:51:00Z"/>
          <w:trPrChange w:id="11737" w:author="Huawei" w:date="2022-02-26T17:01:00Z">
            <w:trPr>
              <w:gridAfter w:val="0"/>
              <w:trHeight w:val="379"/>
              <w:jc w:val="center"/>
            </w:trPr>
          </w:trPrChange>
        </w:trPr>
        <w:tc>
          <w:tcPr>
            <w:tcW w:w="1166" w:type="pct"/>
            <w:vMerge/>
            <w:shd w:val="clear" w:color="auto" w:fill="auto"/>
            <w:tcPrChange w:id="11738" w:author="Huawei" w:date="2022-02-26T17:01:00Z">
              <w:tcPr>
                <w:tcW w:w="1166" w:type="pct"/>
                <w:vMerge/>
                <w:shd w:val="clear" w:color="auto" w:fill="auto"/>
              </w:tcPr>
            </w:tcPrChange>
          </w:tcPr>
          <w:p w:rsidR="00F53848" w:rsidRPr="00A62BB0" w:rsidDel="00A826B4" w:rsidRDefault="00F53848" w:rsidP="00F53848">
            <w:pPr>
              <w:pStyle w:val="TAL"/>
              <w:rPr>
                <w:del w:id="11739" w:author="Huawei" w:date="2022-02-26T19:51:00Z"/>
                <w:noProof/>
              </w:rPr>
            </w:pPr>
          </w:p>
        </w:tc>
        <w:tc>
          <w:tcPr>
            <w:tcW w:w="1290" w:type="pct"/>
            <w:shd w:val="clear" w:color="auto" w:fill="auto"/>
            <w:vAlign w:val="center"/>
            <w:tcPrChange w:id="11740" w:author="Huawei" w:date="2022-02-26T17:01:00Z">
              <w:tcPr>
                <w:tcW w:w="1334" w:type="pct"/>
                <w:gridSpan w:val="2"/>
                <w:shd w:val="clear" w:color="auto" w:fill="auto"/>
                <w:vAlign w:val="center"/>
              </w:tcPr>
            </w:tcPrChange>
          </w:tcPr>
          <w:p w:rsidR="00F53848" w:rsidRPr="00A62BB0" w:rsidDel="00A826B4" w:rsidRDefault="00F53848" w:rsidP="00F53848">
            <w:pPr>
              <w:pStyle w:val="TAL"/>
              <w:rPr>
                <w:del w:id="11741" w:author="Huawei" w:date="2022-02-26T19:51:00Z"/>
                <w:rFonts w:eastAsia="?? ??"/>
              </w:rPr>
            </w:pPr>
            <w:del w:id="11742" w:author="Huawei" w:date="2022-02-26T19:51:00Z">
              <w:r w:rsidRPr="00A62BB0" w:rsidDel="00A826B4">
                <w:rPr>
                  <w:rFonts w:eastAsia="?? ??"/>
                </w:rPr>
                <w:delText>DMRS precoder granularity</w:delText>
              </w:r>
            </w:del>
          </w:p>
        </w:tc>
        <w:tc>
          <w:tcPr>
            <w:tcW w:w="523" w:type="pct"/>
            <w:shd w:val="clear" w:color="auto" w:fill="auto"/>
            <w:vAlign w:val="center"/>
            <w:tcPrChange w:id="11743" w:author="Huawei" w:date="2022-02-26T17:01:00Z">
              <w:tcPr>
                <w:tcW w:w="427" w:type="pct"/>
                <w:gridSpan w:val="2"/>
                <w:shd w:val="clear" w:color="auto" w:fill="auto"/>
                <w:vAlign w:val="center"/>
              </w:tcPr>
            </w:tcPrChange>
          </w:tcPr>
          <w:p w:rsidR="00F53848" w:rsidRPr="00A62BB0" w:rsidDel="00A826B4" w:rsidRDefault="00F53848" w:rsidP="00F53848">
            <w:pPr>
              <w:pStyle w:val="TAC"/>
              <w:rPr>
                <w:del w:id="11744" w:author="Huawei" w:date="2022-02-26T19:51:00Z"/>
                <w:rFonts w:eastAsia="?? ??"/>
              </w:rPr>
            </w:pPr>
          </w:p>
        </w:tc>
        <w:tc>
          <w:tcPr>
            <w:tcW w:w="883" w:type="pct"/>
            <w:shd w:val="clear" w:color="auto" w:fill="auto"/>
            <w:tcPrChange w:id="11745" w:author="Huawei" w:date="2022-02-26T17:01:00Z">
              <w:tcPr>
                <w:tcW w:w="907" w:type="pct"/>
                <w:gridSpan w:val="2"/>
                <w:shd w:val="clear" w:color="auto" w:fill="auto"/>
              </w:tcPr>
            </w:tcPrChange>
          </w:tcPr>
          <w:p w:rsidR="00F53848" w:rsidRPr="00A62BB0" w:rsidDel="00A826B4" w:rsidRDefault="00F53848" w:rsidP="00F53848">
            <w:pPr>
              <w:pStyle w:val="TAC"/>
              <w:rPr>
                <w:del w:id="11746" w:author="Huawei" w:date="2022-02-26T19:51:00Z"/>
                <w:noProof/>
              </w:rPr>
            </w:pPr>
            <w:del w:id="11747" w:author="Huawei" w:date="2022-02-26T19:51:00Z">
              <w:r w:rsidRPr="00A62BB0" w:rsidDel="00A826B4">
                <w:rPr>
                  <w:rFonts w:eastAsia="?? ??"/>
                </w:rPr>
                <w:delText>REG bundle size</w:delText>
              </w:r>
            </w:del>
          </w:p>
        </w:tc>
        <w:tc>
          <w:tcPr>
            <w:tcW w:w="1138" w:type="pct"/>
            <w:tcPrChange w:id="11748" w:author="Huawei" w:date="2022-02-26T17:01:00Z">
              <w:tcPr>
                <w:tcW w:w="1166" w:type="pct"/>
                <w:gridSpan w:val="2"/>
              </w:tcPr>
            </w:tcPrChange>
          </w:tcPr>
          <w:p w:rsidR="00F53848" w:rsidRPr="00A62BB0" w:rsidDel="00A826B4" w:rsidRDefault="00F53848" w:rsidP="00F53848">
            <w:pPr>
              <w:pStyle w:val="TAC"/>
              <w:rPr>
                <w:del w:id="11749" w:author="Huawei" w:date="2022-02-26T19:51:00Z"/>
                <w:rFonts w:eastAsia="?? ??"/>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50"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del w:id="11751" w:author="Huawei" w:date="2022-02-26T19:51:00Z"/>
          <w:trPrChange w:id="11752" w:author="Huawei" w:date="2022-02-26T17:01:00Z">
            <w:trPr>
              <w:gridAfter w:val="0"/>
              <w:trHeight w:val="188"/>
              <w:jc w:val="center"/>
            </w:trPr>
          </w:trPrChange>
        </w:trPr>
        <w:tc>
          <w:tcPr>
            <w:tcW w:w="1166" w:type="pct"/>
            <w:vMerge/>
            <w:shd w:val="clear" w:color="auto" w:fill="auto"/>
            <w:tcPrChange w:id="11753" w:author="Huawei" w:date="2022-02-26T17:01:00Z">
              <w:tcPr>
                <w:tcW w:w="1166" w:type="pct"/>
                <w:vMerge/>
                <w:shd w:val="clear" w:color="auto" w:fill="auto"/>
              </w:tcPr>
            </w:tcPrChange>
          </w:tcPr>
          <w:p w:rsidR="00F53848" w:rsidRPr="00A62BB0" w:rsidDel="00A826B4" w:rsidRDefault="00F53848" w:rsidP="00F53848">
            <w:pPr>
              <w:pStyle w:val="TAL"/>
              <w:rPr>
                <w:del w:id="11754" w:author="Huawei" w:date="2022-02-26T19:51:00Z"/>
                <w:noProof/>
              </w:rPr>
            </w:pPr>
          </w:p>
        </w:tc>
        <w:tc>
          <w:tcPr>
            <w:tcW w:w="1290" w:type="pct"/>
            <w:shd w:val="clear" w:color="auto" w:fill="auto"/>
            <w:vAlign w:val="center"/>
            <w:tcPrChange w:id="11755" w:author="Huawei" w:date="2022-02-26T17:01:00Z">
              <w:tcPr>
                <w:tcW w:w="1334" w:type="pct"/>
                <w:gridSpan w:val="2"/>
                <w:shd w:val="clear" w:color="auto" w:fill="auto"/>
                <w:vAlign w:val="center"/>
              </w:tcPr>
            </w:tcPrChange>
          </w:tcPr>
          <w:p w:rsidR="00F53848" w:rsidRPr="00A62BB0" w:rsidDel="00A826B4" w:rsidRDefault="00F53848" w:rsidP="00F53848">
            <w:pPr>
              <w:pStyle w:val="TAL"/>
              <w:rPr>
                <w:del w:id="11756" w:author="Huawei" w:date="2022-02-26T19:51:00Z"/>
                <w:rFonts w:eastAsia="?? ??"/>
              </w:rPr>
            </w:pPr>
            <w:del w:id="11757" w:author="Huawei" w:date="2022-02-26T19:51:00Z">
              <w:r w:rsidRPr="00A62BB0" w:rsidDel="00A826B4">
                <w:rPr>
                  <w:rFonts w:eastAsia="?? ??"/>
                </w:rPr>
                <w:delText>REG bundle size</w:delText>
              </w:r>
            </w:del>
          </w:p>
        </w:tc>
        <w:tc>
          <w:tcPr>
            <w:tcW w:w="523" w:type="pct"/>
            <w:shd w:val="clear" w:color="auto" w:fill="auto"/>
            <w:vAlign w:val="center"/>
            <w:tcPrChange w:id="11758" w:author="Huawei" w:date="2022-02-26T17:01:00Z">
              <w:tcPr>
                <w:tcW w:w="427" w:type="pct"/>
                <w:gridSpan w:val="2"/>
                <w:shd w:val="clear" w:color="auto" w:fill="auto"/>
                <w:vAlign w:val="center"/>
              </w:tcPr>
            </w:tcPrChange>
          </w:tcPr>
          <w:p w:rsidR="00F53848" w:rsidRPr="00A62BB0" w:rsidDel="00A826B4" w:rsidRDefault="00F53848" w:rsidP="00F53848">
            <w:pPr>
              <w:pStyle w:val="TAC"/>
              <w:rPr>
                <w:del w:id="11759" w:author="Huawei" w:date="2022-02-26T19:51:00Z"/>
                <w:rFonts w:eastAsia="?? ??"/>
              </w:rPr>
            </w:pPr>
          </w:p>
        </w:tc>
        <w:tc>
          <w:tcPr>
            <w:tcW w:w="883" w:type="pct"/>
            <w:shd w:val="clear" w:color="auto" w:fill="auto"/>
            <w:tcPrChange w:id="11760" w:author="Huawei" w:date="2022-02-26T17:01:00Z">
              <w:tcPr>
                <w:tcW w:w="907" w:type="pct"/>
                <w:gridSpan w:val="2"/>
                <w:shd w:val="clear" w:color="auto" w:fill="auto"/>
              </w:tcPr>
            </w:tcPrChange>
          </w:tcPr>
          <w:p w:rsidR="00F53848" w:rsidRPr="00A62BB0" w:rsidDel="00A826B4" w:rsidRDefault="00F53848" w:rsidP="00F53848">
            <w:pPr>
              <w:pStyle w:val="TAC"/>
              <w:rPr>
                <w:del w:id="11761" w:author="Huawei" w:date="2022-02-26T19:51:00Z"/>
                <w:noProof/>
              </w:rPr>
            </w:pPr>
            <w:del w:id="11762" w:author="Huawei" w:date="2022-02-26T19:51:00Z">
              <w:r w:rsidRPr="00A62BB0" w:rsidDel="00A826B4">
                <w:rPr>
                  <w:noProof/>
                </w:rPr>
                <w:delText>6</w:delText>
              </w:r>
            </w:del>
          </w:p>
        </w:tc>
        <w:tc>
          <w:tcPr>
            <w:tcW w:w="1138" w:type="pct"/>
            <w:tcPrChange w:id="11763" w:author="Huawei" w:date="2022-02-26T17:01:00Z">
              <w:tcPr>
                <w:tcW w:w="1166" w:type="pct"/>
                <w:gridSpan w:val="2"/>
              </w:tcPr>
            </w:tcPrChange>
          </w:tcPr>
          <w:p w:rsidR="00F53848" w:rsidRPr="00A62BB0" w:rsidDel="00A826B4" w:rsidRDefault="00F53848" w:rsidP="00F53848">
            <w:pPr>
              <w:pStyle w:val="TAC"/>
              <w:rPr>
                <w:del w:id="11764"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65"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766" w:author="Huawei" w:date="2022-02-26T19:51:00Z"/>
          <w:trPrChange w:id="11767" w:author="Huawei" w:date="2022-02-26T17:01:00Z">
            <w:trPr>
              <w:gridAfter w:val="0"/>
              <w:trHeight w:val="176"/>
              <w:jc w:val="center"/>
            </w:trPr>
          </w:trPrChange>
        </w:trPr>
        <w:tc>
          <w:tcPr>
            <w:tcW w:w="2456" w:type="pct"/>
            <w:gridSpan w:val="2"/>
            <w:shd w:val="clear" w:color="auto" w:fill="auto"/>
            <w:tcPrChange w:id="11768" w:author="Huawei" w:date="2022-02-26T17:01:00Z">
              <w:tcPr>
                <w:tcW w:w="2499" w:type="pct"/>
                <w:gridSpan w:val="3"/>
                <w:shd w:val="clear" w:color="auto" w:fill="auto"/>
              </w:tcPr>
            </w:tcPrChange>
          </w:tcPr>
          <w:p w:rsidR="00F53848" w:rsidRPr="00A62BB0" w:rsidDel="00A826B4" w:rsidRDefault="00F53848" w:rsidP="00F53848">
            <w:pPr>
              <w:pStyle w:val="TAL"/>
              <w:rPr>
                <w:del w:id="11769" w:author="Huawei" w:date="2022-02-26T19:51:00Z"/>
                <w:noProof/>
              </w:rPr>
            </w:pPr>
            <w:del w:id="11770" w:author="Huawei" w:date="2022-02-26T19:51:00Z">
              <w:r w:rsidRPr="00A62BB0" w:rsidDel="00A826B4">
                <w:rPr>
                  <w:noProof/>
                </w:rPr>
                <w:delText>DRX</w:delText>
              </w:r>
            </w:del>
          </w:p>
        </w:tc>
        <w:tc>
          <w:tcPr>
            <w:tcW w:w="523" w:type="pct"/>
            <w:shd w:val="clear" w:color="auto" w:fill="auto"/>
            <w:tcPrChange w:id="11771" w:author="Huawei" w:date="2022-02-26T17:01:00Z">
              <w:tcPr>
                <w:tcW w:w="427" w:type="pct"/>
                <w:gridSpan w:val="2"/>
                <w:shd w:val="clear" w:color="auto" w:fill="auto"/>
              </w:tcPr>
            </w:tcPrChange>
          </w:tcPr>
          <w:p w:rsidR="00F53848" w:rsidRPr="00A62BB0" w:rsidDel="00A826B4" w:rsidRDefault="00F53848" w:rsidP="00F53848">
            <w:pPr>
              <w:pStyle w:val="TAC"/>
              <w:rPr>
                <w:del w:id="11772" w:author="Huawei" w:date="2022-02-26T19:51:00Z"/>
                <w:noProof/>
              </w:rPr>
            </w:pPr>
          </w:p>
        </w:tc>
        <w:tc>
          <w:tcPr>
            <w:tcW w:w="883" w:type="pct"/>
            <w:shd w:val="clear" w:color="auto" w:fill="auto"/>
            <w:tcPrChange w:id="11773" w:author="Huawei" w:date="2022-02-26T17:01:00Z">
              <w:tcPr>
                <w:tcW w:w="907" w:type="pct"/>
                <w:gridSpan w:val="2"/>
                <w:shd w:val="clear" w:color="auto" w:fill="auto"/>
              </w:tcPr>
            </w:tcPrChange>
          </w:tcPr>
          <w:p w:rsidR="00F53848" w:rsidRPr="00A62BB0" w:rsidDel="00A826B4" w:rsidRDefault="00F53848" w:rsidP="00F53848">
            <w:pPr>
              <w:pStyle w:val="TAC"/>
              <w:rPr>
                <w:del w:id="11774" w:author="Huawei" w:date="2022-02-26T19:51:00Z"/>
                <w:iCs/>
              </w:rPr>
            </w:pPr>
            <w:del w:id="11775" w:author="Huawei" w:date="2022-02-26T19:51:00Z">
              <w:r w:rsidRPr="00A62BB0" w:rsidDel="00A826B4">
                <w:rPr>
                  <w:iCs/>
                </w:rPr>
                <w:delText>OFF</w:delText>
              </w:r>
            </w:del>
          </w:p>
        </w:tc>
        <w:tc>
          <w:tcPr>
            <w:tcW w:w="1138" w:type="pct"/>
            <w:tcPrChange w:id="11776" w:author="Huawei" w:date="2022-02-26T17:01:00Z">
              <w:tcPr>
                <w:tcW w:w="1166" w:type="pct"/>
                <w:gridSpan w:val="2"/>
              </w:tcPr>
            </w:tcPrChange>
          </w:tcPr>
          <w:p w:rsidR="00F53848" w:rsidRPr="00A62BB0" w:rsidDel="00A826B4" w:rsidRDefault="00F53848" w:rsidP="00F53848">
            <w:pPr>
              <w:pStyle w:val="TAC"/>
              <w:rPr>
                <w:del w:id="11777" w:author="Huawei" w:date="2022-02-26T19:51:00Z"/>
                <w:i/>
                <w:iCs/>
              </w:rPr>
            </w:pPr>
            <w:del w:id="11778" w:author="Huawei" w:date="2022-02-26T19:51:00Z">
              <w:r w:rsidRPr="00A62BB0" w:rsidDel="00A826B4">
                <w:rPr>
                  <w:iCs/>
                </w:rPr>
                <w:delText>DRX is not in use</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79"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780" w:author="Huawei" w:date="2022-02-26T19:51:00Z"/>
          <w:trPrChange w:id="11781" w:author="Huawei" w:date="2022-02-26T17:01:00Z">
            <w:trPr>
              <w:gridAfter w:val="0"/>
              <w:trHeight w:val="164"/>
              <w:jc w:val="center"/>
            </w:trPr>
          </w:trPrChange>
        </w:trPr>
        <w:tc>
          <w:tcPr>
            <w:tcW w:w="2456" w:type="pct"/>
            <w:gridSpan w:val="2"/>
            <w:shd w:val="clear" w:color="auto" w:fill="auto"/>
            <w:tcPrChange w:id="11782" w:author="Huawei" w:date="2022-02-26T17:01:00Z">
              <w:tcPr>
                <w:tcW w:w="2499" w:type="pct"/>
                <w:gridSpan w:val="3"/>
                <w:shd w:val="clear" w:color="auto" w:fill="auto"/>
              </w:tcPr>
            </w:tcPrChange>
          </w:tcPr>
          <w:p w:rsidR="00F53848" w:rsidRPr="00A62BB0" w:rsidDel="00A826B4" w:rsidRDefault="00F53848" w:rsidP="00F53848">
            <w:pPr>
              <w:pStyle w:val="TAL"/>
              <w:rPr>
                <w:del w:id="11783" w:author="Huawei" w:date="2022-02-26T19:51:00Z"/>
                <w:noProof/>
              </w:rPr>
            </w:pPr>
            <w:del w:id="11784" w:author="Huawei" w:date="2022-02-26T19:51:00Z">
              <w:r w:rsidRPr="00A62BB0" w:rsidDel="00A826B4">
                <w:rPr>
                  <w:noProof/>
                </w:rPr>
                <w:delText xml:space="preserve">Gap pattern ID </w:delText>
              </w:r>
            </w:del>
          </w:p>
        </w:tc>
        <w:tc>
          <w:tcPr>
            <w:tcW w:w="523" w:type="pct"/>
            <w:shd w:val="clear" w:color="auto" w:fill="auto"/>
            <w:tcPrChange w:id="11785" w:author="Huawei" w:date="2022-02-26T17:01:00Z">
              <w:tcPr>
                <w:tcW w:w="427" w:type="pct"/>
                <w:gridSpan w:val="2"/>
                <w:shd w:val="clear" w:color="auto" w:fill="auto"/>
              </w:tcPr>
            </w:tcPrChange>
          </w:tcPr>
          <w:p w:rsidR="00F53848" w:rsidRPr="00A62BB0" w:rsidDel="00A826B4" w:rsidRDefault="00F53848" w:rsidP="00F53848">
            <w:pPr>
              <w:pStyle w:val="TAC"/>
              <w:rPr>
                <w:del w:id="11786" w:author="Huawei" w:date="2022-02-26T19:51:00Z"/>
                <w:noProof/>
              </w:rPr>
            </w:pPr>
          </w:p>
        </w:tc>
        <w:tc>
          <w:tcPr>
            <w:tcW w:w="883" w:type="pct"/>
            <w:shd w:val="clear" w:color="auto" w:fill="auto"/>
            <w:tcPrChange w:id="11787" w:author="Huawei" w:date="2022-02-26T17:01:00Z">
              <w:tcPr>
                <w:tcW w:w="907" w:type="pct"/>
                <w:gridSpan w:val="2"/>
                <w:shd w:val="clear" w:color="auto" w:fill="auto"/>
              </w:tcPr>
            </w:tcPrChange>
          </w:tcPr>
          <w:p w:rsidR="00F53848" w:rsidRPr="00A62BB0" w:rsidDel="00A826B4" w:rsidRDefault="00F53848" w:rsidP="00F53848">
            <w:pPr>
              <w:pStyle w:val="TAC"/>
              <w:rPr>
                <w:del w:id="11788" w:author="Huawei" w:date="2022-02-26T19:51:00Z"/>
                <w:iCs/>
              </w:rPr>
            </w:pPr>
            <w:del w:id="11789" w:author="Huawei" w:date="2022-02-26T19:51:00Z">
              <w:r w:rsidRPr="00A62BB0" w:rsidDel="00A826B4">
                <w:rPr>
                  <w:iCs/>
                </w:rPr>
                <w:delText>N.A.</w:delText>
              </w:r>
            </w:del>
          </w:p>
        </w:tc>
        <w:tc>
          <w:tcPr>
            <w:tcW w:w="1138" w:type="pct"/>
            <w:tcPrChange w:id="11790" w:author="Huawei" w:date="2022-02-26T17:01:00Z">
              <w:tcPr>
                <w:tcW w:w="1166" w:type="pct"/>
                <w:gridSpan w:val="2"/>
              </w:tcPr>
            </w:tcPrChange>
          </w:tcPr>
          <w:p w:rsidR="00F53848" w:rsidRPr="00A62BB0" w:rsidDel="00A826B4" w:rsidRDefault="00F53848" w:rsidP="00F53848">
            <w:pPr>
              <w:pStyle w:val="TAC"/>
              <w:rPr>
                <w:del w:id="11791" w:author="Huawei" w:date="2022-02-26T19:51:00Z"/>
                <w:iCs/>
              </w:rPr>
            </w:pPr>
            <w:del w:id="11792" w:author="Huawei" w:date="2022-02-26T19:51:00Z">
              <w:r w:rsidRPr="00A62BB0" w:rsidDel="00A826B4">
                <w:rPr>
                  <w:iCs/>
                </w:rPr>
                <w:delText xml:space="preserve"> No measurement gap pattern is configured</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93"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794" w:author="Huawei" w:date="2022-02-26T19:51:00Z"/>
          <w:trPrChange w:id="11795" w:author="Huawei" w:date="2022-02-26T17:01:00Z">
            <w:trPr>
              <w:gridAfter w:val="0"/>
              <w:trHeight w:val="164"/>
              <w:jc w:val="center"/>
            </w:trPr>
          </w:trPrChange>
        </w:trPr>
        <w:tc>
          <w:tcPr>
            <w:tcW w:w="2456" w:type="pct"/>
            <w:gridSpan w:val="2"/>
            <w:shd w:val="clear" w:color="auto" w:fill="auto"/>
            <w:tcPrChange w:id="11796" w:author="Huawei" w:date="2022-02-26T17:01:00Z">
              <w:tcPr>
                <w:tcW w:w="2499" w:type="pct"/>
                <w:gridSpan w:val="3"/>
                <w:shd w:val="clear" w:color="auto" w:fill="auto"/>
              </w:tcPr>
            </w:tcPrChange>
          </w:tcPr>
          <w:p w:rsidR="00F53848" w:rsidRPr="00A62BB0" w:rsidDel="00A826B4" w:rsidRDefault="00F53848" w:rsidP="00F53848">
            <w:pPr>
              <w:pStyle w:val="TAL"/>
              <w:rPr>
                <w:del w:id="11797" w:author="Huawei" w:date="2022-02-26T19:51:00Z"/>
                <w:noProof/>
              </w:rPr>
            </w:pPr>
            <w:del w:id="11798" w:author="Huawei" w:date="2022-02-26T19:51:00Z">
              <w:r w:rsidRPr="00A62BB0" w:rsidDel="00A826B4">
                <w:delText>ssb-Index</w:delText>
              </w:r>
            </w:del>
          </w:p>
        </w:tc>
        <w:tc>
          <w:tcPr>
            <w:tcW w:w="523" w:type="pct"/>
            <w:shd w:val="clear" w:color="auto" w:fill="auto"/>
            <w:tcPrChange w:id="11799" w:author="Huawei" w:date="2022-02-26T17:01:00Z">
              <w:tcPr>
                <w:tcW w:w="427" w:type="pct"/>
                <w:gridSpan w:val="2"/>
                <w:shd w:val="clear" w:color="auto" w:fill="auto"/>
              </w:tcPr>
            </w:tcPrChange>
          </w:tcPr>
          <w:p w:rsidR="00F53848" w:rsidRPr="00A62BB0" w:rsidDel="00A826B4" w:rsidRDefault="00F53848" w:rsidP="00F53848">
            <w:pPr>
              <w:pStyle w:val="TAC"/>
              <w:rPr>
                <w:del w:id="11800" w:author="Huawei" w:date="2022-02-26T19:51:00Z"/>
                <w:noProof/>
              </w:rPr>
            </w:pPr>
          </w:p>
        </w:tc>
        <w:tc>
          <w:tcPr>
            <w:tcW w:w="883" w:type="pct"/>
            <w:shd w:val="clear" w:color="auto" w:fill="auto"/>
            <w:tcPrChange w:id="11801" w:author="Huawei" w:date="2022-02-26T17:01:00Z">
              <w:tcPr>
                <w:tcW w:w="907" w:type="pct"/>
                <w:gridSpan w:val="2"/>
                <w:shd w:val="clear" w:color="auto" w:fill="auto"/>
              </w:tcPr>
            </w:tcPrChange>
          </w:tcPr>
          <w:p w:rsidR="00F53848" w:rsidRPr="00A62BB0" w:rsidDel="00A826B4" w:rsidRDefault="00F53848" w:rsidP="00F53848">
            <w:pPr>
              <w:pStyle w:val="TAC"/>
              <w:rPr>
                <w:del w:id="11802" w:author="Huawei" w:date="2022-02-26T19:51:00Z"/>
                <w:iCs/>
              </w:rPr>
            </w:pPr>
            <w:del w:id="11803" w:author="Huawei" w:date="2022-02-26T19:51:00Z">
              <w:r w:rsidRPr="00A62BB0" w:rsidDel="00A826B4">
                <w:rPr>
                  <w:iCs/>
                </w:rPr>
                <w:delText>2</w:delText>
              </w:r>
            </w:del>
          </w:p>
        </w:tc>
        <w:tc>
          <w:tcPr>
            <w:tcW w:w="1138" w:type="pct"/>
            <w:tcPrChange w:id="11804" w:author="Huawei" w:date="2022-02-26T17:01:00Z">
              <w:tcPr>
                <w:tcW w:w="1166" w:type="pct"/>
                <w:gridSpan w:val="2"/>
              </w:tcPr>
            </w:tcPrChange>
          </w:tcPr>
          <w:p w:rsidR="00F53848" w:rsidRPr="00A62BB0" w:rsidDel="00A826B4" w:rsidRDefault="00F53848" w:rsidP="00F53848">
            <w:pPr>
              <w:pStyle w:val="TAC"/>
              <w:rPr>
                <w:del w:id="11805" w:author="Huawei" w:date="2022-02-26T19:51:00Z"/>
                <w:iCs/>
              </w:rPr>
            </w:pPr>
            <w:del w:id="11806" w:author="Huawei" w:date="2022-02-26T19:51:00Z">
              <w:r w:rsidRPr="00A62BB0" w:rsidDel="00A826B4">
                <w:rPr>
                  <w:iCs/>
                </w:rPr>
                <w:delText>Number of SSB indexes used for beam failure detection</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07"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808" w:author="Huawei" w:date="2022-02-26T19:51:00Z"/>
          <w:trPrChange w:id="11809" w:author="Huawei" w:date="2022-02-26T17:01:00Z">
            <w:trPr>
              <w:gridAfter w:val="0"/>
              <w:trHeight w:val="164"/>
              <w:jc w:val="center"/>
            </w:trPr>
          </w:trPrChange>
        </w:trPr>
        <w:tc>
          <w:tcPr>
            <w:tcW w:w="2456" w:type="pct"/>
            <w:gridSpan w:val="2"/>
            <w:shd w:val="clear" w:color="auto" w:fill="auto"/>
            <w:tcPrChange w:id="11810" w:author="Huawei" w:date="2022-02-26T17:01:00Z">
              <w:tcPr>
                <w:tcW w:w="2499" w:type="pct"/>
                <w:gridSpan w:val="3"/>
                <w:shd w:val="clear" w:color="auto" w:fill="auto"/>
              </w:tcPr>
            </w:tcPrChange>
          </w:tcPr>
          <w:p w:rsidR="00F53848" w:rsidRPr="00A62BB0" w:rsidDel="00A826B4" w:rsidRDefault="00F53848" w:rsidP="00F53848">
            <w:pPr>
              <w:pStyle w:val="TAL"/>
              <w:rPr>
                <w:del w:id="11811" w:author="Huawei" w:date="2022-02-26T19:51:00Z"/>
              </w:rPr>
            </w:pPr>
            <w:del w:id="11812" w:author="Huawei" w:date="2022-02-26T19:51:00Z">
              <w:r w:rsidRPr="00A62BB0" w:rsidDel="00A826B4">
                <w:delText>rlmInSyncOutOfSyncThreshold</w:delText>
              </w:r>
            </w:del>
          </w:p>
        </w:tc>
        <w:tc>
          <w:tcPr>
            <w:tcW w:w="523" w:type="pct"/>
            <w:shd w:val="clear" w:color="auto" w:fill="auto"/>
            <w:tcPrChange w:id="11813" w:author="Huawei" w:date="2022-02-26T17:01:00Z">
              <w:tcPr>
                <w:tcW w:w="427" w:type="pct"/>
                <w:gridSpan w:val="2"/>
                <w:shd w:val="clear" w:color="auto" w:fill="auto"/>
              </w:tcPr>
            </w:tcPrChange>
          </w:tcPr>
          <w:p w:rsidR="00F53848" w:rsidRPr="00A62BB0" w:rsidDel="00A826B4" w:rsidRDefault="00F53848" w:rsidP="00F53848">
            <w:pPr>
              <w:pStyle w:val="TAC"/>
              <w:rPr>
                <w:del w:id="11814" w:author="Huawei" w:date="2022-02-26T19:51:00Z"/>
                <w:noProof/>
              </w:rPr>
            </w:pPr>
          </w:p>
        </w:tc>
        <w:tc>
          <w:tcPr>
            <w:tcW w:w="883" w:type="pct"/>
            <w:shd w:val="clear" w:color="auto" w:fill="auto"/>
            <w:tcPrChange w:id="11815" w:author="Huawei" w:date="2022-02-26T17:01:00Z">
              <w:tcPr>
                <w:tcW w:w="907" w:type="pct"/>
                <w:gridSpan w:val="2"/>
                <w:shd w:val="clear" w:color="auto" w:fill="auto"/>
              </w:tcPr>
            </w:tcPrChange>
          </w:tcPr>
          <w:p w:rsidR="00F53848" w:rsidRPr="00A62BB0" w:rsidDel="00A826B4" w:rsidRDefault="00F53848" w:rsidP="00F53848">
            <w:pPr>
              <w:pStyle w:val="TAC"/>
              <w:rPr>
                <w:del w:id="11816" w:author="Huawei" w:date="2022-02-26T19:51:00Z"/>
                <w:iCs/>
              </w:rPr>
            </w:pPr>
            <w:del w:id="11817" w:author="Huawei" w:date="2022-02-26T19:51:00Z">
              <w:r w:rsidRPr="00A62BB0" w:rsidDel="00A826B4">
                <w:rPr>
                  <w:iCs/>
                </w:rPr>
                <w:delText>absent</w:delText>
              </w:r>
            </w:del>
          </w:p>
        </w:tc>
        <w:tc>
          <w:tcPr>
            <w:tcW w:w="1138" w:type="pct"/>
            <w:tcPrChange w:id="11818" w:author="Huawei" w:date="2022-02-26T17:01:00Z">
              <w:tcPr>
                <w:tcW w:w="1166" w:type="pct"/>
                <w:gridSpan w:val="2"/>
              </w:tcPr>
            </w:tcPrChange>
          </w:tcPr>
          <w:p w:rsidR="00F53848" w:rsidRPr="00A62BB0" w:rsidDel="00A826B4" w:rsidRDefault="00F53848" w:rsidP="00F53848">
            <w:pPr>
              <w:pStyle w:val="TAC"/>
              <w:rPr>
                <w:del w:id="11819" w:author="Huawei" w:date="2022-02-26T19:51:00Z"/>
                <w:iCs/>
              </w:rPr>
            </w:pPr>
            <w:del w:id="11820" w:author="Huawei" w:date="2022-02-26T19:51:00Z">
              <w:r w:rsidRPr="00A62BB0" w:rsidDel="00A826B4">
                <w:rPr>
                  <w:iCs/>
                </w:rPr>
                <w:delText xml:space="preserve">When the field is absent, the UE applies the 10% </w:delText>
              </w:r>
            </w:del>
          </w:p>
        </w:tc>
      </w:tr>
      <w:tr w:rsidR="00F53848" w:rsidRPr="00A62BB0" w:rsidDel="00B20E5E"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21" w:author="Huawei" w:date="2022-02-26T17:01: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1822" w:author="Huawei" w:date="2022-02-26T17:01:00Z"/>
          <w:trPrChange w:id="11823" w:author="Huawei" w:date="2022-02-26T17:01:00Z">
            <w:trPr>
              <w:gridAfter w:val="0"/>
              <w:trHeight w:val="340"/>
              <w:jc w:val="center"/>
            </w:trPr>
          </w:trPrChange>
        </w:trPr>
        <w:tc>
          <w:tcPr>
            <w:tcW w:w="2456" w:type="pct"/>
            <w:gridSpan w:val="2"/>
            <w:shd w:val="clear" w:color="auto" w:fill="auto"/>
            <w:tcPrChange w:id="11824" w:author="Huawei" w:date="2022-02-26T17:01:00Z">
              <w:tcPr>
                <w:tcW w:w="2499" w:type="pct"/>
                <w:gridSpan w:val="3"/>
                <w:shd w:val="clear" w:color="auto" w:fill="auto"/>
              </w:tcPr>
            </w:tcPrChange>
          </w:tcPr>
          <w:p w:rsidR="00F53848" w:rsidRPr="00A62BB0" w:rsidDel="00B20E5E" w:rsidRDefault="00F53848" w:rsidP="00F53848">
            <w:pPr>
              <w:pStyle w:val="TAL"/>
              <w:rPr>
                <w:del w:id="11825" w:author="Huawei" w:date="2022-02-26T17:01:00Z"/>
                <w:noProof/>
              </w:rPr>
            </w:pPr>
            <w:del w:id="11826" w:author="Huawei" w:date="2022-02-26T17:01:00Z">
              <w:r w:rsidRPr="00A62BB0" w:rsidDel="00B20E5E">
                <w:delText>rsrp-ThresholdSSB</w:delText>
              </w:r>
            </w:del>
          </w:p>
        </w:tc>
        <w:tc>
          <w:tcPr>
            <w:tcW w:w="523" w:type="pct"/>
            <w:shd w:val="clear" w:color="auto" w:fill="auto"/>
            <w:tcPrChange w:id="11827" w:author="Huawei" w:date="2022-02-26T17:01:00Z">
              <w:tcPr>
                <w:tcW w:w="427" w:type="pct"/>
                <w:gridSpan w:val="2"/>
                <w:shd w:val="clear" w:color="auto" w:fill="auto"/>
              </w:tcPr>
            </w:tcPrChange>
          </w:tcPr>
          <w:p w:rsidR="00F53848" w:rsidRPr="00A62BB0" w:rsidDel="00B20E5E" w:rsidRDefault="00F53848" w:rsidP="00B20E5E">
            <w:pPr>
              <w:pStyle w:val="TAC"/>
              <w:rPr>
                <w:del w:id="11828" w:author="Huawei" w:date="2022-02-26T17:01:00Z"/>
                <w:noProof/>
              </w:rPr>
            </w:pPr>
            <w:del w:id="11829" w:author="Huawei" w:date="2022-02-26T17:01:00Z">
              <w:r w:rsidRPr="00B3067E" w:rsidDel="00B20E5E">
                <w:rPr>
                  <w:noProof/>
                </w:rPr>
                <w:delText>dBm/SCS</w:delText>
              </w:r>
            </w:del>
            <w:del w:id="11830" w:author="Huawei" w:date="2022-02-26T16:56:00Z">
              <w:r w:rsidRPr="00B3067E" w:rsidDel="008A4D05">
                <w:rPr>
                  <w:noProof/>
                </w:rPr>
                <w:delText xml:space="preserve"> kHz</w:delText>
              </w:r>
            </w:del>
          </w:p>
        </w:tc>
        <w:tc>
          <w:tcPr>
            <w:tcW w:w="883" w:type="pct"/>
            <w:shd w:val="clear" w:color="auto" w:fill="auto"/>
            <w:tcPrChange w:id="11831" w:author="Huawei" w:date="2022-02-26T17:01:00Z">
              <w:tcPr>
                <w:tcW w:w="907" w:type="pct"/>
                <w:gridSpan w:val="2"/>
                <w:shd w:val="clear" w:color="auto" w:fill="auto"/>
              </w:tcPr>
            </w:tcPrChange>
          </w:tcPr>
          <w:p w:rsidR="00F53848" w:rsidRPr="00A62BB0" w:rsidDel="00B20E5E" w:rsidRDefault="00F53848" w:rsidP="00F53848">
            <w:pPr>
              <w:pStyle w:val="TAC"/>
              <w:rPr>
                <w:del w:id="11832" w:author="Huawei" w:date="2022-02-26T17:01:00Z"/>
                <w:noProof/>
              </w:rPr>
            </w:pPr>
            <w:del w:id="11833" w:author="Huawei" w:date="2022-01-27T14:23:00Z">
              <w:r w:rsidRPr="00FA49FA" w:rsidDel="00F53848">
                <w:rPr>
                  <w:iCs/>
                </w:rPr>
                <w:delText>-94.5</w:delText>
              </w:r>
            </w:del>
          </w:p>
        </w:tc>
        <w:tc>
          <w:tcPr>
            <w:tcW w:w="1138" w:type="pct"/>
            <w:tcPrChange w:id="11834" w:author="Huawei" w:date="2022-02-26T17:01:00Z">
              <w:tcPr>
                <w:tcW w:w="1166" w:type="pct"/>
                <w:gridSpan w:val="2"/>
              </w:tcPr>
            </w:tcPrChange>
          </w:tcPr>
          <w:p w:rsidR="00F53848" w:rsidRPr="00A62BB0" w:rsidDel="00B20E5E" w:rsidRDefault="00F53848" w:rsidP="00F53848">
            <w:pPr>
              <w:pStyle w:val="TAC"/>
              <w:rPr>
                <w:del w:id="11835" w:author="Huawei" w:date="2022-02-26T17:01:00Z"/>
                <w:iCs/>
              </w:rPr>
            </w:pPr>
            <w:del w:id="11836" w:author="Huawei" w:date="2022-02-26T17:01:00Z">
              <w:r w:rsidRPr="00FA49FA" w:rsidDel="00B20E5E">
                <w:rPr>
                  <w:noProof/>
                </w:rPr>
                <w:delText>Threshold used for Q</w:delText>
              </w:r>
              <w:r w:rsidRPr="00FA49FA" w:rsidDel="00B20E5E">
                <w:rPr>
                  <w:noProof/>
                  <w:vertAlign w:val="subscript"/>
                </w:rPr>
                <w:delText>in_LR_SSB</w:delText>
              </w:r>
              <w:r w:rsidRPr="00FA49FA" w:rsidDel="00B20E5E">
                <w:rPr>
                  <w:noProof/>
                </w:rPr>
                <w:delText xml:space="preserve"> </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37"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0"/>
          <w:jc w:val="center"/>
          <w:del w:id="11838" w:author="Huawei" w:date="2022-02-26T19:51:00Z"/>
          <w:trPrChange w:id="11839" w:author="Huawei" w:date="2022-02-26T17:00:00Z">
            <w:trPr>
              <w:gridAfter w:val="0"/>
              <w:trHeight w:val="340"/>
              <w:jc w:val="center"/>
            </w:trPr>
          </w:trPrChange>
        </w:trPr>
        <w:tc>
          <w:tcPr>
            <w:tcW w:w="2456" w:type="pct"/>
            <w:gridSpan w:val="2"/>
            <w:shd w:val="clear" w:color="auto" w:fill="auto"/>
            <w:tcPrChange w:id="11840" w:author="Huawei" w:date="2022-02-26T17:00:00Z">
              <w:tcPr>
                <w:tcW w:w="2499" w:type="pct"/>
                <w:gridSpan w:val="3"/>
                <w:shd w:val="clear" w:color="auto" w:fill="auto"/>
              </w:tcPr>
            </w:tcPrChange>
          </w:tcPr>
          <w:p w:rsidR="00F53848" w:rsidRPr="00A62BB0" w:rsidDel="00A826B4" w:rsidRDefault="00F53848" w:rsidP="00F53848">
            <w:pPr>
              <w:pStyle w:val="TAL"/>
              <w:rPr>
                <w:del w:id="11841" w:author="Huawei" w:date="2022-02-26T19:51:00Z"/>
              </w:rPr>
            </w:pPr>
            <w:del w:id="11842" w:author="Huawei" w:date="2022-02-26T19:51:00Z">
              <w:r w:rsidRPr="00A62BB0" w:rsidDel="00A826B4">
                <w:delText>powerControlOffsetSS</w:delText>
              </w:r>
            </w:del>
          </w:p>
        </w:tc>
        <w:tc>
          <w:tcPr>
            <w:tcW w:w="523" w:type="pct"/>
            <w:shd w:val="clear" w:color="auto" w:fill="auto"/>
            <w:tcPrChange w:id="11843" w:author="Huawei" w:date="2022-02-26T17:00:00Z">
              <w:tcPr>
                <w:tcW w:w="427" w:type="pct"/>
                <w:gridSpan w:val="2"/>
                <w:shd w:val="clear" w:color="auto" w:fill="auto"/>
              </w:tcPr>
            </w:tcPrChange>
          </w:tcPr>
          <w:p w:rsidR="00F53848" w:rsidRPr="00A62BB0" w:rsidDel="00A826B4" w:rsidRDefault="00F53848" w:rsidP="00F53848">
            <w:pPr>
              <w:pStyle w:val="TAC"/>
              <w:rPr>
                <w:del w:id="11844" w:author="Huawei" w:date="2022-02-26T19:51:00Z"/>
                <w:noProof/>
              </w:rPr>
            </w:pPr>
          </w:p>
        </w:tc>
        <w:tc>
          <w:tcPr>
            <w:tcW w:w="883" w:type="pct"/>
            <w:shd w:val="clear" w:color="auto" w:fill="auto"/>
            <w:tcPrChange w:id="11845" w:author="Huawei" w:date="2022-02-26T17:00:00Z">
              <w:tcPr>
                <w:tcW w:w="907" w:type="pct"/>
                <w:gridSpan w:val="2"/>
                <w:shd w:val="clear" w:color="auto" w:fill="auto"/>
              </w:tcPr>
            </w:tcPrChange>
          </w:tcPr>
          <w:p w:rsidR="00F53848" w:rsidRPr="00A62BB0" w:rsidDel="00A826B4" w:rsidRDefault="00F53848" w:rsidP="00F53848">
            <w:pPr>
              <w:pStyle w:val="TAC"/>
              <w:rPr>
                <w:del w:id="11846" w:author="Huawei" w:date="2022-02-26T19:51:00Z"/>
                <w:iCs/>
              </w:rPr>
            </w:pPr>
            <w:del w:id="11847" w:author="Huawei" w:date="2022-02-26T19:51:00Z">
              <w:r w:rsidRPr="00A62BB0" w:rsidDel="00A826B4">
                <w:rPr>
                  <w:iCs/>
                </w:rPr>
                <w:delText>db0</w:delText>
              </w:r>
            </w:del>
          </w:p>
        </w:tc>
        <w:tc>
          <w:tcPr>
            <w:tcW w:w="1138" w:type="pct"/>
            <w:tcPrChange w:id="11848" w:author="Huawei" w:date="2022-02-26T17:00:00Z">
              <w:tcPr>
                <w:tcW w:w="1166" w:type="pct"/>
                <w:gridSpan w:val="2"/>
              </w:tcPr>
            </w:tcPrChange>
          </w:tcPr>
          <w:p w:rsidR="00F53848" w:rsidRPr="00A62BB0" w:rsidDel="00A826B4" w:rsidRDefault="00F53848" w:rsidP="00F53848">
            <w:pPr>
              <w:pStyle w:val="TAC"/>
              <w:rPr>
                <w:del w:id="11849" w:author="Huawei" w:date="2022-02-26T19:51:00Z"/>
                <w:noProof/>
              </w:rPr>
            </w:pPr>
            <w:del w:id="11850" w:author="Huawei" w:date="2022-02-26T19:51:00Z">
              <w:r w:rsidRPr="00A62BB0" w:rsidDel="00A826B4">
                <w:rPr>
                  <w:noProof/>
                </w:rPr>
                <w:delText>Used for deriving rsrp-ThresholdCSI-RS</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51"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852" w:author="Huawei" w:date="2022-02-26T19:51:00Z"/>
          <w:trPrChange w:id="11853" w:author="Huawei" w:date="2022-02-26T17:00:00Z">
            <w:trPr>
              <w:gridAfter w:val="0"/>
              <w:trHeight w:val="164"/>
              <w:jc w:val="center"/>
            </w:trPr>
          </w:trPrChange>
        </w:trPr>
        <w:tc>
          <w:tcPr>
            <w:tcW w:w="2456" w:type="pct"/>
            <w:gridSpan w:val="2"/>
            <w:shd w:val="clear" w:color="auto" w:fill="auto"/>
            <w:tcPrChange w:id="11854" w:author="Huawei" w:date="2022-02-26T17:00:00Z">
              <w:tcPr>
                <w:tcW w:w="2499" w:type="pct"/>
                <w:gridSpan w:val="3"/>
                <w:shd w:val="clear" w:color="auto" w:fill="auto"/>
              </w:tcPr>
            </w:tcPrChange>
          </w:tcPr>
          <w:p w:rsidR="00F53848" w:rsidRPr="00A62BB0" w:rsidDel="00A826B4" w:rsidRDefault="00F53848" w:rsidP="00F53848">
            <w:pPr>
              <w:pStyle w:val="TAL"/>
              <w:rPr>
                <w:del w:id="11855" w:author="Huawei" w:date="2022-02-26T19:51:00Z"/>
                <w:noProof/>
              </w:rPr>
            </w:pPr>
            <w:del w:id="11856" w:author="Huawei" w:date="2022-02-26T19:51:00Z">
              <w:r w:rsidRPr="00A62BB0" w:rsidDel="00A826B4">
                <w:rPr>
                  <w:noProof/>
                </w:rPr>
                <w:delText>beamFailureInstanceMaxCount</w:delText>
              </w:r>
            </w:del>
          </w:p>
        </w:tc>
        <w:tc>
          <w:tcPr>
            <w:tcW w:w="523" w:type="pct"/>
            <w:shd w:val="clear" w:color="auto" w:fill="auto"/>
            <w:tcPrChange w:id="11857" w:author="Huawei" w:date="2022-02-26T17:00:00Z">
              <w:tcPr>
                <w:tcW w:w="427" w:type="pct"/>
                <w:gridSpan w:val="2"/>
                <w:shd w:val="clear" w:color="auto" w:fill="auto"/>
              </w:tcPr>
            </w:tcPrChange>
          </w:tcPr>
          <w:p w:rsidR="00F53848" w:rsidRPr="00A62BB0" w:rsidDel="00A826B4" w:rsidRDefault="00F53848" w:rsidP="00F53848">
            <w:pPr>
              <w:pStyle w:val="TAC"/>
              <w:rPr>
                <w:del w:id="11858" w:author="Huawei" w:date="2022-02-26T19:51:00Z"/>
                <w:iCs/>
              </w:rPr>
            </w:pPr>
          </w:p>
        </w:tc>
        <w:tc>
          <w:tcPr>
            <w:tcW w:w="883" w:type="pct"/>
            <w:shd w:val="clear" w:color="auto" w:fill="auto"/>
            <w:tcPrChange w:id="11859" w:author="Huawei" w:date="2022-02-26T17:00:00Z">
              <w:tcPr>
                <w:tcW w:w="907" w:type="pct"/>
                <w:gridSpan w:val="2"/>
                <w:shd w:val="clear" w:color="auto" w:fill="auto"/>
              </w:tcPr>
            </w:tcPrChange>
          </w:tcPr>
          <w:p w:rsidR="00F53848" w:rsidRPr="00A62BB0" w:rsidDel="00A826B4" w:rsidRDefault="00F53848" w:rsidP="00F53848">
            <w:pPr>
              <w:pStyle w:val="TAC"/>
              <w:rPr>
                <w:del w:id="11860" w:author="Huawei" w:date="2022-02-26T19:51:00Z"/>
                <w:iCs/>
              </w:rPr>
            </w:pPr>
            <w:del w:id="11861" w:author="Huawei" w:date="2022-02-26T19:51:00Z">
              <w:r w:rsidDel="00A826B4">
                <w:rPr>
                  <w:iCs/>
                </w:rPr>
                <w:delText>n1</w:delText>
              </w:r>
            </w:del>
          </w:p>
        </w:tc>
        <w:tc>
          <w:tcPr>
            <w:tcW w:w="1138" w:type="pct"/>
            <w:tcPrChange w:id="11862" w:author="Huawei" w:date="2022-02-26T17:00:00Z">
              <w:tcPr>
                <w:tcW w:w="1166" w:type="pct"/>
                <w:gridSpan w:val="2"/>
              </w:tcPr>
            </w:tcPrChange>
          </w:tcPr>
          <w:p w:rsidR="00F53848" w:rsidRPr="00A62BB0" w:rsidDel="00A826B4" w:rsidRDefault="00F53848" w:rsidP="00F53848">
            <w:pPr>
              <w:pStyle w:val="TAC"/>
              <w:rPr>
                <w:del w:id="11863" w:author="Huawei" w:date="2022-02-26T19:51:00Z"/>
                <w:iCs/>
              </w:rPr>
            </w:pPr>
            <w:del w:id="11864" w:author="Huawei" w:date="2022-02-26T19:51:00Z">
              <w:r w:rsidRPr="00A62BB0" w:rsidDel="00A826B4">
                <w:rPr>
                  <w:iCs/>
                </w:rPr>
                <w:delText xml:space="preserve">see TS 38.321 [7], </w:delText>
              </w:r>
              <w:r w:rsidDel="00A826B4">
                <w:rPr>
                  <w:iCs/>
                </w:rPr>
                <w:delText>clause</w:delText>
              </w:r>
              <w:r w:rsidRPr="00A62BB0" w:rsidDel="00A826B4">
                <w:rPr>
                  <w:iCs/>
                </w:rPr>
                <w:delText xml:space="preserve"> 5.17</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65"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866" w:author="Huawei" w:date="2022-02-26T19:51:00Z"/>
          <w:trPrChange w:id="11867" w:author="Huawei" w:date="2022-02-26T17:00:00Z">
            <w:trPr>
              <w:gridAfter w:val="0"/>
              <w:trHeight w:val="164"/>
              <w:jc w:val="center"/>
            </w:trPr>
          </w:trPrChange>
        </w:trPr>
        <w:tc>
          <w:tcPr>
            <w:tcW w:w="2456" w:type="pct"/>
            <w:gridSpan w:val="2"/>
            <w:shd w:val="clear" w:color="auto" w:fill="auto"/>
            <w:tcPrChange w:id="11868" w:author="Huawei" w:date="2022-02-26T17:00:00Z">
              <w:tcPr>
                <w:tcW w:w="2499" w:type="pct"/>
                <w:gridSpan w:val="3"/>
                <w:shd w:val="clear" w:color="auto" w:fill="auto"/>
              </w:tcPr>
            </w:tcPrChange>
          </w:tcPr>
          <w:p w:rsidR="00F53848" w:rsidRPr="00A62BB0" w:rsidDel="00A826B4" w:rsidRDefault="00F53848" w:rsidP="00F53848">
            <w:pPr>
              <w:pStyle w:val="TAL"/>
              <w:rPr>
                <w:del w:id="11869" w:author="Huawei" w:date="2022-02-26T19:51:00Z"/>
                <w:noProof/>
              </w:rPr>
            </w:pPr>
            <w:del w:id="11870" w:author="Huawei" w:date="2022-02-26T19:51:00Z">
              <w:r w:rsidRPr="00A62BB0" w:rsidDel="00A826B4">
                <w:rPr>
                  <w:noProof/>
                </w:rPr>
                <w:delText>beamFailureDetectionTimer</w:delText>
              </w:r>
            </w:del>
          </w:p>
        </w:tc>
        <w:tc>
          <w:tcPr>
            <w:tcW w:w="523" w:type="pct"/>
            <w:shd w:val="clear" w:color="auto" w:fill="auto"/>
            <w:tcPrChange w:id="11871" w:author="Huawei" w:date="2022-02-26T17:00:00Z">
              <w:tcPr>
                <w:tcW w:w="427" w:type="pct"/>
                <w:gridSpan w:val="2"/>
                <w:shd w:val="clear" w:color="auto" w:fill="auto"/>
              </w:tcPr>
            </w:tcPrChange>
          </w:tcPr>
          <w:p w:rsidR="00F53848" w:rsidRPr="00A62BB0" w:rsidDel="00A826B4" w:rsidRDefault="00F53848" w:rsidP="00F53848">
            <w:pPr>
              <w:pStyle w:val="TAC"/>
              <w:rPr>
                <w:del w:id="11872" w:author="Huawei" w:date="2022-02-26T19:51:00Z"/>
                <w:iCs/>
              </w:rPr>
            </w:pPr>
          </w:p>
        </w:tc>
        <w:tc>
          <w:tcPr>
            <w:tcW w:w="883" w:type="pct"/>
            <w:shd w:val="clear" w:color="auto" w:fill="auto"/>
            <w:tcPrChange w:id="11873" w:author="Huawei" w:date="2022-02-26T17:00:00Z">
              <w:tcPr>
                <w:tcW w:w="907" w:type="pct"/>
                <w:gridSpan w:val="2"/>
                <w:shd w:val="clear" w:color="auto" w:fill="auto"/>
              </w:tcPr>
            </w:tcPrChange>
          </w:tcPr>
          <w:p w:rsidR="00F53848" w:rsidRPr="00A62BB0" w:rsidDel="00A826B4" w:rsidRDefault="00F53848" w:rsidP="00F53848">
            <w:pPr>
              <w:pStyle w:val="TAC"/>
              <w:rPr>
                <w:del w:id="11874" w:author="Huawei" w:date="2022-02-26T19:51:00Z"/>
                <w:i/>
                <w:iCs/>
              </w:rPr>
            </w:pPr>
            <w:del w:id="11875" w:author="Huawei" w:date="2022-02-26T19:51:00Z">
              <w:r w:rsidRPr="00A62BB0" w:rsidDel="00A826B4">
                <w:rPr>
                  <w:noProof/>
                </w:rPr>
                <w:delText>pbfd4</w:delText>
              </w:r>
            </w:del>
          </w:p>
        </w:tc>
        <w:tc>
          <w:tcPr>
            <w:tcW w:w="1138" w:type="pct"/>
            <w:tcPrChange w:id="11876" w:author="Huawei" w:date="2022-02-26T17:00:00Z">
              <w:tcPr>
                <w:tcW w:w="1166" w:type="pct"/>
                <w:gridSpan w:val="2"/>
              </w:tcPr>
            </w:tcPrChange>
          </w:tcPr>
          <w:p w:rsidR="00F53848" w:rsidRPr="00A62BB0" w:rsidDel="00A826B4" w:rsidRDefault="00F53848" w:rsidP="00F53848">
            <w:pPr>
              <w:pStyle w:val="TAC"/>
              <w:rPr>
                <w:del w:id="11877" w:author="Huawei" w:date="2022-02-26T19:51:00Z"/>
                <w:noProof/>
              </w:rPr>
            </w:pPr>
            <w:del w:id="11878" w:author="Huawei" w:date="2022-02-26T19:51:00Z">
              <w:r w:rsidRPr="00A62BB0" w:rsidDel="00A826B4">
                <w:delText xml:space="preserve">see TS 38.321 [7], </w:delText>
              </w:r>
              <w:r w:rsidDel="00A826B4">
                <w:delText>clause</w:delText>
              </w:r>
              <w:r w:rsidRPr="00A62BB0" w:rsidDel="00A826B4">
                <w:delText xml:space="preserve"> 5.17</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79"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8"/>
          <w:jc w:val="center"/>
          <w:del w:id="11880" w:author="Huawei" w:date="2022-02-26T19:51:00Z"/>
          <w:trPrChange w:id="11881" w:author="Huawei" w:date="2022-02-26T17:00:00Z">
            <w:trPr>
              <w:gridAfter w:val="0"/>
              <w:trHeight w:val="128"/>
              <w:jc w:val="center"/>
            </w:trPr>
          </w:trPrChange>
        </w:trPr>
        <w:tc>
          <w:tcPr>
            <w:tcW w:w="1166" w:type="pct"/>
            <w:shd w:val="clear" w:color="auto" w:fill="auto"/>
            <w:tcPrChange w:id="11882" w:author="Huawei" w:date="2022-02-26T17:00:00Z">
              <w:tcPr>
                <w:tcW w:w="1166" w:type="pct"/>
                <w:shd w:val="clear" w:color="auto" w:fill="auto"/>
              </w:tcPr>
            </w:tcPrChange>
          </w:tcPr>
          <w:p w:rsidR="00F53848" w:rsidRPr="00A62BB0" w:rsidDel="00A826B4" w:rsidRDefault="00F53848" w:rsidP="00F53848">
            <w:pPr>
              <w:pStyle w:val="TAL"/>
              <w:rPr>
                <w:del w:id="11883" w:author="Huawei" w:date="2022-02-26T19:51:00Z"/>
                <w:noProof/>
              </w:rPr>
            </w:pPr>
            <w:del w:id="11884" w:author="Huawei" w:date="2022-02-26T19:51:00Z">
              <w:r w:rsidRPr="00A62BB0" w:rsidDel="00A826B4">
                <w:rPr>
                  <w:noProof/>
                </w:rPr>
                <w:delText>CSI Configuration for reporting</w:delText>
              </w:r>
            </w:del>
          </w:p>
        </w:tc>
        <w:tc>
          <w:tcPr>
            <w:tcW w:w="1290" w:type="pct"/>
            <w:shd w:val="clear" w:color="auto" w:fill="auto"/>
            <w:tcPrChange w:id="11885" w:author="Huawei" w:date="2022-02-26T17:00:00Z">
              <w:tcPr>
                <w:tcW w:w="1334" w:type="pct"/>
                <w:gridSpan w:val="2"/>
                <w:shd w:val="clear" w:color="auto" w:fill="auto"/>
              </w:tcPr>
            </w:tcPrChange>
          </w:tcPr>
          <w:p w:rsidR="00F53848" w:rsidRPr="00A62BB0" w:rsidDel="00A826B4" w:rsidRDefault="00F53848" w:rsidP="00F53848">
            <w:pPr>
              <w:pStyle w:val="TAL"/>
              <w:rPr>
                <w:del w:id="11886" w:author="Huawei" w:date="2022-02-26T19:51:00Z"/>
                <w:noProof/>
              </w:rPr>
            </w:pPr>
            <w:del w:id="11887" w:author="Huawei" w:date="2022-02-26T19:51:00Z">
              <w:r w:rsidRPr="00FA49FA" w:rsidDel="00A826B4">
                <w:rPr>
                  <w:noProof/>
                </w:rPr>
                <w:delText>Config 1</w:delText>
              </w:r>
            </w:del>
          </w:p>
        </w:tc>
        <w:tc>
          <w:tcPr>
            <w:tcW w:w="523" w:type="pct"/>
            <w:shd w:val="clear" w:color="auto" w:fill="auto"/>
            <w:tcPrChange w:id="11888" w:author="Huawei" w:date="2022-02-26T17:00:00Z">
              <w:tcPr>
                <w:tcW w:w="427" w:type="pct"/>
                <w:gridSpan w:val="2"/>
                <w:shd w:val="clear" w:color="auto" w:fill="auto"/>
              </w:tcPr>
            </w:tcPrChange>
          </w:tcPr>
          <w:p w:rsidR="00F53848" w:rsidRPr="00A62BB0" w:rsidDel="00A826B4" w:rsidRDefault="00F53848" w:rsidP="00F53848">
            <w:pPr>
              <w:pStyle w:val="TAC"/>
              <w:rPr>
                <w:del w:id="11889" w:author="Huawei" w:date="2022-02-26T19:51:00Z"/>
                <w:noProof/>
              </w:rPr>
            </w:pPr>
          </w:p>
        </w:tc>
        <w:tc>
          <w:tcPr>
            <w:tcW w:w="883" w:type="pct"/>
            <w:shd w:val="clear" w:color="auto" w:fill="auto"/>
            <w:tcPrChange w:id="11890" w:author="Huawei" w:date="2022-02-26T17:00:00Z">
              <w:tcPr>
                <w:tcW w:w="907" w:type="pct"/>
                <w:gridSpan w:val="2"/>
                <w:shd w:val="clear" w:color="auto" w:fill="auto"/>
              </w:tcPr>
            </w:tcPrChange>
          </w:tcPr>
          <w:p w:rsidR="00F53848" w:rsidRPr="00A62BB0" w:rsidDel="00A826B4" w:rsidRDefault="00F53848" w:rsidP="00F53848">
            <w:pPr>
              <w:pStyle w:val="TAC"/>
              <w:rPr>
                <w:del w:id="11891" w:author="Huawei" w:date="2022-02-26T19:51:00Z"/>
                <w:noProof/>
              </w:rPr>
            </w:pPr>
            <w:del w:id="11892" w:author="Huawei" w:date="2022-02-26T19:51:00Z">
              <w:r w:rsidRPr="00FA49FA" w:rsidDel="00A826B4">
                <w:rPr>
                  <w:noProof/>
                </w:rPr>
                <w:delText>CSI-RS.3.1 TDD</w:delText>
              </w:r>
            </w:del>
          </w:p>
        </w:tc>
        <w:tc>
          <w:tcPr>
            <w:tcW w:w="1138" w:type="pct"/>
            <w:tcPrChange w:id="11893" w:author="Huawei" w:date="2022-02-26T17:00:00Z">
              <w:tcPr>
                <w:tcW w:w="1166" w:type="pct"/>
                <w:gridSpan w:val="2"/>
              </w:tcPr>
            </w:tcPrChange>
          </w:tcPr>
          <w:p w:rsidR="00F53848" w:rsidRPr="00A62BB0" w:rsidDel="00A826B4" w:rsidRDefault="00F53848" w:rsidP="00F53848">
            <w:pPr>
              <w:pStyle w:val="TAC"/>
              <w:rPr>
                <w:del w:id="11894" w:author="Huawei" w:date="2022-02-26T19:51:00Z"/>
                <w:noProof/>
              </w:rPr>
            </w:pPr>
            <w:del w:id="11895" w:author="Huawei" w:date="2022-02-26T19:51:00Z">
              <w:r w:rsidRPr="00A62BB0" w:rsidDel="00A826B4">
                <w:rPr>
                  <w:noProof/>
                </w:rPr>
                <w:delText>A.3.14.2</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896"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897" w:author="Huawei" w:date="2022-02-26T19:51:00Z"/>
          <w:trPrChange w:id="11898" w:author="Huawei" w:date="2022-02-26T17:00:00Z">
            <w:trPr>
              <w:gridAfter w:val="0"/>
              <w:trHeight w:val="164"/>
              <w:jc w:val="center"/>
            </w:trPr>
          </w:trPrChange>
        </w:trPr>
        <w:tc>
          <w:tcPr>
            <w:tcW w:w="2456" w:type="pct"/>
            <w:gridSpan w:val="2"/>
            <w:shd w:val="clear" w:color="auto" w:fill="auto"/>
            <w:tcPrChange w:id="11899" w:author="Huawei" w:date="2022-02-26T17:00:00Z">
              <w:tcPr>
                <w:tcW w:w="2499" w:type="pct"/>
                <w:gridSpan w:val="3"/>
                <w:shd w:val="clear" w:color="auto" w:fill="auto"/>
              </w:tcPr>
            </w:tcPrChange>
          </w:tcPr>
          <w:p w:rsidR="00F53848" w:rsidRPr="00A62BB0" w:rsidDel="00A826B4" w:rsidRDefault="00F53848" w:rsidP="00F53848">
            <w:pPr>
              <w:pStyle w:val="TAL"/>
              <w:rPr>
                <w:del w:id="11900" w:author="Huawei" w:date="2022-02-26T19:51:00Z"/>
                <w:noProof/>
              </w:rPr>
            </w:pPr>
            <w:del w:id="11901" w:author="Huawei" w:date="2022-02-26T19:51:00Z">
              <w:r w:rsidRPr="00A62BB0" w:rsidDel="00A826B4">
                <w:rPr>
                  <w:noProof/>
                </w:rPr>
                <w:delText>T310 Timer</w:delText>
              </w:r>
            </w:del>
          </w:p>
        </w:tc>
        <w:tc>
          <w:tcPr>
            <w:tcW w:w="523" w:type="pct"/>
            <w:shd w:val="clear" w:color="auto" w:fill="auto"/>
            <w:tcPrChange w:id="11902" w:author="Huawei" w:date="2022-02-26T17:00:00Z">
              <w:tcPr>
                <w:tcW w:w="427" w:type="pct"/>
                <w:gridSpan w:val="2"/>
                <w:shd w:val="clear" w:color="auto" w:fill="auto"/>
              </w:tcPr>
            </w:tcPrChange>
          </w:tcPr>
          <w:p w:rsidR="00F53848" w:rsidRPr="00A62BB0" w:rsidDel="00A826B4" w:rsidRDefault="00F53848" w:rsidP="00F53848">
            <w:pPr>
              <w:pStyle w:val="TAC"/>
              <w:rPr>
                <w:del w:id="11903" w:author="Huawei" w:date="2022-02-26T19:51:00Z"/>
                <w:noProof/>
              </w:rPr>
            </w:pPr>
            <w:del w:id="11904" w:author="Huawei" w:date="2022-02-26T19:51:00Z">
              <w:r w:rsidRPr="00A62BB0" w:rsidDel="00A826B4">
                <w:rPr>
                  <w:noProof/>
                </w:rPr>
                <w:delText>ms</w:delText>
              </w:r>
            </w:del>
          </w:p>
        </w:tc>
        <w:tc>
          <w:tcPr>
            <w:tcW w:w="883" w:type="pct"/>
            <w:shd w:val="clear" w:color="auto" w:fill="auto"/>
            <w:tcPrChange w:id="11905" w:author="Huawei" w:date="2022-02-26T17:00:00Z">
              <w:tcPr>
                <w:tcW w:w="907" w:type="pct"/>
                <w:gridSpan w:val="2"/>
                <w:shd w:val="clear" w:color="auto" w:fill="auto"/>
              </w:tcPr>
            </w:tcPrChange>
          </w:tcPr>
          <w:p w:rsidR="00F53848" w:rsidRPr="00A62BB0" w:rsidDel="00A826B4" w:rsidRDefault="00F53848" w:rsidP="00F53848">
            <w:pPr>
              <w:pStyle w:val="TAC"/>
              <w:rPr>
                <w:del w:id="11906" w:author="Huawei" w:date="2022-02-26T19:51:00Z"/>
                <w:noProof/>
              </w:rPr>
            </w:pPr>
            <w:del w:id="11907" w:author="Huawei" w:date="2022-02-26T19:51:00Z">
              <w:r w:rsidRPr="00A62BB0" w:rsidDel="00A826B4">
                <w:rPr>
                  <w:noProof/>
                </w:rPr>
                <w:delText>1000</w:delText>
              </w:r>
            </w:del>
          </w:p>
        </w:tc>
        <w:tc>
          <w:tcPr>
            <w:tcW w:w="1138" w:type="pct"/>
            <w:tcPrChange w:id="11908" w:author="Huawei" w:date="2022-02-26T17:00:00Z">
              <w:tcPr>
                <w:tcW w:w="1166" w:type="pct"/>
                <w:gridSpan w:val="2"/>
              </w:tcPr>
            </w:tcPrChange>
          </w:tcPr>
          <w:p w:rsidR="00F53848" w:rsidRPr="00A62BB0" w:rsidDel="00A826B4" w:rsidRDefault="00F53848" w:rsidP="00F53848">
            <w:pPr>
              <w:pStyle w:val="TAC"/>
              <w:rPr>
                <w:del w:id="11909"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10"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11" w:author="Huawei" w:date="2022-02-26T19:51:00Z"/>
          <w:trPrChange w:id="11912" w:author="Huawei" w:date="2022-02-26T17:00:00Z">
            <w:trPr>
              <w:gridAfter w:val="0"/>
              <w:trHeight w:val="164"/>
              <w:jc w:val="center"/>
            </w:trPr>
          </w:trPrChange>
        </w:trPr>
        <w:tc>
          <w:tcPr>
            <w:tcW w:w="2456" w:type="pct"/>
            <w:gridSpan w:val="2"/>
            <w:shd w:val="clear" w:color="auto" w:fill="auto"/>
            <w:tcPrChange w:id="11913" w:author="Huawei" w:date="2022-02-26T17:00:00Z">
              <w:tcPr>
                <w:tcW w:w="2499" w:type="pct"/>
                <w:gridSpan w:val="3"/>
                <w:shd w:val="clear" w:color="auto" w:fill="auto"/>
              </w:tcPr>
            </w:tcPrChange>
          </w:tcPr>
          <w:p w:rsidR="00F53848" w:rsidRPr="00A62BB0" w:rsidDel="00A826B4" w:rsidRDefault="00F53848" w:rsidP="00F53848">
            <w:pPr>
              <w:pStyle w:val="TAL"/>
              <w:rPr>
                <w:del w:id="11914" w:author="Huawei" w:date="2022-02-26T19:51:00Z"/>
                <w:noProof/>
              </w:rPr>
            </w:pPr>
            <w:del w:id="11915" w:author="Huawei" w:date="2022-02-26T19:51:00Z">
              <w:r w:rsidRPr="00A62BB0" w:rsidDel="00A826B4">
                <w:rPr>
                  <w:noProof/>
                </w:rPr>
                <w:delText>N310</w:delText>
              </w:r>
            </w:del>
          </w:p>
        </w:tc>
        <w:tc>
          <w:tcPr>
            <w:tcW w:w="523" w:type="pct"/>
            <w:shd w:val="clear" w:color="auto" w:fill="auto"/>
            <w:tcPrChange w:id="11916" w:author="Huawei" w:date="2022-02-26T17:00:00Z">
              <w:tcPr>
                <w:tcW w:w="427" w:type="pct"/>
                <w:gridSpan w:val="2"/>
                <w:shd w:val="clear" w:color="auto" w:fill="auto"/>
              </w:tcPr>
            </w:tcPrChange>
          </w:tcPr>
          <w:p w:rsidR="00F53848" w:rsidRPr="00A62BB0" w:rsidDel="00A826B4" w:rsidRDefault="00F53848" w:rsidP="00F53848">
            <w:pPr>
              <w:pStyle w:val="TAC"/>
              <w:rPr>
                <w:del w:id="11917" w:author="Huawei" w:date="2022-02-26T19:51:00Z"/>
                <w:noProof/>
              </w:rPr>
            </w:pPr>
          </w:p>
        </w:tc>
        <w:tc>
          <w:tcPr>
            <w:tcW w:w="883" w:type="pct"/>
            <w:shd w:val="clear" w:color="auto" w:fill="auto"/>
            <w:tcPrChange w:id="11918" w:author="Huawei" w:date="2022-02-26T17:00:00Z">
              <w:tcPr>
                <w:tcW w:w="907" w:type="pct"/>
                <w:gridSpan w:val="2"/>
                <w:shd w:val="clear" w:color="auto" w:fill="auto"/>
              </w:tcPr>
            </w:tcPrChange>
          </w:tcPr>
          <w:p w:rsidR="00F53848" w:rsidRPr="00A62BB0" w:rsidDel="00A826B4" w:rsidRDefault="00F53848" w:rsidP="00F53848">
            <w:pPr>
              <w:pStyle w:val="TAC"/>
              <w:rPr>
                <w:del w:id="11919" w:author="Huawei" w:date="2022-02-26T19:51:00Z"/>
                <w:noProof/>
              </w:rPr>
            </w:pPr>
            <w:del w:id="11920" w:author="Huawei" w:date="2022-02-26T19:51:00Z">
              <w:r w:rsidRPr="00A62BB0" w:rsidDel="00A826B4">
                <w:rPr>
                  <w:noProof/>
                </w:rPr>
                <w:delText>2</w:delText>
              </w:r>
            </w:del>
          </w:p>
        </w:tc>
        <w:tc>
          <w:tcPr>
            <w:tcW w:w="1138" w:type="pct"/>
            <w:tcPrChange w:id="11921" w:author="Huawei" w:date="2022-02-26T17:00:00Z">
              <w:tcPr>
                <w:tcW w:w="1166" w:type="pct"/>
                <w:gridSpan w:val="2"/>
              </w:tcPr>
            </w:tcPrChange>
          </w:tcPr>
          <w:p w:rsidR="00F53848" w:rsidRPr="00A62BB0" w:rsidDel="00A826B4" w:rsidRDefault="00F53848" w:rsidP="00F53848">
            <w:pPr>
              <w:pStyle w:val="TAC"/>
              <w:rPr>
                <w:del w:id="11922"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23"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24" w:author="Huawei" w:date="2022-02-26T19:51:00Z"/>
          <w:trPrChange w:id="11925" w:author="Huawei" w:date="2022-02-26T17:00:00Z">
            <w:trPr>
              <w:gridAfter w:val="0"/>
              <w:trHeight w:val="164"/>
              <w:jc w:val="center"/>
            </w:trPr>
          </w:trPrChange>
        </w:trPr>
        <w:tc>
          <w:tcPr>
            <w:tcW w:w="2456" w:type="pct"/>
            <w:gridSpan w:val="2"/>
            <w:shd w:val="clear" w:color="auto" w:fill="auto"/>
            <w:tcPrChange w:id="11926" w:author="Huawei" w:date="2022-02-26T17:00:00Z">
              <w:tcPr>
                <w:tcW w:w="2499" w:type="pct"/>
                <w:gridSpan w:val="3"/>
                <w:shd w:val="clear" w:color="auto" w:fill="auto"/>
              </w:tcPr>
            </w:tcPrChange>
          </w:tcPr>
          <w:p w:rsidR="00F53848" w:rsidRPr="00A62BB0" w:rsidDel="00A826B4" w:rsidRDefault="00F53848" w:rsidP="00F53848">
            <w:pPr>
              <w:pStyle w:val="TAL"/>
              <w:rPr>
                <w:del w:id="11927" w:author="Huawei" w:date="2022-02-26T19:51:00Z"/>
                <w:noProof/>
              </w:rPr>
            </w:pPr>
            <w:del w:id="11928" w:author="Huawei" w:date="2022-02-26T19:51:00Z">
              <w:r w:rsidRPr="00A62BB0" w:rsidDel="00A826B4">
                <w:rPr>
                  <w:noProof/>
                </w:rPr>
                <w:delText>T1</w:delText>
              </w:r>
            </w:del>
          </w:p>
        </w:tc>
        <w:tc>
          <w:tcPr>
            <w:tcW w:w="523" w:type="pct"/>
            <w:shd w:val="clear" w:color="auto" w:fill="auto"/>
            <w:tcPrChange w:id="11929" w:author="Huawei" w:date="2022-02-26T17:00:00Z">
              <w:tcPr>
                <w:tcW w:w="427" w:type="pct"/>
                <w:gridSpan w:val="2"/>
                <w:shd w:val="clear" w:color="auto" w:fill="auto"/>
              </w:tcPr>
            </w:tcPrChange>
          </w:tcPr>
          <w:p w:rsidR="00F53848" w:rsidRPr="00A62BB0" w:rsidDel="00A826B4" w:rsidRDefault="00F53848" w:rsidP="00F53848">
            <w:pPr>
              <w:pStyle w:val="TAC"/>
              <w:rPr>
                <w:del w:id="11930" w:author="Huawei" w:date="2022-02-26T19:51:00Z"/>
                <w:noProof/>
              </w:rPr>
            </w:pPr>
            <w:del w:id="11931" w:author="Huawei" w:date="2022-02-26T19:51:00Z">
              <w:r w:rsidRPr="00A62BB0" w:rsidDel="00A826B4">
                <w:rPr>
                  <w:noProof/>
                </w:rPr>
                <w:delText>s</w:delText>
              </w:r>
            </w:del>
          </w:p>
        </w:tc>
        <w:tc>
          <w:tcPr>
            <w:tcW w:w="883" w:type="pct"/>
            <w:shd w:val="clear" w:color="auto" w:fill="auto"/>
            <w:tcPrChange w:id="11932" w:author="Huawei" w:date="2022-02-26T17:00:00Z">
              <w:tcPr>
                <w:tcW w:w="907" w:type="pct"/>
                <w:gridSpan w:val="2"/>
                <w:shd w:val="clear" w:color="auto" w:fill="auto"/>
              </w:tcPr>
            </w:tcPrChange>
          </w:tcPr>
          <w:p w:rsidR="00F53848" w:rsidRPr="00A62BB0" w:rsidDel="00A826B4" w:rsidRDefault="00F53848" w:rsidP="00F53848">
            <w:pPr>
              <w:pStyle w:val="TAC"/>
              <w:rPr>
                <w:del w:id="11933" w:author="Huawei" w:date="2022-02-26T19:51:00Z"/>
                <w:noProof/>
              </w:rPr>
            </w:pPr>
            <w:del w:id="11934" w:author="Huawei" w:date="2022-02-26T19:51:00Z">
              <w:r w:rsidRPr="00A62BB0" w:rsidDel="00A826B4">
                <w:rPr>
                  <w:noProof/>
                </w:rPr>
                <w:delText>1</w:delText>
              </w:r>
            </w:del>
          </w:p>
        </w:tc>
        <w:tc>
          <w:tcPr>
            <w:tcW w:w="1138" w:type="pct"/>
            <w:tcPrChange w:id="11935" w:author="Huawei" w:date="2022-02-26T17:00:00Z">
              <w:tcPr>
                <w:tcW w:w="1166" w:type="pct"/>
                <w:gridSpan w:val="2"/>
              </w:tcPr>
            </w:tcPrChange>
          </w:tcPr>
          <w:p w:rsidR="00F53848" w:rsidRPr="00A62BB0" w:rsidDel="00A826B4" w:rsidRDefault="00F53848" w:rsidP="00F53848">
            <w:pPr>
              <w:pStyle w:val="TAC"/>
              <w:rPr>
                <w:del w:id="11936" w:author="Huawei" w:date="2022-02-26T19:51:00Z"/>
                <w:noProof/>
              </w:rPr>
            </w:pPr>
            <w:del w:id="11937" w:author="Huawei" w:date="2022-02-26T19:51:00Z">
              <w:r w:rsidRPr="00A62BB0" w:rsidDel="00A826B4">
                <w:rPr>
                  <w:noProof/>
                </w:rPr>
                <w:delText>During this time the the UE shall be fully synchronized to cell 1</w:delText>
              </w:r>
            </w:del>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38"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6"/>
          <w:jc w:val="center"/>
          <w:del w:id="11939" w:author="Huawei" w:date="2022-02-26T19:51:00Z"/>
          <w:trPrChange w:id="11940" w:author="Huawei" w:date="2022-02-26T17:00:00Z">
            <w:trPr>
              <w:gridAfter w:val="0"/>
              <w:trHeight w:val="176"/>
              <w:jc w:val="center"/>
            </w:trPr>
          </w:trPrChange>
        </w:trPr>
        <w:tc>
          <w:tcPr>
            <w:tcW w:w="2456" w:type="pct"/>
            <w:gridSpan w:val="2"/>
            <w:shd w:val="clear" w:color="auto" w:fill="auto"/>
            <w:tcPrChange w:id="11941" w:author="Huawei" w:date="2022-02-26T17:00:00Z">
              <w:tcPr>
                <w:tcW w:w="2499" w:type="pct"/>
                <w:gridSpan w:val="3"/>
                <w:shd w:val="clear" w:color="auto" w:fill="auto"/>
              </w:tcPr>
            </w:tcPrChange>
          </w:tcPr>
          <w:p w:rsidR="00F53848" w:rsidRPr="00A62BB0" w:rsidDel="00A826B4" w:rsidRDefault="00F53848" w:rsidP="00F53848">
            <w:pPr>
              <w:pStyle w:val="TAL"/>
              <w:rPr>
                <w:del w:id="11942" w:author="Huawei" w:date="2022-02-26T19:51:00Z"/>
                <w:noProof/>
              </w:rPr>
            </w:pPr>
            <w:del w:id="11943" w:author="Huawei" w:date="2022-02-26T19:51:00Z">
              <w:r w:rsidRPr="00A62BB0" w:rsidDel="00A826B4">
                <w:rPr>
                  <w:noProof/>
                </w:rPr>
                <w:delText>T2</w:delText>
              </w:r>
            </w:del>
          </w:p>
        </w:tc>
        <w:tc>
          <w:tcPr>
            <w:tcW w:w="523" w:type="pct"/>
            <w:shd w:val="clear" w:color="auto" w:fill="auto"/>
            <w:tcPrChange w:id="11944" w:author="Huawei" w:date="2022-02-26T17:00:00Z">
              <w:tcPr>
                <w:tcW w:w="427" w:type="pct"/>
                <w:gridSpan w:val="2"/>
                <w:shd w:val="clear" w:color="auto" w:fill="auto"/>
              </w:tcPr>
            </w:tcPrChange>
          </w:tcPr>
          <w:p w:rsidR="00F53848" w:rsidRPr="00A62BB0" w:rsidDel="00A826B4" w:rsidRDefault="00F53848" w:rsidP="00F53848">
            <w:pPr>
              <w:pStyle w:val="TAC"/>
              <w:rPr>
                <w:del w:id="11945" w:author="Huawei" w:date="2022-02-26T19:51:00Z"/>
                <w:noProof/>
              </w:rPr>
            </w:pPr>
            <w:del w:id="11946" w:author="Huawei" w:date="2022-02-26T19:51:00Z">
              <w:r w:rsidRPr="00A62BB0" w:rsidDel="00A826B4">
                <w:rPr>
                  <w:noProof/>
                </w:rPr>
                <w:delText>s</w:delText>
              </w:r>
            </w:del>
          </w:p>
        </w:tc>
        <w:tc>
          <w:tcPr>
            <w:tcW w:w="883" w:type="pct"/>
            <w:shd w:val="clear" w:color="auto" w:fill="auto"/>
            <w:tcPrChange w:id="11947" w:author="Huawei" w:date="2022-02-26T17:00:00Z">
              <w:tcPr>
                <w:tcW w:w="907" w:type="pct"/>
                <w:gridSpan w:val="2"/>
                <w:shd w:val="clear" w:color="auto" w:fill="auto"/>
              </w:tcPr>
            </w:tcPrChange>
          </w:tcPr>
          <w:p w:rsidR="00F53848" w:rsidRPr="00A62BB0" w:rsidDel="00A826B4" w:rsidRDefault="00F53848" w:rsidP="00F53848">
            <w:pPr>
              <w:pStyle w:val="TAC"/>
              <w:rPr>
                <w:del w:id="11948" w:author="Huawei" w:date="2022-02-26T19:51:00Z"/>
                <w:noProof/>
              </w:rPr>
            </w:pPr>
            <w:del w:id="11949" w:author="Huawei" w:date="2022-02-26T19:51:00Z">
              <w:r w:rsidRPr="00A62BB0" w:rsidDel="00A826B4">
                <w:rPr>
                  <w:noProof/>
                </w:rPr>
                <w:delText>2.6</w:delText>
              </w:r>
            </w:del>
          </w:p>
        </w:tc>
        <w:tc>
          <w:tcPr>
            <w:tcW w:w="1138" w:type="pct"/>
            <w:tcPrChange w:id="11950" w:author="Huawei" w:date="2022-02-26T17:00:00Z">
              <w:tcPr>
                <w:tcW w:w="1166" w:type="pct"/>
                <w:gridSpan w:val="2"/>
              </w:tcPr>
            </w:tcPrChange>
          </w:tcPr>
          <w:p w:rsidR="00F53848" w:rsidRPr="00A62BB0" w:rsidDel="00A826B4" w:rsidRDefault="00F53848" w:rsidP="00F53848">
            <w:pPr>
              <w:pStyle w:val="TAC"/>
              <w:rPr>
                <w:del w:id="11951"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52"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53" w:author="Huawei" w:date="2022-02-26T19:51:00Z"/>
          <w:trPrChange w:id="11954" w:author="Huawei" w:date="2022-02-26T17:00:00Z">
            <w:trPr>
              <w:gridAfter w:val="0"/>
              <w:trHeight w:val="164"/>
              <w:jc w:val="center"/>
            </w:trPr>
          </w:trPrChange>
        </w:trPr>
        <w:tc>
          <w:tcPr>
            <w:tcW w:w="2456" w:type="pct"/>
            <w:gridSpan w:val="2"/>
            <w:shd w:val="clear" w:color="auto" w:fill="auto"/>
            <w:tcPrChange w:id="11955" w:author="Huawei" w:date="2022-02-26T17:00:00Z">
              <w:tcPr>
                <w:tcW w:w="2499" w:type="pct"/>
                <w:gridSpan w:val="3"/>
                <w:shd w:val="clear" w:color="auto" w:fill="auto"/>
              </w:tcPr>
            </w:tcPrChange>
          </w:tcPr>
          <w:p w:rsidR="00F53848" w:rsidRPr="00A62BB0" w:rsidDel="00A826B4" w:rsidRDefault="00F53848" w:rsidP="00F53848">
            <w:pPr>
              <w:pStyle w:val="TAL"/>
              <w:rPr>
                <w:del w:id="11956" w:author="Huawei" w:date="2022-02-26T19:51:00Z"/>
                <w:noProof/>
              </w:rPr>
            </w:pPr>
            <w:del w:id="11957" w:author="Huawei" w:date="2022-02-26T19:51:00Z">
              <w:r w:rsidRPr="00A62BB0" w:rsidDel="00A826B4">
                <w:rPr>
                  <w:noProof/>
                </w:rPr>
                <w:delText>T3</w:delText>
              </w:r>
            </w:del>
          </w:p>
        </w:tc>
        <w:tc>
          <w:tcPr>
            <w:tcW w:w="523" w:type="pct"/>
            <w:shd w:val="clear" w:color="auto" w:fill="auto"/>
            <w:tcPrChange w:id="11958" w:author="Huawei" w:date="2022-02-26T17:00:00Z">
              <w:tcPr>
                <w:tcW w:w="427" w:type="pct"/>
                <w:gridSpan w:val="2"/>
                <w:shd w:val="clear" w:color="auto" w:fill="auto"/>
              </w:tcPr>
            </w:tcPrChange>
          </w:tcPr>
          <w:p w:rsidR="00F53848" w:rsidRPr="00A62BB0" w:rsidDel="00A826B4" w:rsidRDefault="00F53848" w:rsidP="00F53848">
            <w:pPr>
              <w:pStyle w:val="TAC"/>
              <w:rPr>
                <w:del w:id="11959" w:author="Huawei" w:date="2022-02-26T19:51:00Z"/>
                <w:noProof/>
              </w:rPr>
            </w:pPr>
            <w:del w:id="11960" w:author="Huawei" w:date="2022-02-26T19:51:00Z">
              <w:r w:rsidRPr="00A62BB0" w:rsidDel="00A826B4">
                <w:rPr>
                  <w:noProof/>
                </w:rPr>
                <w:delText>s</w:delText>
              </w:r>
            </w:del>
          </w:p>
        </w:tc>
        <w:tc>
          <w:tcPr>
            <w:tcW w:w="883" w:type="pct"/>
            <w:shd w:val="clear" w:color="auto" w:fill="auto"/>
            <w:tcPrChange w:id="11961" w:author="Huawei" w:date="2022-02-26T17:00:00Z">
              <w:tcPr>
                <w:tcW w:w="907" w:type="pct"/>
                <w:gridSpan w:val="2"/>
                <w:shd w:val="clear" w:color="auto" w:fill="auto"/>
              </w:tcPr>
            </w:tcPrChange>
          </w:tcPr>
          <w:p w:rsidR="00F53848" w:rsidRPr="00A62BB0" w:rsidDel="00A826B4" w:rsidRDefault="00F53848" w:rsidP="00F53848">
            <w:pPr>
              <w:pStyle w:val="TAC"/>
              <w:rPr>
                <w:del w:id="11962" w:author="Huawei" w:date="2022-02-26T19:51:00Z"/>
                <w:noProof/>
              </w:rPr>
            </w:pPr>
            <w:del w:id="11963" w:author="Huawei" w:date="2022-02-26T19:51:00Z">
              <w:r w:rsidRPr="00A62BB0" w:rsidDel="00A826B4">
                <w:rPr>
                  <w:noProof/>
                </w:rPr>
                <w:delText>1.64</w:delText>
              </w:r>
            </w:del>
          </w:p>
        </w:tc>
        <w:tc>
          <w:tcPr>
            <w:tcW w:w="1138" w:type="pct"/>
            <w:tcPrChange w:id="11964" w:author="Huawei" w:date="2022-02-26T17:00:00Z">
              <w:tcPr>
                <w:tcW w:w="1166" w:type="pct"/>
                <w:gridSpan w:val="2"/>
              </w:tcPr>
            </w:tcPrChange>
          </w:tcPr>
          <w:p w:rsidR="00F53848" w:rsidRPr="00A62BB0" w:rsidDel="00A826B4" w:rsidRDefault="00F53848" w:rsidP="00F53848">
            <w:pPr>
              <w:pStyle w:val="TAC"/>
              <w:rPr>
                <w:del w:id="11965"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66"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67" w:author="Huawei" w:date="2022-02-26T19:51:00Z"/>
          <w:trPrChange w:id="11968" w:author="Huawei" w:date="2022-02-26T17:00:00Z">
            <w:trPr>
              <w:gridAfter w:val="0"/>
              <w:trHeight w:val="164"/>
              <w:jc w:val="center"/>
            </w:trPr>
          </w:trPrChange>
        </w:trPr>
        <w:tc>
          <w:tcPr>
            <w:tcW w:w="2456" w:type="pct"/>
            <w:gridSpan w:val="2"/>
            <w:shd w:val="clear" w:color="auto" w:fill="auto"/>
            <w:tcPrChange w:id="11969" w:author="Huawei" w:date="2022-02-26T17:00:00Z">
              <w:tcPr>
                <w:tcW w:w="2499" w:type="pct"/>
                <w:gridSpan w:val="3"/>
                <w:shd w:val="clear" w:color="auto" w:fill="auto"/>
              </w:tcPr>
            </w:tcPrChange>
          </w:tcPr>
          <w:p w:rsidR="00F53848" w:rsidRPr="00A62BB0" w:rsidDel="00A826B4" w:rsidRDefault="00F53848" w:rsidP="00F53848">
            <w:pPr>
              <w:pStyle w:val="TAL"/>
              <w:rPr>
                <w:del w:id="11970" w:author="Huawei" w:date="2022-02-26T19:51:00Z"/>
                <w:noProof/>
              </w:rPr>
            </w:pPr>
            <w:del w:id="11971" w:author="Huawei" w:date="2022-02-26T19:51:00Z">
              <w:r w:rsidRPr="00A62BB0" w:rsidDel="00A826B4">
                <w:rPr>
                  <w:noProof/>
                </w:rPr>
                <w:delText>T4</w:delText>
              </w:r>
            </w:del>
          </w:p>
        </w:tc>
        <w:tc>
          <w:tcPr>
            <w:tcW w:w="523" w:type="pct"/>
            <w:shd w:val="clear" w:color="auto" w:fill="auto"/>
            <w:tcPrChange w:id="11972" w:author="Huawei" w:date="2022-02-26T17:00:00Z">
              <w:tcPr>
                <w:tcW w:w="427" w:type="pct"/>
                <w:gridSpan w:val="2"/>
                <w:shd w:val="clear" w:color="auto" w:fill="auto"/>
              </w:tcPr>
            </w:tcPrChange>
          </w:tcPr>
          <w:p w:rsidR="00F53848" w:rsidRPr="00A62BB0" w:rsidDel="00A826B4" w:rsidRDefault="00F53848" w:rsidP="00F53848">
            <w:pPr>
              <w:pStyle w:val="TAC"/>
              <w:rPr>
                <w:del w:id="11973" w:author="Huawei" w:date="2022-02-26T19:51:00Z"/>
                <w:noProof/>
              </w:rPr>
            </w:pPr>
            <w:del w:id="11974" w:author="Huawei" w:date="2022-02-26T19:51:00Z">
              <w:r w:rsidRPr="00A62BB0" w:rsidDel="00A826B4">
                <w:rPr>
                  <w:noProof/>
                </w:rPr>
                <w:delText>s</w:delText>
              </w:r>
            </w:del>
          </w:p>
        </w:tc>
        <w:tc>
          <w:tcPr>
            <w:tcW w:w="883" w:type="pct"/>
            <w:shd w:val="clear" w:color="auto" w:fill="auto"/>
            <w:tcPrChange w:id="11975" w:author="Huawei" w:date="2022-02-26T17:00:00Z">
              <w:tcPr>
                <w:tcW w:w="907" w:type="pct"/>
                <w:gridSpan w:val="2"/>
                <w:shd w:val="clear" w:color="auto" w:fill="auto"/>
              </w:tcPr>
            </w:tcPrChange>
          </w:tcPr>
          <w:p w:rsidR="00F53848" w:rsidRPr="00A62BB0" w:rsidDel="00A826B4" w:rsidRDefault="00F53848" w:rsidP="00F53848">
            <w:pPr>
              <w:pStyle w:val="TAC"/>
              <w:rPr>
                <w:del w:id="11976" w:author="Huawei" w:date="2022-02-26T19:51:00Z"/>
                <w:noProof/>
              </w:rPr>
            </w:pPr>
            <w:del w:id="11977" w:author="Huawei" w:date="2022-02-26T19:51:00Z">
              <w:r w:rsidRPr="00A62BB0" w:rsidDel="00A826B4">
                <w:rPr>
                  <w:noProof/>
                </w:rPr>
                <w:delText>0</w:delText>
              </w:r>
            </w:del>
          </w:p>
        </w:tc>
        <w:tc>
          <w:tcPr>
            <w:tcW w:w="1138" w:type="pct"/>
            <w:tcPrChange w:id="11978" w:author="Huawei" w:date="2022-02-26T17:00:00Z">
              <w:tcPr>
                <w:tcW w:w="1166" w:type="pct"/>
                <w:gridSpan w:val="2"/>
              </w:tcPr>
            </w:tcPrChange>
          </w:tcPr>
          <w:p w:rsidR="00F53848" w:rsidRPr="00A62BB0" w:rsidDel="00A826B4" w:rsidRDefault="00F53848" w:rsidP="00F53848">
            <w:pPr>
              <w:pStyle w:val="TAC"/>
              <w:rPr>
                <w:del w:id="11979"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80"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81" w:author="Huawei" w:date="2022-02-26T19:51:00Z"/>
          <w:trPrChange w:id="11982" w:author="Huawei" w:date="2022-02-26T17:00:00Z">
            <w:trPr>
              <w:gridAfter w:val="0"/>
              <w:trHeight w:val="164"/>
              <w:jc w:val="center"/>
            </w:trPr>
          </w:trPrChange>
        </w:trPr>
        <w:tc>
          <w:tcPr>
            <w:tcW w:w="2456" w:type="pct"/>
            <w:gridSpan w:val="2"/>
            <w:shd w:val="clear" w:color="auto" w:fill="auto"/>
            <w:tcPrChange w:id="11983" w:author="Huawei" w:date="2022-02-26T17:00:00Z">
              <w:tcPr>
                <w:tcW w:w="2499" w:type="pct"/>
                <w:gridSpan w:val="3"/>
                <w:shd w:val="clear" w:color="auto" w:fill="auto"/>
              </w:tcPr>
            </w:tcPrChange>
          </w:tcPr>
          <w:p w:rsidR="00F53848" w:rsidRPr="00A62BB0" w:rsidDel="00A826B4" w:rsidRDefault="00F53848" w:rsidP="00F53848">
            <w:pPr>
              <w:pStyle w:val="TAL"/>
              <w:rPr>
                <w:del w:id="11984" w:author="Huawei" w:date="2022-02-26T19:51:00Z"/>
                <w:noProof/>
              </w:rPr>
            </w:pPr>
            <w:del w:id="11985" w:author="Huawei" w:date="2022-02-26T19:51:00Z">
              <w:r w:rsidRPr="00A62BB0" w:rsidDel="00A826B4">
                <w:rPr>
                  <w:noProof/>
                </w:rPr>
                <w:delText>T5</w:delText>
              </w:r>
            </w:del>
          </w:p>
        </w:tc>
        <w:tc>
          <w:tcPr>
            <w:tcW w:w="523" w:type="pct"/>
            <w:shd w:val="clear" w:color="auto" w:fill="auto"/>
            <w:tcPrChange w:id="11986" w:author="Huawei" w:date="2022-02-26T17:00:00Z">
              <w:tcPr>
                <w:tcW w:w="427" w:type="pct"/>
                <w:gridSpan w:val="2"/>
                <w:shd w:val="clear" w:color="auto" w:fill="auto"/>
              </w:tcPr>
            </w:tcPrChange>
          </w:tcPr>
          <w:p w:rsidR="00F53848" w:rsidRPr="00A62BB0" w:rsidDel="00A826B4" w:rsidRDefault="00F53848" w:rsidP="00F53848">
            <w:pPr>
              <w:pStyle w:val="TAC"/>
              <w:rPr>
                <w:del w:id="11987" w:author="Huawei" w:date="2022-02-26T19:51:00Z"/>
                <w:noProof/>
              </w:rPr>
            </w:pPr>
            <w:del w:id="11988" w:author="Huawei" w:date="2022-02-26T19:51:00Z">
              <w:r w:rsidRPr="00A62BB0" w:rsidDel="00A826B4">
                <w:rPr>
                  <w:noProof/>
                </w:rPr>
                <w:delText>s</w:delText>
              </w:r>
            </w:del>
          </w:p>
        </w:tc>
        <w:tc>
          <w:tcPr>
            <w:tcW w:w="883" w:type="pct"/>
            <w:shd w:val="clear" w:color="auto" w:fill="auto"/>
            <w:tcPrChange w:id="11989" w:author="Huawei" w:date="2022-02-26T17:00:00Z">
              <w:tcPr>
                <w:tcW w:w="907" w:type="pct"/>
                <w:gridSpan w:val="2"/>
                <w:shd w:val="clear" w:color="auto" w:fill="auto"/>
              </w:tcPr>
            </w:tcPrChange>
          </w:tcPr>
          <w:p w:rsidR="00F53848" w:rsidRPr="00A62BB0" w:rsidDel="00A826B4" w:rsidRDefault="00F53848" w:rsidP="00F53848">
            <w:pPr>
              <w:pStyle w:val="TAC"/>
              <w:rPr>
                <w:del w:id="11990" w:author="Huawei" w:date="2022-02-26T19:51:00Z"/>
                <w:noProof/>
              </w:rPr>
            </w:pPr>
            <w:del w:id="11991" w:author="Huawei" w:date="2022-02-26T19:51:00Z">
              <w:r w:rsidRPr="00A62BB0" w:rsidDel="00A826B4">
                <w:rPr>
                  <w:noProof/>
                </w:rPr>
                <w:delText>1.01</w:delText>
              </w:r>
            </w:del>
          </w:p>
        </w:tc>
        <w:tc>
          <w:tcPr>
            <w:tcW w:w="1138" w:type="pct"/>
            <w:tcPrChange w:id="11992" w:author="Huawei" w:date="2022-02-26T17:00:00Z">
              <w:tcPr>
                <w:tcW w:w="1166" w:type="pct"/>
                <w:gridSpan w:val="2"/>
              </w:tcPr>
            </w:tcPrChange>
          </w:tcPr>
          <w:p w:rsidR="00F53848" w:rsidRPr="00A62BB0" w:rsidDel="00A826B4" w:rsidRDefault="00F53848" w:rsidP="00F53848">
            <w:pPr>
              <w:pStyle w:val="TAC"/>
              <w:rPr>
                <w:del w:id="11993" w:author="Huawei" w:date="2022-02-26T19:51:00Z"/>
                <w:noProof/>
              </w:rPr>
            </w:pPr>
          </w:p>
        </w:tc>
      </w:tr>
      <w:tr w:rsidR="00F53848" w:rsidRPr="00A62BB0" w:rsidDel="00A826B4" w:rsidTr="00B20E5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994" w:author="Huawei" w:date="2022-02-26T17:00: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del w:id="11995" w:author="Huawei" w:date="2022-02-26T19:51:00Z"/>
          <w:trPrChange w:id="11996" w:author="Huawei" w:date="2022-02-26T17:00:00Z">
            <w:trPr>
              <w:gridAfter w:val="0"/>
              <w:trHeight w:val="164"/>
              <w:jc w:val="center"/>
            </w:trPr>
          </w:trPrChange>
        </w:trPr>
        <w:tc>
          <w:tcPr>
            <w:tcW w:w="2456" w:type="pct"/>
            <w:gridSpan w:val="2"/>
            <w:shd w:val="clear" w:color="auto" w:fill="auto"/>
            <w:tcPrChange w:id="11997" w:author="Huawei" w:date="2022-02-26T17:00:00Z">
              <w:tcPr>
                <w:tcW w:w="2499" w:type="pct"/>
                <w:gridSpan w:val="3"/>
                <w:shd w:val="clear" w:color="auto" w:fill="auto"/>
              </w:tcPr>
            </w:tcPrChange>
          </w:tcPr>
          <w:p w:rsidR="00F53848" w:rsidRPr="00A62BB0" w:rsidDel="00A826B4" w:rsidRDefault="00F53848" w:rsidP="00F53848">
            <w:pPr>
              <w:pStyle w:val="TAL"/>
              <w:rPr>
                <w:del w:id="11998" w:author="Huawei" w:date="2022-02-26T19:51:00Z"/>
                <w:noProof/>
              </w:rPr>
            </w:pPr>
            <w:del w:id="11999" w:author="Huawei" w:date="2022-02-26T19:51:00Z">
              <w:r w:rsidRPr="00A62BB0" w:rsidDel="00A826B4">
                <w:rPr>
                  <w:noProof/>
                </w:rPr>
                <w:delText>D1</w:delText>
              </w:r>
            </w:del>
          </w:p>
        </w:tc>
        <w:tc>
          <w:tcPr>
            <w:tcW w:w="523" w:type="pct"/>
            <w:shd w:val="clear" w:color="auto" w:fill="auto"/>
            <w:tcPrChange w:id="12000" w:author="Huawei" w:date="2022-02-26T17:00:00Z">
              <w:tcPr>
                <w:tcW w:w="427" w:type="pct"/>
                <w:gridSpan w:val="2"/>
                <w:shd w:val="clear" w:color="auto" w:fill="auto"/>
              </w:tcPr>
            </w:tcPrChange>
          </w:tcPr>
          <w:p w:rsidR="00F53848" w:rsidRPr="00A62BB0" w:rsidDel="00A826B4" w:rsidRDefault="00F53848" w:rsidP="00F53848">
            <w:pPr>
              <w:pStyle w:val="TAC"/>
              <w:rPr>
                <w:del w:id="12001" w:author="Huawei" w:date="2022-02-26T19:51:00Z"/>
                <w:noProof/>
              </w:rPr>
            </w:pPr>
            <w:del w:id="12002" w:author="Huawei" w:date="2022-02-26T19:51:00Z">
              <w:r w:rsidRPr="00A62BB0" w:rsidDel="00A826B4">
                <w:rPr>
                  <w:noProof/>
                </w:rPr>
                <w:delText>s</w:delText>
              </w:r>
            </w:del>
          </w:p>
        </w:tc>
        <w:tc>
          <w:tcPr>
            <w:tcW w:w="883" w:type="pct"/>
            <w:shd w:val="clear" w:color="auto" w:fill="auto"/>
            <w:tcPrChange w:id="12003" w:author="Huawei" w:date="2022-02-26T17:00:00Z">
              <w:tcPr>
                <w:tcW w:w="907" w:type="pct"/>
                <w:gridSpan w:val="2"/>
                <w:shd w:val="clear" w:color="auto" w:fill="auto"/>
              </w:tcPr>
            </w:tcPrChange>
          </w:tcPr>
          <w:p w:rsidR="00F53848" w:rsidRPr="00A62BB0" w:rsidDel="00A826B4" w:rsidRDefault="00F53848" w:rsidP="00F53848">
            <w:pPr>
              <w:pStyle w:val="TAC"/>
              <w:rPr>
                <w:del w:id="12004" w:author="Huawei" w:date="2022-02-26T19:51:00Z"/>
                <w:noProof/>
              </w:rPr>
            </w:pPr>
            <w:del w:id="12005" w:author="Huawei" w:date="2022-02-26T19:51:00Z">
              <w:r w:rsidRPr="00A62BB0" w:rsidDel="00A826B4">
                <w:rPr>
                  <w:noProof/>
                </w:rPr>
                <w:delText>0.97</w:delText>
              </w:r>
            </w:del>
          </w:p>
        </w:tc>
        <w:tc>
          <w:tcPr>
            <w:tcW w:w="1138" w:type="pct"/>
            <w:tcPrChange w:id="12006" w:author="Huawei" w:date="2022-02-26T17:00:00Z">
              <w:tcPr>
                <w:tcW w:w="1166" w:type="pct"/>
                <w:gridSpan w:val="2"/>
              </w:tcPr>
            </w:tcPrChange>
          </w:tcPr>
          <w:p w:rsidR="00F53848" w:rsidRPr="00A62BB0" w:rsidDel="00A826B4" w:rsidRDefault="00F53848" w:rsidP="00F53848">
            <w:pPr>
              <w:pStyle w:val="TAC"/>
              <w:rPr>
                <w:del w:id="12007" w:author="Huawei" w:date="2022-02-26T19:51:00Z"/>
                <w:noProof/>
              </w:rPr>
            </w:pPr>
          </w:p>
        </w:tc>
      </w:tr>
      <w:tr w:rsidR="00F53848" w:rsidRPr="00A62BB0" w:rsidDel="00A826B4" w:rsidTr="008A4D0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08" w:author="Huawei" w:date="2022-02-26T16:53:00Z">
            <w:tblPrEx>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del w:id="12009" w:author="Huawei" w:date="2022-02-26T19:51:00Z"/>
          <w:trPrChange w:id="12010" w:author="Huawei" w:date="2022-02-26T16:53:00Z">
            <w:trPr>
              <w:gridAfter w:val="0"/>
              <w:jc w:val="center"/>
            </w:trPr>
          </w:trPrChange>
        </w:trPr>
        <w:tc>
          <w:tcPr>
            <w:tcW w:w="5000" w:type="pct"/>
            <w:gridSpan w:val="5"/>
            <w:tcPrChange w:id="12011" w:author="Huawei" w:date="2022-02-26T16:53:00Z">
              <w:tcPr>
                <w:tcW w:w="5000" w:type="pct"/>
                <w:gridSpan w:val="9"/>
              </w:tcPr>
            </w:tcPrChange>
          </w:tcPr>
          <w:p w:rsidR="00F53848" w:rsidRPr="00A62BB0" w:rsidDel="00A826B4" w:rsidRDefault="00F53848" w:rsidP="00F53848">
            <w:pPr>
              <w:pStyle w:val="TAN"/>
              <w:rPr>
                <w:del w:id="12012" w:author="Huawei" w:date="2022-02-26T19:51:00Z"/>
              </w:rPr>
            </w:pPr>
            <w:del w:id="12013" w:author="Huawei" w:date="2022-02-26T19:51:00Z">
              <w:r w:rsidRPr="00A62BB0" w:rsidDel="00A826B4">
                <w:delText>Note 1:</w:delText>
              </w:r>
              <w:r w:rsidRPr="00A62BB0" w:rsidDel="00A826B4">
                <w:tab/>
                <w:delText>All configurations are assigned to the UE prior to the start of time period T1.</w:delText>
              </w:r>
            </w:del>
          </w:p>
          <w:p w:rsidR="00F53848" w:rsidRPr="00A62BB0" w:rsidDel="00A826B4" w:rsidRDefault="00F53848" w:rsidP="00F53848">
            <w:pPr>
              <w:pStyle w:val="TAN"/>
              <w:rPr>
                <w:del w:id="12014" w:author="Huawei" w:date="2022-02-26T19:51:00Z"/>
              </w:rPr>
            </w:pPr>
            <w:del w:id="12015" w:author="Huawei" w:date="2022-02-26T19:51:00Z">
              <w:r w:rsidRPr="00A62BB0" w:rsidDel="00A826B4">
                <w:delText>Note 2:</w:delText>
              </w:r>
              <w:r w:rsidRPr="00A62BB0" w:rsidDel="00A826B4">
                <w:tab/>
                <w:delText>UE-specific PDCCH is not transmitted after T1 starts.</w:delText>
              </w:r>
            </w:del>
          </w:p>
        </w:tc>
      </w:tr>
    </w:tbl>
    <w:p w:rsidR="00F53848" w:rsidRDefault="00F53848" w:rsidP="00F53848">
      <w:pPr>
        <w:spacing w:before="120"/>
        <w:rPr>
          <w:ins w:id="12016" w:author="Huawei" w:date="2022-02-26T19: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A826B4" w:rsidRPr="00A826B4" w:rsidTr="001E6F1D">
        <w:trPr>
          <w:trHeight w:val="162"/>
          <w:jc w:val="center"/>
          <w:ins w:id="12017"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Lines/>
              <w:spacing w:after="0"/>
              <w:jc w:val="center"/>
              <w:rPr>
                <w:ins w:id="12018" w:author="Huawei" w:date="2022-02-26T19:49:00Z"/>
                <w:rFonts w:ascii="Arial" w:hAnsi="Arial"/>
                <w:b/>
                <w:sz w:val="18"/>
              </w:rPr>
            </w:pPr>
            <w:ins w:id="12019" w:author="Huawei" w:date="2022-02-26T19:49:00Z">
              <w:r w:rsidRPr="00A826B4">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Lines/>
              <w:spacing w:after="0"/>
              <w:jc w:val="center"/>
              <w:rPr>
                <w:ins w:id="12020" w:author="Huawei" w:date="2022-02-26T19:49:00Z"/>
                <w:rFonts w:ascii="Arial" w:hAnsi="Arial"/>
                <w:b/>
                <w:sz w:val="18"/>
                <w:lang w:eastAsia="zh-CN"/>
              </w:rPr>
            </w:pPr>
            <w:ins w:id="12021" w:author="Huawei" w:date="2022-02-26T19:49:00Z">
              <w:r w:rsidRPr="00A826B4">
                <w:rPr>
                  <w:rFonts w:ascii="Arial" w:hAnsi="Arial"/>
                  <w:b/>
                  <w:sz w:val="18"/>
                  <w:lang w:eastAsia="zh-CN"/>
                </w:rPr>
                <w:t>Test</w:t>
              </w:r>
            </w:ins>
          </w:p>
          <w:p w:rsidR="00A826B4" w:rsidRPr="00A826B4" w:rsidRDefault="00A826B4" w:rsidP="001E6F1D">
            <w:pPr>
              <w:keepLines/>
              <w:spacing w:after="0"/>
              <w:jc w:val="center"/>
              <w:rPr>
                <w:ins w:id="12022" w:author="Huawei" w:date="2022-02-26T19:49:00Z"/>
                <w:rFonts w:ascii="Arial" w:hAnsi="Arial"/>
                <w:b/>
                <w:sz w:val="18"/>
                <w:lang w:eastAsia="zh-CN"/>
              </w:rPr>
            </w:pPr>
            <w:ins w:id="12023" w:author="Huawei" w:date="2022-02-26T19:49:00Z">
              <w:r w:rsidRPr="00A826B4">
                <w:rPr>
                  <w:rFonts w:ascii="Arial" w:hAnsi="Arial"/>
                  <w:b/>
                  <w:sz w:val="18"/>
                  <w:lang w:eastAsia="zh-CN"/>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Lines/>
              <w:spacing w:after="0"/>
              <w:jc w:val="center"/>
              <w:rPr>
                <w:ins w:id="12024" w:author="Huawei" w:date="2022-02-26T19:49:00Z"/>
                <w:rFonts w:ascii="Arial" w:hAnsi="Arial"/>
                <w:b/>
                <w:sz w:val="18"/>
              </w:rPr>
            </w:pPr>
            <w:ins w:id="12025" w:author="Huawei" w:date="2022-02-26T19:49:00Z">
              <w:r w:rsidRPr="00A826B4">
                <w:rPr>
                  <w:rFonts w:ascii="Arial"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Lines/>
              <w:spacing w:after="0"/>
              <w:jc w:val="center"/>
              <w:rPr>
                <w:ins w:id="12026" w:author="Huawei" w:date="2022-02-26T19:49:00Z"/>
                <w:rFonts w:ascii="Arial" w:hAnsi="Arial"/>
                <w:b/>
                <w:sz w:val="18"/>
              </w:rPr>
            </w:pPr>
            <w:ins w:id="12027" w:author="Huawei" w:date="2022-02-26T19:49:00Z">
              <w:r w:rsidRPr="00A826B4">
                <w:rPr>
                  <w:rFonts w:ascii="Arial" w:hAnsi="Arial"/>
                  <w:b/>
                  <w:sz w:val="18"/>
                </w:rPr>
                <w:t>Value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Lines/>
              <w:spacing w:after="0"/>
              <w:jc w:val="center"/>
              <w:rPr>
                <w:ins w:id="12028" w:author="Huawei" w:date="2022-02-26T19:49:00Z"/>
                <w:rFonts w:ascii="Arial" w:hAnsi="Arial"/>
                <w:b/>
                <w:sz w:val="18"/>
              </w:rPr>
            </w:pPr>
            <w:ins w:id="12029" w:author="Huawei" w:date="2022-02-26T19:49:00Z">
              <w:r w:rsidRPr="00A826B4">
                <w:rPr>
                  <w:rFonts w:ascii="Arial" w:hAnsi="Arial"/>
                  <w:b/>
                  <w:sz w:val="18"/>
                </w:rPr>
                <w:t>Comment</w:t>
              </w:r>
            </w:ins>
          </w:p>
        </w:tc>
      </w:tr>
      <w:tr w:rsidR="00A826B4" w:rsidRPr="00A826B4" w:rsidTr="001E6F1D">
        <w:trPr>
          <w:trHeight w:val="162"/>
          <w:jc w:val="center"/>
          <w:ins w:id="12030"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Lines/>
              <w:spacing w:after="0"/>
              <w:jc w:val="center"/>
              <w:rPr>
                <w:ins w:id="12031" w:author="Huawei" w:date="2022-02-26T19:4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Lines/>
              <w:spacing w:after="0"/>
              <w:jc w:val="center"/>
              <w:rPr>
                <w:ins w:id="12032" w:author="Huawei" w:date="2022-02-26T19:49: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Lines/>
              <w:spacing w:after="0"/>
              <w:jc w:val="center"/>
              <w:rPr>
                <w:ins w:id="12033" w:author="Huawei" w:date="2022-02-26T19:49: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Lines/>
              <w:spacing w:after="0"/>
              <w:jc w:val="center"/>
              <w:rPr>
                <w:ins w:id="12034" w:author="Huawei" w:date="2022-02-26T19:49:00Z"/>
                <w:rFonts w:ascii="Arial" w:hAnsi="Arial"/>
                <w:b/>
                <w:sz w:val="18"/>
                <w:lang w:eastAsia="zh-CN"/>
              </w:rPr>
            </w:pPr>
            <w:ins w:id="12035" w:author="Huawei" w:date="2022-02-26T19:49:00Z">
              <w:r w:rsidRPr="00A826B4">
                <w:rPr>
                  <w:rFonts w:ascii="Arial" w:hAnsi="Arial"/>
                  <w:b/>
                  <w:sz w:val="18"/>
                  <w:lang w:eastAsia="zh-CN"/>
                </w:rPr>
                <w:t>Test 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Lines/>
              <w:spacing w:after="0"/>
              <w:jc w:val="center"/>
              <w:rPr>
                <w:ins w:id="12036" w:author="Huawei" w:date="2022-02-26T19:49:00Z"/>
                <w:rFonts w:ascii="Arial" w:hAnsi="Arial"/>
                <w:b/>
                <w:sz w:val="18"/>
              </w:rPr>
            </w:pPr>
          </w:p>
        </w:tc>
      </w:tr>
      <w:tr w:rsidR="00A826B4" w:rsidRPr="00A826B4" w:rsidTr="001E6F1D">
        <w:trPr>
          <w:trHeight w:val="162"/>
          <w:jc w:val="center"/>
          <w:ins w:id="12037"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38" w:author="Huawei" w:date="2022-02-26T19:49:00Z"/>
                <w:rFonts w:ascii="Arial" w:hAnsi="Arial" w:cs="Arial"/>
                <w:kern w:val="2"/>
                <w:sz w:val="18"/>
                <w:szCs w:val="22"/>
              </w:rPr>
            </w:pPr>
            <w:ins w:id="12039" w:author="Huawei" w:date="2022-02-26T19:49:00Z">
              <w:r w:rsidRPr="00A826B4">
                <w:rPr>
                  <w:rFonts w:ascii="Arial" w:hAnsi="Arial" w:cs="Arial"/>
                  <w:kern w:val="2"/>
                  <w:sz w:val="18"/>
                  <w:szCs w:val="22"/>
                </w:rPr>
                <w:t xml:space="preserve">Active PCell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40" w:author="Huawei" w:date="2022-02-26T19:49:00Z"/>
                <w:rFonts w:ascii="Arial" w:hAnsi="Arial" w:cs="Arial"/>
                <w:kern w:val="2"/>
                <w:sz w:val="18"/>
                <w:szCs w:val="22"/>
              </w:rPr>
            </w:pPr>
            <w:ins w:id="12041"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42"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43" w:author="Huawei" w:date="2022-02-26T19:49:00Z"/>
                <w:rFonts w:ascii="Arial" w:hAnsi="Arial" w:cs="Arial"/>
                <w:kern w:val="2"/>
                <w:sz w:val="18"/>
                <w:szCs w:val="22"/>
              </w:rPr>
            </w:pPr>
            <w:ins w:id="12044" w:author="Huawei" w:date="2022-02-26T19:49:00Z">
              <w:r w:rsidRPr="00A826B4">
                <w:rPr>
                  <w:rFonts w:ascii="Arial" w:hAnsi="Arial" w:cs="Arial"/>
                  <w:kern w:val="2"/>
                  <w:sz w:val="18"/>
                  <w:szCs w:val="22"/>
                </w:rPr>
                <w:t>Cell 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45" w:author="Huawei" w:date="2022-02-26T19:49:00Z"/>
                <w:rFonts w:ascii="Arial" w:hAnsi="Arial" w:cs="Arial"/>
                <w:kern w:val="2"/>
                <w:sz w:val="18"/>
                <w:szCs w:val="22"/>
              </w:rPr>
            </w:pPr>
          </w:p>
        </w:tc>
      </w:tr>
      <w:tr w:rsidR="00A826B4" w:rsidRPr="00A826B4" w:rsidTr="001E6F1D">
        <w:trPr>
          <w:trHeight w:val="162"/>
          <w:jc w:val="center"/>
          <w:ins w:id="12046"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47" w:author="Huawei" w:date="2022-02-26T19:49:00Z"/>
                <w:rFonts w:ascii="Arial" w:hAnsi="Arial" w:cs="Arial"/>
                <w:kern w:val="2"/>
                <w:sz w:val="18"/>
                <w:szCs w:val="22"/>
              </w:rPr>
            </w:pPr>
            <w:ins w:id="12048" w:author="Huawei" w:date="2022-02-26T19:49:00Z">
              <w:r w:rsidRPr="00A826B4">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49" w:author="Huawei" w:date="2022-02-26T19:49:00Z"/>
                <w:rFonts w:ascii="Arial" w:hAnsi="Arial" w:cs="Arial"/>
                <w:kern w:val="2"/>
                <w:sz w:val="18"/>
                <w:szCs w:val="22"/>
              </w:rPr>
            </w:pPr>
            <w:ins w:id="12050"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51"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52" w:author="Huawei" w:date="2022-02-26T19:49:00Z"/>
                <w:rFonts w:ascii="Arial" w:hAnsi="Arial" w:cs="Arial"/>
                <w:kern w:val="2"/>
                <w:sz w:val="18"/>
                <w:szCs w:val="22"/>
              </w:rPr>
            </w:pPr>
            <w:ins w:id="12053" w:author="Huawei" w:date="2022-02-26T19:49: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54" w:author="Huawei" w:date="2022-02-26T19:49:00Z"/>
                <w:rFonts w:ascii="Arial" w:hAnsi="Arial" w:cs="Arial"/>
                <w:kern w:val="2"/>
                <w:sz w:val="18"/>
                <w:szCs w:val="22"/>
              </w:rPr>
            </w:pPr>
          </w:p>
        </w:tc>
      </w:tr>
      <w:tr w:rsidR="00A826B4" w:rsidRPr="00A826B4" w:rsidTr="001E6F1D">
        <w:trPr>
          <w:trHeight w:val="91"/>
          <w:jc w:val="center"/>
          <w:ins w:id="12055"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56" w:author="Huawei" w:date="2022-02-26T19:49:00Z"/>
                <w:rFonts w:ascii="Arial" w:hAnsi="Arial" w:cs="Arial"/>
                <w:kern w:val="2"/>
                <w:sz w:val="18"/>
                <w:szCs w:val="22"/>
              </w:rPr>
            </w:pPr>
            <w:ins w:id="12057" w:author="Huawei" w:date="2022-02-26T19:49:00Z">
              <w:r w:rsidRPr="00A826B4">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58" w:author="Huawei" w:date="2022-02-26T19:49:00Z"/>
                <w:rFonts w:ascii="Arial" w:hAnsi="Arial" w:cs="Arial"/>
                <w:kern w:val="2"/>
                <w:sz w:val="18"/>
                <w:szCs w:val="22"/>
              </w:rPr>
            </w:pPr>
            <w:ins w:id="12059"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60"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61" w:author="Huawei" w:date="2022-02-26T19:49:00Z"/>
                <w:rFonts w:ascii="Arial" w:hAnsi="Arial" w:cs="Arial"/>
                <w:kern w:val="2"/>
                <w:sz w:val="18"/>
                <w:szCs w:val="22"/>
              </w:rPr>
            </w:pPr>
            <w:ins w:id="12062" w:author="Huawei" w:date="2022-02-26T19:49:00Z">
              <w:r w:rsidRPr="00A826B4">
                <w:rPr>
                  <w:rFonts w:ascii="Arial" w:hAnsi="Arial" w:cs="Arial"/>
                  <w:kern w:val="2"/>
                  <w:sz w:val="18"/>
                  <w:szCs w:val="22"/>
                </w:rPr>
                <w:t>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63" w:author="Huawei" w:date="2022-02-26T19:49:00Z"/>
                <w:rFonts w:ascii="Arial" w:hAnsi="Arial" w:cs="Arial"/>
                <w:kern w:val="2"/>
                <w:sz w:val="18"/>
                <w:szCs w:val="22"/>
              </w:rPr>
            </w:pPr>
          </w:p>
        </w:tc>
      </w:tr>
      <w:tr w:rsidR="00A826B4" w:rsidRPr="00A826B4" w:rsidTr="001E6F1D">
        <w:trPr>
          <w:trHeight w:val="91"/>
          <w:jc w:val="center"/>
          <w:ins w:id="12064"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65" w:author="Huawei" w:date="2022-02-26T19:49:00Z"/>
                <w:rFonts w:ascii="Arial" w:hAnsi="Arial" w:cs="Arial"/>
                <w:kern w:val="2"/>
                <w:sz w:val="18"/>
                <w:szCs w:val="22"/>
              </w:rPr>
            </w:pPr>
            <w:ins w:id="12066" w:author="Huawei" w:date="2022-02-26T19:49:00Z">
              <w:r w:rsidRPr="00A826B4">
                <w:rPr>
                  <w:rFonts w:ascii="Arial" w:hAnsi="Arial" w:cs="Arial"/>
                  <w:kern w:val="2"/>
                  <w:sz w:val="18"/>
                  <w:szCs w:val="22"/>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67" w:author="Huawei" w:date="2022-02-26T19:49:00Z"/>
                <w:rFonts w:ascii="Arial" w:hAnsi="Arial" w:cs="Arial"/>
                <w:kern w:val="2"/>
                <w:sz w:val="18"/>
                <w:szCs w:val="22"/>
              </w:rPr>
            </w:pPr>
            <w:ins w:id="12068"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69"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70" w:author="Huawei" w:date="2022-02-26T19:49:00Z"/>
                <w:rFonts w:ascii="Arial" w:hAnsi="Arial" w:cs="Arial"/>
                <w:kern w:val="2"/>
                <w:sz w:val="18"/>
                <w:szCs w:val="22"/>
              </w:rPr>
            </w:pPr>
            <w:ins w:id="12071" w:author="Huawei" w:date="2022-02-26T19:49:00Z">
              <w:r w:rsidRPr="00A826B4">
                <w:rPr>
                  <w:rFonts w:ascii="Arial" w:hAnsi="Arial" w:cs="Arial"/>
                  <w:kern w:val="2"/>
                  <w:sz w:val="18"/>
                  <w:szCs w:val="22"/>
                </w:rPr>
                <w:t>TDDConf.3.1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72" w:author="Huawei" w:date="2022-02-26T19:49:00Z"/>
                <w:rFonts w:ascii="Arial" w:hAnsi="Arial" w:cs="Arial"/>
                <w:kern w:val="2"/>
                <w:sz w:val="18"/>
                <w:szCs w:val="22"/>
              </w:rPr>
            </w:pPr>
          </w:p>
        </w:tc>
      </w:tr>
      <w:tr w:rsidR="00A826B4" w:rsidRPr="00A826B4" w:rsidTr="001E6F1D">
        <w:trPr>
          <w:trHeight w:val="61"/>
          <w:jc w:val="center"/>
          <w:ins w:id="12073"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74" w:author="Huawei" w:date="2022-02-26T19:49:00Z"/>
                <w:rFonts w:ascii="Arial" w:hAnsi="Arial" w:cs="Arial"/>
                <w:kern w:val="2"/>
                <w:sz w:val="18"/>
                <w:szCs w:val="22"/>
              </w:rPr>
            </w:pPr>
            <w:ins w:id="12075" w:author="Huawei" w:date="2022-02-26T19:49:00Z">
              <w:r w:rsidRPr="00A826B4">
                <w:rPr>
                  <w:rFonts w:ascii="Arial" w:hAnsi="Arial" w:cs="Arial"/>
                  <w:kern w:val="2"/>
                  <w:sz w:val="18"/>
                  <w:szCs w:val="16"/>
                </w:rPr>
                <w:t>BW</w:t>
              </w:r>
              <w:r w:rsidRPr="00A826B4">
                <w:rPr>
                  <w:rFonts w:ascii="Arial" w:hAnsi="Arial" w:cs="Arial"/>
                  <w:kern w:val="2"/>
                  <w:sz w:val="18"/>
                  <w:szCs w:val="16"/>
                  <w:vertAlign w:val="subscript"/>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76" w:author="Huawei" w:date="2022-02-26T19:49:00Z"/>
                <w:rFonts w:ascii="Arial" w:hAnsi="Arial" w:cs="Arial"/>
                <w:kern w:val="2"/>
                <w:sz w:val="18"/>
                <w:szCs w:val="22"/>
              </w:rPr>
            </w:pPr>
            <w:ins w:id="12077"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78"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79" w:author="Huawei" w:date="2022-02-26T19:49:00Z"/>
                <w:rFonts w:ascii="Arial" w:hAnsi="Arial" w:cs="Arial"/>
                <w:kern w:val="2"/>
                <w:sz w:val="18"/>
                <w:szCs w:val="22"/>
              </w:rPr>
            </w:pPr>
            <w:ins w:id="12080" w:author="Huawei" w:date="2022-02-26T19:49:00Z">
              <w:r w:rsidRPr="00A826B4">
                <w:rPr>
                  <w:rFonts w:ascii="Arial" w:eastAsia="Malgun Gothic" w:hAnsi="Arial" w:cs="Arial"/>
                  <w:kern w:val="2"/>
                  <w:sz w:val="18"/>
                  <w:szCs w:val="18"/>
                </w:rPr>
                <w:t>10</w:t>
              </w:r>
              <w:r w:rsidRPr="00A826B4">
                <w:rPr>
                  <w:rFonts w:ascii="Arial" w:hAnsi="Arial" w:cs="Arial"/>
                  <w:kern w:val="2"/>
                  <w:sz w:val="18"/>
                  <w:szCs w:val="18"/>
                  <w:lang w:eastAsia="zh-CN"/>
                </w:rPr>
                <w:t>0</w:t>
              </w:r>
              <w:r w:rsidRPr="00A826B4">
                <w:rPr>
                  <w:rFonts w:ascii="Arial" w:eastAsia="Malgun Gothic" w:hAnsi="Arial" w:cs="Arial"/>
                  <w:kern w:val="2"/>
                  <w:sz w:val="18"/>
                  <w:szCs w:val="18"/>
                </w:rPr>
                <w:t>: N</w:t>
              </w:r>
              <w:r w:rsidRPr="00A826B4">
                <w:rPr>
                  <w:rFonts w:ascii="Arial" w:eastAsia="Malgun Gothic" w:hAnsi="Arial" w:cs="Arial"/>
                  <w:kern w:val="2"/>
                  <w:sz w:val="18"/>
                  <w:szCs w:val="18"/>
                  <w:vertAlign w:val="subscript"/>
                </w:rPr>
                <w:t>RB,c</w:t>
              </w:r>
              <w:r w:rsidRPr="00A826B4">
                <w:rPr>
                  <w:rFonts w:ascii="Arial" w:eastAsia="Malgun Gothic" w:hAnsi="Arial" w:cs="Arial"/>
                  <w:kern w:val="2"/>
                  <w:sz w:val="18"/>
                  <w:szCs w:val="18"/>
                </w:rPr>
                <w:t xml:space="preserve"> = </w:t>
              </w:r>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81" w:author="Huawei" w:date="2022-02-26T19:49:00Z"/>
                <w:rFonts w:ascii="Arial" w:eastAsia="Malgun Gothic" w:hAnsi="Arial" w:cs="Arial"/>
                <w:kern w:val="2"/>
                <w:sz w:val="18"/>
                <w:szCs w:val="18"/>
              </w:rPr>
            </w:pPr>
          </w:p>
        </w:tc>
      </w:tr>
      <w:tr w:rsidR="00A826B4" w:rsidRPr="00A826B4" w:rsidTr="001E6F1D">
        <w:trPr>
          <w:trHeight w:val="61"/>
          <w:jc w:val="center"/>
          <w:ins w:id="12082"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83" w:author="Huawei" w:date="2022-02-26T19:49:00Z"/>
                <w:rFonts w:ascii="Arial" w:hAnsi="Arial"/>
                <w:kern w:val="2"/>
                <w:sz w:val="18"/>
                <w:lang w:eastAsia="zh-CN"/>
              </w:rPr>
            </w:pPr>
            <w:ins w:id="12084" w:author="Huawei" w:date="2022-02-26T19:49:00Z">
              <w:r w:rsidRPr="00A826B4">
                <w:rPr>
                  <w:rFonts w:ascii="Arial" w:hAnsi="Arial" w:cs="Arial"/>
                  <w:kern w:val="2"/>
                  <w:sz w:val="18"/>
                  <w:szCs w:val="22"/>
                </w:rPr>
                <w:t>Data RBs allocated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85" w:author="Huawei" w:date="2022-02-26T19:49:00Z"/>
                <w:rFonts w:ascii="Arial" w:hAnsi="Arial" w:cs="Arial"/>
                <w:kern w:val="2"/>
                <w:sz w:val="18"/>
                <w:szCs w:val="22"/>
              </w:rPr>
            </w:pPr>
            <w:ins w:id="12086"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08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88" w:author="Huawei" w:date="2022-02-26T19:49:00Z"/>
                <w:rFonts w:ascii="Arial" w:hAnsi="Arial" w:cs="Arial"/>
                <w:kern w:val="2"/>
                <w:sz w:val="18"/>
                <w:szCs w:val="18"/>
                <w:lang w:eastAsia="zh-CN"/>
              </w:rPr>
            </w:pPr>
            <w:ins w:id="12089" w:author="Huawei" w:date="2022-02-26T19:49:00Z">
              <w:r w:rsidRPr="00A826B4">
                <w:rPr>
                  <w:rFonts w:ascii="Arial" w:hAnsi="Arial" w:cs="Arial"/>
                  <w:kern w:val="2"/>
                  <w:sz w:val="18"/>
                  <w:szCs w:val="18"/>
                  <w:lang w:eastAsia="zh-CN"/>
                </w:rPr>
                <w:t>66</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090" w:author="Huawei" w:date="2022-02-26T19:49:00Z"/>
                <w:rFonts w:ascii="Arial" w:eastAsia="Malgun Gothic" w:hAnsi="Arial" w:cs="Arial"/>
                <w:kern w:val="2"/>
                <w:sz w:val="18"/>
                <w:szCs w:val="18"/>
              </w:rPr>
            </w:pPr>
          </w:p>
        </w:tc>
      </w:tr>
      <w:tr w:rsidR="00A826B4" w:rsidRPr="00A826B4" w:rsidTr="001E6F1D">
        <w:trPr>
          <w:trHeight w:val="61"/>
          <w:jc w:val="center"/>
          <w:ins w:id="1209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092" w:author="Huawei" w:date="2022-02-26T19:49:00Z"/>
                <w:rFonts w:ascii="Arial" w:hAnsi="Arial" w:cs="Arial"/>
                <w:kern w:val="2"/>
                <w:sz w:val="18"/>
                <w:szCs w:val="22"/>
              </w:rPr>
            </w:pPr>
            <w:ins w:id="12093" w:author="Huawei" w:date="2022-02-26T19:49:00Z">
              <w:r w:rsidRPr="00A826B4">
                <w:rPr>
                  <w:rFonts w:ascii="Arial" w:hAnsi="Arial" w:cs="Arial"/>
                  <w:kern w:val="2"/>
                  <w:sz w:val="18"/>
                  <w:szCs w:val="22"/>
                </w:rPr>
                <w:t>PDSCH/PDCCH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94" w:author="Huawei" w:date="2022-02-26T19:49:00Z"/>
                <w:rFonts w:ascii="Arial" w:hAnsi="Arial" w:cs="Arial"/>
                <w:kern w:val="2"/>
                <w:sz w:val="18"/>
                <w:szCs w:val="22"/>
                <w:lang w:eastAsia="zh-CN"/>
              </w:rPr>
            </w:pPr>
            <w:ins w:id="1209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96" w:author="Huawei" w:date="2022-02-26T19:49:00Z"/>
                <w:rFonts w:ascii="Arial" w:hAnsi="Arial" w:cs="Arial"/>
                <w:kern w:val="2"/>
                <w:sz w:val="18"/>
                <w:szCs w:val="22"/>
                <w:lang w:eastAsia="zh-CN"/>
              </w:rPr>
            </w:pPr>
            <w:ins w:id="12097" w:author="Huawei" w:date="2022-02-26T19:49:00Z">
              <w:r w:rsidRPr="00A826B4">
                <w:rPr>
                  <w:rFonts w:ascii="Arial" w:hAnsi="Arial" w:cs="Arial"/>
                  <w:kern w:val="2"/>
                  <w:sz w:val="18"/>
                  <w:szCs w:val="22"/>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098" w:author="Huawei" w:date="2022-02-26T19:49:00Z"/>
                <w:rFonts w:ascii="Arial" w:hAnsi="Arial" w:cs="Arial"/>
                <w:kern w:val="2"/>
                <w:sz w:val="18"/>
                <w:szCs w:val="22"/>
              </w:rPr>
            </w:pPr>
            <w:ins w:id="12099" w:author="Huawei" w:date="2022-02-26T19:49:00Z">
              <w:r w:rsidRPr="00A826B4">
                <w:rPr>
                  <w:rFonts w:ascii="Arial" w:hAnsi="Arial" w:cs="Arial"/>
                  <w:kern w:val="2"/>
                  <w:sz w:val="18"/>
                  <w:szCs w:val="22"/>
                </w:rPr>
                <w:t>120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00" w:author="Huawei" w:date="2022-02-26T19:49:00Z"/>
                <w:rFonts w:ascii="Arial" w:hAnsi="Arial" w:cs="Arial"/>
                <w:kern w:val="2"/>
                <w:sz w:val="18"/>
                <w:szCs w:val="22"/>
              </w:rPr>
            </w:pPr>
          </w:p>
        </w:tc>
      </w:tr>
      <w:tr w:rsidR="00A826B4" w:rsidRPr="00A826B4" w:rsidTr="001E6F1D">
        <w:trPr>
          <w:trHeight w:val="61"/>
          <w:jc w:val="center"/>
          <w:ins w:id="1210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02" w:author="Huawei" w:date="2022-02-26T19:49:00Z"/>
                <w:rFonts w:ascii="Arial" w:hAnsi="Arial" w:cs="Arial"/>
                <w:kern w:val="2"/>
                <w:sz w:val="18"/>
                <w:szCs w:val="22"/>
              </w:rPr>
            </w:pPr>
            <w:ins w:id="12103" w:author="Huawei" w:date="2022-02-26T19:49:00Z">
              <w:r w:rsidRPr="00A826B4">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04" w:author="Huawei" w:date="2022-02-26T19:49:00Z"/>
                <w:rFonts w:ascii="Arial" w:hAnsi="Arial" w:cs="Arial"/>
                <w:kern w:val="2"/>
                <w:sz w:val="18"/>
                <w:szCs w:val="22"/>
              </w:rPr>
            </w:pPr>
            <w:ins w:id="1210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0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07" w:author="Huawei" w:date="2022-02-26T19:49:00Z"/>
                <w:rFonts w:ascii="Arial" w:hAnsi="Arial" w:cs="Arial"/>
                <w:kern w:val="2"/>
                <w:sz w:val="18"/>
                <w:szCs w:val="22"/>
              </w:rPr>
            </w:pPr>
            <w:ins w:id="12108" w:author="Huawei" w:date="2022-02-26T19:49:00Z">
              <w:r w:rsidRPr="00A826B4">
                <w:rPr>
                  <w:rFonts w:ascii="Arial" w:hAnsi="Arial" w:cs="Arial"/>
                  <w:kern w:val="2"/>
                  <w:sz w:val="18"/>
                  <w:szCs w:val="22"/>
                </w:rPr>
                <w:t>DLBWP.0.1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09" w:author="Huawei" w:date="2022-02-26T19:49:00Z"/>
                <w:rFonts w:ascii="Arial" w:hAnsi="Arial" w:cs="Arial"/>
                <w:kern w:val="2"/>
                <w:sz w:val="18"/>
                <w:szCs w:val="22"/>
              </w:rPr>
            </w:pPr>
          </w:p>
        </w:tc>
      </w:tr>
      <w:tr w:rsidR="00A826B4" w:rsidRPr="00A826B4" w:rsidTr="001E6F1D">
        <w:trPr>
          <w:trHeight w:val="61"/>
          <w:jc w:val="center"/>
          <w:ins w:id="12110"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11" w:author="Huawei" w:date="2022-02-26T19:49:00Z"/>
                <w:rFonts w:ascii="Arial" w:hAnsi="Arial" w:cs="Arial"/>
                <w:kern w:val="2"/>
                <w:sz w:val="18"/>
                <w:szCs w:val="22"/>
              </w:rPr>
            </w:pPr>
            <w:ins w:id="12112" w:author="Huawei" w:date="2022-02-26T19:49:00Z">
              <w:r w:rsidRPr="00A826B4">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13" w:author="Huawei" w:date="2022-02-26T19:49:00Z"/>
                <w:rFonts w:ascii="Arial" w:hAnsi="Arial" w:cs="Arial"/>
                <w:kern w:val="2"/>
                <w:sz w:val="18"/>
                <w:szCs w:val="22"/>
              </w:rPr>
            </w:pPr>
            <w:ins w:id="1211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15"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16" w:author="Huawei" w:date="2022-02-26T19:49:00Z"/>
                <w:rFonts w:ascii="Arial" w:hAnsi="Arial" w:cs="Arial"/>
                <w:kern w:val="2"/>
                <w:sz w:val="18"/>
                <w:szCs w:val="22"/>
              </w:rPr>
            </w:pPr>
            <w:ins w:id="12117" w:author="Huawei" w:date="2022-02-26T19:49:00Z">
              <w:r w:rsidRPr="00A826B4">
                <w:rPr>
                  <w:rFonts w:ascii="Arial" w:hAnsi="Arial" w:cs="Arial"/>
                  <w:kern w:val="2"/>
                  <w:sz w:val="18"/>
                  <w:szCs w:val="22"/>
                </w:rPr>
                <w:t>DLBWP.1.1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18" w:author="Huawei" w:date="2022-02-26T19:49:00Z"/>
                <w:rFonts w:ascii="Arial" w:hAnsi="Arial" w:cs="Arial"/>
                <w:kern w:val="2"/>
                <w:sz w:val="18"/>
                <w:szCs w:val="22"/>
              </w:rPr>
            </w:pPr>
          </w:p>
        </w:tc>
      </w:tr>
      <w:tr w:rsidR="00A826B4" w:rsidRPr="00A826B4" w:rsidTr="001E6F1D">
        <w:trPr>
          <w:trHeight w:val="61"/>
          <w:jc w:val="center"/>
          <w:ins w:id="12119"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20" w:author="Huawei" w:date="2022-02-26T19:49:00Z"/>
                <w:rFonts w:ascii="Arial" w:hAnsi="Arial"/>
                <w:kern w:val="2"/>
                <w:sz w:val="18"/>
                <w:szCs w:val="22"/>
              </w:rPr>
            </w:pPr>
            <w:ins w:id="12121" w:author="Huawei" w:date="2022-02-26T19:49:00Z">
              <w:r w:rsidRPr="00A826B4">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22" w:author="Huawei" w:date="2022-02-26T19:49:00Z"/>
                <w:rFonts w:ascii="Arial" w:hAnsi="Arial" w:cs="Arial"/>
                <w:kern w:val="2"/>
                <w:sz w:val="18"/>
                <w:szCs w:val="22"/>
              </w:rPr>
            </w:pPr>
            <w:ins w:id="12123"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2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25" w:author="Huawei" w:date="2022-02-26T19:49:00Z"/>
                <w:rFonts w:ascii="Arial" w:hAnsi="Arial" w:cs="Arial"/>
                <w:kern w:val="2"/>
                <w:sz w:val="18"/>
                <w:szCs w:val="22"/>
              </w:rPr>
            </w:pPr>
            <w:ins w:id="12126" w:author="Huawei" w:date="2022-02-26T19:49:00Z">
              <w:r w:rsidRPr="00A826B4">
                <w:rPr>
                  <w:rFonts w:ascii="Arial" w:hAnsi="Arial" w:cs="Arial"/>
                  <w:kern w:val="2"/>
                  <w:sz w:val="18"/>
                  <w:szCs w:val="22"/>
                  <w:lang w:eastAsia="zh-CN"/>
                </w:rPr>
                <w:t>ULBWP.0.1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27" w:author="Huawei" w:date="2022-02-26T19:49:00Z"/>
                <w:rFonts w:ascii="Arial" w:hAnsi="Arial" w:cs="Arial"/>
                <w:kern w:val="2"/>
                <w:sz w:val="18"/>
                <w:szCs w:val="22"/>
                <w:lang w:eastAsia="zh-CN"/>
              </w:rPr>
            </w:pPr>
          </w:p>
        </w:tc>
      </w:tr>
      <w:tr w:rsidR="00A826B4" w:rsidRPr="00A826B4" w:rsidTr="001E6F1D">
        <w:trPr>
          <w:trHeight w:val="61"/>
          <w:jc w:val="center"/>
          <w:ins w:id="1212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29" w:author="Huawei" w:date="2022-02-26T19:49:00Z"/>
                <w:rFonts w:ascii="Arial" w:hAnsi="Arial" w:cs="Arial"/>
                <w:kern w:val="2"/>
                <w:sz w:val="18"/>
                <w:szCs w:val="22"/>
              </w:rPr>
            </w:pPr>
            <w:ins w:id="12130" w:author="Huawei" w:date="2022-02-26T19:49:00Z">
              <w:r w:rsidRPr="00A826B4">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31" w:author="Huawei" w:date="2022-02-26T19:49:00Z"/>
                <w:rFonts w:ascii="Arial" w:hAnsi="Arial" w:cs="Arial"/>
                <w:kern w:val="2"/>
                <w:sz w:val="18"/>
                <w:szCs w:val="22"/>
              </w:rPr>
            </w:pPr>
            <w:ins w:id="1213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33"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34" w:author="Huawei" w:date="2022-02-26T19:49:00Z"/>
                <w:rFonts w:ascii="Arial" w:hAnsi="Arial" w:cs="Arial"/>
                <w:kern w:val="2"/>
                <w:sz w:val="18"/>
                <w:szCs w:val="22"/>
              </w:rPr>
            </w:pPr>
            <w:ins w:id="12135" w:author="Huawei" w:date="2022-02-26T19:49:00Z">
              <w:r w:rsidRPr="00A826B4">
                <w:rPr>
                  <w:rFonts w:ascii="Arial" w:hAnsi="Arial" w:cs="Arial"/>
                  <w:kern w:val="2"/>
                  <w:sz w:val="18"/>
                  <w:szCs w:val="22"/>
                  <w:lang w:eastAsia="zh-CN"/>
                </w:rPr>
                <w:t>ULBWP.1.1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36" w:author="Huawei" w:date="2022-02-26T19:49:00Z"/>
                <w:rFonts w:ascii="Arial" w:hAnsi="Arial" w:cs="Arial"/>
                <w:kern w:val="2"/>
                <w:sz w:val="18"/>
                <w:szCs w:val="22"/>
                <w:lang w:eastAsia="zh-CN"/>
              </w:rPr>
            </w:pPr>
          </w:p>
        </w:tc>
      </w:tr>
      <w:tr w:rsidR="00A826B4" w:rsidRPr="00A826B4" w:rsidTr="001E6F1D">
        <w:trPr>
          <w:trHeight w:val="90"/>
          <w:jc w:val="center"/>
          <w:ins w:id="12137" w:author="Huawei" w:date="2022-02-26T19:49: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38" w:author="Huawei" w:date="2022-02-26T19:49:00Z"/>
                <w:rFonts w:ascii="Arial" w:hAnsi="Arial" w:cs="Arial"/>
                <w:kern w:val="2"/>
                <w:sz w:val="18"/>
                <w:szCs w:val="22"/>
                <w:lang w:eastAsia="zh-CN"/>
              </w:rPr>
            </w:pPr>
            <w:ins w:id="12139" w:author="Huawei" w:date="2022-02-26T19:49:00Z">
              <w:r w:rsidRPr="00A826B4">
                <w:rPr>
                  <w:rFonts w:ascii="Arial" w:hAnsi="Arial" w:cs="Arial"/>
                  <w:kern w:val="2"/>
                  <w:sz w:val="18"/>
                  <w:szCs w:val="22"/>
                </w:rPr>
                <w:t>PDSCH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40" w:author="Huawei" w:date="2022-02-26T19:49:00Z"/>
                <w:rFonts w:ascii="Arial" w:hAnsi="Arial" w:cs="Arial"/>
                <w:kern w:val="2"/>
                <w:sz w:val="18"/>
                <w:szCs w:val="22"/>
              </w:rPr>
            </w:pPr>
            <w:ins w:id="12141" w:author="Huawei" w:date="2022-02-26T19:49: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42"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43" w:author="Huawei" w:date="2022-02-26T19:49:00Z"/>
                <w:rFonts w:ascii="Arial" w:hAnsi="Arial" w:cs="Arial"/>
                <w:kern w:val="2"/>
                <w:sz w:val="18"/>
                <w:szCs w:val="22"/>
              </w:rPr>
            </w:pPr>
            <w:ins w:id="12144" w:author="Huawei" w:date="2022-02-26T19:49:00Z">
              <w:r w:rsidRPr="00A826B4">
                <w:rPr>
                  <w:rFonts w:ascii="Arial" w:hAnsi="Arial" w:cs="v4.2.0"/>
                  <w:kern w:val="2"/>
                  <w:sz w:val="18"/>
                  <w:szCs w:val="22"/>
                  <w:lang w:eastAsia="zh-CN"/>
                </w:rPr>
                <w:t>SR.3.2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45" w:author="Huawei" w:date="2022-02-26T19:49:00Z"/>
                <w:rFonts w:ascii="Arial" w:hAnsi="Arial" w:cs="Arial"/>
                <w:kern w:val="2"/>
                <w:sz w:val="18"/>
                <w:szCs w:val="22"/>
              </w:rPr>
            </w:pPr>
          </w:p>
        </w:tc>
      </w:tr>
      <w:tr w:rsidR="00A826B4" w:rsidRPr="00A826B4" w:rsidTr="001E6F1D">
        <w:trPr>
          <w:trHeight w:val="90"/>
          <w:jc w:val="center"/>
          <w:ins w:id="12146" w:author="Huawei" w:date="2022-02-26T19:4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47" w:author="Huawei" w:date="2022-02-26T19:49: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jc w:val="center"/>
              <w:rPr>
                <w:ins w:id="12148" w:author="Huawei" w:date="2022-02-26T19:49:00Z"/>
                <w:rFonts w:ascii="Arial" w:hAnsi="Arial"/>
                <w:sz w:val="18"/>
                <w:lang w:eastAsia="zh-CN"/>
              </w:rPr>
            </w:pPr>
            <w:ins w:id="12149" w:author="Huawei" w:date="2022-02-26T19:49:00Z">
              <w:r w:rsidRPr="00A826B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50"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51" w:author="Huawei" w:date="2022-02-26T19:49:00Z"/>
                <w:rFonts w:ascii="Arial" w:hAnsi="Arial" w:cs="Arial"/>
                <w:kern w:val="2"/>
                <w:sz w:val="18"/>
                <w:szCs w:val="22"/>
              </w:rPr>
            </w:pPr>
            <w:ins w:id="12152" w:author="Huawei" w:date="2022-02-26T19:49:00Z">
              <w:r w:rsidRPr="00A826B4">
                <w:rPr>
                  <w:rFonts w:ascii="Arial" w:hAnsi="Arial" w:cs="v4.2.0"/>
                  <w:kern w:val="2"/>
                  <w:sz w:val="18"/>
                  <w:szCs w:val="22"/>
                  <w:lang w:eastAsia="zh-CN"/>
                </w:rPr>
                <w:t>SR.3.3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53" w:author="Huawei" w:date="2022-02-26T19:49:00Z"/>
                <w:rFonts w:ascii="Arial" w:hAnsi="Arial" w:cs="Arial"/>
                <w:kern w:val="2"/>
                <w:sz w:val="18"/>
                <w:szCs w:val="22"/>
              </w:rPr>
            </w:pPr>
          </w:p>
        </w:tc>
      </w:tr>
      <w:tr w:rsidR="00A826B4" w:rsidRPr="00A826B4" w:rsidTr="001E6F1D">
        <w:trPr>
          <w:trHeight w:val="90"/>
          <w:jc w:val="center"/>
          <w:ins w:id="12154" w:author="Huawei" w:date="2022-02-26T19:49: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55" w:author="Huawei" w:date="2022-02-26T19:49:00Z"/>
                <w:rFonts w:ascii="Arial" w:hAnsi="Arial" w:cs="Arial"/>
                <w:kern w:val="2"/>
                <w:sz w:val="18"/>
                <w:szCs w:val="22"/>
              </w:rPr>
            </w:pPr>
            <w:ins w:id="12156" w:author="Huawei" w:date="2022-02-26T19:49:00Z">
              <w:r w:rsidRPr="00A826B4">
                <w:rPr>
                  <w:rFonts w:ascii="Arial" w:hAnsi="Arial" w:cs="Arial"/>
                  <w:kern w:val="2"/>
                  <w:sz w:val="18"/>
                  <w:szCs w:val="22"/>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57" w:author="Huawei" w:date="2022-02-26T19:49:00Z"/>
                <w:rFonts w:ascii="Arial" w:hAnsi="Arial" w:cs="Arial"/>
                <w:kern w:val="2"/>
                <w:sz w:val="18"/>
                <w:szCs w:val="22"/>
                <w:lang w:eastAsia="zh-CN"/>
              </w:rPr>
            </w:pPr>
            <w:ins w:id="12158" w:author="Huawei" w:date="2022-02-26T19:49: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59"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60" w:author="Huawei" w:date="2022-02-26T19:49:00Z"/>
                <w:rFonts w:ascii="Arial" w:hAnsi="Arial" w:cs="Arial"/>
                <w:kern w:val="2"/>
                <w:sz w:val="18"/>
                <w:szCs w:val="22"/>
              </w:rPr>
            </w:pPr>
            <w:ins w:id="12161" w:author="Huawei" w:date="2022-02-26T19:49:00Z">
              <w:r w:rsidRPr="00A826B4">
                <w:rPr>
                  <w:rFonts w:ascii="Arial" w:hAnsi="Arial" w:cs="Arial"/>
                  <w:kern w:val="2"/>
                  <w:sz w:val="18"/>
                  <w:szCs w:val="22"/>
                </w:rPr>
                <w:t>CR.3.1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62" w:author="Huawei" w:date="2022-02-26T19:49:00Z"/>
                <w:rFonts w:ascii="Arial" w:hAnsi="Arial" w:cs="Arial"/>
                <w:kern w:val="2"/>
                <w:sz w:val="18"/>
                <w:szCs w:val="22"/>
              </w:rPr>
            </w:pPr>
          </w:p>
        </w:tc>
      </w:tr>
      <w:tr w:rsidR="00A826B4" w:rsidRPr="00A826B4" w:rsidTr="001E6F1D">
        <w:trPr>
          <w:trHeight w:val="90"/>
          <w:jc w:val="center"/>
          <w:ins w:id="12163" w:author="Huawei" w:date="2022-02-26T19:4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6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jc w:val="center"/>
              <w:rPr>
                <w:ins w:id="12165" w:author="Huawei" w:date="2022-02-26T19:49:00Z"/>
                <w:rFonts w:ascii="Arial" w:hAnsi="Arial"/>
                <w:sz w:val="18"/>
                <w:lang w:eastAsia="zh-CN"/>
              </w:rPr>
            </w:pPr>
            <w:ins w:id="12166" w:author="Huawei" w:date="2022-02-26T19:49:00Z">
              <w:r w:rsidRPr="00A826B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6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68" w:author="Huawei" w:date="2022-02-26T19:49:00Z"/>
                <w:rFonts w:ascii="Arial" w:hAnsi="Arial" w:cs="Arial"/>
                <w:kern w:val="2"/>
                <w:sz w:val="18"/>
                <w:szCs w:val="22"/>
              </w:rPr>
            </w:pPr>
            <w:ins w:id="12169" w:author="Huawei" w:date="2022-02-26T19:49:00Z">
              <w:r w:rsidRPr="00A826B4">
                <w:rPr>
                  <w:rFonts w:ascii="Arial" w:hAnsi="Arial" w:cs="Arial"/>
                  <w:kern w:val="2"/>
                  <w:sz w:val="18"/>
                  <w:szCs w:val="22"/>
                </w:rPr>
                <w:t>CR.3.2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70" w:author="Huawei" w:date="2022-02-26T19:49:00Z"/>
                <w:rFonts w:ascii="Arial" w:hAnsi="Arial" w:cs="Arial"/>
                <w:kern w:val="2"/>
                <w:sz w:val="18"/>
                <w:szCs w:val="22"/>
              </w:rPr>
            </w:pPr>
          </w:p>
        </w:tc>
      </w:tr>
      <w:tr w:rsidR="00A826B4" w:rsidRPr="00A826B4" w:rsidTr="001E6F1D">
        <w:trPr>
          <w:trHeight w:val="90"/>
          <w:jc w:val="center"/>
          <w:ins w:id="12171" w:author="Huawei" w:date="2022-02-26T19:49: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72" w:author="Huawei" w:date="2022-02-26T19:49:00Z"/>
                <w:rFonts w:ascii="Arial" w:hAnsi="Arial" w:cs="Arial"/>
                <w:kern w:val="2"/>
                <w:sz w:val="18"/>
                <w:szCs w:val="22"/>
                <w:lang w:eastAsia="zh-CN"/>
              </w:rPr>
            </w:pPr>
            <w:ins w:id="12173" w:author="Huawei" w:date="2022-02-26T19:49:00Z">
              <w:r w:rsidRPr="00A826B4">
                <w:rPr>
                  <w:rFonts w:ascii="Arial" w:hAnsi="Arial" w:cs="Arial"/>
                  <w:kern w:val="2"/>
                  <w:sz w:val="18"/>
                  <w:szCs w:val="22"/>
                </w:rPr>
                <w:t>Dedicated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74" w:author="Huawei" w:date="2022-02-26T19:49:00Z"/>
                <w:rFonts w:ascii="Arial" w:hAnsi="Arial" w:cs="Arial"/>
                <w:kern w:val="2"/>
                <w:sz w:val="18"/>
                <w:szCs w:val="22"/>
                <w:lang w:eastAsia="zh-CN"/>
              </w:rPr>
            </w:pPr>
            <w:ins w:id="12175" w:author="Huawei" w:date="2022-02-26T19:49: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7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77" w:author="Huawei" w:date="2022-02-26T19:49:00Z"/>
                <w:rFonts w:ascii="Arial" w:hAnsi="Arial" w:cs="Arial"/>
                <w:kern w:val="2"/>
                <w:sz w:val="18"/>
                <w:szCs w:val="22"/>
              </w:rPr>
            </w:pPr>
            <w:ins w:id="12178" w:author="Huawei" w:date="2022-02-26T19:49:00Z">
              <w:r w:rsidRPr="00A826B4">
                <w:rPr>
                  <w:rFonts w:ascii="Arial" w:hAnsi="Arial" w:cs="v4.2.0"/>
                  <w:kern w:val="2"/>
                  <w:sz w:val="18"/>
                  <w:szCs w:val="22"/>
                  <w:lang w:eastAsia="zh-CN"/>
                </w:rPr>
                <w:t>CCR.3.1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79" w:author="Huawei" w:date="2022-02-26T19:49:00Z"/>
                <w:rFonts w:ascii="Arial" w:hAnsi="Arial" w:cs="Arial"/>
                <w:kern w:val="2"/>
                <w:sz w:val="18"/>
                <w:szCs w:val="22"/>
              </w:rPr>
            </w:pPr>
          </w:p>
        </w:tc>
      </w:tr>
      <w:tr w:rsidR="00A826B4" w:rsidRPr="00A826B4" w:rsidTr="001E6F1D">
        <w:trPr>
          <w:trHeight w:val="90"/>
          <w:jc w:val="center"/>
          <w:ins w:id="12180" w:author="Huawei" w:date="2022-02-26T19:4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81" w:author="Huawei" w:date="2022-02-26T19:49: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jc w:val="center"/>
              <w:rPr>
                <w:ins w:id="12182" w:author="Huawei" w:date="2022-02-26T19:49:00Z"/>
                <w:rFonts w:ascii="Arial" w:hAnsi="Arial"/>
                <w:sz w:val="18"/>
                <w:lang w:eastAsia="zh-CN"/>
              </w:rPr>
            </w:pPr>
            <w:ins w:id="12183" w:author="Huawei" w:date="2022-02-26T19:49:00Z">
              <w:r w:rsidRPr="00A826B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18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85" w:author="Huawei" w:date="2022-02-26T19:49:00Z"/>
                <w:rFonts w:ascii="Arial" w:hAnsi="Arial" w:cs="Arial"/>
                <w:kern w:val="2"/>
                <w:sz w:val="18"/>
                <w:szCs w:val="22"/>
              </w:rPr>
            </w:pPr>
            <w:ins w:id="12186" w:author="Huawei" w:date="2022-02-26T19:49:00Z">
              <w:r w:rsidRPr="00A826B4">
                <w:rPr>
                  <w:rFonts w:ascii="Arial" w:hAnsi="Arial" w:cs="v4.2.0"/>
                  <w:kern w:val="2"/>
                  <w:sz w:val="18"/>
                  <w:szCs w:val="22"/>
                  <w:lang w:eastAsia="zh-CN"/>
                </w:rPr>
                <w:t>CCR.3.7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87" w:author="Huawei" w:date="2022-02-26T19:49:00Z"/>
                <w:rFonts w:ascii="Arial" w:hAnsi="Arial" w:cs="Arial"/>
                <w:kern w:val="2"/>
                <w:sz w:val="18"/>
                <w:szCs w:val="22"/>
              </w:rPr>
            </w:pPr>
          </w:p>
        </w:tc>
      </w:tr>
      <w:tr w:rsidR="00A826B4" w:rsidRPr="00A826B4" w:rsidTr="001E6F1D">
        <w:trPr>
          <w:trHeight w:val="90"/>
          <w:jc w:val="center"/>
          <w:ins w:id="1218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89" w:author="Huawei" w:date="2022-02-26T19:49:00Z"/>
                <w:rFonts w:ascii="Arial" w:hAnsi="Arial" w:cs="Arial"/>
                <w:kern w:val="2"/>
                <w:sz w:val="18"/>
                <w:szCs w:val="22"/>
              </w:rPr>
            </w:pPr>
            <w:ins w:id="12190" w:author="Huawei" w:date="2022-02-26T19:49:00Z">
              <w:r w:rsidRPr="00A826B4">
                <w:rPr>
                  <w:rFonts w:ascii="Arial" w:hAnsi="Arial" w:cs="Arial"/>
                  <w:kern w:val="2"/>
                  <w:sz w:val="18"/>
                  <w:szCs w:val="22"/>
                </w:rPr>
                <w:t>OCNG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91" w:author="Huawei" w:date="2022-02-26T19:49:00Z"/>
                <w:rFonts w:ascii="Arial" w:hAnsi="Arial" w:cs="Arial"/>
                <w:kern w:val="2"/>
                <w:sz w:val="18"/>
                <w:szCs w:val="22"/>
              </w:rPr>
            </w:pPr>
            <w:ins w:id="1219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193"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194" w:author="Huawei" w:date="2022-02-26T19:49:00Z"/>
                <w:rFonts w:ascii="Arial" w:hAnsi="Arial" w:cs="Arial"/>
                <w:kern w:val="2"/>
                <w:sz w:val="18"/>
                <w:szCs w:val="22"/>
              </w:rPr>
            </w:pPr>
            <w:ins w:id="12195" w:author="Huawei" w:date="2022-02-26T19:49:00Z">
              <w:r w:rsidRPr="00A826B4">
                <w:rPr>
                  <w:rFonts w:ascii="Arial" w:hAnsi="Arial" w:cs="Arial"/>
                  <w:kern w:val="2"/>
                  <w:sz w:val="18"/>
                  <w:szCs w:val="22"/>
                </w:rPr>
                <w:t>OP.1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196" w:author="Huawei" w:date="2022-02-26T19:49:00Z"/>
                <w:rFonts w:ascii="Arial" w:hAnsi="Arial" w:cs="Arial"/>
                <w:kern w:val="2"/>
                <w:sz w:val="18"/>
                <w:szCs w:val="22"/>
              </w:rPr>
            </w:pPr>
          </w:p>
        </w:tc>
      </w:tr>
      <w:tr w:rsidR="00A826B4" w:rsidRPr="00A826B4" w:rsidTr="001E6F1D">
        <w:trPr>
          <w:trHeight w:val="90"/>
          <w:jc w:val="center"/>
          <w:ins w:id="12197"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198" w:author="Huawei" w:date="2022-02-26T19:49:00Z"/>
                <w:rFonts w:ascii="Arial" w:hAnsi="Arial" w:cs="Arial"/>
                <w:kern w:val="2"/>
                <w:sz w:val="18"/>
                <w:szCs w:val="22"/>
              </w:rPr>
            </w:pPr>
            <w:ins w:id="12199" w:author="Huawei" w:date="2022-02-26T19:49:00Z">
              <w:r w:rsidRPr="00A826B4">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00" w:author="Huawei" w:date="2022-02-26T19:49:00Z"/>
                <w:rFonts w:ascii="Arial" w:hAnsi="Arial" w:cs="Arial"/>
                <w:kern w:val="2"/>
                <w:sz w:val="18"/>
                <w:szCs w:val="22"/>
              </w:rPr>
            </w:pPr>
            <w:ins w:id="12201"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02"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03" w:author="Huawei" w:date="2022-02-26T19:49:00Z"/>
                <w:rFonts w:ascii="Arial" w:hAnsi="Arial" w:cs="Arial"/>
                <w:kern w:val="2"/>
                <w:sz w:val="18"/>
                <w:szCs w:val="22"/>
              </w:rPr>
            </w:pPr>
            <w:ins w:id="12204" w:author="Huawei" w:date="2022-02-26T19:49:00Z">
              <w:r w:rsidRPr="00A826B4">
                <w:rPr>
                  <w:rFonts w:ascii="Arial" w:hAnsi="Arial" w:cs="Arial"/>
                  <w:kern w:val="2"/>
                  <w:sz w:val="18"/>
                  <w:szCs w:val="22"/>
                </w:rPr>
                <w:t>Normal</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05" w:author="Huawei" w:date="2022-02-26T19:49:00Z"/>
                <w:rFonts w:ascii="Arial" w:hAnsi="Arial" w:cs="Arial"/>
                <w:kern w:val="2"/>
                <w:sz w:val="18"/>
                <w:szCs w:val="22"/>
              </w:rPr>
            </w:pPr>
          </w:p>
        </w:tc>
      </w:tr>
      <w:tr w:rsidR="00A826B4" w:rsidRPr="00A826B4" w:rsidTr="001E6F1D">
        <w:trPr>
          <w:trHeight w:val="90"/>
          <w:jc w:val="center"/>
          <w:ins w:id="12206"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07" w:author="Huawei" w:date="2022-02-26T19:49:00Z"/>
                <w:rFonts w:ascii="Arial" w:hAnsi="Arial" w:cs="Arial"/>
                <w:kern w:val="2"/>
                <w:sz w:val="18"/>
                <w:szCs w:val="22"/>
              </w:rPr>
            </w:pPr>
            <w:ins w:id="12208" w:author="Huawei" w:date="2022-02-26T19:49:00Z">
              <w:r w:rsidRPr="00A826B4">
                <w:rPr>
                  <w:rFonts w:ascii="Arial" w:hAnsi="Arial" w:cs="Arial"/>
                  <w:kern w:val="2"/>
                  <w:sz w:val="18"/>
                  <w:szCs w:val="22"/>
                </w:rPr>
                <w:t>PDSCH/PDCCH TCI state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09" w:author="Huawei" w:date="2022-02-26T19:49:00Z"/>
                <w:rFonts w:ascii="Arial" w:hAnsi="Arial" w:cs="Arial"/>
                <w:kern w:val="2"/>
                <w:sz w:val="18"/>
                <w:szCs w:val="22"/>
              </w:rPr>
            </w:pPr>
            <w:ins w:id="12210"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11"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12" w:author="Huawei" w:date="2022-02-26T19:49:00Z"/>
                <w:rFonts w:ascii="Arial" w:hAnsi="Arial" w:cs="Arial"/>
                <w:kern w:val="2"/>
                <w:sz w:val="18"/>
                <w:szCs w:val="18"/>
              </w:rPr>
            </w:pPr>
            <w:ins w:id="12213" w:author="Huawei" w:date="2022-02-26T19:49:00Z">
              <w:r w:rsidRPr="00A826B4">
                <w:rPr>
                  <w:rFonts w:ascii="Arial" w:eastAsia="MS Mincho" w:hAnsi="Arial" w:cs="Arial"/>
                  <w:kern w:val="2"/>
                  <w:sz w:val="18"/>
                  <w:szCs w:val="22"/>
                </w:rPr>
                <w:t>TCI.State.0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14" w:author="Huawei" w:date="2022-02-26T19:49:00Z"/>
                <w:rFonts w:ascii="Arial" w:hAnsi="Arial" w:cs="Arial"/>
                <w:kern w:val="2"/>
                <w:sz w:val="18"/>
                <w:szCs w:val="18"/>
              </w:rPr>
            </w:pPr>
          </w:p>
        </w:tc>
      </w:tr>
      <w:tr w:rsidR="00A826B4" w:rsidRPr="00A826B4" w:rsidTr="001E6F1D">
        <w:trPr>
          <w:trHeight w:val="90"/>
          <w:jc w:val="center"/>
          <w:ins w:id="12215"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16" w:author="Huawei" w:date="2022-02-26T19:49:00Z"/>
                <w:rFonts w:ascii="Arial" w:hAnsi="Arial" w:cs="Arial"/>
                <w:kern w:val="2"/>
                <w:sz w:val="18"/>
                <w:szCs w:val="22"/>
              </w:rPr>
            </w:pPr>
            <w:ins w:id="12217" w:author="Huawei" w:date="2022-02-26T19:49:00Z">
              <w:r w:rsidRPr="00A826B4">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18" w:author="Huawei" w:date="2022-02-26T19:49:00Z"/>
                <w:rFonts w:ascii="Arial" w:hAnsi="Arial" w:cs="Arial"/>
                <w:kern w:val="2"/>
                <w:sz w:val="18"/>
                <w:szCs w:val="22"/>
              </w:rPr>
            </w:pPr>
            <w:ins w:id="12219"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20"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21" w:author="Huawei" w:date="2022-02-26T19:49:00Z"/>
                <w:rFonts w:ascii="Arial" w:hAnsi="Arial" w:cs="Arial"/>
                <w:kern w:val="2"/>
                <w:sz w:val="18"/>
                <w:szCs w:val="18"/>
              </w:rPr>
            </w:pPr>
            <w:ins w:id="12222" w:author="Huawei" w:date="2022-02-26T19:49:00Z">
              <w:r w:rsidRPr="00A826B4">
                <w:rPr>
                  <w:rFonts w:ascii="Arial" w:hAnsi="Arial" w:cs="Arial"/>
                  <w:kern w:val="2"/>
                  <w:sz w:val="18"/>
                  <w:szCs w:val="18"/>
                </w:rPr>
                <w:t>TRS.2.1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23" w:author="Huawei" w:date="2022-02-26T19:49:00Z"/>
                <w:rFonts w:ascii="Arial" w:hAnsi="Arial" w:cs="Arial"/>
                <w:kern w:val="2"/>
                <w:sz w:val="18"/>
                <w:szCs w:val="18"/>
              </w:rPr>
            </w:pPr>
          </w:p>
        </w:tc>
      </w:tr>
      <w:tr w:rsidR="00A826B4" w:rsidRPr="00A826B4" w:rsidTr="001E6F1D">
        <w:trPr>
          <w:trHeight w:val="90"/>
          <w:jc w:val="center"/>
          <w:ins w:id="12224" w:author="Huawei" w:date="2022-02-26T19:49: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25" w:author="Huawei" w:date="2022-02-26T19:49:00Z"/>
                <w:rFonts w:ascii="Arial" w:hAnsi="Arial" w:cs="Arial"/>
                <w:kern w:val="2"/>
                <w:sz w:val="18"/>
                <w:szCs w:val="22"/>
              </w:rPr>
            </w:pPr>
            <w:ins w:id="12226" w:author="Huawei" w:date="2022-02-26T19:49:00Z">
              <w:r w:rsidRPr="00A826B4">
                <w:rPr>
                  <w:rFonts w:ascii="Arial" w:hAnsi="Arial" w:cs="Arial"/>
                  <w:kern w:val="2"/>
                  <w:sz w:val="18"/>
                  <w:szCs w:val="22"/>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27" w:author="Huawei" w:date="2022-02-26T19:49:00Z"/>
                <w:rFonts w:ascii="Arial" w:hAnsi="Arial" w:cs="Arial"/>
                <w:kern w:val="2"/>
                <w:sz w:val="18"/>
                <w:szCs w:val="22"/>
                <w:lang w:eastAsia="zh-CN"/>
              </w:rPr>
            </w:pPr>
            <w:ins w:id="12228" w:author="Huawei" w:date="2022-02-26T19:49: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29"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30" w:author="Huawei" w:date="2022-02-26T19:49:00Z"/>
                <w:rFonts w:ascii="Arial" w:hAnsi="Arial" w:cs="Arial"/>
                <w:kern w:val="2"/>
                <w:sz w:val="18"/>
                <w:szCs w:val="22"/>
              </w:rPr>
            </w:pPr>
            <w:ins w:id="12231" w:author="Huawei" w:date="2022-02-26T19:49:00Z">
              <w:r w:rsidRPr="00A826B4">
                <w:rPr>
                  <w:rFonts w:ascii="Arial" w:hAnsi="Arial" w:cs="Arial"/>
                  <w:kern w:val="2"/>
                  <w:sz w:val="18"/>
                  <w:szCs w:val="22"/>
                </w:rPr>
                <w:t>SSB.1 FR2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32" w:author="Huawei" w:date="2022-02-26T19:49:00Z"/>
                <w:rFonts w:ascii="Arial" w:hAnsi="Arial" w:cs="Arial"/>
                <w:kern w:val="2"/>
                <w:sz w:val="18"/>
                <w:szCs w:val="22"/>
              </w:rPr>
            </w:pPr>
          </w:p>
        </w:tc>
      </w:tr>
      <w:tr w:rsidR="00A826B4" w:rsidRPr="00A826B4" w:rsidTr="001E6F1D">
        <w:trPr>
          <w:trHeight w:val="90"/>
          <w:jc w:val="center"/>
          <w:ins w:id="12233" w:author="Huawei" w:date="2022-02-26T19:4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23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35" w:author="Huawei" w:date="2022-02-26T19:49:00Z"/>
                <w:rFonts w:ascii="Arial" w:hAnsi="Arial" w:cs="Arial"/>
                <w:kern w:val="2"/>
                <w:sz w:val="18"/>
                <w:szCs w:val="22"/>
                <w:lang w:eastAsia="zh-CN"/>
              </w:rPr>
            </w:pPr>
            <w:ins w:id="12236" w:author="Huawei" w:date="2022-02-26T19:49:00Z">
              <w:r w:rsidRPr="00A826B4">
                <w:rPr>
                  <w:rFonts w:ascii="Arial" w:hAnsi="Arial" w:cs="Arial"/>
                  <w:kern w:val="2"/>
                  <w:sz w:val="18"/>
                  <w:szCs w:val="22"/>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23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38" w:author="Huawei" w:date="2022-02-26T19:49:00Z"/>
                <w:rFonts w:ascii="Arial" w:hAnsi="Arial" w:cs="Arial"/>
                <w:kern w:val="2"/>
                <w:sz w:val="18"/>
                <w:szCs w:val="22"/>
                <w:lang w:eastAsia="zh-CN"/>
              </w:rPr>
            </w:pPr>
            <w:ins w:id="12239" w:author="Huawei" w:date="2022-02-26T19:49:00Z">
              <w:r w:rsidRPr="00A826B4">
                <w:rPr>
                  <w:rFonts w:ascii="Arial" w:hAnsi="Arial" w:cs="Arial"/>
                  <w:kern w:val="2"/>
                  <w:sz w:val="18"/>
                  <w:szCs w:val="22"/>
                  <w:lang w:eastAsia="zh-CN"/>
                </w:rPr>
                <w:t>SSB.2 FR2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40" w:author="Huawei" w:date="2022-02-26T19:49:00Z"/>
                <w:rFonts w:ascii="Arial" w:hAnsi="Arial" w:cs="Arial"/>
                <w:kern w:val="2"/>
                <w:sz w:val="18"/>
                <w:szCs w:val="22"/>
              </w:rPr>
            </w:pPr>
          </w:p>
        </w:tc>
      </w:tr>
      <w:tr w:rsidR="00A826B4" w:rsidRPr="00A826B4" w:rsidTr="001E6F1D">
        <w:trPr>
          <w:trHeight w:val="90"/>
          <w:jc w:val="center"/>
          <w:ins w:id="1224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42" w:author="Huawei" w:date="2022-02-26T19:49:00Z"/>
                <w:rFonts w:ascii="Arial" w:hAnsi="Arial" w:cs="Arial"/>
                <w:kern w:val="2"/>
                <w:sz w:val="18"/>
                <w:szCs w:val="22"/>
              </w:rPr>
            </w:pPr>
            <w:ins w:id="12243" w:author="Huawei" w:date="2022-02-26T19:49:00Z">
              <w:r w:rsidRPr="00A826B4">
                <w:rPr>
                  <w:rFonts w:ascii="Arial" w:hAnsi="Arial" w:cs="Arial"/>
                  <w:kern w:val="2"/>
                  <w:sz w:val="18"/>
                  <w:szCs w:val="22"/>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44" w:author="Huawei" w:date="2022-02-26T19:49:00Z"/>
                <w:rFonts w:ascii="Arial" w:hAnsi="Arial" w:cs="Arial"/>
                <w:kern w:val="2"/>
                <w:sz w:val="18"/>
                <w:szCs w:val="22"/>
                <w:lang w:eastAsia="zh-CN"/>
              </w:rPr>
            </w:pPr>
            <w:ins w:id="1224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4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A826B4">
            <w:pPr>
              <w:keepNext/>
              <w:keepLines/>
              <w:spacing w:after="0"/>
              <w:jc w:val="center"/>
              <w:rPr>
                <w:ins w:id="12247" w:author="Huawei" w:date="2022-02-26T19:49:00Z"/>
                <w:rFonts w:ascii="Arial" w:hAnsi="Arial" w:cs="Arial"/>
                <w:kern w:val="2"/>
                <w:sz w:val="18"/>
                <w:szCs w:val="22"/>
              </w:rPr>
            </w:pPr>
            <w:ins w:id="12248" w:author="Huawei" w:date="2022-02-26T19:49:00Z">
              <w:r w:rsidRPr="00A826B4">
                <w:rPr>
                  <w:rFonts w:ascii="Arial" w:hAnsi="Arial" w:cs="Arial"/>
                  <w:kern w:val="2"/>
                  <w:sz w:val="18"/>
                  <w:szCs w:val="22"/>
                </w:rPr>
                <w:t>SMTC.</w:t>
              </w:r>
            </w:ins>
            <w:ins w:id="12249" w:author="Huawei" w:date="2022-02-26T19:50:00Z">
              <w:r>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50" w:author="Huawei" w:date="2022-02-26T19:49:00Z"/>
                <w:rFonts w:ascii="Arial" w:hAnsi="Arial" w:cs="Arial"/>
                <w:kern w:val="2"/>
                <w:sz w:val="18"/>
                <w:szCs w:val="22"/>
              </w:rPr>
            </w:pPr>
          </w:p>
        </w:tc>
      </w:tr>
      <w:tr w:rsidR="00A826B4" w:rsidRPr="00A826B4" w:rsidTr="001E6F1D">
        <w:trPr>
          <w:trHeight w:val="90"/>
          <w:jc w:val="center"/>
          <w:ins w:id="1225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52" w:author="Huawei" w:date="2022-02-26T19:49:00Z"/>
                <w:rFonts w:ascii="Arial" w:hAnsi="Arial" w:cs="Arial"/>
                <w:kern w:val="2"/>
                <w:sz w:val="18"/>
                <w:szCs w:val="22"/>
              </w:rPr>
            </w:pPr>
            <w:ins w:id="12253" w:author="Huawei" w:date="2022-02-26T19:49:00Z">
              <w:r w:rsidRPr="00A826B4">
                <w:rPr>
                  <w:rFonts w:ascii="Arial" w:hAnsi="Arial" w:cs="Arial"/>
                  <w:kern w:val="2"/>
                  <w:sz w:val="18"/>
                  <w:szCs w:val="22"/>
                </w:rPr>
                <w:t>PRACH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54" w:author="Huawei" w:date="2022-02-26T19:49:00Z"/>
                <w:rFonts w:ascii="Arial" w:hAnsi="Arial" w:cs="Arial"/>
                <w:kern w:val="2"/>
                <w:sz w:val="18"/>
                <w:szCs w:val="22"/>
                <w:lang w:eastAsia="zh-CN"/>
              </w:rPr>
            </w:pPr>
            <w:ins w:id="1225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5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57" w:author="Huawei" w:date="2022-02-26T19:49:00Z"/>
                <w:rFonts w:ascii="Arial" w:hAnsi="Arial" w:cs="Arial"/>
                <w:kern w:val="2"/>
                <w:sz w:val="18"/>
                <w:szCs w:val="22"/>
              </w:rPr>
            </w:pPr>
            <w:ins w:id="12258" w:author="Huawei" w:date="2022-02-26T19:49:00Z">
              <w:r w:rsidRPr="00A826B4">
                <w:rPr>
                  <w:rFonts w:ascii="Arial" w:hAnsi="Arial" w:cs="Arial"/>
                  <w:kern w:val="2"/>
                  <w:sz w:val="18"/>
                  <w:szCs w:val="18"/>
                </w:rPr>
                <w:t>FR2 PRACH configuration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259" w:author="Huawei" w:date="2022-02-26T19:49:00Z"/>
                <w:rFonts w:ascii="Arial" w:hAnsi="Arial" w:cs="Arial"/>
                <w:kern w:val="2"/>
                <w:sz w:val="18"/>
                <w:szCs w:val="22"/>
              </w:rPr>
            </w:pPr>
            <w:ins w:id="12260" w:author="Huawei" w:date="2022-02-26T19:49:00Z">
              <w:r w:rsidRPr="00A826B4">
                <w:rPr>
                  <w:rFonts w:ascii="Arial" w:hAnsi="Arial" w:cs="Arial"/>
                  <w:kern w:val="2"/>
                  <w:sz w:val="18"/>
                  <w:szCs w:val="18"/>
                </w:rPr>
                <w:t>A.3.8.3.2</w:t>
              </w:r>
            </w:ins>
          </w:p>
        </w:tc>
      </w:tr>
      <w:tr w:rsidR="00A826B4" w:rsidRPr="00A826B4" w:rsidTr="001E6F1D">
        <w:trPr>
          <w:trHeight w:val="90"/>
          <w:jc w:val="center"/>
          <w:ins w:id="1226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62" w:author="Huawei" w:date="2022-02-26T19:49:00Z"/>
                <w:rFonts w:ascii="Arial" w:hAnsi="Arial" w:cs="Arial"/>
                <w:kern w:val="2"/>
                <w:sz w:val="18"/>
                <w:szCs w:val="22"/>
              </w:rPr>
            </w:pPr>
            <w:ins w:id="12263" w:author="Huawei" w:date="2022-02-26T19:49:00Z">
              <w:r w:rsidRPr="00A826B4">
                <w:rPr>
                  <w:rFonts w:ascii="Arial" w:hAnsi="Arial" w:cs="Arial"/>
                  <w:kern w:val="2"/>
                  <w:sz w:val="18"/>
                  <w:szCs w:val="22"/>
                </w:rPr>
                <w:t xml:space="preserve">DRX </w:t>
              </w:r>
              <w:r w:rsidRPr="00A826B4">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64" w:author="Huawei" w:date="2022-02-26T19:49:00Z"/>
                <w:rFonts w:ascii="Arial" w:hAnsi="Arial" w:cs="Arial"/>
                <w:kern w:val="2"/>
                <w:sz w:val="18"/>
                <w:szCs w:val="22"/>
              </w:rPr>
            </w:pPr>
            <w:ins w:id="1226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6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67" w:author="Huawei" w:date="2022-02-26T19:49:00Z"/>
                <w:rFonts w:ascii="Arial" w:hAnsi="Arial" w:cs="Arial"/>
                <w:iCs/>
                <w:kern w:val="2"/>
                <w:sz w:val="18"/>
                <w:szCs w:val="22"/>
              </w:rPr>
            </w:pPr>
            <w:ins w:id="12268" w:author="Huawei" w:date="2022-02-26T19:49:00Z">
              <w:r w:rsidRPr="00A826B4">
                <w:rPr>
                  <w:rFonts w:ascii="Arial" w:hAnsi="Arial" w:cs="Arial"/>
                  <w:iCs/>
                  <w:kern w:val="2"/>
                  <w:sz w:val="18"/>
                  <w:szCs w:val="22"/>
                </w:rPr>
                <w:t>OFF</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69" w:author="Huawei" w:date="2022-02-26T19:49:00Z"/>
                <w:rFonts w:ascii="Arial" w:hAnsi="Arial" w:cs="Arial"/>
                <w:i/>
                <w:iCs/>
                <w:kern w:val="2"/>
                <w:sz w:val="18"/>
                <w:szCs w:val="22"/>
              </w:rPr>
            </w:pPr>
          </w:p>
        </w:tc>
      </w:tr>
      <w:tr w:rsidR="00A826B4" w:rsidRPr="00A826B4" w:rsidTr="001E6F1D">
        <w:trPr>
          <w:trHeight w:val="90"/>
          <w:jc w:val="center"/>
          <w:ins w:id="12270"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71" w:author="Huawei" w:date="2022-02-26T19:49:00Z"/>
                <w:rFonts w:ascii="Arial" w:hAnsi="Arial" w:cs="Arial"/>
                <w:kern w:val="2"/>
                <w:sz w:val="18"/>
                <w:szCs w:val="22"/>
              </w:rPr>
            </w:pPr>
            <w:ins w:id="12272" w:author="Huawei" w:date="2022-02-26T19:49:00Z">
              <w:r w:rsidRPr="00A826B4">
                <w:rPr>
                  <w:rFonts w:ascii="Arial" w:hAnsi="Arial" w:cs="Arial"/>
                  <w:kern w:val="2"/>
                  <w:sz w:val="18"/>
                  <w:szCs w:val="22"/>
                </w:rPr>
                <w:t>SSB index assigned as BFD RS (q</w:t>
              </w:r>
              <w:r w:rsidRPr="00A826B4">
                <w:rPr>
                  <w:rFonts w:ascii="Arial" w:hAnsi="Arial" w:cs="Arial"/>
                  <w:kern w:val="2"/>
                  <w:sz w:val="18"/>
                  <w:szCs w:val="22"/>
                  <w:vertAlign w:val="subscript"/>
                </w:rPr>
                <w:t>0</w:t>
              </w:r>
              <w:r w:rsidRPr="00A826B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73" w:author="Huawei" w:date="2022-02-26T19:49:00Z"/>
                <w:rFonts w:ascii="Arial" w:hAnsi="Arial" w:cs="Arial"/>
                <w:kern w:val="2"/>
                <w:sz w:val="18"/>
                <w:szCs w:val="22"/>
              </w:rPr>
            </w:pPr>
            <w:ins w:id="1227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75"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76" w:author="Huawei" w:date="2022-02-26T19:49:00Z"/>
                <w:rFonts w:ascii="Arial" w:hAnsi="Arial" w:cs="Arial"/>
                <w:kern w:val="2"/>
                <w:sz w:val="18"/>
                <w:szCs w:val="22"/>
              </w:rPr>
            </w:pPr>
            <w:ins w:id="12277" w:author="Huawei" w:date="2022-02-26T19:4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78" w:author="Huawei" w:date="2022-02-26T19:49:00Z"/>
                <w:rFonts w:ascii="Arial" w:hAnsi="Arial" w:cs="Arial"/>
                <w:kern w:val="2"/>
                <w:sz w:val="18"/>
                <w:szCs w:val="22"/>
              </w:rPr>
            </w:pPr>
          </w:p>
        </w:tc>
      </w:tr>
      <w:tr w:rsidR="00A826B4" w:rsidRPr="00A826B4" w:rsidTr="001E6F1D">
        <w:trPr>
          <w:trHeight w:val="90"/>
          <w:jc w:val="center"/>
          <w:ins w:id="12279"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80" w:author="Huawei" w:date="2022-02-26T19:49:00Z"/>
                <w:rFonts w:ascii="Arial" w:hAnsi="Arial" w:cs="Arial"/>
                <w:kern w:val="2"/>
                <w:sz w:val="18"/>
                <w:szCs w:val="22"/>
              </w:rPr>
            </w:pPr>
            <w:ins w:id="12281" w:author="Huawei" w:date="2022-02-26T19:49:00Z">
              <w:r w:rsidRPr="00A826B4">
                <w:rPr>
                  <w:rFonts w:ascii="Arial" w:hAnsi="Arial" w:cs="Arial"/>
                  <w:kern w:val="2"/>
                  <w:sz w:val="18"/>
                  <w:szCs w:val="22"/>
                </w:rPr>
                <w:t>SSB index assigned as CBD RS (q</w:t>
              </w:r>
              <w:r w:rsidRPr="00A826B4">
                <w:rPr>
                  <w:rFonts w:ascii="Arial" w:hAnsi="Arial" w:cs="Arial"/>
                  <w:kern w:val="2"/>
                  <w:sz w:val="18"/>
                  <w:szCs w:val="22"/>
                  <w:vertAlign w:val="subscript"/>
                </w:rPr>
                <w:t>1</w:t>
              </w:r>
              <w:r w:rsidRPr="00A826B4">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82" w:author="Huawei" w:date="2022-02-26T19:49:00Z"/>
                <w:rFonts w:ascii="Arial" w:hAnsi="Arial" w:cs="Arial"/>
                <w:kern w:val="2"/>
                <w:sz w:val="18"/>
                <w:szCs w:val="22"/>
              </w:rPr>
            </w:pPr>
            <w:ins w:id="12283"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8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85" w:author="Huawei" w:date="2022-02-26T19:49:00Z"/>
                <w:rFonts w:ascii="Arial" w:hAnsi="Arial" w:cs="Arial"/>
                <w:kern w:val="2"/>
                <w:sz w:val="18"/>
                <w:szCs w:val="22"/>
              </w:rPr>
            </w:pPr>
            <w:ins w:id="12286" w:author="Huawei" w:date="2022-02-26T19:49: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87" w:author="Huawei" w:date="2022-02-26T19:49:00Z"/>
                <w:rFonts w:ascii="Arial" w:hAnsi="Arial" w:cs="Arial"/>
                <w:kern w:val="2"/>
                <w:sz w:val="18"/>
                <w:szCs w:val="22"/>
              </w:rPr>
            </w:pPr>
          </w:p>
        </w:tc>
      </w:tr>
      <w:tr w:rsidR="00A826B4" w:rsidRPr="00A826B4" w:rsidTr="001E6F1D">
        <w:trPr>
          <w:trHeight w:val="162"/>
          <w:jc w:val="center"/>
          <w:ins w:id="12288" w:author="Huawei" w:date="2022-02-26T19:49:00Z"/>
        </w:trPr>
        <w:tc>
          <w:tcPr>
            <w:tcW w:w="0" w:type="auto"/>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89" w:author="Huawei" w:date="2022-02-26T19:49:00Z"/>
                <w:rFonts w:ascii="Arial" w:hAnsi="Arial" w:cs="Arial"/>
                <w:kern w:val="2"/>
                <w:sz w:val="18"/>
                <w:szCs w:val="22"/>
              </w:rPr>
            </w:pPr>
            <w:ins w:id="12290" w:author="Huawei" w:date="2022-02-26T19:49:00Z">
              <w:r w:rsidRPr="00A826B4">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291" w:author="Huawei" w:date="2022-02-26T19:49:00Z"/>
                <w:rFonts w:ascii="Arial" w:hAnsi="Arial" w:cs="Arial"/>
                <w:kern w:val="2"/>
                <w:sz w:val="18"/>
                <w:szCs w:val="22"/>
              </w:rPr>
            </w:pPr>
            <w:ins w:id="12292" w:author="Huawei" w:date="2022-02-26T19:49:00Z">
              <w:r w:rsidRPr="00A826B4">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93" w:author="Huawei" w:date="2022-02-26T19:49:00Z"/>
                <w:rFonts w:ascii="Arial" w:hAnsi="Arial" w:cs="Arial"/>
                <w:kern w:val="2"/>
                <w:sz w:val="18"/>
                <w:szCs w:val="22"/>
              </w:rPr>
            </w:pPr>
            <w:ins w:id="1229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295"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296" w:author="Huawei" w:date="2022-02-26T19:49:00Z"/>
                <w:rFonts w:ascii="Arial" w:hAnsi="Arial" w:cs="Arial"/>
                <w:kern w:val="2"/>
                <w:sz w:val="18"/>
                <w:szCs w:val="22"/>
              </w:rPr>
            </w:pPr>
            <w:ins w:id="12297" w:author="Huawei" w:date="2022-02-26T19:49:00Z">
              <w:r w:rsidRPr="00A826B4">
                <w:rPr>
                  <w:rFonts w:ascii="Arial" w:hAnsi="Arial" w:cs="Arial"/>
                  <w:kern w:val="2"/>
                  <w:sz w:val="18"/>
                  <w:szCs w:val="22"/>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298" w:author="Huawei" w:date="2022-02-26T19:49:00Z"/>
                <w:rFonts w:ascii="Arial" w:hAnsi="Arial" w:cs="Arial"/>
                <w:kern w:val="2"/>
                <w:sz w:val="18"/>
                <w:szCs w:val="22"/>
              </w:rPr>
            </w:pPr>
          </w:p>
        </w:tc>
      </w:tr>
      <w:tr w:rsidR="00A826B4" w:rsidRPr="00A826B4" w:rsidTr="001E6F1D">
        <w:trPr>
          <w:trHeight w:val="80"/>
          <w:jc w:val="center"/>
          <w:ins w:id="12299"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00"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01" w:author="Huawei" w:date="2022-02-26T19:49:00Z"/>
                <w:rFonts w:ascii="Arial" w:hAnsi="Arial" w:cs="Arial"/>
                <w:kern w:val="2"/>
                <w:sz w:val="18"/>
                <w:szCs w:val="22"/>
              </w:rPr>
            </w:pPr>
            <w:ins w:id="12302" w:author="Huawei" w:date="2022-02-26T19:49:00Z">
              <w:r w:rsidRPr="00A826B4">
                <w:rPr>
                  <w:rFonts w:ascii="Arial" w:hAnsi="Arial" w:cs="Arial"/>
                  <w:kern w:val="2"/>
                  <w:sz w:val="18"/>
                  <w:szCs w:val="22"/>
                </w:rPr>
                <w:t>Number of Control OFDM symbols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03" w:author="Huawei" w:date="2022-02-26T19:49:00Z"/>
                <w:rFonts w:ascii="Arial" w:hAnsi="Arial" w:cs="Arial"/>
                <w:kern w:val="2"/>
                <w:sz w:val="18"/>
                <w:szCs w:val="22"/>
              </w:rPr>
            </w:pPr>
            <w:ins w:id="1230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305"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06" w:author="Huawei" w:date="2022-02-26T19:49:00Z"/>
                <w:rFonts w:ascii="Arial" w:hAnsi="Arial" w:cs="Arial"/>
                <w:kern w:val="2"/>
                <w:sz w:val="18"/>
                <w:szCs w:val="22"/>
              </w:rPr>
            </w:pPr>
            <w:ins w:id="12307" w:author="Huawei" w:date="2022-02-26T19:49:00Z">
              <w:r w:rsidRPr="00A826B4">
                <w:rPr>
                  <w:rFonts w:ascii="Arial" w:hAnsi="Arial" w:cs="Arial"/>
                  <w:kern w:val="2"/>
                  <w:sz w:val="18"/>
                  <w:szCs w:val="22"/>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08" w:author="Huawei" w:date="2022-02-26T19:49:00Z"/>
                <w:rFonts w:ascii="Arial" w:hAnsi="Arial" w:cs="Arial"/>
                <w:kern w:val="2"/>
                <w:sz w:val="18"/>
                <w:szCs w:val="22"/>
              </w:rPr>
            </w:pPr>
          </w:p>
        </w:tc>
      </w:tr>
      <w:tr w:rsidR="00A826B4" w:rsidRPr="00A826B4" w:rsidTr="001E6F1D">
        <w:trPr>
          <w:trHeight w:val="174"/>
          <w:jc w:val="center"/>
          <w:ins w:id="12309"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10"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11" w:author="Huawei" w:date="2022-02-26T19:49:00Z"/>
                <w:rFonts w:ascii="Arial" w:hAnsi="Arial" w:cs="Arial"/>
                <w:kern w:val="2"/>
                <w:sz w:val="18"/>
                <w:szCs w:val="22"/>
              </w:rPr>
            </w:pPr>
            <w:ins w:id="12312" w:author="Huawei" w:date="2022-02-26T19:49:00Z">
              <w:r w:rsidRPr="00A826B4">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13" w:author="Huawei" w:date="2022-02-26T19:49:00Z"/>
                <w:rFonts w:ascii="Arial" w:hAnsi="Arial" w:cs="Arial"/>
                <w:kern w:val="2"/>
                <w:sz w:val="18"/>
                <w:szCs w:val="22"/>
              </w:rPr>
            </w:pPr>
            <w:ins w:id="1231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15" w:author="Huawei" w:date="2022-02-26T19:49:00Z"/>
                <w:rFonts w:ascii="Arial" w:hAnsi="Arial" w:cs="Arial"/>
                <w:kern w:val="2"/>
                <w:sz w:val="18"/>
                <w:szCs w:val="22"/>
              </w:rPr>
            </w:pPr>
            <w:ins w:id="12316" w:author="Huawei" w:date="2022-02-26T19:49:00Z">
              <w:r w:rsidRPr="00A826B4">
                <w:rPr>
                  <w:rFonts w:ascii="Arial" w:hAnsi="Arial" w:cs="Arial"/>
                  <w:kern w:val="2"/>
                  <w:sz w:val="18"/>
                  <w:szCs w:val="22"/>
                </w:rPr>
                <w:t>CCE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17" w:author="Huawei" w:date="2022-02-26T19:49:00Z"/>
                <w:rFonts w:ascii="Arial" w:hAnsi="Arial" w:cs="Arial"/>
                <w:kern w:val="2"/>
                <w:sz w:val="18"/>
                <w:szCs w:val="22"/>
              </w:rPr>
            </w:pPr>
            <w:ins w:id="12318" w:author="Huawei" w:date="2022-02-26T19:49:00Z">
              <w:r w:rsidRPr="00A826B4">
                <w:rPr>
                  <w:rFonts w:ascii="Arial" w:hAnsi="Arial" w:cs="Arial"/>
                  <w:kern w:val="2"/>
                  <w:sz w:val="18"/>
                  <w:szCs w:val="22"/>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19" w:author="Huawei" w:date="2022-02-26T19:49:00Z"/>
                <w:rFonts w:ascii="Arial" w:hAnsi="Arial" w:cs="Arial"/>
                <w:kern w:val="2"/>
                <w:sz w:val="18"/>
                <w:szCs w:val="22"/>
              </w:rPr>
            </w:pPr>
          </w:p>
        </w:tc>
      </w:tr>
      <w:tr w:rsidR="00A826B4" w:rsidRPr="00A826B4" w:rsidTr="001E6F1D">
        <w:trPr>
          <w:trHeight w:val="43"/>
          <w:jc w:val="center"/>
          <w:ins w:id="12320"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21"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22" w:author="Huawei" w:date="2022-02-26T19:49:00Z"/>
                <w:rFonts w:ascii="Arial" w:hAnsi="Arial" w:cs="Arial"/>
                <w:kern w:val="2"/>
                <w:sz w:val="18"/>
                <w:szCs w:val="22"/>
              </w:rPr>
            </w:pPr>
            <w:ins w:id="12323" w:author="Huawei" w:date="2022-02-26T19:49:00Z">
              <w:r w:rsidRPr="00A826B4">
                <w:rPr>
                  <w:rFonts w:ascii="Arial" w:eastAsia="?? ??" w:hAnsi="Arial" w:cs="Arial"/>
                  <w:kern w:val="2"/>
                  <w:sz w:val="18"/>
                  <w:szCs w:val="22"/>
                </w:rPr>
                <w:t>Ratio of hypothetical PDCCH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24" w:author="Huawei" w:date="2022-02-26T19:49:00Z"/>
                <w:rFonts w:ascii="Arial" w:hAnsi="Arial" w:cs="Arial"/>
                <w:kern w:val="2"/>
                <w:sz w:val="18"/>
                <w:szCs w:val="22"/>
              </w:rPr>
            </w:pPr>
            <w:ins w:id="1232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26" w:author="Huawei" w:date="2022-02-26T19:49:00Z"/>
                <w:rFonts w:ascii="Arial" w:hAnsi="Arial" w:cs="Arial"/>
                <w:kern w:val="2"/>
                <w:sz w:val="18"/>
                <w:szCs w:val="22"/>
              </w:rPr>
            </w:pPr>
            <w:ins w:id="12327" w:author="Huawei" w:date="2022-02-26T19:49:00Z">
              <w:r w:rsidRPr="00A826B4">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28" w:author="Huawei" w:date="2022-02-26T19:49:00Z"/>
                <w:rFonts w:ascii="Arial" w:hAnsi="Arial" w:cs="Arial"/>
                <w:kern w:val="2"/>
                <w:sz w:val="18"/>
                <w:szCs w:val="22"/>
              </w:rPr>
            </w:pPr>
            <w:ins w:id="12329" w:author="Huawei" w:date="2022-02-26T19:4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30" w:author="Huawei" w:date="2022-02-26T19:49:00Z"/>
                <w:rFonts w:ascii="Arial" w:hAnsi="Arial" w:cs="Arial"/>
                <w:kern w:val="2"/>
                <w:sz w:val="18"/>
                <w:szCs w:val="22"/>
              </w:rPr>
            </w:pPr>
          </w:p>
        </w:tc>
      </w:tr>
      <w:tr w:rsidR="00A826B4" w:rsidRPr="00A826B4" w:rsidTr="001E6F1D">
        <w:trPr>
          <w:trHeight w:val="43"/>
          <w:jc w:val="center"/>
          <w:ins w:id="12331"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32"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33" w:author="Huawei" w:date="2022-02-26T19:49:00Z"/>
                <w:rFonts w:ascii="Arial" w:hAnsi="Arial" w:cs="Arial"/>
                <w:kern w:val="2"/>
                <w:sz w:val="18"/>
                <w:szCs w:val="22"/>
              </w:rPr>
            </w:pPr>
            <w:ins w:id="12334" w:author="Huawei" w:date="2022-02-26T19:49:00Z">
              <w:r w:rsidRPr="00A826B4">
                <w:rPr>
                  <w:rFonts w:ascii="Arial" w:eastAsia="?? ??" w:hAnsi="Arial" w:cs="Arial"/>
                  <w:kern w:val="2"/>
                  <w:sz w:val="18"/>
                  <w:szCs w:val="22"/>
                </w:rPr>
                <w:t>Ratio of hypothetical PDCCH DMRS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35" w:author="Huawei" w:date="2022-02-26T19:49:00Z"/>
                <w:rFonts w:ascii="Arial" w:hAnsi="Arial" w:cs="Arial"/>
                <w:kern w:val="2"/>
                <w:sz w:val="18"/>
                <w:szCs w:val="22"/>
              </w:rPr>
            </w:pPr>
            <w:ins w:id="12336"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37" w:author="Huawei" w:date="2022-02-26T19:49:00Z"/>
                <w:rFonts w:ascii="Arial" w:hAnsi="Arial" w:cs="Arial"/>
                <w:kern w:val="2"/>
                <w:sz w:val="18"/>
                <w:szCs w:val="22"/>
              </w:rPr>
            </w:pPr>
            <w:ins w:id="12338" w:author="Huawei" w:date="2022-02-26T19:49:00Z">
              <w:r w:rsidRPr="00A826B4">
                <w:rPr>
                  <w:rFonts w:ascii="Arial" w:hAnsi="Arial" w:cs="Arial"/>
                  <w:kern w:val="2"/>
                  <w:sz w:val="18"/>
                  <w:szCs w:val="22"/>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39" w:author="Huawei" w:date="2022-02-26T19:49:00Z"/>
                <w:rFonts w:ascii="Arial" w:hAnsi="Arial" w:cs="Arial"/>
                <w:kern w:val="2"/>
                <w:sz w:val="18"/>
                <w:szCs w:val="22"/>
              </w:rPr>
            </w:pPr>
            <w:ins w:id="12340" w:author="Huawei" w:date="2022-02-26T19:4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41" w:author="Huawei" w:date="2022-02-26T19:49:00Z"/>
                <w:rFonts w:ascii="Arial" w:hAnsi="Arial" w:cs="Arial"/>
                <w:kern w:val="2"/>
                <w:sz w:val="18"/>
                <w:szCs w:val="22"/>
              </w:rPr>
            </w:pPr>
          </w:p>
        </w:tc>
      </w:tr>
      <w:tr w:rsidR="00A826B4" w:rsidRPr="00A826B4" w:rsidTr="001E6F1D">
        <w:trPr>
          <w:trHeight w:val="69"/>
          <w:jc w:val="center"/>
          <w:ins w:id="12342"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43"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44" w:author="Huawei" w:date="2022-02-26T19:49:00Z"/>
                <w:rFonts w:ascii="Arial" w:eastAsia="?? ??" w:hAnsi="Arial" w:cs="Arial"/>
                <w:kern w:val="2"/>
                <w:sz w:val="18"/>
                <w:szCs w:val="22"/>
              </w:rPr>
            </w:pPr>
            <w:ins w:id="12345" w:author="Huawei" w:date="2022-02-26T19:49:00Z">
              <w:r w:rsidRPr="00A826B4">
                <w:rPr>
                  <w:rFonts w:ascii="Arial" w:eastAsia="?? ??" w:hAnsi="Arial" w:cs="Arial"/>
                  <w:kern w:val="2"/>
                  <w:sz w:val="18"/>
                  <w:szCs w:val="22"/>
                </w:rPr>
                <w:t>DMRS precoder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46" w:author="Huawei" w:date="2022-02-26T19:49:00Z"/>
                <w:rFonts w:ascii="Arial" w:eastAsia="?? ??" w:hAnsi="Arial" w:cs="Arial"/>
                <w:kern w:val="2"/>
                <w:sz w:val="18"/>
                <w:szCs w:val="22"/>
              </w:rPr>
            </w:pPr>
            <w:ins w:id="12347"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348" w:author="Huawei" w:date="2022-02-26T19:49: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49" w:author="Huawei" w:date="2022-02-26T19:49:00Z"/>
                <w:rFonts w:ascii="Arial" w:hAnsi="Arial" w:cs="Arial"/>
                <w:kern w:val="2"/>
                <w:sz w:val="18"/>
                <w:szCs w:val="22"/>
              </w:rPr>
            </w:pPr>
            <w:ins w:id="12350" w:author="Huawei" w:date="2022-02-26T19:49:00Z">
              <w:r w:rsidRPr="00A826B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51" w:author="Huawei" w:date="2022-02-26T19:49:00Z"/>
                <w:rFonts w:ascii="Arial" w:eastAsia="?? ??" w:hAnsi="Arial" w:cs="Arial"/>
                <w:kern w:val="2"/>
                <w:sz w:val="18"/>
                <w:szCs w:val="22"/>
              </w:rPr>
            </w:pPr>
          </w:p>
        </w:tc>
      </w:tr>
      <w:tr w:rsidR="00A826B4" w:rsidRPr="00A826B4" w:rsidTr="001E6F1D">
        <w:trPr>
          <w:trHeight w:val="185"/>
          <w:jc w:val="center"/>
          <w:ins w:id="12352" w:author="Huawei" w:date="2022-02-26T19:4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53"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54" w:author="Huawei" w:date="2022-02-26T19:49:00Z"/>
                <w:rFonts w:ascii="Arial" w:eastAsia="?? ??" w:hAnsi="Arial" w:cs="Arial"/>
                <w:kern w:val="2"/>
                <w:sz w:val="18"/>
                <w:szCs w:val="22"/>
              </w:rPr>
            </w:pPr>
            <w:ins w:id="12355" w:author="Huawei" w:date="2022-02-26T19:49:00Z">
              <w:r w:rsidRPr="00A826B4">
                <w:rPr>
                  <w:rFonts w:ascii="Arial" w:eastAsia="?? ??" w:hAnsi="Arial" w:cs="Arial"/>
                  <w:kern w:val="2"/>
                  <w:sz w:val="18"/>
                  <w:szCs w:val="22"/>
                </w:rPr>
                <w:t>REG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56" w:author="Huawei" w:date="2022-02-26T19:49:00Z"/>
                <w:rFonts w:ascii="Arial" w:eastAsia="?? ??" w:hAnsi="Arial" w:cs="Arial"/>
                <w:kern w:val="2"/>
                <w:sz w:val="18"/>
                <w:szCs w:val="22"/>
              </w:rPr>
            </w:pPr>
            <w:ins w:id="12357"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358" w:author="Huawei" w:date="2022-02-26T19:49:00Z"/>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59" w:author="Huawei" w:date="2022-02-26T19:49:00Z"/>
                <w:rFonts w:ascii="Arial" w:hAnsi="Arial" w:cs="Arial"/>
                <w:kern w:val="2"/>
                <w:sz w:val="18"/>
                <w:szCs w:val="22"/>
              </w:rPr>
            </w:pPr>
            <w:ins w:id="12360" w:author="Huawei" w:date="2022-02-26T19:49:00Z">
              <w:r w:rsidRPr="00A826B4">
                <w:rPr>
                  <w:rFonts w:ascii="Arial" w:hAnsi="Arial" w:cs="Arial"/>
                  <w:kern w:val="2"/>
                  <w:sz w:val="18"/>
                  <w:szCs w:val="22"/>
                </w:rPr>
                <w:t>6</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61" w:author="Huawei" w:date="2022-02-26T19:49:00Z"/>
                <w:rFonts w:ascii="Arial" w:hAnsi="Arial" w:cs="Arial"/>
                <w:kern w:val="2"/>
                <w:sz w:val="18"/>
                <w:szCs w:val="22"/>
              </w:rPr>
            </w:pPr>
          </w:p>
        </w:tc>
      </w:tr>
      <w:tr w:rsidR="00A826B4" w:rsidRPr="00A826B4" w:rsidTr="001E6F1D">
        <w:trPr>
          <w:trHeight w:val="162"/>
          <w:jc w:val="center"/>
          <w:ins w:id="12362"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63" w:author="Huawei" w:date="2022-02-26T19:49:00Z"/>
                <w:rFonts w:ascii="Arial" w:hAnsi="Arial" w:cs="Arial"/>
                <w:kern w:val="2"/>
                <w:sz w:val="18"/>
                <w:szCs w:val="22"/>
              </w:rPr>
            </w:pPr>
            <w:ins w:id="12364" w:author="Huawei" w:date="2022-02-26T19:49:00Z">
              <w:r w:rsidRPr="00A826B4">
                <w:rPr>
                  <w:rFonts w:ascii="Arial" w:hAnsi="Arial" w:cs="Arial"/>
                  <w:kern w:val="2"/>
                  <w:sz w:val="18"/>
                  <w:szCs w:val="22"/>
                </w:rPr>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65" w:author="Huawei" w:date="2022-02-26T19:49:00Z"/>
                <w:rFonts w:ascii="Arial" w:hAnsi="Arial" w:cs="Arial"/>
                <w:kern w:val="2"/>
                <w:sz w:val="18"/>
                <w:szCs w:val="22"/>
              </w:rPr>
            </w:pPr>
            <w:ins w:id="12366"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36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68" w:author="Huawei" w:date="2022-02-26T19:49:00Z"/>
                <w:rFonts w:ascii="Arial" w:hAnsi="Arial" w:cs="Arial"/>
                <w:iCs/>
                <w:kern w:val="2"/>
                <w:sz w:val="18"/>
                <w:szCs w:val="22"/>
              </w:rPr>
            </w:pPr>
            <w:ins w:id="12369" w:author="Huawei" w:date="2022-02-26T19:52:00Z">
              <w:r>
                <w:rPr>
                  <w:rFonts w:ascii="Arial" w:hAnsi="Arial" w:cs="Arial"/>
                  <w:iCs/>
                  <w:kern w:val="2"/>
                  <w:sz w:val="18"/>
                  <w:szCs w:val="22"/>
                </w:rPr>
                <w:t>N</w:t>
              </w:r>
            </w:ins>
            <w:ins w:id="12370" w:author="Huawei" w:date="2022-02-26T19:53:00Z">
              <w:r>
                <w:rPr>
                  <w:rFonts w:ascii="Arial" w:hAnsi="Arial" w:cs="Arial"/>
                  <w:iCs/>
                  <w:kern w:val="2"/>
                  <w:sz w:val="18"/>
                  <w:szCs w:val="22"/>
                </w:rPr>
                <w:t>/A</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371" w:author="Huawei" w:date="2022-02-26T19:49:00Z"/>
                <w:rFonts w:ascii="Arial" w:hAnsi="Arial" w:cs="Arial"/>
                <w:iCs/>
                <w:kern w:val="2"/>
                <w:sz w:val="18"/>
                <w:szCs w:val="22"/>
              </w:rPr>
            </w:pPr>
          </w:p>
        </w:tc>
      </w:tr>
      <w:tr w:rsidR="00A826B4" w:rsidRPr="00A826B4" w:rsidTr="001E6F1D">
        <w:trPr>
          <w:trHeight w:val="162"/>
          <w:jc w:val="center"/>
          <w:ins w:id="12372"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73" w:author="Huawei" w:date="2022-02-26T19:49:00Z"/>
                <w:rFonts w:ascii="Arial" w:hAnsi="Arial" w:cs="Arial"/>
                <w:kern w:val="2"/>
                <w:sz w:val="18"/>
                <w:szCs w:val="22"/>
              </w:rPr>
            </w:pPr>
            <w:ins w:id="12374" w:author="Huawei" w:date="2022-02-26T19:49:00Z">
              <w:r w:rsidRPr="00A826B4">
                <w:rPr>
                  <w:rFonts w:ascii="Arial" w:hAnsi="Arial" w:cs="Arial"/>
                  <w:kern w:val="2"/>
                  <w:sz w:val="18"/>
                  <w:szCs w:val="22"/>
                </w:rPr>
                <w:t>rlmInSyncOutOfSyncThreshold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75" w:author="Huawei" w:date="2022-02-26T19:49:00Z"/>
                <w:rFonts w:ascii="Arial" w:hAnsi="Arial" w:cs="Arial"/>
                <w:kern w:val="2"/>
                <w:sz w:val="18"/>
                <w:szCs w:val="22"/>
              </w:rPr>
            </w:pPr>
            <w:ins w:id="12376"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37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78" w:author="Huawei" w:date="2022-02-26T19:49:00Z"/>
                <w:rFonts w:ascii="Arial" w:hAnsi="Arial" w:cs="Arial"/>
                <w:iCs/>
                <w:kern w:val="2"/>
                <w:sz w:val="18"/>
                <w:szCs w:val="22"/>
              </w:rPr>
            </w:pPr>
            <w:ins w:id="12379" w:author="Huawei" w:date="2022-02-26T19:49:00Z">
              <w:r w:rsidRPr="00A826B4">
                <w:rPr>
                  <w:rFonts w:ascii="Arial" w:hAnsi="Arial" w:cs="Arial"/>
                  <w:iCs/>
                  <w:kern w:val="2"/>
                  <w:sz w:val="18"/>
                  <w:szCs w:val="22"/>
                </w:rPr>
                <w:t>absent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380" w:author="Huawei" w:date="2022-02-26T19:49:00Z"/>
                <w:rFonts w:ascii="Arial" w:hAnsi="Arial" w:cs="Arial"/>
                <w:iCs/>
                <w:kern w:val="2"/>
                <w:sz w:val="18"/>
                <w:szCs w:val="22"/>
              </w:rPr>
            </w:pPr>
            <w:ins w:id="12381" w:author="Huawei" w:date="2022-02-26T19:49:00Z">
              <w:r w:rsidRPr="00A826B4">
                <w:rPr>
                  <w:rFonts w:ascii="Arial" w:hAnsi="Arial" w:cs="Arial"/>
                  <w:iCs/>
                  <w:kern w:val="2"/>
                  <w:sz w:val="18"/>
                  <w:szCs w:val="22"/>
                </w:rPr>
                <w:t>Value 0 is applied. (Table 8.1.1-1).</w:t>
              </w:r>
            </w:ins>
          </w:p>
        </w:tc>
      </w:tr>
      <w:tr w:rsidR="00A826B4" w:rsidRPr="00A826B4" w:rsidTr="001E6F1D">
        <w:trPr>
          <w:trHeight w:val="336"/>
          <w:jc w:val="center"/>
          <w:ins w:id="12382" w:author="Huawei" w:date="2022-02-26T19:49:00Z"/>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383" w:author="Huawei" w:date="2022-02-26T19:49:00Z"/>
                <w:rFonts w:ascii="Arial" w:hAnsi="Arial" w:cs="Arial"/>
                <w:kern w:val="2"/>
                <w:sz w:val="18"/>
                <w:szCs w:val="22"/>
                <w:lang w:eastAsia="zh-CN"/>
              </w:rPr>
            </w:pPr>
            <w:ins w:id="12384" w:author="Huawei" w:date="2022-02-26T19:49:00Z">
              <w:r w:rsidRPr="00A826B4">
                <w:rPr>
                  <w:rFonts w:ascii="Arial" w:hAnsi="Arial" w:cs="Arial"/>
                  <w:kern w:val="2"/>
                  <w:sz w:val="18"/>
                  <w:szCs w:val="22"/>
                </w:rPr>
                <w:t>rsrp-ThresholdSSB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85" w:author="Huawei" w:date="2022-02-26T19:49:00Z"/>
                <w:rFonts w:ascii="Arial" w:hAnsi="Arial" w:cs="Arial"/>
                <w:kern w:val="2"/>
                <w:sz w:val="18"/>
                <w:szCs w:val="22"/>
                <w:lang w:eastAsia="zh-CN"/>
              </w:rPr>
            </w:pPr>
            <w:ins w:id="12386" w:author="Huawei" w:date="2022-02-26T19:49:00Z">
              <w:r w:rsidRPr="00A826B4">
                <w:rPr>
                  <w:rFonts w:ascii="Arial" w:hAnsi="Arial" w:cs="Arial"/>
                  <w:kern w:val="2"/>
                  <w:sz w:val="18"/>
                  <w:szCs w:val="22"/>
                  <w:lang w:eastAsia="zh-CN"/>
                </w:rPr>
                <w:t>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87" w:author="Huawei" w:date="2022-02-26T19:49:00Z"/>
                <w:rFonts w:ascii="Arial" w:hAnsi="Arial" w:cs="Arial"/>
                <w:kern w:val="2"/>
                <w:sz w:val="18"/>
                <w:szCs w:val="22"/>
              </w:rPr>
            </w:pPr>
            <w:ins w:id="12388" w:author="Huawei" w:date="2022-02-26T19:49:00Z">
              <w:r w:rsidRPr="00A826B4">
                <w:rPr>
                  <w:rFonts w:ascii="Arial" w:hAnsi="Arial" w:cs="Arial"/>
                  <w:kern w:val="2"/>
                  <w:sz w:val="18"/>
                  <w:szCs w:val="22"/>
                </w:rPr>
                <w:t>dBm/SCS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89" w:author="Huawei" w:date="2022-02-26T19:49:00Z"/>
                <w:rFonts w:ascii="Arial" w:hAnsi="Arial" w:cs="Arial"/>
                <w:iCs/>
                <w:kern w:val="2"/>
                <w:sz w:val="18"/>
                <w:szCs w:val="22"/>
                <w:lang w:eastAsia="zh-CN"/>
              </w:rPr>
            </w:pPr>
            <w:ins w:id="12390" w:author="Huawei" w:date="2022-02-26T19:49:00Z">
              <w:r w:rsidRPr="00A826B4">
                <w:rPr>
                  <w:rFonts w:ascii="Arial" w:hAnsi="Arial" w:cs="Arial"/>
                  <w:iCs/>
                  <w:kern w:val="2"/>
                  <w:sz w:val="18"/>
                  <w:szCs w:val="22"/>
                  <w:lang w:eastAsia="zh-CN"/>
                </w:rPr>
                <w:t>-95</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391" w:author="Huawei" w:date="2022-02-26T19:49:00Z"/>
                <w:rFonts w:ascii="Arial" w:hAnsi="Arial" w:cs="Arial"/>
                <w:kern w:val="2"/>
                <w:sz w:val="18"/>
                <w:szCs w:val="22"/>
              </w:rPr>
            </w:pPr>
            <w:ins w:id="12392" w:author="Huawei" w:date="2022-02-26T19:49:00Z">
              <w:r w:rsidRPr="00A826B4">
                <w:rPr>
                  <w:rFonts w:ascii="Arial" w:hAnsi="Arial" w:cs="Arial"/>
                  <w:kern w:val="2"/>
                  <w:sz w:val="18"/>
                  <w:szCs w:val="22"/>
                </w:rPr>
                <w:t>Threshold used for Q</w:t>
              </w:r>
              <w:r w:rsidRPr="00A826B4">
                <w:rPr>
                  <w:rFonts w:ascii="Arial" w:hAnsi="Arial" w:cs="Arial"/>
                  <w:kern w:val="2"/>
                  <w:sz w:val="18"/>
                  <w:szCs w:val="22"/>
                  <w:vertAlign w:val="subscript"/>
                </w:rPr>
                <w:t>in_LR_SSB</w:t>
              </w:r>
            </w:ins>
          </w:p>
        </w:tc>
      </w:tr>
      <w:tr w:rsidR="00A826B4" w:rsidRPr="00A826B4" w:rsidTr="001E6F1D">
        <w:trPr>
          <w:trHeight w:val="336"/>
          <w:jc w:val="center"/>
          <w:ins w:id="12393" w:author="Huawei" w:date="2022-02-26T19:4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94" w:author="Huawei" w:date="2022-02-26T19:49:00Z"/>
                <w:rFonts w:ascii="Arial" w:hAnsi="Arial" w:cs="Arial"/>
                <w:kern w:val="2"/>
                <w:sz w:val="18"/>
                <w:szCs w:val="22"/>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jc w:val="center"/>
              <w:rPr>
                <w:ins w:id="12395" w:author="Huawei" w:date="2022-02-26T19:49:00Z"/>
                <w:rFonts w:ascii="Arial" w:hAnsi="Arial"/>
                <w:sz w:val="18"/>
                <w:lang w:eastAsia="zh-CN"/>
              </w:rPr>
            </w:pPr>
            <w:ins w:id="12396" w:author="Huawei" w:date="2022-02-26T19:49:00Z">
              <w:r w:rsidRPr="00A826B4">
                <w:rPr>
                  <w:rFonts w:ascii="Arial" w:hAnsi="Arial"/>
                  <w:sz w:val="18"/>
                  <w:lang w:eastAsia="zh-CN"/>
                </w:rPr>
                <w:t>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397"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398" w:author="Huawei" w:date="2022-02-26T19:49:00Z"/>
                <w:rFonts w:ascii="Arial" w:hAnsi="Arial" w:cs="Arial"/>
                <w:iCs/>
                <w:kern w:val="2"/>
                <w:sz w:val="18"/>
                <w:szCs w:val="22"/>
                <w:lang w:eastAsia="zh-CN"/>
              </w:rPr>
            </w:pPr>
            <w:ins w:id="12399" w:author="Huawei" w:date="2022-02-26T19:49:00Z">
              <w:r w:rsidRPr="00A826B4">
                <w:rPr>
                  <w:rFonts w:ascii="Arial" w:hAnsi="Arial" w:cs="Arial"/>
                  <w:iCs/>
                  <w:kern w:val="2"/>
                  <w:sz w:val="18"/>
                  <w:szCs w:val="22"/>
                  <w:lang w:eastAsia="zh-CN"/>
                </w:rPr>
                <w:t>-92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spacing w:after="0"/>
              <w:rPr>
                <w:ins w:id="12400" w:author="Huawei" w:date="2022-02-26T19:49:00Z"/>
                <w:rFonts w:ascii="Arial" w:hAnsi="Arial" w:cs="Arial"/>
                <w:kern w:val="2"/>
                <w:sz w:val="18"/>
                <w:szCs w:val="22"/>
                <w:highlight w:val="yellow"/>
              </w:rPr>
            </w:pPr>
          </w:p>
        </w:tc>
      </w:tr>
      <w:tr w:rsidR="00A826B4" w:rsidRPr="00A826B4" w:rsidTr="001E6F1D">
        <w:trPr>
          <w:trHeight w:val="336"/>
          <w:jc w:val="center"/>
          <w:ins w:id="1240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02" w:author="Huawei" w:date="2022-02-26T19:49:00Z"/>
                <w:rFonts w:ascii="Arial" w:hAnsi="Arial" w:cs="Arial"/>
                <w:kern w:val="2"/>
                <w:sz w:val="18"/>
                <w:szCs w:val="22"/>
              </w:rPr>
            </w:pPr>
            <w:ins w:id="12403" w:author="Huawei" w:date="2022-02-26T19:49:00Z">
              <w:r w:rsidRPr="00A826B4">
                <w:rPr>
                  <w:rFonts w:ascii="Arial" w:hAnsi="Arial" w:cs="Arial"/>
                  <w:kern w:val="2"/>
                  <w:sz w:val="18"/>
                  <w:szCs w:val="22"/>
                </w:rPr>
                <w:t>powerControlOffsetSS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04" w:author="Huawei" w:date="2022-02-26T19:49:00Z"/>
                <w:rFonts w:ascii="Arial" w:hAnsi="Arial" w:cs="Arial"/>
                <w:kern w:val="2"/>
                <w:sz w:val="18"/>
                <w:szCs w:val="22"/>
              </w:rPr>
            </w:pPr>
            <w:ins w:id="1240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0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07" w:author="Huawei" w:date="2022-02-26T19:49:00Z"/>
                <w:rFonts w:ascii="Arial" w:hAnsi="Arial" w:cs="Arial"/>
                <w:iCs/>
                <w:kern w:val="2"/>
                <w:sz w:val="18"/>
                <w:szCs w:val="22"/>
              </w:rPr>
            </w:pPr>
            <w:ins w:id="12408" w:author="Huawei" w:date="2022-02-26T19:49:00Z">
              <w:r w:rsidRPr="00A826B4">
                <w:rPr>
                  <w:rFonts w:ascii="Arial" w:hAnsi="Arial" w:cs="Arial"/>
                  <w:iCs/>
                  <w:kern w:val="2"/>
                  <w:sz w:val="18"/>
                  <w:szCs w:val="22"/>
                </w:rPr>
                <w:t>db0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409" w:author="Huawei" w:date="2022-02-26T19:49:00Z"/>
                <w:rFonts w:ascii="Arial" w:hAnsi="Arial" w:cs="Arial"/>
                <w:kern w:val="2"/>
                <w:sz w:val="18"/>
                <w:szCs w:val="22"/>
              </w:rPr>
            </w:pPr>
            <w:ins w:id="12410" w:author="Huawei" w:date="2022-02-26T19:49:00Z">
              <w:r w:rsidRPr="00A826B4">
                <w:rPr>
                  <w:rFonts w:ascii="Arial" w:hAnsi="Arial" w:cs="Arial"/>
                  <w:kern w:val="2"/>
                  <w:sz w:val="18"/>
                  <w:szCs w:val="22"/>
                </w:rPr>
                <w:t>Used for deriving rsrp-ThresholdCSI-RS</w:t>
              </w:r>
            </w:ins>
          </w:p>
        </w:tc>
      </w:tr>
      <w:tr w:rsidR="00A826B4" w:rsidRPr="00A826B4" w:rsidTr="001E6F1D">
        <w:trPr>
          <w:trHeight w:val="162"/>
          <w:jc w:val="center"/>
          <w:ins w:id="1241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12" w:author="Huawei" w:date="2022-02-26T19:49:00Z"/>
                <w:rFonts w:ascii="Arial" w:hAnsi="Arial" w:cs="Arial"/>
                <w:kern w:val="2"/>
                <w:sz w:val="18"/>
                <w:szCs w:val="22"/>
              </w:rPr>
            </w:pPr>
            <w:ins w:id="12413" w:author="Huawei" w:date="2022-02-26T19:49:00Z">
              <w:r w:rsidRPr="00A826B4">
                <w:rPr>
                  <w:rFonts w:ascii="Arial" w:hAnsi="Arial" w:cs="Arial"/>
                  <w:kern w:val="2"/>
                  <w:sz w:val="18"/>
                  <w:szCs w:val="22"/>
                </w:rPr>
                <w:t>beamFailureInstanceMaxCount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14" w:author="Huawei" w:date="2022-02-26T19:49:00Z"/>
                <w:rFonts w:ascii="Arial" w:hAnsi="Arial" w:cs="Arial"/>
                <w:iCs/>
                <w:kern w:val="2"/>
                <w:sz w:val="18"/>
                <w:szCs w:val="22"/>
              </w:rPr>
            </w:pPr>
            <w:ins w:id="1241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16" w:author="Huawei" w:date="2022-02-26T19:49: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17" w:author="Huawei" w:date="2022-02-26T19:49:00Z"/>
                <w:rFonts w:ascii="Arial" w:hAnsi="Arial" w:cs="Arial"/>
                <w:iCs/>
                <w:kern w:val="2"/>
                <w:sz w:val="18"/>
                <w:szCs w:val="22"/>
              </w:rPr>
            </w:pPr>
            <w:ins w:id="12418" w:author="Huawei" w:date="2022-02-26T19:49:00Z">
              <w:r w:rsidRPr="00A826B4">
                <w:rPr>
                  <w:rFonts w:ascii="Arial" w:hAnsi="Arial" w:cs="Arial"/>
                  <w:iCs/>
                  <w:kern w:val="2"/>
                  <w:sz w:val="18"/>
                  <w:szCs w:val="22"/>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419" w:author="Huawei" w:date="2022-02-26T19:49:00Z"/>
                <w:rFonts w:ascii="Arial" w:hAnsi="Arial" w:cs="Arial"/>
                <w:iCs/>
                <w:kern w:val="2"/>
                <w:sz w:val="18"/>
                <w:szCs w:val="22"/>
              </w:rPr>
            </w:pPr>
            <w:ins w:id="12420" w:author="Huawei" w:date="2022-02-26T19:49:00Z">
              <w:r w:rsidRPr="00A826B4">
                <w:rPr>
                  <w:rFonts w:ascii="Arial" w:hAnsi="Arial" w:cs="Arial"/>
                  <w:iCs/>
                  <w:kern w:val="2"/>
                  <w:sz w:val="18"/>
                  <w:szCs w:val="22"/>
                </w:rPr>
                <w:t>see TS 38.321 [7], clause 5.17</w:t>
              </w:r>
            </w:ins>
          </w:p>
        </w:tc>
      </w:tr>
      <w:tr w:rsidR="00A826B4" w:rsidRPr="00A826B4" w:rsidTr="001E6F1D">
        <w:trPr>
          <w:trHeight w:val="162"/>
          <w:jc w:val="center"/>
          <w:ins w:id="1242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22" w:author="Huawei" w:date="2022-02-26T19:49:00Z"/>
                <w:rFonts w:ascii="Arial" w:hAnsi="Arial" w:cs="Arial"/>
                <w:kern w:val="2"/>
                <w:sz w:val="18"/>
                <w:szCs w:val="22"/>
              </w:rPr>
            </w:pPr>
            <w:ins w:id="12423" w:author="Huawei" w:date="2022-02-26T19:49:00Z">
              <w:r w:rsidRPr="00A826B4">
                <w:rPr>
                  <w:rFonts w:ascii="Arial" w:hAnsi="Arial" w:cs="Arial"/>
                  <w:kern w:val="2"/>
                  <w:sz w:val="18"/>
                  <w:szCs w:val="22"/>
                </w:rPr>
                <w:t>beamFailureDetectionTimer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24" w:author="Huawei" w:date="2022-02-26T19:49:00Z"/>
                <w:rFonts w:ascii="Arial" w:hAnsi="Arial" w:cs="Arial"/>
                <w:iCs/>
                <w:kern w:val="2"/>
                <w:sz w:val="18"/>
                <w:szCs w:val="22"/>
              </w:rPr>
            </w:pPr>
            <w:ins w:id="1242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26" w:author="Huawei" w:date="2022-02-26T19:49:00Z"/>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27" w:author="Huawei" w:date="2022-02-26T19:49:00Z"/>
                <w:rFonts w:ascii="Arial" w:hAnsi="Arial" w:cs="Arial"/>
                <w:i/>
                <w:iCs/>
                <w:kern w:val="2"/>
                <w:sz w:val="18"/>
                <w:szCs w:val="22"/>
              </w:rPr>
            </w:pPr>
            <w:ins w:id="12428" w:author="Huawei" w:date="2022-02-26T19:49:00Z">
              <w:r w:rsidRPr="00A826B4">
                <w:rPr>
                  <w:rFonts w:ascii="Arial" w:hAnsi="Arial" w:cs="Arial"/>
                  <w:kern w:val="2"/>
                  <w:sz w:val="18"/>
                  <w:szCs w:val="22"/>
                </w:rPr>
                <w:t>pbfd4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429" w:author="Huawei" w:date="2022-02-26T19:49:00Z"/>
                <w:rFonts w:ascii="Arial" w:hAnsi="Arial" w:cs="Arial"/>
                <w:kern w:val="2"/>
                <w:sz w:val="18"/>
                <w:szCs w:val="22"/>
              </w:rPr>
            </w:pPr>
            <w:ins w:id="12430" w:author="Huawei" w:date="2022-02-26T19:49:00Z">
              <w:r w:rsidRPr="00A826B4">
                <w:rPr>
                  <w:rFonts w:ascii="Arial" w:hAnsi="Arial" w:cs="Arial"/>
                  <w:iCs/>
                  <w:kern w:val="2"/>
                  <w:sz w:val="18"/>
                  <w:szCs w:val="22"/>
                </w:rPr>
                <w:t>see TS 38.321 [7], clause 5.17</w:t>
              </w:r>
            </w:ins>
          </w:p>
        </w:tc>
      </w:tr>
      <w:tr w:rsidR="00A826B4" w:rsidRPr="00A826B4" w:rsidTr="001E6F1D">
        <w:trPr>
          <w:trHeight w:val="61"/>
          <w:jc w:val="center"/>
          <w:ins w:id="12431"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32" w:author="Huawei" w:date="2022-02-26T19:49:00Z"/>
                <w:rFonts w:ascii="Arial" w:hAnsi="Arial"/>
                <w:kern w:val="2"/>
                <w:sz w:val="18"/>
                <w:szCs w:val="22"/>
              </w:rPr>
            </w:pPr>
            <w:ins w:id="12433" w:author="Huawei" w:date="2022-02-26T19:49:00Z">
              <w:r w:rsidRPr="00A826B4">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34" w:author="Huawei" w:date="2022-02-26T19:49:00Z"/>
                <w:rFonts w:ascii="Arial" w:hAnsi="Arial" w:cs="Arial"/>
                <w:kern w:val="2"/>
                <w:sz w:val="18"/>
                <w:szCs w:val="22"/>
              </w:rPr>
            </w:pPr>
            <w:ins w:id="12435"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36"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37" w:author="Huawei" w:date="2022-02-26T19:49:00Z"/>
                <w:rFonts w:ascii="Arial" w:hAnsi="Arial" w:cs="Arial"/>
                <w:kern w:val="2"/>
                <w:sz w:val="18"/>
                <w:szCs w:val="22"/>
              </w:rPr>
            </w:pPr>
            <w:ins w:id="12438" w:author="Huawei" w:date="2022-02-26T19:49:00Z">
              <w:r w:rsidRPr="00A826B4">
                <w:rPr>
                  <w:rFonts w:ascii="Arial" w:hAnsi="Arial" w:cs="Arial"/>
                  <w:kern w:val="2"/>
                  <w:sz w:val="18"/>
                  <w:szCs w:val="18"/>
                </w:rPr>
                <w:t>CSI-RS.3.1 TDD</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39" w:author="Huawei" w:date="2022-02-26T19:49:00Z"/>
                <w:rFonts w:ascii="Arial" w:hAnsi="Arial" w:cs="Arial"/>
                <w:kern w:val="2"/>
                <w:sz w:val="18"/>
                <w:szCs w:val="18"/>
              </w:rPr>
            </w:pPr>
          </w:p>
        </w:tc>
      </w:tr>
      <w:tr w:rsidR="00A826B4" w:rsidRPr="00A826B4" w:rsidTr="001E6F1D">
        <w:trPr>
          <w:trHeight w:val="61"/>
          <w:jc w:val="center"/>
          <w:ins w:id="12440"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rPr>
                <w:ins w:id="12441" w:author="Huawei" w:date="2022-02-26T19:49:00Z"/>
                <w:rFonts w:ascii="Arial" w:hAnsi="Arial" w:cs="Arial"/>
                <w:kern w:val="2"/>
                <w:sz w:val="18"/>
              </w:rPr>
            </w:pPr>
            <w:ins w:id="12442" w:author="Huawei" w:date="2022-02-26T19:49:00Z">
              <w:r w:rsidRPr="00A826B4">
                <w:rPr>
                  <w:rFonts w:ascii="Arial" w:hAnsi="Arial" w:cs="Arial"/>
                  <w:kern w:val="2"/>
                  <w:sz w:val="18"/>
                  <w:szCs w:val="22"/>
                </w:rPr>
                <w:t>reportConfigType</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43" w:author="Huawei" w:date="2022-02-26T19:49:00Z"/>
                <w:rFonts w:ascii="Arial" w:hAnsi="Arial" w:cs="Arial"/>
                <w:kern w:val="2"/>
                <w:sz w:val="18"/>
                <w:szCs w:val="22"/>
              </w:rPr>
            </w:pPr>
            <w:ins w:id="12444"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45"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46" w:author="Huawei" w:date="2022-02-26T19:49:00Z"/>
                <w:rFonts w:ascii="Arial" w:eastAsia="MS Mincho" w:hAnsi="Arial" w:cs="Arial"/>
                <w:kern w:val="2"/>
                <w:sz w:val="18"/>
                <w:szCs w:val="22"/>
              </w:rPr>
            </w:pPr>
            <w:ins w:id="12447" w:author="Huawei" w:date="2022-02-26T19:49:00Z">
              <w:r w:rsidRPr="00A826B4">
                <w:rPr>
                  <w:rFonts w:ascii="Arial" w:hAnsi="Arial" w:cs="Arial"/>
                  <w:kern w:val="2"/>
                  <w:sz w:val="18"/>
                  <w:szCs w:val="22"/>
                </w:rPr>
                <w:t>periodic</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48" w:author="Huawei" w:date="2022-02-26T19:49:00Z"/>
                <w:rFonts w:ascii="Arial" w:eastAsia="MS Mincho" w:hAnsi="Arial" w:cs="Arial"/>
                <w:kern w:val="2"/>
                <w:sz w:val="18"/>
                <w:szCs w:val="22"/>
              </w:rPr>
            </w:pPr>
          </w:p>
        </w:tc>
      </w:tr>
      <w:tr w:rsidR="00A826B4" w:rsidRPr="00A826B4" w:rsidTr="001E6F1D">
        <w:trPr>
          <w:trHeight w:val="61"/>
          <w:jc w:val="center"/>
          <w:ins w:id="12449"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rPr>
                <w:ins w:id="12450" w:author="Huawei" w:date="2022-02-26T19:49:00Z"/>
                <w:rFonts w:ascii="Arial" w:hAnsi="Arial" w:cs="Arial"/>
                <w:kern w:val="2"/>
                <w:sz w:val="18"/>
                <w:szCs w:val="22"/>
              </w:rPr>
            </w:pPr>
            <w:ins w:id="12451" w:author="Huawei" w:date="2022-02-26T19:49:00Z">
              <w:r w:rsidRPr="00A826B4">
                <w:rPr>
                  <w:rFonts w:ascii="Arial" w:hAnsi="Arial" w:cs="Arial"/>
                  <w:kern w:val="2"/>
                  <w:sz w:val="18"/>
                  <w:szCs w:val="22"/>
                </w:rPr>
                <w:t>reportQuantity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52" w:author="Huawei" w:date="2022-02-26T19:49:00Z"/>
                <w:rFonts w:ascii="Arial" w:hAnsi="Arial" w:cs="Arial"/>
                <w:kern w:val="2"/>
                <w:sz w:val="18"/>
                <w:szCs w:val="22"/>
              </w:rPr>
            </w:pPr>
            <w:ins w:id="12453"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54"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55" w:author="Huawei" w:date="2022-02-26T19:49:00Z"/>
                <w:rFonts w:ascii="Arial" w:eastAsia="MS Mincho" w:hAnsi="Arial" w:cs="Arial"/>
                <w:kern w:val="2"/>
                <w:sz w:val="18"/>
                <w:szCs w:val="22"/>
              </w:rPr>
            </w:pPr>
            <w:ins w:id="12456" w:author="Huawei" w:date="2022-02-26T19:49:00Z">
              <w:r w:rsidRPr="00A826B4">
                <w:rPr>
                  <w:rFonts w:ascii="Arial" w:hAnsi="Arial" w:cs="Arial"/>
                  <w:kern w:val="2"/>
                  <w:sz w:val="18"/>
                  <w:szCs w:val="22"/>
                </w:rPr>
                <w:t>cri-RI-PMI-CQI</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57" w:author="Huawei" w:date="2022-02-26T19:49:00Z"/>
                <w:rFonts w:ascii="Arial" w:eastAsia="MS Mincho" w:hAnsi="Arial" w:cs="Arial"/>
                <w:kern w:val="2"/>
                <w:sz w:val="18"/>
                <w:szCs w:val="22"/>
              </w:rPr>
            </w:pPr>
          </w:p>
        </w:tc>
      </w:tr>
      <w:tr w:rsidR="00A826B4" w:rsidRPr="00A826B4" w:rsidTr="001E6F1D">
        <w:trPr>
          <w:trHeight w:val="61"/>
          <w:jc w:val="center"/>
          <w:ins w:id="12458"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rPr>
                <w:ins w:id="12459" w:author="Huawei" w:date="2022-02-26T19:49:00Z"/>
                <w:rFonts w:ascii="Arial" w:hAnsi="Arial" w:cs="Arial"/>
                <w:kern w:val="2"/>
                <w:sz w:val="18"/>
                <w:szCs w:val="22"/>
              </w:rPr>
            </w:pPr>
            <w:ins w:id="12460" w:author="Huawei" w:date="2022-02-26T19:49:00Z">
              <w:r w:rsidRPr="00A826B4">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61" w:author="Huawei" w:date="2022-02-26T19:49:00Z"/>
                <w:rFonts w:ascii="Arial" w:hAnsi="Arial" w:cs="Arial"/>
                <w:kern w:val="2"/>
                <w:sz w:val="18"/>
                <w:szCs w:val="22"/>
              </w:rPr>
            </w:pPr>
            <w:ins w:id="1246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63" w:author="Huawei" w:date="2022-02-26T19:49:00Z"/>
                <w:rFonts w:ascii="Arial" w:hAnsi="Arial" w:cs="Arial"/>
                <w:kern w:val="2"/>
                <w:sz w:val="18"/>
                <w:szCs w:val="22"/>
              </w:rPr>
            </w:pPr>
            <w:ins w:id="12464" w:author="Huawei" w:date="2022-02-26T19:49:00Z">
              <w:r w:rsidRPr="00A826B4">
                <w:rPr>
                  <w:rFonts w:ascii="Arial" w:hAnsi="Arial" w:cs="Arial"/>
                  <w:kern w:val="2"/>
                  <w:sz w:val="18"/>
                  <w:szCs w:val="22"/>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65" w:author="Huawei" w:date="2022-02-26T19:49:00Z"/>
                <w:rFonts w:ascii="Arial" w:eastAsia="MS Mincho" w:hAnsi="Arial" w:cs="Arial"/>
                <w:kern w:val="2"/>
                <w:sz w:val="18"/>
                <w:szCs w:val="22"/>
              </w:rPr>
            </w:pPr>
            <w:ins w:id="12466" w:author="Huawei" w:date="2022-02-26T19:49:00Z">
              <w:r w:rsidRPr="00A826B4">
                <w:rPr>
                  <w:rFonts w:ascii="Arial" w:hAnsi="Arial" w:cs="Arial"/>
                  <w:kern w:val="2"/>
                  <w:sz w:val="18"/>
                  <w:szCs w:val="22"/>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67" w:author="Huawei" w:date="2022-02-26T19:49:00Z"/>
                <w:rFonts w:ascii="Arial" w:eastAsia="MS Mincho" w:hAnsi="Arial" w:cs="Arial"/>
                <w:kern w:val="2"/>
                <w:sz w:val="18"/>
                <w:szCs w:val="22"/>
              </w:rPr>
            </w:pPr>
          </w:p>
        </w:tc>
      </w:tr>
      <w:tr w:rsidR="00A826B4" w:rsidRPr="00A826B4" w:rsidTr="001E6F1D">
        <w:trPr>
          <w:trHeight w:val="61"/>
          <w:jc w:val="center"/>
          <w:ins w:id="12468" w:author="Huawei" w:date="2022-02-26T19:49: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rPr>
                <w:ins w:id="12469" w:author="Huawei" w:date="2022-02-26T19:49:00Z"/>
                <w:rFonts w:ascii="Arial" w:hAnsi="Arial" w:cs="Arial"/>
                <w:kern w:val="2"/>
                <w:sz w:val="18"/>
                <w:szCs w:val="22"/>
              </w:rPr>
            </w:pPr>
            <w:ins w:id="12470" w:author="Huawei" w:date="2022-02-26T19:49:00Z">
              <w:r w:rsidRPr="00A826B4">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71" w:author="Huawei" w:date="2022-02-26T19:49:00Z"/>
                <w:rFonts w:ascii="Arial" w:hAnsi="Arial" w:cs="Arial"/>
                <w:kern w:val="2"/>
                <w:sz w:val="18"/>
                <w:szCs w:val="22"/>
                <w:lang w:eastAsia="zh-CN"/>
              </w:rPr>
            </w:pPr>
            <w:ins w:id="1247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73" w:author="Huawei" w:date="2022-02-26T19:49:00Z"/>
                <w:rFonts w:ascii="Arial" w:hAnsi="Arial" w:cs="Arial"/>
                <w:kern w:val="2"/>
                <w:sz w:val="18"/>
                <w:szCs w:val="22"/>
              </w:rPr>
            </w:pPr>
            <w:ins w:id="12474" w:author="Huawei" w:date="2022-02-26T19:49:00Z">
              <w:r w:rsidRPr="00A826B4">
                <w:rPr>
                  <w:rFonts w:ascii="Arial" w:hAnsi="Arial" w:cs="Arial"/>
                  <w:kern w:val="2"/>
                  <w:sz w:val="18"/>
                  <w:szCs w:val="22"/>
                  <w:lang w:eastAsia="zh-CN"/>
                </w:rPr>
                <w:t>slot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75" w:author="Huawei" w:date="2022-02-26T19:49:00Z"/>
                <w:rFonts w:ascii="Arial" w:eastAsia="MS Mincho" w:hAnsi="Arial" w:cs="Arial"/>
                <w:kern w:val="2"/>
                <w:sz w:val="18"/>
                <w:szCs w:val="22"/>
              </w:rPr>
            </w:pPr>
            <w:ins w:id="12476" w:author="Huawei" w:date="2022-02-26T19:49:00Z">
              <w:r w:rsidRPr="00A826B4">
                <w:rPr>
                  <w:rFonts w:ascii="Arial" w:hAnsi="Arial" w:cs="Arial"/>
                  <w:kern w:val="2"/>
                  <w:sz w:val="18"/>
                  <w:szCs w:val="22"/>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77" w:author="Huawei" w:date="2022-02-26T19:49:00Z"/>
                <w:rFonts w:ascii="Arial" w:eastAsia="MS Mincho" w:hAnsi="Arial" w:cs="Arial"/>
                <w:kern w:val="2"/>
                <w:sz w:val="18"/>
                <w:szCs w:val="22"/>
              </w:rPr>
            </w:pPr>
          </w:p>
        </w:tc>
      </w:tr>
      <w:tr w:rsidR="00A826B4" w:rsidRPr="00A826B4" w:rsidTr="001E6F1D">
        <w:trPr>
          <w:trHeight w:val="61"/>
          <w:jc w:val="center"/>
          <w:ins w:id="1247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79" w:author="Huawei" w:date="2022-02-26T19:49:00Z"/>
                <w:rFonts w:ascii="Arial" w:hAnsi="Arial" w:cs="Arial"/>
                <w:kern w:val="2"/>
                <w:sz w:val="18"/>
              </w:rPr>
            </w:pPr>
            <w:ins w:id="12480" w:author="Huawei" w:date="2022-02-26T19:49:00Z">
              <w:r w:rsidRPr="00A826B4">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81" w:author="Huawei" w:date="2022-02-26T19:49:00Z"/>
                <w:rFonts w:ascii="Arial" w:hAnsi="Arial" w:cs="Arial"/>
                <w:kern w:val="2"/>
                <w:sz w:val="18"/>
                <w:szCs w:val="22"/>
                <w:lang w:eastAsia="zh-CN"/>
              </w:rPr>
            </w:pPr>
            <w:ins w:id="1248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83" w:author="Huawei" w:date="2022-02-26T19:49:00Z"/>
                <w:rFonts w:ascii="Arial" w:hAnsi="Arial" w:cs="Arial"/>
                <w:kern w:val="2"/>
                <w:sz w:val="18"/>
                <w:szCs w:val="22"/>
                <w:lang w:eastAsia="zh-CN"/>
              </w:rPr>
            </w:pPr>
            <w:ins w:id="12484" w:author="Huawei" w:date="2022-02-26T19:49:00Z">
              <w:r w:rsidRPr="00A826B4">
                <w:rPr>
                  <w:rFonts w:ascii="Arial" w:hAnsi="Arial" w:cs="Arial"/>
                  <w:kern w:val="2"/>
                  <w:sz w:val="18"/>
                  <w:szCs w:val="22"/>
                  <w:lang w:eastAsia="zh-CN"/>
                </w:rPr>
                <w:t>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85" w:author="Huawei" w:date="2022-02-26T19:49:00Z"/>
                <w:rFonts w:ascii="Arial" w:hAnsi="Arial" w:cs="Arial"/>
                <w:kern w:val="2"/>
                <w:sz w:val="18"/>
                <w:szCs w:val="18"/>
                <w:lang w:eastAsia="zh-CN"/>
              </w:rPr>
            </w:pPr>
            <w:ins w:id="12486" w:author="Huawei" w:date="2022-02-26T19:49:00Z">
              <w:r w:rsidRPr="00A826B4">
                <w:rPr>
                  <w:rFonts w:ascii="Arial" w:hAnsi="Arial" w:cs="Arial"/>
                  <w:kern w:val="2"/>
                  <w:sz w:val="18"/>
                  <w:szCs w:val="18"/>
                  <w:lang w:eastAsia="zh-CN"/>
                </w:rPr>
                <w:t>1000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87" w:author="Huawei" w:date="2022-02-26T19:49:00Z"/>
                <w:rFonts w:ascii="Arial" w:hAnsi="Arial"/>
                <w:kern w:val="2"/>
                <w:sz w:val="18"/>
                <w:szCs w:val="18"/>
              </w:rPr>
            </w:pPr>
          </w:p>
        </w:tc>
      </w:tr>
      <w:tr w:rsidR="00A826B4" w:rsidRPr="00A826B4" w:rsidTr="001E6F1D">
        <w:trPr>
          <w:trHeight w:val="61"/>
          <w:jc w:val="center"/>
          <w:ins w:id="1248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89" w:author="Huawei" w:date="2022-02-26T19:49:00Z"/>
                <w:rFonts w:ascii="Arial" w:hAnsi="Arial" w:cs="Arial"/>
                <w:kern w:val="2"/>
                <w:sz w:val="18"/>
                <w:lang w:eastAsia="zh-CN"/>
              </w:rPr>
            </w:pPr>
            <w:ins w:id="12490" w:author="Huawei" w:date="2022-02-26T19:49:00Z">
              <w:r w:rsidRPr="00A826B4">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91" w:author="Huawei" w:date="2022-02-26T19:49:00Z"/>
                <w:rFonts w:ascii="Arial" w:hAnsi="Arial" w:cs="Arial"/>
                <w:kern w:val="2"/>
                <w:sz w:val="18"/>
                <w:szCs w:val="22"/>
              </w:rPr>
            </w:pPr>
            <w:ins w:id="1249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center"/>
              <w:rPr>
                <w:ins w:id="12493" w:author="Huawei" w:date="2022-02-26T19:49: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494" w:author="Huawei" w:date="2022-02-26T19:49:00Z"/>
                <w:rFonts w:ascii="Arial" w:hAnsi="Arial" w:cs="Arial"/>
                <w:kern w:val="2"/>
                <w:sz w:val="18"/>
                <w:szCs w:val="18"/>
                <w:lang w:eastAsia="zh-CN"/>
              </w:rPr>
            </w:pPr>
            <w:ins w:id="12495" w:author="Huawei" w:date="2022-02-26T19:49:00Z">
              <w:r w:rsidRPr="00A826B4">
                <w:rPr>
                  <w:rFonts w:ascii="Arial" w:hAnsi="Arial" w:cs="Arial"/>
                  <w:kern w:val="2"/>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496" w:author="Huawei" w:date="2022-02-26T19:49:00Z"/>
                <w:rFonts w:ascii="Arial" w:hAnsi="Arial"/>
                <w:kern w:val="2"/>
                <w:sz w:val="18"/>
                <w:szCs w:val="18"/>
              </w:rPr>
            </w:pPr>
          </w:p>
        </w:tc>
      </w:tr>
      <w:tr w:rsidR="00A826B4" w:rsidRPr="00A826B4" w:rsidTr="001E6F1D">
        <w:trPr>
          <w:trHeight w:val="162"/>
          <w:jc w:val="center"/>
          <w:ins w:id="12497"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498" w:author="Huawei" w:date="2022-02-26T19:49:00Z"/>
                <w:rFonts w:ascii="Arial" w:hAnsi="Arial" w:cs="Arial"/>
                <w:kern w:val="2"/>
                <w:sz w:val="18"/>
              </w:rPr>
            </w:pPr>
            <w:ins w:id="12499" w:author="Huawei" w:date="2022-02-26T19:49:00Z">
              <w:r w:rsidRPr="00A826B4">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00" w:author="Huawei" w:date="2022-02-26T19:49:00Z"/>
                <w:rFonts w:ascii="Arial" w:hAnsi="Arial" w:cs="Arial"/>
                <w:kern w:val="2"/>
                <w:sz w:val="18"/>
                <w:szCs w:val="22"/>
              </w:rPr>
            </w:pPr>
            <w:ins w:id="12501"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02" w:author="Huawei" w:date="2022-02-26T19:49:00Z"/>
                <w:rFonts w:ascii="Arial" w:hAnsi="Arial" w:cs="Arial"/>
                <w:kern w:val="2"/>
                <w:sz w:val="18"/>
                <w:szCs w:val="22"/>
              </w:rPr>
            </w:pPr>
            <w:ins w:id="12503"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04" w:author="Huawei" w:date="2022-02-26T19:49:00Z"/>
                <w:rFonts w:ascii="Arial" w:hAnsi="Arial" w:cs="Arial"/>
                <w:kern w:val="2"/>
                <w:sz w:val="18"/>
                <w:szCs w:val="22"/>
              </w:rPr>
            </w:pPr>
            <w:ins w:id="12505" w:author="Huawei" w:date="2022-02-26T19:49:00Z">
              <w:r w:rsidRPr="00A826B4">
                <w:rPr>
                  <w:rFonts w:ascii="Arial" w:hAnsi="Arial" w:cs="Arial"/>
                  <w:kern w:val="2"/>
                  <w:sz w:val="18"/>
                  <w:szCs w:val="22"/>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both"/>
              <w:rPr>
                <w:ins w:id="12506" w:author="Huawei" w:date="2022-02-26T19:49:00Z"/>
                <w:rFonts w:ascii="Arial" w:hAnsi="Arial" w:cs="Arial"/>
                <w:kern w:val="2"/>
                <w:sz w:val="18"/>
                <w:szCs w:val="22"/>
              </w:rPr>
            </w:pPr>
            <w:ins w:id="12507" w:author="Huawei" w:date="2022-02-26T19:49:00Z">
              <w:r w:rsidRPr="00A826B4">
                <w:rPr>
                  <w:rFonts w:ascii="Arial" w:hAnsi="Arial" w:cs="Arial"/>
                  <w:kern w:val="2"/>
                  <w:sz w:val="18"/>
                  <w:szCs w:val="22"/>
                </w:rPr>
                <w:t>The UE shall be fully synchronized to cell 1 during T1</w:t>
              </w:r>
            </w:ins>
          </w:p>
        </w:tc>
      </w:tr>
      <w:tr w:rsidR="00A826B4" w:rsidRPr="00A826B4" w:rsidTr="001E6F1D">
        <w:trPr>
          <w:trHeight w:val="174"/>
          <w:jc w:val="center"/>
          <w:ins w:id="1250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509" w:author="Huawei" w:date="2022-02-26T19:49:00Z"/>
                <w:rFonts w:ascii="Arial" w:hAnsi="Arial" w:cs="Arial"/>
                <w:kern w:val="2"/>
                <w:sz w:val="18"/>
                <w:szCs w:val="22"/>
              </w:rPr>
            </w:pPr>
            <w:ins w:id="12510" w:author="Huawei" w:date="2022-02-26T19:49:00Z">
              <w:r w:rsidRPr="00A826B4">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11" w:author="Huawei" w:date="2022-02-26T19:49:00Z"/>
                <w:rFonts w:ascii="Arial" w:hAnsi="Arial" w:cs="Arial"/>
                <w:kern w:val="2"/>
                <w:sz w:val="18"/>
                <w:szCs w:val="22"/>
              </w:rPr>
            </w:pPr>
            <w:ins w:id="1251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13" w:author="Huawei" w:date="2022-02-26T19:49:00Z"/>
                <w:rFonts w:ascii="Arial" w:hAnsi="Arial" w:cs="Arial"/>
                <w:kern w:val="2"/>
                <w:sz w:val="18"/>
                <w:szCs w:val="22"/>
              </w:rPr>
            </w:pPr>
            <w:ins w:id="12514"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15" w:author="Huawei" w:date="2022-02-26T19:49:00Z"/>
                <w:rFonts w:ascii="Arial" w:hAnsi="Arial" w:cs="Arial"/>
                <w:kern w:val="2"/>
                <w:sz w:val="18"/>
                <w:szCs w:val="22"/>
              </w:rPr>
            </w:pPr>
            <w:ins w:id="12516" w:author="Huawei" w:date="2022-02-26T19:49:00Z">
              <w:r>
                <w:rPr>
                  <w:rFonts w:ascii="Arial" w:hAnsi="Arial" w:cs="Arial"/>
                  <w:kern w:val="2"/>
                  <w:sz w:val="18"/>
                  <w:szCs w:val="22"/>
                </w:rPr>
                <w:t>2.6</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517" w:author="Huawei" w:date="2022-02-26T19:49:00Z"/>
                <w:rFonts w:ascii="Arial" w:hAnsi="Arial" w:cs="Arial"/>
                <w:kern w:val="2"/>
                <w:sz w:val="18"/>
                <w:szCs w:val="22"/>
              </w:rPr>
            </w:pPr>
          </w:p>
        </w:tc>
      </w:tr>
      <w:tr w:rsidR="00A826B4" w:rsidRPr="00A826B4" w:rsidTr="001E6F1D">
        <w:trPr>
          <w:trHeight w:val="162"/>
          <w:jc w:val="center"/>
          <w:ins w:id="1251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519" w:author="Huawei" w:date="2022-02-26T19:49:00Z"/>
                <w:rFonts w:ascii="Arial" w:hAnsi="Arial" w:cs="Arial"/>
                <w:kern w:val="2"/>
                <w:sz w:val="18"/>
                <w:szCs w:val="22"/>
              </w:rPr>
            </w:pPr>
            <w:ins w:id="12520" w:author="Huawei" w:date="2022-02-26T19:49:00Z">
              <w:r w:rsidRPr="00A826B4">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21" w:author="Huawei" w:date="2022-02-26T19:49:00Z"/>
                <w:rFonts w:ascii="Arial" w:hAnsi="Arial" w:cs="Arial"/>
                <w:kern w:val="2"/>
                <w:sz w:val="18"/>
                <w:szCs w:val="22"/>
              </w:rPr>
            </w:pPr>
            <w:ins w:id="1252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23" w:author="Huawei" w:date="2022-02-26T19:49:00Z"/>
                <w:rFonts w:ascii="Arial" w:hAnsi="Arial" w:cs="Arial"/>
                <w:kern w:val="2"/>
                <w:sz w:val="18"/>
                <w:szCs w:val="22"/>
              </w:rPr>
            </w:pPr>
            <w:ins w:id="12524"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25" w:author="Huawei" w:date="2022-02-26T19:49:00Z"/>
                <w:rFonts w:ascii="Arial" w:hAnsi="Arial" w:cs="Arial"/>
                <w:kern w:val="2"/>
                <w:sz w:val="18"/>
                <w:szCs w:val="22"/>
              </w:rPr>
            </w:pPr>
            <w:ins w:id="12526" w:author="Huawei" w:date="2022-02-26T19:49:00Z">
              <w:r w:rsidRPr="00A826B4">
                <w:rPr>
                  <w:rFonts w:ascii="Arial" w:hAnsi="Arial" w:cs="Arial"/>
                  <w:kern w:val="2"/>
                  <w:sz w:val="18"/>
                  <w:szCs w:val="22"/>
                </w:rPr>
                <w:t>1.64</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527" w:author="Huawei" w:date="2022-02-26T19:49:00Z"/>
                <w:rFonts w:ascii="Arial" w:hAnsi="Arial" w:cs="Arial"/>
                <w:kern w:val="2"/>
                <w:sz w:val="18"/>
                <w:szCs w:val="22"/>
              </w:rPr>
            </w:pPr>
          </w:p>
        </w:tc>
      </w:tr>
      <w:tr w:rsidR="00A826B4" w:rsidRPr="00A826B4" w:rsidTr="001E6F1D">
        <w:trPr>
          <w:trHeight w:val="162"/>
          <w:jc w:val="center"/>
          <w:ins w:id="1252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529" w:author="Huawei" w:date="2022-02-26T19:49:00Z"/>
                <w:rFonts w:ascii="Arial" w:hAnsi="Arial" w:cs="Arial"/>
                <w:kern w:val="2"/>
                <w:sz w:val="18"/>
                <w:szCs w:val="22"/>
              </w:rPr>
            </w:pPr>
            <w:ins w:id="12530" w:author="Huawei" w:date="2022-02-26T19:49:00Z">
              <w:r w:rsidRPr="00A826B4">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31" w:author="Huawei" w:date="2022-02-26T19:49:00Z"/>
                <w:rFonts w:ascii="Arial" w:hAnsi="Arial" w:cs="Arial"/>
                <w:kern w:val="2"/>
                <w:sz w:val="18"/>
                <w:szCs w:val="22"/>
              </w:rPr>
            </w:pPr>
            <w:ins w:id="1253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33" w:author="Huawei" w:date="2022-02-26T19:49:00Z"/>
                <w:rFonts w:ascii="Arial" w:hAnsi="Arial" w:cs="Arial"/>
                <w:kern w:val="2"/>
                <w:sz w:val="18"/>
                <w:szCs w:val="22"/>
              </w:rPr>
            </w:pPr>
            <w:ins w:id="12534"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35" w:author="Huawei" w:date="2022-02-26T19:49:00Z"/>
                <w:rFonts w:ascii="Arial" w:hAnsi="Arial" w:cs="Arial"/>
                <w:kern w:val="2"/>
                <w:sz w:val="18"/>
                <w:szCs w:val="22"/>
              </w:rPr>
            </w:pPr>
            <w:ins w:id="12536" w:author="Huawei" w:date="2022-02-26T19:49:00Z">
              <w:r w:rsidRPr="00A826B4">
                <w:rPr>
                  <w:rFonts w:ascii="Arial" w:hAnsi="Arial" w:cs="Arial"/>
                  <w:kern w:val="2"/>
                  <w:sz w:val="18"/>
                  <w:szCs w:val="22"/>
                </w:rPr>
                <w:t>0</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537" w:author="Huawei" w:date="2022-02-26T19:49:00Z"/>
                <w:rFonts w:ascii="Arial" w:hAnsi="Arial" w:cs="Arial"/>
                <w:kern w:val="2"/>
                <w:sz w:val="18"/>
                <w:szCs w:val="22"/>
              </w:rPr>
            </w:pPr>
          </w:p>
        </w:tc>
      </w:tr>
      <w:tr w:rsidR="00A826B4" w:rsidRPr="00A826B4" w:rsidTr="001E6F1D">
        <w:trPr>
          <w:trHeight w:val="162"/>
          <w:jc w:val="center"/>
          <w:ins w:id="1253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539" w:author="Huawei" w:date="2022-02-26T19:49:00Z"/>
                <w:rFonts w:ascii="Arial" w:hAnsi="Arial" w:cs="Arial"/>
                <w:kern w:val="2"/>
                <w:sz w:val="18"/>
                <w:szCs w:val="22"/>
              </w:rPr>
            </w:pPr>
            <w:ins w:id="12540" w:author="Huawei" w:date="2022-02-26T19:49:00Z">
              <w:r w:rsidRPr="00A826B4">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41" w:author="Huawei" w:date="2022-02-26T19:49:00Z"/>
                <w:rFonts w:ascii="Arial" w:hAnsi="Arial" w:cs="Arial"/>
                <w:kern w:val="2"/>
                <w:sz w:val="18"/>
                <w:szCs w:val="22"/>
              </w:rPr>
            </w:pPr>
            <w:ins w:id="1254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43" w:author="Huawei" w:date="2022-02-26T19:49:00Z"/>
                <w:rFonts w:ascii="Arial" w:hAnsi="Arial" w:cs="Arial"/>
                <w:kern w:val="2"/>
                <w:sz w:val="18"/>
                <w:szCs w:val="22"/>
              </w:rPr>
            </w:pPr>
            <w:ins w:id="12544"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45" w:author="Huawei" w:date="2022-02-26T19:49:00Z"/>
                <w:rFonts w:ascii="Arial" w:hAnsi="Arial" w:cs="Arial"/>
                <w:kern w:val="2"/>
                <w:sz w:val="18"/>
                <w:szCs w:val="22"/>
              </w:rPr>
            </w:pPr>
            <w:ins w:id="12546" w:author="Huawei" w:date="2022-02-26T19:49:00Z">
              <w:r w:rsidRPr="00A826B4">
                <w:rPr>
                  <w:rFonts w:ascii="Arial" w:hAnsi="Arial" w:cs="Arial"/>
                  <w:kern w:val="2"/>
                  <w:sz w:val="18"/>
                  <w:szCs w:val="22"/>
                </w:rPr>
                <w:t>1.01</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547" w:author="Huawei" w:date="2022-02-26T19:49:00Z"/>
                <w:rFonts w:ascii="Arial" w:hAnsi="Arial" w:cs="Arial"/>
                <w:kern w:val="2"/>
                <w:sz w:val="18"/>
                <w:szCs w:val="22"/>
              </w:rPr>
            </w:pPr>
          </w:p>
        </w:tc>
      </w:tr>
      <w:tr w:rsidR="00A826B4" w:rsidRPr="00A826B4" w:rsidTr="001E6F1D">
        <w:trPr>
          <w:trHeight w:val="162"/>
          <w:jc w:val="center"/>
          <w:ins w:id="12548" w:author="Huawei" w:date="2022-02-26T19:49:00Z"/>
        </w:trPr>
        <w:tc>
          <w:tcPr>
            <w:tcW w:w="0" w:type="auto"/>
            <w:gridSpan w:val="2"/>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rPr>
                <w:ins w:id="12549" w:author="Huawei" w:date="2022-02-26T19:49:00Z"/>
                <w:rFonts w:ascii="Arial" w:hAnsi="Arial" w:cs="Arial"/>
                <w:kern w:val="2"/>
                <w:sz w:val="18"/>
                <w:szCs w:val="22"/>
              </w:rPr>
            </w:pPr>
            <w:ins w:id="12550" w:author="Huawei" w:date="2022-02-26T19:49:00Z">
              <w:r w:rsidRPr="00A826B4">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51" w:author="Huawei" w:date="2022-02-26T19:49:00Z"/>
                <w:rFonts w:ascii="Arial" w:hAnsi="Arial" w:cs="Arial"/>
                <w:kern w:val="2"/>
                <w:sz w:val="18"/>
                <w:szCs w:val="22"/>
              </w:rPr>
            </w:pPr>
            <w:ins w:id="12552" w:author="Huawei" w:date="2022-02-26T19:49:00Z">
              <w:r w:rsidRPr="00A826B4">
                <w:rPr>
                  <w:rFonts w:ascii="Arial" w:hAnsi="Arial" w:cs="Arial"/>
                  <w:kern w:val="2"/>
                  <w:sz w:val="18"/>
                  <w:szCs w:val="22"/>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53" w:author="Huawei" w:date="2022-02-26T19:49:00Z"/>
                <w:rFonts w:ascii="Arial" w:hAnsi="Arial" w:cs="Arial"/>
                <w:kern w:val="2"/>
                <w:sz w:val="18"/>
                <w:szCs w:val="22"/>
              </w:rPr>
            </w:pPr>
            <w:ins w:id="12554" w:author="Huawei" w:date="2022-02-26T19:49:00Z">
              <w:r w:rsidRPr="00A826B4">
                <w:rPr>
                  <w:rFonts w:ascii="Arial" w:hAnsi="Arial" w:cs="Arial"/>
                  <w:kern w:val="2"/>
                  <w:sz w:val="18"/>
                  <w:szCs w:val="22"/>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826B4" w:rsidRPr="00A826B4" w:rsidRDefault="00A826B4" w:rsidP="001E6F1D">
            <w:pPr>
              <w:keepNext/>
              <w:keepLines/>
              <w:spacing w:after="0"/>
              <w:jc w:val="center"/>
              <w:rPr>
                <w:ins w:id="12555" w:author="Huawei" w:date="2022-02-26T19:49:00Z"/>
                <w:rFonts w:ascii="Arial" w:hAnsi="Arial" w:cs="Arial"/>
                <w:kern w:val="2"/>
                <w:sz w:val="18"/>
                <w:szCs w:val="22"/>
              </w:rPr>
            </w:pPr>
            <w:ins w:id="12556" w:author="Huawei" w:date="2022-02-26T19:49:00Z">
              <w:r w:rsidRPr="00A826B4">
                <w:rPr>
                  <w:rFonts w:ascii="Arial" w:hAnsi="Arial" w:cs="Arial"/>
                  <w:kern w:val="2"/>
                  <w:sz w:val="18"/>
                  <w:szCs w:val="22"/>
                </w:rPr>
                <w:t>0.97</w:t>
              </w:r>
            </w:ins>
          </w:p>
        </w:tc>
        <w:tc>
          <w:tcPr>
            <w:tcW w:w="0" w:type="auto"/>
            <w:tcBorders>
              <w:top w:val="single" w:sz="4" w:space="0" w:color="auto"/>
              <w:left w:val="single" w:sz="4" w:space="0" w:color="auto"/>
              <w:bottom w:val="single" w:sz="4" w:space="0" w:color="auto"/>
              <w:right w:val="single" w:sz="4" w:space="0" w:color="auto"/>
            </w:tcBorders>
            <w:vAlign w:val="center"/>
          </w:tcPr>
          <w:p w:rsidR="00A826B4" w:rsidRPr="00A826B4" w:rsidRDefault="00A826B4" w:rsidP="001E6F1D">
            <w:pPr>
              <w:keepNext/>
              <w:keepLines/>
              <w:spacing w:after="0"/>
              <w:jc w:val="both"/>
              <w:rPr>
                <w:ins w:id="12557" w:author="Huawei" w:date="2022-02-26T19:49:00Z"/>
                <w:rFonts w:ascii="Arial" w:hAnsi="Arial" w:cs="Arial"/>
                <w:kern w:val="2"/>
                <w:sz w:val="18"/>
                <w:szCs w:val="22"/>
              </w:rPr>
            </w:pPr>
          </w:p>
        </w:tc>
      </w:tr>
      <w:tr w:rsidR="00A826B4" w:rsidRPr="0012677B" w:rsidTr="001E6F1D">
        <w:trPr>
          <w:trHeight w:val="187"/>
          <w:jc w:val="center"/>
          <w:ins w:id="12558" w:author="Huawei" w:date="2022-02-26T19:49:00Z"/>
        </w:trPr>
        <w:tc>
          <w:tcPr>
            <w:tcW w:w="0" w:type="auto"/>
            <w:gridSpan w:val="6"/>
            <w:tcBorders>
              <w:top w:val="single" w:sz="4" w:space="0" w:color="auto"/>
              <w:left w:val="single" w:sz="4" w:space="0" w:color="auto"/>
              <w:bottom w:val="single" w:sz="4" w:space="0" w:color="auto"/>
              <w:right w:val="single" w:sz="4" w:space="0" w:color="auto"/>
            </w:tcBorders>
            <w:hideMark/>
          </w:tcPr>
          <w:p w:rsidR="00A826B4" w:rsidRPr="00A826B4" w:rsidRDefault="00A826B4" w:rsidP="001E6F1D">
            <w:pPr>
              <w:keepNext/>
              <w:keepLines/>
              <w:spacing w:after="0"/>
              <w:ind w:left="851" w:hanging="851"/>
              <w:rPr>
                <w:ins w:id="12559" w:author="Huawei" w:date="2022-02-26T19:49:00Z"/>
                <w:rFonts w:ascii="Arial" w:hAnsi="Arial"/>
                <w:sz w:val="18"/>
              </w:rPr>
            </w:pPr>
            <w:ins w:id="12560" w:author="Huawei" w:date="2022-02-26T19:49:00Z">
              <w:r w:rsidRPr="00A826B4">
                <w:rPr>
                  <w:rFonts w:ascii="Arial" w:hAnsi="Arial"/>
                  <w:sz w:val="18"/>
                </w:rPr>
                <w:t>Note 1:</w:t>
              </w:r>
              <w:r w:rsidRPr="00A826B4">
                <w:rPr>
                  <w:rFonts w:ascii="Arial" w:hAnsi="Arial"/>
                  <w:sz w:val="18"/>
                  <w:lang w:eastAsia="zh-CN"/>
                </w:rPr>
                <w:tab/>
              </w:r>
              <w:r w:rsidRPr="00A826B4">
                <w:rPr>
                  <w:rFonts w:ascii="Arial" w:hAnsi="Arial"/>
                  <w:sz w:val="18"/>
                </w:rPr>
                <w:t>All configurations are assigned to the UE prior to the start of time period T1.</w:t>
              </w:r>
            </w:ins>
          </w:p>
          <w:p w:rsidR="00A826B4" w:rsidRPr="0012677B" w:rsidRDefault="00A826B4" w:rsidP="001E6F1D">
            <w:pPr>
              <w:keepNext/>
              <w:keepLines/>
              <w:spacing w:after="0"/>
              <w:ind w:left="851" w:hanging="851"/>
              <w:rPr>
                <w:ins w:id="12561" w:author="Huawei" w:date="2022-02-26T19:49:00Z"/>
                <w:rFonts w:ascii="Arial" w:hAnsi="Arial"/>
                <w:sz w:val="18"/>
              </w:rPr>
            </w:pPr>
            <w:ins w:id="12562" w:author="Huawei" w:date="2022-02-26T19:49:00Z">
              <w:r w:rsidRPr="00A826B4">
                <w:rPr>
                  <w:rFonts w:ascii="Arial" w:hAnsi="Arial"/>
                  <w:sz w:val="18"/>
                </w:rPr>
                <w:t>Note 2:</w:t>
              </w:r>
              <w:r w:rsidRPr="00A826B4">
                <w:rPr>
                  <w:rFonts w:ascii="Arial" w:hAnsi="Arial"/>
                  <w:sz w:val="18"/>
                </w:rPr>
                <w:tab/>
                <w:t>UE-specific PDCCH is not transmitted after T1 starts.</w:t>
              </w:r>
            </w:ins>
          </w:p>
        </w:tc>
      </w:tr>
    </w:tbl>
    <w:p w:rsidR="00A826B4" w:rsidRPr="00A62BB0" w:rsidRDefault="00A826B4" w:rsidP="00F53848">
      <w:pPr>
        <w:spacing w:before="120"/>
      </w:pPr>
    </w:p>
    <w:p w:rsidR="00F53848" w:rsidRPr="00A62BB0" w:rsidRDefault="00F53848" w:rsidP="00F53848">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F53848" w:rsidRPr="00A62BB0" w:rsidTr="00F53848">
        <w:trPr>
          <w:cantSplit/>
          <w:trHeight w:val="40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Parameter</w:t>
            </w:r>
          </w:p>
        </w:tc>
        <w:tc>
          <w:tcPr>
            <w:tcW w:w="850"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Test 1</w:t>
            </w:r>
          </w:p>
        </w:tc>
      </w:tr>
      <w:tr w:rsidR="00F53848" w:rsidRPr="00A62BB0" w:rsidTr="00F53848">
        <w:trPr>
          <w:cantSplit/>
          <w:trHeight w:val="184"/>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F53848" w:rsidRPr="00A62BB0" w:rsidRDefault="00F53848" w:rsidP="00F53848">
            <w:pPr>
              <w:pStyle w:val="TAH"/>
            </w:pP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H"/>
            </w:pPr>
            <w:r w:rsidRPr="00A62BB0">
              <w:t>T5</w:t>
            </w:r>
          </w:p>
        </w:tc>
      </w:tr>
      <w:tr w:rsidR="00F53848" w:rsidRPr="00A62BB0"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Default="00F53848" w:rsidP="00F53848">
            <w:pPr>
              <w:pStyle w:val="TAL"/>
              <w:rPr>
                <w:lang w:eastAsia="ja-JP"/>
              </w:rPr>
            </w:pPr>
            <w:r w:rsidRPr="00A62BB0">
              <w:rPr>
                <w:noProof/>
              </w:rPr>
              <w:t>AoA Setup</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Default="00F53848" w:rsidP="00F53848">
            <w:pPr>
              <w:pStyle w:val="TAC"/>
            </w:pPr>
            <w:r>
              <w:rPr>
                <w:noProof/>
              </w:rPr>
              <w:t xml:space="preserve">Setup1 defined in </w:t>
            </w:r>
            <w:r w:rsidRPr="00A62BB0">
              <w:rPr>
                <w:noProof/>
              </w:rPr>
              <w:t>A.3.15.1</w:t>
            </w:r>
          </w:p>
        </w:tc>
      </w:tr>
      <w:tr w:rsidR="00F53848" w:rsidRPr="00A62BB0"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lang w:eastAsia="ja-JP"/>
              </w:rPr>
            </w:pPr>
            <w:r>
              <w:rPr>
                <w:lang w:eastAsia="ja-JP"/>
              </w:rPr>
              <w:t xml:space="preserve">Assumption for UE beams </w:t>
            </w:r>
            <w:r w:rsidRPr="00CD0770">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r>
              <w:t>Rough</w:t>
            </w:r>
          </w:p>
        </w:tc>
      </w:tr>
      <w:tr w:rsidR="00F53848" w:rsidRPr="00A62BB0" w:rsidTr="00F5384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0</w:t>
            </w:r>
          </w:p>
        </w:tc>
      </w:tr>
      <w:tr w:rsidR="00F53848" w:rsidRPr="00A62BB0"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nil"/>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lang w:val="en-US"/>
              </w:rPr>
            </w:pPr>
            <w:r w:rsidRPr="00A62BB0">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F53848" w:rsidRPr="00A62BB0" w:rsidRDefault="00F53848" w:rsidP="00F53848">
            <w:pPr>
              <w:pStyle w:val="TAC"/>
            </w:pPr>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ins w:id="12563" w:author="Huawei" w:date="2022-02-26T17:01:00Z">
              <w:r w:rsidR="00B20E5E">
                <w:rPr>
                  <w:noProof/>
                  <w:lang w:val="it-IT"/>
                </w:rPr>
                <w:t>-2</w:t>
              </w:r>
            </w:ins>
          </w:p>
        </w:tc>
        <w:tc>
          <w:tcPr>
            <w:tcW w:w="850"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5</w:t>
            </w:r>
            <w:r w:rsidRPr="003475A5">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FB554E">
              <w:rPr>
                <w:rFonts w:eastAsia="MS Mincho"/>
              </w:rPr>
              <w:t>-3</w:t>
            </w:r>
            <w:r w:rsidRPr="003475A5">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A62BB0">
              <w:rPr>
                <w:rFonts w:eastAsia="MS Mincho"/>
              </w:rPr>
              <w:t>-12</w:t>
            </w:r>
          </w:p>
        </w:tc>
      </w:tr>
      <w:tr w:rsidR="00F53848" w:rsidRPr="00A62BB0" w:rsidTr="00F53848">
        <w:trPr>
          <w:cantSplit/>
          <w:trHeight w:val="105"/>
          <w:jc w:val="center"/>
        </w:trPr>
        <w:tc>
          <w:tcPr>
            <w:tcW w:w="2263"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L"/>
            </w:pPr>
            <w:r w:rsidRPr="00A62BB0">
              <w:t>SNR_SSB of set q</w:t>
            </w:r>
            <w:r w:rsidRPr="00A62BB0">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L"/>
              <w:rPr>
                <w:noProof/>
                <w:lang w:val="it-IT"/>
              </w:rPr>
            </w:pPr>
            <w:r w:rsidRPr="00A62BB0">
              <w:rPr>
                <w:noProof/>
                <w:lang w:val="it-IT"/>
              </w:rPr>
              <w:t>Config 1</w:t>
            </w:r>
            <w:ins w:id="12564" w:author="Huawei" w:date="2022-02-26T17:01:00Z">
              <w:r w:rsidR="00B20E5E">
                <w:rPr>
                  <w:noProof/>
                  <w:lang w:val="it-IT"/>
                </w:rPr>
                <w:t>-2</w:t>
              </w:r>
            </w:ins>
          </w:p>
        </w:tc>
        <w:tc>
          <w:tcPr>
            <w:tcW w:w="850" w:type="dxa"/>
            <w:tcBorders>
              <w:top w:val="single" w:sz="4" w:space="0" w:color="auto"/>
              <w:left w:val="single" w:sz="4" w:space="0" w:color="auto"/>
              <w:bottom w:val="nil"/>
              <w:right w:val="single" w:sz="4" w:space="0" w:color="auto"/>
            </w:tcBorders>
            <w:shd w:val="clear" w:color="auto" w:fill="auto"/>
          </w:tcPr>
          <w:p w:rsidR="00F53848" w:rsidRPr="00A62BB0" w:rsidRDefault="00F53848" w:rsidP="00F5384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rFonts w:eastAsia="MS Mincho"/>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c>
          <w:tcPr>
            <w:tcW w:w="879"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rPr>
                <w:noProof/>
              </w:rPr>
            </w:pPr>
            <w:r w:rsidRPr="00B3067E">
              <w:rPr>
                <w:rFonts w:eastAsia="MS Mincho"/>
              </w:rPr>
              <w:t>20.2</w:t>
            </w:r>
          </w:p>
        </w:tc>
      </w:tr>
      <w:tr w:rsidR="00B20E5E" w:rsidRPr="00A62BB0" w:rsidTr="0012677B">
        <w:trPr>
          <w:cantSplit/>
          <w:trHeight w:val="105"/>
          <w:jc w:val="center"/>
        </w:trPr>
        <w:tc>
          <w:tcPr>
            <w:tcW w:w="2263" w:type="dxa"/>
            <w:vMerge w:val="restart"/>
            <w:tcBorders>
              <w:top w:val="single" w:sz="4" w:space="0" w:color="auto"/>
              <w:left w:val="single" w:sz="4" w:space="0" w:color="auto"/>
              <w:right w:val="single" w:sz="4" w:space="0" w:color="auto"/>
            </w:tcBorders>
            <w:shd w:val="clear" w:color="auto" w:fill="auto"/>
          </w:tcPr>
          <w:p w:rsidR="00B20E5E" w:rsidRPr="00A62BB0" w:rsidRDefault="00B20E5E" w:rsidP="00F53848">
            <w:pPr>
              <w:pStyle w:val="TAL"/>
            </w:pPr>
            <w:r>
              <w:t>SSB_</w:t>
            </w:r>
            <w:r w:rsidRPr="00B3067E">
              <w:t>RP of set q</w:t>
            </w:r>
            <w:r w:rsidRPr="00B3067E">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L"/>
              <w:rPr>
                <w:noProof/>
                <w:lang w:val="it-IT"/>
              </w:rPr>
            </w:pPr>
            <w:r w:rsidRPr="00B3067E">
              <w:rPr>
                <w:noProof/>
                <w:lang w:val="it-IT"/>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B20E5E" w:rsidRPr="00A62BB0" w:rsidRDefault="00B20E5E" w:rsidP="00B20E5E">
            <w:pPr>
              <w:pStyle w:val="TAC"/>
            </w:pPr>
            <w:r w:rsidRPr="00B3067E">
              <w:t>dBm/SCS</w:t>
            </w:r>
            <w:del w:id="12565" w:author="Huawei" w:date="2022-02-26T17:02:00Z">
              <w:r w:rsidRPr="00B3067E" w:rsidDel="00B20E5E">
                <w:delText xml:space="preserve"> kHz</w:delText>
              </w:r>
            </w:del>
          </w:p>
        </w:tc>
        <w:tc>
          <w:tcPr>
            <w:tcW w:w="879"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C"/>
              <w:rPr>
                <w:rFonts w:eastAsia="MS Mincho"/>
              </w:rPr>
            </w:pPr>
            <w:r w:rsidRPr="00B3067E">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C"/>
              <w:rPr>
                <w:rFonts w:eastAsia="MS Mincho"/>
              </w:rPr>
            </w:pPr>
            <w:r w:rsidRPr="00B3067E">
              <w:rPr>
                <w:rFonts w:eastAsia="MS Mincho"/>
              </w:rPr>
              <w:t>-84.5</w:t>
            </w:r>
          </w:p>
        </w:tc>
        <w:tc>
          <w:tcPr>
            <w:tcW w:w="879" w:type="dxa"/>
            <w:tcBorders>
              <w:top w:val="single" w:sz="4" w:space="0" w:color="auto"/>
              <w:left w:val="single" w:sz="4" w:space="0" w:color="auto"/>
              <w:bottom w:val="single" w:sz="4" w:space="0" w:color="auto"/>
              <w:right w:val="single" w:sz="4" w:space="0" w:color="auto"/>
            </w:tcBorders>
          </w:tcPr>
          <w:p w:rsidR="00B20E5E" w:rsidRPr="00A62BB0" w:rsidRDefault="00B20E5E" w:rsidP="00F53848">
            <w:pPr>
              <w:pStyle w:val="TAC"/>
              <w:rPr>
                <w:rFonts w:eastAsia="MS Mincho"/>
              </w:rPr>
            </w:pPr>
            <w:r w:rsidRPr="00B3067E">
              <w:rPr>
                <w:rFonts w:eastAsia="MS Mincho"/>
              </w:rPr>
              <w:t>-84.5</w:t>
            </w:r>
          </w:p>
        </w:tc>
      </w:tr>
      <w:tr w:rsidR="00B20E5E" w:rsidRPr="00A62BB0" w:rsidTr="0012677B">
        <w:trPr>
          <w:cantSplit/>
          <w:trHeight w:val="105"/>
          <w:jc w:val="center"/>
          <w:ins w:id="12566" w:author="Huawei" w:date="2022-02-26T17:02:00Z"/>
        </w:trPr>
        <w:tc>
          <w:tcPr>
            <w:tcW w:w="2263" w:type="dxa"/>
            <w:vMerge/>
            <w:tcBorders>
              <w:left w:val="single" w:sz="4" w:space="0" w:color="auto"/>
              <w:bottom w:val="nil"/>
              <w:right w:val="single" w:sz="4" w:space="0" w:color="auto"/>
            </w:tcBorders>
            <w:shd w:val="clear" w:color="auto" w:fill="auto"/>
          </w:tcPr>
          <w:p w:rsidR="00B20E5E" w:rsidRDefault="00B20E5E" w:rsidP="00B20E5E">
            <w:pPr>
              <w:pStyle w:val="TAL"/>
              <w:rPr>
                <w:ins w:id="12567" w:author="Huawei" w:date="2022-02-26T17:02:00Z"/>
              </w:rPr>
            </w:pPr>
          </w:p>
        </w:tc>
        <w:tc>
          <w:tcPr>
            <w:tcW w:w="1418"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L"/>
              <w:rPr>
                <w:ins w:id="12568" w:author="Huawei" w:date="2022-02-26T17:02:00Z"/>
                <w:noProof/>
                <w:lang w:val="it-IT"/>
              </w:rPr>
            </w:pPr>
            <w:ins w:id="12569" w:author="Huawei" w:date="2022-02-26T17:02:00Z">
              <w:r w:rsidRPr="00B3067E">
                <w:rPr>
                  <w:noProof/>
                  <w:lang w:val="it-IT"/>
                </w:rPr>
                <w:t xml:space="preserve">Config </w:t>
              </w:r>
              <w:r>
                <w:rPr>
                  <w:noProof/>
                  <w:lang w:val="it-IT"/>
                </w:rPr>
                <w:t>2</w:t>
              </w:r>
            </w:ins>
          </w:p>
        </w:tc>
        <w:tc>
          <w:tcPr>
            <w:tcW w:w="850" w:type="dxa"/>
            <w:vMerge/>
            <w:tcBorders>
              <w:left w:val="single" w:sz="4" w:space="0" w:color="auto"/>
              <w:bottom w:val="nil"/>
              <w:right w:val="single" w:sz="4" w:space="0" w:color="auto"/>
            </w:tcBorders>
            <w:shd w:val="clear" w:color="auto" w:fill="auto"/>
            <w:vAlign w:val="center"/>
          </w:tcPr>
          <w:p w:rsidR="00B20E5E" w:rsidRPr="00B3067E" w:rsidRDefault="00B20E5E" w:rsidP="00B20E5E">
            <w:pPr>
              <w:pStyle w:val="TAC"/>
              <w:rPr>
                <w:ins w:id="12570" w:author="Huawei" w:date="2022-02-26T17:02:00Z"/>
              </w:rPr>
            </w:pPr>
          </w:p>
        </w:tc>
        <w:tc>
          <w:tcPr>
            <w:tcW w:w="879"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C"/>
              <w:rPr>
                <w:ins w:id="12571" w:author="Huawei" w:date="2022-02-26T17:02:00Z"/>
                <w:rFonts w:eastAsia="MS Mincho"/>
              </w:rPr>
            </w:pPr>
            <w:ins w:id="12572" w:author="Huawei" w:date="2022-02-26T17:02:00Z">
              <w:r>
                <w:rPr>
                  <w:rFonts w:eastAsia="MS Mincho"/>
                </w:rPr>
                <w:t>-101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C"/>
              <w:rPr>
                <w:ins w:id="12573" w:author="Huawei" w:date="2022-02-26T17:02:00Z"/>
                <w:rFonts w:eastAsia="MS Mincho"/>
              </w:rPr>
            </w:pPr>
            <w:ins w:id="12574" w:author="Huawei" w:date="2022-02-26T17:02:00Z">
              <w:r>
                <w:rPr>
                  <w:rFonts w:eastAsia="MS Mincho"/>
                </w:rPr>
                <w:t>-101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C"/>
              <w:rPr>
                <w:ins w:id="12575" w:author="Huawei" w:date="2022-02-26T17:02:00Z"/>
                <w:rFonts w:eastAsia="MS Mincho"/>
              </w:rPr>
            </w:pPr>
            <w:ins w:id="12576" w:author="Huawei" w:date="2022-02-26T17:02:00Z">
              <w:r>
                <w:rPr>
                  <w:rFonts w:eastAsia="MS Mincho"/>
                </w:rPr>
                <w:t>-81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C"/>
              <w:rPr>
                <w:ins w:id="12577" w:author="Huawei" w:date="2022-02-26T17:02:00Z"/>
                <w:rFonts w:eastAsia="MS Mincho"/>
              </w:rPr>
            </w:pPr>
            <w:ins w:id="12578" w:author="Huawei" w:date="2022-02-26T17:02:00Z">
              <w:r>
                <w:rPr>
                  <w:rFonts w:eastAsia="MS Mincho"/>
                </w:rPr>
                <w:t>-81</w:t>
              </w:r>
              <w:r w:rsidRPr="00B3067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B20E5E" w:rsidRPr="00B3067E" w:rsidRDefault="00B20E5E" w:rsidP="00B20E5E">
            <w:pPr>
              <w:pStyle w:val="TAC"/>
              <w:rPr>
                <w:ins w:id="12579" w:author="Huawei" w:date="2022-02-26T17:02:00Z"/>
                <w:rFonts w:eastAsia="MS Mincho"/>
              </w:rPr>
            </w:pPr>
            <w:ins w:id="12580" w:author="Huawei" w:date="2022-02-26T17:02:00Z">
              <w:r>
                <w:rPr>
                  <w:rFonts w:eastAsia="MS Mincho"/>
                </w:rPr>
                <w:t>-81</w:t>
              </w:r>
              <w:r w:rsidRPr="00B3067E">
                <w:rPr>
                  <w:rFonts w:eastAsia="MS Mincho"/>
                </w:rPr>
                <w:t>.5</w:t>
              </w:r>
            </w:ins>
          </w:p>
        </w:tc>
      </w:tr>
      <w:tr w:rsidR="00F53848" w:rsidRPr="00A62BB0" w:rsidTr="00F53848">
        <w:trPr>
          <w:cantSplit/>
          <w:trHeight w:val="122"/>
          <w:jc w:val="center"/>
        </w:trPr>
        <w:tc>
          <w:tcPr>
            <w:tcW w:w="2263"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53848">
            <w:pPr>
              <w:pStyle w:val="TAL"/>
            </w:pPr>
            <w:r w:rsidRPr="00A62BB0">
              <w:rPr>
                <w:position w:val="-12"/>
              </w:rPr>
              <w:object w:dxaOrig="420" w:dyaOrig="420">
                <v:shape id="_x0000_i1083" type="#_x0000_t75" style="width:20.5pt;height:20.5pt" o:ole="" fillcolor="window">
                  <v:imagedata r:id="rId13" o:title=""/>
                </v:shape>
                <o:OLEObject Type="Embed" ProgID="Equation.3" ShapeID="_x0000_i1083" DrawAspect="Content" ObjectID="_1707774445" r:id="rId94"/>
              </w:object>
            </w:r>
          </w:p>
        </w:tc>
        <w:tc>
          <w:tcPr>
            <w:tcW w:w="1418" w:type="dxa"/>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rPr>
                <w:noProof/>
                <w:lang w:val="it-IT"/>
              </w:rPr>
            </w:pPr>
            <w:r w:rsidRPr="00A62BB0">
              <w:rPr>
                <w:noProof/>
                <w:lang w:val="it-IT"/>
              </w:rPr>
              <w:t>Config 1</w:t>
            </w:r>
            <w:ins w:id="12581" w:author="Huawei" w:date="2022-02-26T17:02:00Z">
              <w:r w:rsidR="00B20E5E">
                <w:rPr>
                  <w:noProof/>
                  <w:lang w:val="it-IT"/>
                </w:rPr>
                <w:t>-2</w:t>
              </w:r>
            </w:ins>
          </w:p>
        </w:tc>
        <w:tc>
          <w:tcPr>
            <w:tcW w:w="850" w:type="dxa"/>
            <w:tcBorders>
              <w:top w:val="single" w:sz="4" w:space="0" w:color="auto"/>
              <w:left w:val="single" w:sz="4" w:space="0" w:color="auto"/>
              <w:bottom w:val="nil"/>
              <w:right w:val="single" w:sz="4" w:space="0" w:color="auto"/>
            </w:tcBorders>
            <w:shd w:val="clear" w:color="auto" w:fill="auto"/>
            <w:hideMark/>
          </w:tcPr>
          <w:p w:rsidR="00F53848" w:rsidRPr="00A62BB0" w:rsidRDefault="00F53848" w:rsidP="00F60025">
            <w:pPr>
              <w:pStyle w:val="TAC"/>
            </w:pPr>
            <w:r w:rsidRPr="00A62BB0">
              <w:t>dBm/</w:t>
            </w:r>
            <w:del w:id="12582" w:author="Huawei" w:date="2022-01-27T16:08:00Z">
              <w:r w:rsidRPr="00A62BB0" w:rsidDel="00F60025">
                <w:delText>15KHz</w:delText>
              </w:r>
            </w:del>
            <w:ins w:id="12583" w:author="Huawei" w:date="2022-01-27T16:08:00Z">
              <w:r w:rsidR="00F60025">
                <w:t>120 k</w:t>
              </w:r>
              <w:r w:rsidR="00F60025" w:rsidRPr="00A62BB0">
                <w:t>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pPr>
            <w:r w:rsidRPr="00A62BB0">
              <w:t>-104.7</w:t>
            </w:r>
          </w:p>
        </w:tc>
      </w:tr>
      <w:tr w:rsidR="00F53848" w:rsidRPr="00A62BB0" w:rsidTr="00F5384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F53848" w:rsidRPr="00A62BB0" w:rsidRDefault="00F53848" w:rsidP="00F5384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pStyle w:val="TAC"/>
              <w:rPr>
                <w:rFonts w:eastAsia="MS Mincho"/>
              </w:rPr>
            </w:pPr>
            <w:r w:rsidRPr="00A62BB0">
              <w:rPr>
                <w:rFonts w:eastAsia="MS Mincho"/>
              </w:rPr>
              <w:t>TDL-A 30ns 75Hz</w:t>
            </w:r>
          </w:p>
        </w:tc>
      </w:tr>
      <w:tr w:rsidR="00F53848" w:rsidRPr="00A62BB0" w:rsidTr="00F5384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F53848" w:rsidRPr="00A62BB0" w:rsidRDefault="00F53848" w:rsidP="00F5384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F53848" w:rsidRPr="00FA49FA" w:rsidRDefault="00F53848" w:rsidP="00F53848">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rsidR="00F53848" w:rsidRDefault="00F53848" w:rsidP="00F53848">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p w:rsidR="00F53848" w:rsidRDefault="00F53848" w:rsidP="00F53848">
            <w:pPr>
              <w:pStyle w:val="TAN"/>
              <w:rPr>
                <w:rFonts w:eastAsia="MS Mincho"/>
                <w:snapToGrid w:val="0"/>
              </w:rPr>
            </w:pPr>
            <w:r>
              <w:t>Note 10:</w:t>
            </w:r>
            <w:r w:rsidRPr="00FA49FA">
              <w:rPr>
                <w:rFonts w:eastAsia="MS Mincho"/>
                <w:snapToGrid w:val="0"/>
              </w:rPr>
              <w:tab/>
            </w:r>
            <w:r>
              <w:rPr>
                <w:rFonts w:eastAsia="MS Mincho"/>
                <w:snapToGrid w:val="0"/>
              </w:rPr>
              <w:t>Information about types of UE beam given in B.2.1.3 and does not limit UE implementation or test system implementation</w:t>
            </w:r>
          </w:p>
          <w:p w:rsidR="00F53848" w:rsidRPr="00A62BB0" w:rsidRDefault="00F53848" w:rsidP="00F53848">
            <w:pPr>
              <w:pStyle w:val="TAN"/>
            </w:pPr>
            <w:r w:rsidRPr="007E7013">
              <w:t>Note 11:</w:t>
            </w:r>
            <w:r w:rsidRPr="007E7013">
              <w:tab/>
              <w:t>This value allows up to 1dB degradation from applied SNR to UE baseband</w:t>
            </w:r>
            <w:r>
              <w:t>.</w:t>
            </w:r>
          </w:p>
        </w:tc>
      </w:tr>
    </w:tbl>
    <w:p w:rsidR="00F53848" w:rsidRPr="00A62BB0" w:rsidRDefault="00F53848" w:rsidP="00F53848">
      <w:pPr>
        <w:spacing w:after="120"/>
        <w:rPr>
          <w:rFonts w:eastAsia="MS Mincho"/>
        </w:rPr>
      </w:pPr>
    </w:p>
    <w:p w:rsidR="00F53848" w:rsidRPr="00B3067E" w:rsidRDefault="00F53848" w:rsidP="00F53848">
      <w:pPr>
        <w:keepNext/>
        <w:keepLines/>
        <w:spacing w:before="60"/>
        <w:jc w:val="center"/>
        <w:rPr>
          <w:rFonts w:ascii="Arial" w:hAnsi="Arial"/>
          <w:b/>
        </w:rPr>
      </w:pPr>
      <w:r w:rsidRPr="00B3067E">
        <w:rPr>
          <w:rFonts w:ascii="Arial" w:hAnsi="Arial"/>
          <w:b/>
          <w:noProof/>
          <w:lang w:val="en-US" w:eastAsia="zh-CN"/>
        </w:rPr>
        <w:drawing>
          <wp:inline distT="0" distB="0" distL="0" distR="0" wp14:anchorId="63F53260" wp14:editId="509A7207">
            <wp:extent cx="4314450" cy="2029208"/>
            <wp:effectExtent l="0" t="0" r="0" b="0"/>
            <wp:docPr id="77"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B3067E">
        <w:rPr>
          <w:rFonts w:ascii="Arial" w:hAnsi="Arial"/>
          <w:b/>
          <w:noProof/>
          <w:lang w:val="en-US" w:eastAsia="zh-CN"/>
        </w:rPr>
        <w:t xml:space="preserve"> </w:t>
      </w:r>
    </w:p>
    <w:p w:rsidR="00F53848" w:rsidRDefault="00F53848" w:rsidP="00F53848">
      <w:pPr>
        <w:pStyle w:val="TH"/>
        <w:rPr>
          <w:snapToGrid w:val="0"/>
        </w:rPr>
      </w:pPr>
      <w:r w:rsidRPr="00B3067E">
        <w:rPr>
          <w:lang w:val="en-US"/>
        </w:rPr>
        <w:t>Figure A.7.5.5.5.1-1: SNR and L1-RSRP variation SSB for SSB-based beam f</w:t>
      </w:r>
      <w:r w:rsidRPr="00EF267B">
        <w:rPr>
          <w:lang w:val="en-US"/>
        </w:rPr>
        <w:t>ailure detection and link recovery testing in non-DRX mode</w:t>
      </w:r>
    </w:p>
    <w:p w:rsidR="00F53848" w:rsidRPr="00A62BB0" w:rsidRDefault="00F53848" w:rsidP="00F53848">
      <w:pPr>
        <w:pStyle w:val="5"/>
        <w:rPr>
          <w:snapToGrid w:val="0"/>
        </w:rPr>
      </w:pPr>
      <w:r w:rsidRPr="009264FA">
        <w:rPr>
          <w:snapToGrid w:val="0"/>
        </w:rPr>
        <w:t>A.7.5.5.5.2</w:t>
      </w:r>
      <w:r w:rsidRPr="00A62BB0">
        <w:rPr>
          <w:snapToGrid w:val="0"/>
        </w:rPr>
        <w:tab/>
        <w:t>Test Requirements</w:t>
      </w:r>
    </w:p>
    <w:p w:rsidR="00F53848" w:rsidRPr="00A62BB0" w:rsidRDefault="00F53848" w:rsidP="00F53848">
      <w:r w:rsidRPr="00A62BB0">
        <w:t>The UE behaviour during time duration T3 follows the requirements defined in clause 8.5.7.3:</w:t>
      </w:r>
    </w:p>
    <w:p w:rsidR="00F53848" w:rsidRPr="00A62BB0" w:rsidRDefault="00F53848" w:rsidP="00F53848">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rsidR="00F53848" w:rsidRPr="00A62BB0" w:rsidRDefault="00F53848" w:rsidP="00F53848">
      <w:r w:rsidRPr="00A62BB0">
        <w:t>The UE behaviour during time durations T4 and T5 follows the requirements defined in clause 8.5.8.3:</w:t>
      </w:r>
    </w:p>
    <w:p w:rsidR="00F53848" w:rsidRPr="00A62BB0" w:rsidRDefault="00F53848" w:rsidP="00F53848">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p w:rsidR="00757F61" w:rsidRDefault="00757F61" w:rsidP="00757F61">
      <w:pPr>
        <w:pStyle w:val="H6"/>
        <w:rPr>
          <w:b/>
          <w:noProof/>
          <w:color w:val="00B0F0"/>
        </w:rPr>
      </w:pPr>
      <w:r w:rsidRPr="00F92638">
        <w:rPr>
          <w:b/>
          <w:noProof/>
          <w:color w:val="00B0F0"/>
        </w:rPr>
        <w:t>&lt;</w:t>
      </w:r>
      <w:r>
        <w:rPr>
          <w:b/>
          <w:noProof/>
          <w:color w:val="00B0F0"/>
        </w:rPr>
        <w:t>END OF CHANGE 10</w:t>
      </w:r>
      <w:r w:rsidRPr="00F92638">
        <w:rPr>
          <w:b/>
          <w:noProof/>
          <w:color w:val="00B0F0"/>
        </w:rPr>
        <w:t>&gt;</w:t>
      </w:r>
    </w:p>
    <w:p w:rsidR="00757F61" w:rsidRPr="0027793E" w:rsidRDefault="00757F61" w:rsidP="00757F61"/>
    <w:p w:rsidR="00F53848" w:rsidRPr="00757F61" w:rsidRDefault="00757F61" w:rsidP="00757F61">
      <w:pPr>
        <w:pStyle w:val="H6"/>
      </w:pPr>
      <w:r w:rsidRPr="00F92638">
        <w:rPr>
          <w:b/>
          <w:noProof/>
          <w:color w:val="00B0F0"/>
        </w:rPr>
        <w:t>&lt;</w:t>
      </w:r>
      <w:r>
        <w:rPr>
          <w:b/>
          <w:noProof/>
          <w:color w:val="00B0F0"/>
        </w:rPr>
        <w:t>START OF CHANGE 11</w:t>
      </w:r>
      <w:r w:rsidRPr="00F92638">
        <w:rPr>
          <w:b/>
          <w:noProof/>
          <w:color w:val="00B0F0"/>
        </w:rPr>
        <w:t>&gt;</w:t>
      </w:r>
    </w:p>
    <w:p w:rsidR="00D85B5F" w:rsidRPr="00A62BB0" w:rsidRDefault="00D85B5F" w:rsidP="00D85B5F">
      <w:pPr>
        <w:pStyle w:val="40"/>
        <w:rPr>
          <w:snapToGrid w:val="0"/>
        </w:rPr>
      </w:pPr>
      <w:bookmarkStart w:id="12584" w:name="_Toc535476751"/>
      <w:r w:rsidRPr="009264FA">
        <w:rPr>
          <w:snapToGrid w:val="0"/>
        </w:rPr>
        <w:t>A.7.6.1</w:t>
      </w:r>
      <w:r w:rsidRPr="00A62BB0">
        <w:rPr>
          <w:snapToGrid w:val="0"/>
        </w:rPr>
        <w:t>.1</w:t>
      </w:r>
      <w:r w:rsidRPr="00A62BB0">
        <w:rPr>
          <w:snapToGrid w:val="0"/>
        </w:rPr>
        <w:tab/>
        <w:t>SA event triggered reporting</w:t>
      </w:r>
      <w:r w:rsidRPr="00A62BB0">
        <w:rPr>
          <w:snapToGrid w:val="0"/>
          <w:lang w:eastAsia="zh-CN"/>
        </w:rPr>
        <w:t xml:space="preserve"> test without gap under non-DRX</w:t>
      </w:r>
      <w:bookmarkEnd w:id="12584"/>
    </w:p>
    <w:p w:rsidR="00D85B5F" w:rsidRPr="00A62BB0" w:rsidRDefault="00D85B5F" w:rsidP="00D85B5F">
      <w:pPr>
        <w:pStyle w:val="5"/>
        <w:rPr>
          <w:snapToGrid w:val="0"/>
        </w:rPr>
      </w:pPr>
      <w:bookmarkStart w:id="12585" w:name="_Toc535476752"/>
      <w:r w:rsidRPr="009264FA">
        <w:rPr>
          <w:snapToGrid w:val="0"/>
        </w:rPr>
        <w:t>A.7.6.1.1.1</w:t>
      </w:r>
      <w:r w:rsidRPr="00A62BB0">
        <w:rPr>
          <w:snapToGrid w:val="0"/>
        </w:rPr>
        <w:tab/>
        <w:t>Test purpose and Environment</w:t>
      </w:r>
      <w:bookmarkEnd w:id="12585"/>
    </w:p>
    <w:p w:rsidR="00D85B5F" w:rsidRPr="00A62BB0" w:rsidRDefault="00D85B5F" w:rsidP="00D85B5F">
      <w:r w:rsidRPr="00A62BB0">
        <w:rPr>
          <w:rFonts w:cs="v4.2.0"/>
        </w:rPr>
        <w:t>The purpose of this test is to verify that the UE makes correct reporting of an event. This test will partly verify the TDD intra-frequency cell search requirements in clause 9.2.5.1 and 9.2.5.2.</w:t>
      </w:r>
      <w:r w:rsidRPr="00A62BB0">
        <w:t xml:space="preserve"> Supported test configurations are shown in table A.7.6.1.1.1-1.</w:t>
      </w:r>
    </w:p>
    <w:p w:rsidR="00D85B5F" w:rsidRPr="00A62BB0" w:rsidRDefault="00D85B5F" w:rsidP="00D85B5F">
      <w:pPr>
        <w:keepNext/>
        <w:keepLines/>
        <w:spacing w:before="60"/>
        <w:jc w:val="center"/>
        <w:rPr>
          <w:rFonts w:ascii="Arial" w:hAnsi="Arial"/>
          <w:b/>
        </w:rPr>
      </w:pPr>
      <w:r w:rsidRPr="00A62BB0">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Description</w:t>
            </w:r>
          </w:p>
        </w:tc>
      </w:tr>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120 kHz SSB SCS, 100 MHz bandwidth, TDD duplex mode</w:t>
            </w:r>
          </w:p>
        </w:tc>
      </w:tr>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240 kHz SSB SCS, 100 MHz bandwidth, TDD duplex mode</w:t>
            </w:r>
          </w:p>
        </w:tc>
      </w:tr>
      <w:tr w:rsidR="00D85B5F" w:rsidRPr="00A62BB0" w:rsidTr="00A97AC3">
        <w:tc>
          <w:tcPr>
            <w:tcW w:w="985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D85B5F" w:rsidRPr="00A62BB0" w:rsidRDefault="00D85B5F" w:rsidP="00D85B5F">
      <w:pPr>
        <w:rPr>
          <w:rFonts w:cs="v4.2.0"/>
          <w:lang w:eastAsia="ko-KR"/>
        </w:rPr>
      </w:pPr>
    </w:p>
    <w:p w:rsidR="00D85B5F" w:rsidRPr="00A62BB0" w:rsidRDefault="00D85B5F" w:rsidP="00D85B5F">
      <w:pPr>
        <w:rPr>
          <w:rFonts w:cs="v4.2.0"/>
        </w:rPr>
      </w:pPr>
      <w:r w:rsidRPr="00A62BB0">
        <w:rPr>
          <w:rFonts w:cs="v4.2.0"/>
        </w:rPr>
        <w:t>There are two cells in the test, PCell (Cell 1) and a FR2 neighbour cell (Cell 2) on the same frequency as the PCell. The test parameters for the Cell 1 and Cell 2 are given in Table A.7.6.1.1.1-2, A.7.6.1.1.1-3 and A.7.6.1.1.1-4 below.</w:t>
      </w:r>
    </w:p>
    <w:p w:rsidR="00D85B5F" w:rsidRPr="00A62BB0" w:rsidRDefault="00D85B5F" w:rsidP="00D85B5F">
      <w:pPr>
        <w:rPr>
          <w:rFonts w:cs="v4.2.0"/>
        </w:rPr>
      </w:pPr>
      <w:r w:rsidRPr="00A62BB0">
        <w:rPr>
          <w:rFonts w:cs="v4.2.0"/>
        </w:rPr>
        <w:t>In the measurement control information, a measurement object is configured for the frequency of the PCell, and it is indicated to the UE that event-triggered reporting with Event A3 is used.</w:t>
      </w:r>
    </w:p>
    <w:p w:rsidR="00D85B5F" w:rsidRPr="00A62BB0" w:rsidRDefault="00D85B5F" w:rsidP="00D85B5F">
      <w:pPr>
        <w:rPr>
          <w:rFonts w:cs="v4.2.0"/>
        </w:rPr>
      </w:pPr>
      <w:r w:rsidRPr="00A62BB0">
        <w:rPr>
          <w:rFonts w:cs="v4.2.0"/>
        </w:rPr>
        <w:t>The test consists of two successive time periods, with time duration of T1, and T2 respectively. During time duration T1, the UE shall not have any timing information of Cell 2.</w:t>
      </w:r>
    </w:p>
    <w:p w:rsidR="00D85B5F" w:rsidRPr="00BF1D37" w:rsidRDefault="00D85B5F" w:rsidP="00D85B5F">
      <w:pPr>
        <w:keepNext/>
        <w:keepLines/>
        <w:spacing w:before="60"/>
        <w:jc w:val="center"/>
        <w:rPr>
          <w:rFonts w:ascii="Arial" w:hAnsi="Arial" w:cs="v4.2.0"/>
          <w:b/>
        </w:rPr>
      </w:pPr>
      <w:r w:rsidRPr="00BF1D37">
        <w:rPr>
          <w:rFonts w:ascii="Arial" w:hAnsi="Arial" w:cs="v4.2.0"/>
          <w:b/>
        </w:rPr>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566"/>
        <w:gridCol w:w="786"/>
        <w:gridCol w:w="1590"/>
        <w:gridCol w:w="3814"/>
      </w:tblGrid>
      <w:tr w:rsidR="00D85B5F" w:rsidRPr="00BF1D37" w:rsidTr="00A97AC3">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v4.2.0"/>
                <w:b/>
                <w:sz w:val="18"/>
              </w:rPr>
            </w:pPr>
            <w:r w:rsidRPr="00BF1D37">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Comment</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Cell to be identified.</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lang w:val="it-IT"/>
              </w:rPr>
            </w:pPr>
            <w:r w:rsidRPr="00BF1D3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One TDD carrier frequency is used for the NR cells.</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Del="00D85B5F" w:rsidTr="00A97AC3">
        <w:trPr>
          <w:cantSplit/>
          <w:del w:id="12586" w:author="Huawei" w:date="2022-01-19T13:53:00Z"/>
        </w:trPr>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587" w:author="Huawei" w:date="2022-01-19T13:53:00Z"/>
                <w:rFonts w:ascii="Arial" w:hAnsi="Arial" w:cs="v4.2.0"/>
                <w:sz w:val="18"/>
                <w:lang w:eastAsia="zh-CN"/>
              </w:rPr>
            </w:pPr>
            <w:del w:id="12588" w:author="Huawei" w:date="2022-01-19T13:53:00Z">
              <w:r w:rsidRPr="00A20590" w:rsidDel="00D85B5F">
                <w:rPr>
                  <w:rFonts w:ascii="Arial" w:hAnsi="Arial" w:cs="v4.2.0"/>
                  <w:sz w:val="18"/>
                </w:rPr>
                <w:delText>offsetMO</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589" w:author="Huawei" w:date="2022-01-19T13:53:00Z"/>
                <w:rFonts w:ascii="Arial" w:hAnsi="Arial" w:cs="Arial"/>
                <w:sz w:val="18"/>
                <w:lang w:val="it-IT" w:eastAsia="zh-CN"/>
              </w:rPr>
            </w:pPr>
            <w:del w:id="12590" w:author="Huawei" w:date="2022-01-19T13:53:00Z">
              <w:r w:rsidRPr="00A20590" w:rsidDel="00D85B5F">
                <w:rPr>
                  <w:rFonts w:ascii="Arial" w:hAnsi="Arial" w:cs="v4.2.0"/>
                  <w:sz w:val="18"/>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rsidR="00D85B5F" w:rsidRPr="00BF1D37" w:rsidDel="00D85B5F" w:rsidRDefault="00D85B5F" w:rsidP="00A97AC3">
            <w:pPr>
              <w:keepNext/>
              <w:keepLines/>
              <w:spacing w:after="0" w:line="256" w:lineRule="auto"/>
              <w:rPr>
                <w:del w:id="12591" w:author="Huawei" w:date="2022-01-19T13:53:00Z"/>
                <w:rFonts w:ascii="Arial" w:hAnsi="Arial" w:cs="v4.2.0"/>
                <w:bCs/>
                <w:sz w:val="18"/>
              </w:rPr>
            </w:pPr>
            <w:del w:id="12592" w:author="Huawei" w:date="2022-01-19T13:53:00Z">
              <w:r w:rsidRPr="00A20590" w:rsidDel="00D85B5F">
                <w:rPr>
                  <w:rFonts w:ascii="Arial" w:hAnsi="Arial" w:cs="v4.2.0"/>
                  <w:bCs/>
                  <w:sz w:val="18"/>
                </w:rPr>
                <w:delText>1, 2</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593" w:author="Huawei" w:date="2022-01-19T13:53:00Z"/>
                <w:rFonts w:ascii="Arial" w:hAnsi="Arial" w:cs="v4.2.0"/>
                <w:bCs/>
                <w:sz w:val="18"/>
                <w:lang w:eastAsia="zh-CN"/>
              </w:rPr>
            </w:pPr>
            <w:del w:id="12594" w:author="Huawei" w:date="2022-01-19T13:53:00Z">
              <w:r w:rsidRPr="00A20590" w:rsidDel="00D85B5F">
                <w:rPr>
                  <w:rFonts w:ascii="Arial" w:hAnsi="Arial" w:cs="v4.2.0"/>
                  <w:sz w:val="18"/>
                </w:rPr>
                <w:delText>16</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595" w:author="Huawei" w:date="2022-01-19T13:53:00Z"/>
                <w:rFonts w:ascii="Arial" w:hAnsi="Arial" w:cs="v4.2.0"/>
                <w:bCs/>
                <w:sz w:val="18"/>
                <w:lang w:eastAsia="zh-CN"/>
              </w:rPr>
            </w:pPr>
            <w:del w:id="12596" w:author="Huawei" w:date="2022-01-19T13:53:00Z">
              <w:r w:rsidRPr="00A20590" w:rsidDel="00D85B5F">
                <w:rPr>
                  <w:rFonts w:ascii="Arial" w:hAnsi="Arial" w:cs="Arial"/>
                  <w:sz w:val="18"/>
                </w:rPr>
                <w:delText>Applied to NR Cell 2 measurement object</w:delText>
              </w:r>
            </w:del>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A20590">
              <w:rPr>
                <w:rFonts w:ascii="Arial" w:hAnsi="Arial" w:cs="v4.2.0"/>
                <w:sz w:val="18"/>
              </w:rPr>
              <w:t>-11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L3 filtering is not used</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rPr>
                <w:rFonts w:ascii="Arial" w:hAnsi="Arial" w:cs="Arial"/>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ja-JP"/>
              </w:rPr>
            </w:pPr>
            <w:r w:rsidRPr="00BF1D37">
              <w:rPr>
                <w:rFonts w:ascii="Arial" w:hAnsi="Arial" w:cs="Arial"/>
                <w:sz w:val="18"/>
              </w:rPr>
              <w:t xml:space="preserve">Time offset between Cell </w:t>
            </w:r>
            <w:r>
              <w:rPr>
                <w:rFonts w:ascii="Arial" w:hAnsi="Arial" w:cs="Arial" w:hint="eastAsia"/>
                <w:sz w:val="18"/>
                <w:lang w:eastAsia="ja-JP"/>
              </w:rPr>
              <w:t>1</w:t>
            </w:r>
            <w:r w:rsidRPr="00BF1D37">
              <w:rPr>
                <w:rFonts w:ascii="Arial" w:hAnsi="Arial" w:cs="Arial"/>
                <w:sz w:val="18"/>
              </w:rPr>
              <w:t xml:space="preserve"> and Cell </w:t>
            </w:r>
            <w:r>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Synchronous cells</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bl>
    <w:p w:rsidR="00D85B5F" w:rsidRPr="00BF1D37" w:rsidRDefault="00D85B5F" w:rsidP="00D85B5F"/>
    <w:p w:rsidR="00D85B5F" w:rsidRPr="00A62BB0" w:rsidRDefault="00D85B5F" w:rsidP="00D85B5F">
      <w:pPr>
        <w:keepNext/>
        <w:keepLines/>
        <w:spacing w:before="60"/>
        <w:jc w:val="center"/>
        <w:rPr>
          <w:rFonts w:ascii="Arial" w:hAnsi="Arial" w:cs="v4.2.0"/>
          <w:b/>
        </w:rPr>
      </w:pPr>
      <w:r w:rsidRPr="00A62BB0">
        <w:rPr>
          <w:rFonts w:ascii="Arial" w:hAnsi="Arial" w:cs="v4.2.0"/>
          <w:b/>
        </w:rPr>
        <w:t>Table A.7.6.1.1.1-3: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795"/>
        <w:gridCol w:w="977"/>
        <w:gridCol w:w="921"/>
      </w:tblGrid>
      <w:tr w:rsidR="00D85B5F" w:rsidRPr="00A62BB0" w:rsidTr="00614783">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rPr>
            </w:pPr>
            <w:r w:rsidRPr="00A62BB0">
              <w:rPr>
                <w:rFonts w:ascii="Arial" w:hAnsi="Arial" w:cs="v4.2.0"/>
                <w:b/>
                <w:sz w:val="18"/>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Cell 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D85B5F" w:rsidRPr="00A62BB0" w:rsidTr="00614783">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T1</w:t>
            </w:r>
          </w:p>
        </w:tc>
        <w:tc>
          <w:tcPr>
            <w:tcW w:w="795"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T2</w:t>
            </w:r>
          </w:p>
        </w:tc>
        <w:tc>
          <w:tcPr>
            <w:tcW w:w="977"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lang w:val="it-IT" w:eastAsia="zh-CN"/>
              </w:rPr>
            </w:pPr>
            <w:r w:rsidRPr="003B7E04">
              <w:rPr>
                <w:rFonts w:ascii="Arial" w:hAnsi="Arial"/>
                <w:bCs/>
                <w:sz w:val="18"/>
              </w:rPr>
              <w:t>BW</w:t>
            </w:r>
            <w:r w:rsidRPr="003B7E04">
              <w:rPr>
                <w:rFonts w:ascii="Arial" w:hAnsi="Arial"/>
                <w:sz w:val="18"/>
                <w:vertAlign w:val="subscript"/>
              </w:rPr>
              <w:t>channel</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r w:rsidRPr="003B7E04">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sidRPr="003B7E04">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vAlign w:val="center"/>
          </w:tcPr>
          <w:p w:rsidR="00D85B5F" w:rsidRPr="00A62BB0" w:rsidRDefault="00D85B5F" w:rsidP="00A97AC3">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rsidR="00D85B5F" w:rsidRPr="00A62BB0" w:rsidRDefault="00D85B5F" w:rsidP="00A97AC3">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D85B5F" w:rsidRPr="00A62BB0" w:rsidTr="00614783">
        <w:trPr>
          <w:cantSplit/>
          <w:jc w:val="center"/>
        </w:trPr>
        <w:tc>
          <w:tcPr>
            <w:tcW w:w="2689" w:type="dxa"/>
            <w:vMerge w:val="restart"/>
            <w:tcBorders>
              <w:top w:val="single" w:sz="4" w:space="0" w:color="auto"/>
              <w:left w:val="single" w:sz="4" w:space="0" w:color="auto"/>
              <w:right w:val="single" w:sz="4" w:space="0" w:color="auto"/>
            </w:tcBorders>
          </w:tcPr>
          <w:p w:rsidR="00D85B5F" w:rsidRPr="003B7E04" w:rsidRDefault="00D85B5F" w:rsidP="00A97AC3">
            <w:pPr>
              <w:keepNext/>
              <w:keepLines/>
              <w:spacing w:after="0" w:line="256" w:lineRule="auto"/>
              <w:rPr>
                <w:rFonts w:ascii="Arial" w:hAnsi="Arial"/>
                <w:bCs/>
                <w:sz w:val="18"/>
              </w:rPr>
            </w:pPr>
            <w:r w:rsidRPr="00A95137">
              <w:rPr>
                <w:rFonts w:ascii="Arial" w:hAnsi="Arial" w:cs="Arial"/>
                <w:bCs/>
                <w:sz w:val="18"/>
                <w:lang w:eastAsia="zh-CN"/>
              </w:rPr>
              <w:t>Data RBs allocated</w:t>
            </w:r>
          </w:p>
        </w:tc>
        <w:tc>
          <w:tcPr>
            <w:tcW w:w="680" w:type="dxa"/>
            <w:vMerge w:val="restart"/>
            <w:tcBorders>
              <w:top w:val="single" w:sz="4" w:space="0" w:color="auto"/>
              <w:left w:val="single" w:sz="4" w:space="0" w:color="auto"/>
              <w:right w:val="single" w:sz="4" w:space="0" w:color="auto"/>
            </w:tcBorders>
          </w:tcPr>
          <w:p w:rsidR="00D85B5F" w:rsidRPr="003B7E04" w:rsidRDefault="00D85B5F" w:rsidP="00A97AC3">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3B7E04" w:rsidRDefault="00D85B5F" w:rsidP="00A97AC3">
            <w:pPr>
              <w:keepNext/>
              <w:keepLines/>
              <w:spacing w:after="0" w:line="256" w:lineRule="auto"/>
              <w:jc w:val="center"/>
              <w:rPr>
                <w:rFonts w:ascii="Arial" w:hAnsi="Arial" w:cs="v4.2.0"/>
                <w:bCs/>
                <w:sz w:val="18"/>
              </w:rPr>
            </w:pPr>
            <w:r>
              <w:rPr>
                <w:rFonts w:ascii="Arial" w:hAnsi="Arial" w:cs="v4.2.0"/>
                <w:bCs/>
                <w:sz w:val="18"/>
              </w:rPr>
              <w:t>1</w:t>
            </w:r>
          </w:p>
        </w:tc>
        <w:tc>
          <w:tcPr>
            <w:tcW w:w="1645" w:type="dxa"/>
            <w:gridSpan w:val="2"/>
            <w:tcBorders>
              <w:top w:val="single" w:sz="4" w:space="0" w:color="auto"/>
              <w:left w:val="single" w:sz="4" w:space="0" w:color="auto"/>
              <w:right w:val="single" w:sz="4" w:space="0" w:color="auto"/>
            </w:tcBorders>
            <w:vAlign w:val="center"/>
          </w:tcPr>
          <w:p w:rsidR="00D85B5F" w:rsidRPr="003B7E04" w:rsidRDefault="00D85B5F" w:rsidP="00A97AC3">
            <w:pPr>
              <w:keepNext/>
              <w:keepLines/>
              <w:spacing w:after="0" w:line="256" w:lineRule="auto"/>
              <w:jc w:val="center"/>
              <w:rPr>
                <w:rFonts w:ascii="Arial" w:hAnsi="Arial"/>
                <w:sz w:val="18"/>
                <w:szCs w:val="18"/>
                <w:lang w:val="de-DE"/>
              </w:rPr>
            </w:pPr>
            <w:r w:rsidRPr="00A95137">
              <w:rPr>
                <w:rFonts w:ascii="Arial" w:hAnsi="Arial" w:cs="v4.2.0"/>
                <w:bCs/>
                <w:sz w:val="18"/>
              </w:rPr>
              <w:t>24</w:t>
            </w:r>
          </w:p>
        </w:tc>
        <w:tc>
          <w:tcPr>
            <w:tcW w:w="1898" w:type="dxa"/>
            <w:gridSpan w:val="2"/>
            <w:tcBorders>
              <w:top w:val="single" w:sz="4" w:space="0" w:color="auto"/>
              <w:left w:val="single" w:sz="4" w:space="0" w:color="auto"/>
              <w:right w:val="single" w:sz="4" w:space="0" w:color="auto"/>
            </w:tcBorders>
            <w:vAlign w:val="center"/>
          </w:tcPr>
          <w:p w:rsidR="00D85B5F" w:rsidRPr="003B7E04" w:rsidRDefault="00D85B5F" w:rsidP="00A97AC3">
            <w:pPr>
              <w:keepNext/>
              <w:keepLines/>
              <w:spacing w:after="0" w:line="256" w:lineRule="auto"/>
              <w:jc w:val="center"/>
              <w:rPr>
                <w:rFonts w:ascii="Arial" w:hAnsi="Arial"/>
                <w:sz w:val="18"/>
                <w:szCs w:val="18"/>
                <w:lang w:val="de-DE"/>
              </w:rPr>
            </w:pPr>
            <w:r w:rsidRPr="00A95137">
              <w:rPr>
                <w:rFonts w:ascii="Arial" w:hAnsi="Arial" w:cs="v4.2.0"/>
                <w:bCs/>
                <w:sz w:val="18"/>
              </w:rPr>
              <w:t>24</w:t>
            </w:r>
          </w:p>
        </w:tc>
      </w:tr>
      <w:tr w:rsidR="00D85B5F" w:rsidRPr="00A62BB0" w:rsidTr="00614783">
        <w:trPr>
          <w:cantSplit/>
          <w:jc w:val="center"/>
        </w:trPr>
        <w:tc>
          <w:tcPr>
            <w:tcW w:w="2689" w:type="dxa"/>
            <w:vMerge/>
            <w:tcBorders>
              <w:left w:val="single" w:sz="4" w:space="0" w:color="auto"/>
              <w:bottom w:val="single" w:sz="4" w:space="0" w:color="auto"/>
              <w:right w:val="single" w:sz="4" w:space="0" w:color="auto"/>
            </w:tcBorders>
          </w:tcPr>
          <w:p w:rsidR="00D85B5F" w:rsidRPr="003B7E04" w:rsidRDefault="00D85B5F" w:rsidP="00A97AC3">
            <w:pPr>
              <w:keepNext/>
              <w:keepLines/>
              <w:spacing w:after="0" w:line="256" w:lineRule="auto"/>
              <w:rPr>
                <w:rFonts w:ascii="Arial" w:hAnsi="Arial"/>
                <w:bCs/>
                <w:sz w:val="18"/>
              </w:rPr>
            </w:pPr>
          </w:p>
        </w:tc>
        <w:tc>
          <w:tcPr>
            <w:tcW w:w="680" w:type="dxa"/>
            <w:vMerge/>
            <w:tcBorders>
              <w:left w:val="single" w:sz="4" w:space="0" w:color="auto"/>
              <w:bottom w:val="single" w:sz="4" w:space="0" w:color="auto"/>
              <w:right w:val="single" w:sz="4" w:space="0" w:color="auto"/>
            </w:tcBorders>
          </w:tcPr>
          <w:p w:rsidR="00D85B5F" w:rsidRPr="003B7E04" w:rsidRDefault="00D85B5F" w:rsidP="00A97AC3">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3B7E04"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vAlign w:val="center"/>
          </w:tcPr>
          <w:p w:rsidR="00D85B5F" w:rsidRPr="003B7E04" w:rsidRDefault="00D85B5F" w:rsidP="00A97AC3">
            <w:pPr>
              <w:keepNext/>
              <w:keepLines/>
              <w:spacing w:after="0" w:line="256" w:lineRule="auto"/>
              <w:jc w:val="center"/>
              <w:rPr>
                <w:rFonts w:ascii="Arial" w:hAnsi="Arial"/>
                <w:sz w:val="18"/>
                <w:szCs w:val="18"/>
                <w:lang w:val="de-DE"/>
              </w:rPr>
            </w:pPr>
            <w:r w:rsidRPr="00A95137">
              <w:rPr>
                <w:rFonts w:ascii="Arial" w:hAnsi="Arial" w:cs="v4.2.0"/>
                <w:bCs/>
                <w:sz w:val="18"/>
              </w:rPr>
              <w:t>48</w:t>
            </w:r>
          </w:p>
        </w:tc>
        <w:tc>
          <w:tcPr>
            <w:tcW w:w="1898" w:type="dxa"/>
            <w:gridSpan w:val="2"/>
            <w:tcBorders>
              <w:left w:val="single" w:sz="4" w:space="0" w:color="auto"/>
              <w:bottom w:val="single" w:sz="4" w:space="0" w:color="auto"/>
              <w:right w:val="single" w:sz="4" w:space="0" w:color="auto"/>
            </w:tcBorders>
            <w:vAlign w:val="center"/>
          </w:tcPr>
          <w:p w:rsidR="00D85B5F" w:rsidRPr="003B7E04" w:rsidRDefault="00D85B5F" w:rsidP="00A97AC3">
            <w:pPr>
              <w:keepNext/>
              <w:keepLines/>
              <w:spacing w:after="0" w:line="256" w:lineRule="auto"/>
              <w:jc w:val="center"/>
              <w:rPr>
                <w:rFonts w:ascii="Arial" w:hAnsi="Arial"/>
                <w:sz w:val="18"/>
                <w:szCs w:val="18"/>
                <w:lang w:val="de-DE"/>
              </w:rPr>
            </w:pPr>
            <w:r w:rsidRPr="00A95137">
              <w:rPr>
                <w:rFonts w:ascii="Arial" w:hAnsi="Arial" w:cs="v4.2.0"/>
                <w:bCs/>
                <w:sz w:val="18"/>
              </w:rPr>
              <w:t>48</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bCs/>
                <w:sz w:val="18"/>
                <w:lang w:eastAsia="zh-CN"/>
              </w:rPr>
              <w:t>Intial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D85B5F" w:rsidRPr="00A62BB0" w:rsidTr="00614783">
        <w:trPr>
          <w:cantSplit/>
          <w:trHeight w:val="243"/>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D85B5F" w:rsidRPr="00A62BB0" w:rsidTr="00614783">
        <w:trPr>
          <w:cantSplit/>
          <w:trHeight w:val="242"/>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w:t>
            </w:r>
          </w:p>
        </w:tc>
        <w:tc>
          <w:tcPr>
            <w:tcW w:w="1898" w:type="dxa"/>
            <w:gridSpan w:val="2"/>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p>
        </w:tc>
      </w:tr>
      <w:tr w:rsidR="00D85B5F" w:rsidRPr="00A62BB0" w:rsidTr="00614783">
        <w:trPr>
          <w:cantSplit/>
          <w:trHeight w:val="364"/>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98"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 xml:space="preserve">CR.3.1 TDD </w:t>
            </w:r>
          </w:p>
        </w:tc>
      </w:tr>
      <w:tr w:rsidR="00D85B5F" w:rsidRPr="00A62BB0" w:rsidTr="00614783">
        <w:trPr>
          <w:cantSplit/>
          <w:trHeight w:val="363"/>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A95137">
              <w:rPr>
                <w:rFonts w:ascii="Arial" w:hAnsi="Arial" w:cs="v4.2.0"/>
                <w:sz w:val="18"/>
                <w:lang w:eastAsia="zh-CN"/>
              </w:rPr>
              <w:t>CR.3.2 TDD</w:t>
            </w:r>
          </w:p>
        </w:tc>
        <w:tc>
          <w:tcPr>
            <w:tcW w:w="1898"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A95137">
              <w:rPr>
                <w:rFonts w:ascii="Arial" w:hAnsi="Arial" w:cs="v4.2.0"/>
                <w:sz w:val="18"/>
                <w:lang w:eastAsia="zh-CN"/>
              </w:rPr>
              <w:t>CR.3.2 TDD</w:t>
            </w:r>
          </w:p>
        </w:tc>
      </w:tr>
      <w:tr w:rsidR="00D85B5F" w:rsidRPr="00A62BB0" w:rsidTr="00614783">
        <w:trPr>
          <w:cantSplit/>
          <w:trHeight w:val="364"/>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6A634C">
              <w:rPr>
                <w:rFonts w:ascii="Arial" w:hAnsi="Arial" w:cs="v4.2.0"/>
                <w:bCs/>
                <w:sz w:val="18"/>
              </w:rPr>
              <w:t>1</w:t>
            </w:r>
          </w:p>
        </w:tc>
        <w:tc>
          <w:tcPr>
            <w:tcW w:w="1645"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98"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 xml:space="preserve">CCR.3.1 TDD </w:t>
            </w:r>
          </w:p>
        </w:tc>
      </w:tr>
      <w:tr w:rsidR="00D85B5F" w:rsidRPr="00A62BB0" w:rsidTr="00614783">
        <w:trPr>
          <w:cantSplit/>
          <w:trHeight w:val="363"/>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645"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A95137">
              <w:rPr>
                <w:rFonts w:ascii="Arial" w:hAnsi="Arial" w:cs="v4.2.0"/>
                <w:sz w:val="18"/>
                <w:lang w:eastAsia="zh-CN"/>
              </w:rPr>
              <w:t>CCR.3.7 TDD</w:t>
            </w:r>
          </w:p>
        </w:tc>
        <w:tc>
          <w:tcPr>
            <w:tcW w:w="1898"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A95137">
              <w:rPr>
                <w:rFonts w:ascii="Arial" w:hAnsi="Arial" w:cs="v4.2.0"/>
                <w:sz w:val="18"/>
                <w:lang w:eastAsia="zh-CN"/>
              </w:rPr>
              <w:t>CCR.3.7 TDD</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D85B5F" w:rsidRPr="00C30777" w:rsidTr="00614783">
        <w:trPr>
          <w:cantSplit/>
          <w:jc w:val="center"/>
        </w:trPr>
        <w:tc>
          <w:tcPr>
            <w:tcW w:w="2689"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Arial"/>
                <w:sz w:val="18"/>
              </w:rPr>
            </w:pPr>
            <w:r>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v4.2.0"/>
                <w:bCs/>
                <w:sz w:val="18"/>
              </w:rPr>
            </w:pPr>
            <w:r w:rsidRPr="003B7E04">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sz w:val="18"/>
                <w:lang w:eastAsia="zh-CN"/>
              </w:rPr>
            </w:pPr>
            <w:r>
              <w:rPr>
                <w:rFonts w:ascii="Arial" w:hAnsi="Arial"/>
                <w:sz w:val="18"/>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120</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Arial"/>
                <w:bCs/>
                <w:sz w:val="18"/>
              </w:rPr>
              <w:t>OCNG Patterns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A62BB0">
              <w:rPr>
                <w:rFonts w:ascii="Arial" w:hAnsi="Arial" w:cs="v4.2.0"/>
                <w:bCs/>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sz w:val="18"/>
              </w:rPr>
              <w:t>OP.</w:t>
            </w:r>
            <w:r>
              <w:rPr>
                <w:rFonts w:ascii="Arial" w:hAnsi="Arial"/>
                <w:sz w:val="18"/>
              </w:rPr>
              <w:t>5</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Pr>
                <w:rFonts w:ascii="Arial" w:hAnsi="Arial"/>
                <w:sz w:val="18"/>
              </w:rPr>
              <w:t>N/A</w:t>
            </w:r>
          </w:p>
        </w:tc>
      </w:tr>
      <w:tr w:rsidR="00D85B5F" w:rsidRPr="00A62BB0" w:rsidTr="00614783">
        <w:trPr>
          <w:cantSplit/>
          <w:jc w:val="center"/>
          <w:ins w:id="12597" w:author="Huawei" w:date="2022-01-19T13:53:00Z"/>
        </w:trPr>
        <w:tc>
          <w:tcPr>
            <w:tcW w:w="2689" w:type="dxa"/>
            <w:tcBorders>
              <w:top w:val="single" w:sz="4" w:space="0" w:color="auto"/>
              <w:left w:val="single" w:sz="4" w:space="0" w:color="auto"/>
              <w:bottom w:val="single" w:sz="4" w:space="0" w:color="auto"/>
              <w:right w:val="single" w:sz="4" w:space="0" w:color="auto"/>
            </w:tcBorders>
          </w:tcPr>
          <w:p w:rsidR="00D85B5F" w:rsidRPr="00A62BB0" w:rsidRDefault="00D85B5F" w:rsidP="00D85B5F">
            <w:pPr>
              <w:keepNext/>
              <w:keepLines/>
              <w:spacing w:after="0" w:line="256" w:lineRule="auto"/>
              <w:rPr>
                <w:ins w:id="12598" w:author="Huawei" w:date="2022-01-19T13:53:00Z"/>
                <w:rFonts w:ascii="Arial" w:hAnsi="Arial" w:cs="Arial"/>
                <w:bCs/>
                <w:sz w:val="18"/>
              </w:rPr>
            </w:pPr>
            <w:ins w:id="12599" w:author="Huawei" w:date="2022-01-19T13:54:00Z">
              <w:r w:rsidRPr="00D85B5F">
                <w:rPr>
                  <w:rFonts w:ascii="Arial" w:hAnsi="Arial" w:cs="Arial"/>
                  <w:bCs/>
                  <w:sz w:val="18"/>
                </w:rPr>
                <w:t>cellIndividualOffset</w:t>
              </w:r>
            </w:ins>
          </w:p>
        </w:tc>
        <w:tc>
          <w:tcPr>
            <w:tcW w:w="680"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00" w:author="Huawei" w:date="2022-01-19T13:53:00Z"/>
                <w:rFonts w:ascii="Arial" w:hAnsi="Arial" w:cs="Arial"/>
                <w:bCs/>
                <w:sz w:val="18"/>
              </w:rPr>
            </w:pPr>
            <w:ins w:id="12601" w:author="Huawei" w:date="2022-01-19T13:54:00Z">
              <w:r w:rsidRPr="00D85B5F">
                <w:rPr>
                  <w:rFonts w:ascii="Arial" w:hAnsi="Arial" w:cs="Arial" w:hint="eastAsia"/>
                  <w:bCs/>
                  <w:sz w:val="18"/>
                </w:rPr>
                <w:t>d</w:t>
              </w:r>
              <w:r w:rsidRPr="00D85B5F">
                <w:rPr>
                  <w:rFonts w:ascii="Arial" w:hAnsi="Arial" w:cs="Arial"/>
                  <w:bCs/>
                  <w:sz w:val="18"/>
                </w:rPr>
                <w:t>B</w:t>
              </w:r>
            </w:ins>
          </w:p>
        </w:tc>
        <w:tc>
          <w:tcPr>
            <w:tcW w:w="1701" w:type="dxa"/>
            <w:tcBorders>
              <w:top w:val="single" w:sz="4" w:space="0" w:color="auto"/>
              <w:left w:val="single" w:sz="4" w:space="0" w:color="auto"/>
              <w:bottom w:val="single" w:sz="4" w:space="0" w:color="auto"/>
              <w:right w:val="single" w:sz="4" w:space="0" w:color="auto"/>
            </w:tcBorders>
          </w:tcPr>
          <w:p w:rsidR="00D85B5F" w:rsidRPr="00D85B5F" w:rsidRDefault="00D85B5F" w:rsidP="00A826B4">
            <w:pPr>
              <w:keepNext/>
              <w:keepLines/>
              <w:spacing w:after="0" w:line="256" w:lineRule="auto"/>
              <w:jc w:val="center"/>
              <w:rPr>
                <w:ins w:id="12602" w:author="Huawei" w:date="2022-01-19T13:53:00Z"/>
                <w:rFonts w:ascii="Arial" w:hAnsi="Arial" w:cs="Arial"/>
                <w:bCs/>
                <w:sz w:val="18"/>
              </w:rPr>
            </w:pPr>
            <w:ins w:id="12603" w:author="Huawei" w:date="2022-01-19T13:54:00Z">
              <w:r w:rsidRPr="00D85B5F">
                <w:rPr>
                  <w:rFonts w:ascii="Arial" w:hAnsi="Arial" w:cs="Arial" w:hint="eastAsia"/>
                  <w:bCs/>
                  <w:sz w:val="18"/>
                </w:rPr>
                <w:t>1</w:t>
              </w:r>
              <w:r w:rsidRPr="00D85B5F">
                <w:rPr>
                  <w:rFonts w:ascii="Arial" w:hAnsi="Arial" w:cs="Arial"/>
                  <w:bCs/>
                  <w:sz w:val="18"/>
                </w:rPr>
                <w:t>~</w:t>
              </w:r>
            </w:ins>
            <w:ins w:id="12604" w:author="Huawei" w:date="2022-02-26T19:55:00Z">
              <w:r w:rsidR="00A826B4">
                <w:rPr>
                  <w:rFonts w:ascii="Arial" w:hAnsi="Arial" w:cs="Arial"/>
                  <w:bCs/>
                  <w:sz w:val="18"/>
                </w:rPr>
                <w:t>2</w:t>
              </w:r>
            </w:ins>
          </w:p>
        </w:tc>
        <w:tc>
          <w:tcPr>
            <w:tcW w:w="1645" w:type="dxa"/>
            <w:gridSpan w:val="2"/>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05" w:author="Huawei" w:date="2022-01-19T13:53:00Z"/>
                <w:rFonts w:ascii="Arial" w:hAnsi="Arial" w:cs="Arial"/>
                <w:bCs/>
                <w:sz w:val="18"/>
              </w:rPr>
            </w:pPr>
            <w:ins w:id="12606" w:author="Huawei" w:date="2022-01-19T13:54:00Z">
              <w:r w:rsidRPr="00D85B5F">
                <w:rPr>
                  <w:rFonts w:ascii="Arial" w:hAnsi="Arial" w:cs="Arial"/>
                  <w:bCs/>
                  <w:sz w:val="18"/>
                </w:rPr>
                <w:t>N/A</w:t>
              </w:r>
            </w:ins>
          </w:p>
        </w:tc>
        <w:tc>
          <w:tcPr>
            <w:tcW w:w="1898" w:type="dxa"/>
            <w:gridSpan w:val="2"/>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07" w:author="Huawei" w:date="2022-01-19T13:53:00Z"/>
                <w:rFonts w:ascii="Arial" w:hAnsi="Arial" w:cs="Arial"/>
                <w:bCs/>
                <w:sz w:val="18"/>
              </w:rPr>
            </w:pPr>
            <w:ins w:id="12608" w:author="Huawei" w:date="2022-01-19T13:54:00Z">
              <w:r w:rsidRPr="00D85B5F">
                <w:rPr>
                  <w:rFonts w:ascii="Arial" w:hAnsi="Arial" w:cs="Arial"/>
                  <w:bCs/>
                  <w:sz w:val="18"/>
                </w:rPr>
                <w:t>16</w:t>
              </w:r>
            </w:ins>
          </w:p>
        </w:tc>
      </w:tr>
      <w:tr w:rsidR="00D85B5F" w:rsidRPr="00A62BB0" w:rsidTr="00614783">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rPr>
            </w:pPr>
            <w:r w:rsidRPr="00A62BB0">
              <w:rPr>
                <w:rFonts w:ascii="Arial" w:hAnsi="Arial" w:cs="Arial"/>
                <w:bCs/>
                <w:sz w:val="18"/>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7</w:t>
            </w:r>
            <w:r w:rsidRPr="006A634C">
              <w:rPr>
                <w:rFonts w:ascii="Arial" w:hAnsi="Arial"/>
                <w:sz w:val="18"/>
              </w:rPr>
              <w:t xml:space="preserve"> FR2</w:t>
            </w:r>
          </w:p>
        </w:tc>
      </w:tr>
      <w:tr w:rsidR="00D85B5F" w:rsidRPr="00A62BB0" w:rsidTr="00614783">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8</w:t>
            </w:r>
            <w:r w:rsidRPr="006A634C">
              <w:rPr>
                <w:rFonts w:ascii="Arial" w:hAnsi="Arial"/>
                <w:sz w:val="18"/>
              </w:rPr>
              <w:t xml:space="preserve"> FR2</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1, 2</w:t>
            </w:r>
          </w:p>
        </w:tc>
        <w:tc>
          <w:tcPr>
            <w:tcW w:w="164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AWGN</w:t>
            </w:r>
          </w:p>
        </w:tc>
        <w:tc>
          <w:tcPr>
            <w:tcW w:w="1898" w:type="dxa"/>
            <w:gridSpan w:val="2"/>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Pr>
                <w:rFonts w:ascii="Arial" w:hAnsi="Arial" w:cs="v4.2.0"/>
                <w:sz w:val="18"/>
              </w:rPr>
              <w:t>AWGN</w:t>
            </w:r>
          </w:p>
        </w:tc>
      </w:tr>
    </w:tbl>
    <w:p w:rsidR="00D85B5F" w:rsidRPr="00A62BB0" w:rsidRDefault="00D85B5F" w:rsidP="00D85B5F"/>
    <w:p w:rsidR="00D85B5F" w:rsidRPr="00A62BB0" w:rsidRDefault="00D85B5F" w:rsidP="00D85B5F">
      <w:pPr>
        <w:keepNext/>
        <w:keepLines/>
        <w:spacing w:before="60"/>
        <w:jc w:val="center"/>
        <w:rPr>
          <w:rFonts w:ascii="Arial" w:hAnsi="Arial" w:cs="v4.2.0"/>
          <w:b/>
        </w:rPr>
      </w:pPr>
      <w:r w:rsidRPr="00A62BB0">
        <w:rPr>
          <w:rFonts w:ascii="Arial" w:hAnsi="Arial" w:cs="v4.2.0"/>
          <w:b/>
        </w:rPr>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6"/>
        <w:gridCol w:w="13"/>
        <w:gridCol w:w="831"/>
        <w:gridCol w:w="851"/>
        <w:gridCol w:w="963"/>
      </w:tblGrid>
      <w:tr w:rsidR="00D85B5F" w:rsidRPr="00A62BB0" w:rsidTr="00A97AC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rPr>
            </w:pPr>
            <w:r w:rsidRPr="00A62BB0">
              <w:rPr>
                <w:rFonts w:ascii="Arial" w:hAnsi="Arial" w:cs="v4.2.0"/>
                <w:b/>
                <w:sz w:val="18"/>
              </w:rPr>
              <w:t>Config</w:t>
            </w:r>
          </w:p>
        </w:tc>
        <w:tc>
          <w:tcPr>
            <w:tcW w:w="1729" w:type="dxa"/>
            <w:gridSpan w:val="4"/>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D85B5F" w:rsidRPr="00A62BB0" w:rsidTr="00A97AC3">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b/>
                <w:sz w:val="18"/>
              </w:rPr>
            </w:pP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T1</w:t>
            </w:r>
          </w:p>
        </w:tc>
        <w:tc>
          <w:tcPr>
            <w:tcW w:w="850" w:type="dxa"/>
            <w:gridSpan w:val="3"/>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T2</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D85B5F" w:rsidRPr="00A62BB0" w:rsidTr="00A97AC3">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v4.2.0"/>
                <w:sz w:val="18"/>
              </w:rPr>
            </w:pPr>
            <w:r w:rsidRPr="00A62BB0">
              <w:rPr>
                <w:rFonts w:ascii="Arial" w:hAnsi="Arial" w:cs="v4.2.0"/>
                <w:sz w:val="18"/>
              </w:rPr>
              <w:t>AoA setup</w:t>
            </w:r>
          </w:p>
        </w:tc>
        <w:tc>
          <w:tcPr>
            <w:tcW w:w="1722"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01"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1, 2</w:t>
            </w:r>
          </w:p>
        </w:tc>
        <w:tc>
          <w:tcPr>
            <w:tcW w:w="3543" w:type="dxa"/>
            <w:gridSpan w:val="6"/>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Setup 3 defined in A.3.15.3</w:t>
            </w:r>
          </w:p>
        </w:tc>
      </w:tr>
      <w:tr w:rsidR="00D85B5F" w:rsidRPr="00A62BB0" w:rsidTr="00A97AC3">
        <w:trPr>
          <w:cantSplit/>
          <w:trHeight w:val="219"/>
          <w:jc w:val="center"/>
        </w:trPr>
        <w:tc>
          <w:tcPr>
            <w:tcW w:w="1647"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v4.2.0"/>
                <w:noProof/>
                <w:position w:val="-12"/>
                <w:sz w:val="18"/>
                <w:lang w:val="en-US" w:eastAsia="zh-CN"/>
              </w:rPr>
            </w:pPr>
          </w:p>
        </w:tc>
        <w:tc>
          <w:tcPr>
            <w:tcW w:w="1722"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01"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29" w:type="dxa"/>
            <w:gridSpan w:val="4"/>
            <w:tcBorders>
              <w:top w:val="single" w:sz="4" w:space="0" w:color="auto"/>
              <w:left w:val="single" w:sz="4" w:space="0" w:color="auto"/>
              <w:bottom w:val="single" w:sz="4" w:space="0" w:color="auto"/>
              <w:right w:val="single" w:sz="4" w:space="0" w:color="auto"/>
            </w:tcBorders>
          </w:tcPr>
          <w:p w:rsidR="00D85B5F" w:rsidRDefault="00D85B5F" w:rsidP="00A97AC3">
            <w:pPr>
              <w:pStyle w:val="TAC"/>
              <w:rPr>
                <w:rFonts w:cs="v4.2.0"/>
              </w:rPr>
            </w:pPr>
            <w:r w:rsidRPr="00806803">
              <w:t>AoA1</w:t>
            </w:r>
          </w:p>
        </w:tc>
        <w:tc>
          <w:tcPr>
            <w:tcW w:w="1814" w:type="dxa"/>
            <w:gridSpan w:val="2"/>
            <w:tcBorders>
              <w:top w:val="single" w:sz="4" w:space="0" w:color="auto"/>
              <w:left w:val="single" w:sz="4" w:space="0" w:color="auto"/>
              <w:bottom w:val="single" w:sz="4" w:space="0" w:color="auto"/>
              <w:right w:val="single" w:sz="4" w:space="0" w:color="auto"/>
            </w:tcBorders>
          </w:tcPr>
          <w:p w:rsidR="00D85B5F" w:rsidRDefault="00D85B5F" w:rsidP="00A97AC3">
            <w:pPr>
              <w:pStyle w:val="TAC"/>
              <w:rPr>
                <w:rFonts w:cs="v4.2.0"/>
                <w:lang w:eastAsia="zh-CN"/>
              </w:rPr>
            </w:pPr>
            <w:r w:rsidRPr="00806803">
              <w:rPr>
                <w:rFonts w:cs="v4.2.0"/>
                <w:lang w:eastAsia="zh-CN"/>
              </w:rPr>
              <w:t>AoA2</w:t>
            </w:r>
          </w:p>
        </w:tc>
      </w:tr>
      <w:tr w:rsidR="00D85B5F" w:rsidRPr="00A62BB0" w:rsidTr="00A97AC3">
        <w:trPr>
          <w:cantSplit/>
          <w:trHeight w:val="219"/>
          <w:jc w:val="center"/>
        </w:trPr>
        <w:tc>
          <w:tcPr>
            <w:tcW w:w="1647" w:type="dxa"/>
            <w:tcBorders>
              <w:left w:val="single" w:sz="4" w:space="0" w:color="auto"/>
              <w:bottom w:val="single" w:sz="4" w:space="0" w:color="auto"/>
              <w:right w:val="single" w:sz="4" w:space="0" w:color="auto"/>
            </w:tcBorders>
          </w:tcPr>
          <w:p w:rsidR="00D85B5F" w:rsidRPr="00A62BB0" w:rsidRDefault="00D85B5F" w:rsidP="00A97AC3">
            <w:pPr>
              <w:pStyle w:val="TAL"/>
              <w:rPr>
                <w:rFonts w:cs="v4.2.0"/>
                <w:noProof/>
                <w:lang w:val="en-US" w:eastAsia="zh-CN"/>
              </w:rPr>
            </w:pPr>
            <w:r>
              <w:rPr>
                <w:noProof/>
                <w:lang w:val="en-US" w:eastAsia="zh-CN"/>
              </w:rPr>
              <w:t>Beam assumption</w:t>
            </w:r>
            <w:r w:rsidRPr="00F60584">
              <w:rPr>
                <w:noProof/>
                <w:vertAlign w:val="superscript"/>
                <w:lang w:val="en-US" w:eastAsia="zh-CN"/>
              </w:rPr>
              <w:t>Note 4</w:t>
            </w:r>
          </w:p>
        </w:tc>
        <w:tc>
          <w:tcPr>
            <w:tcW w:w="1722" w:type="dxa"/>
            <w:tcBorders>
              <w:left w:val="single" w:sz="4" w:space="0" w:color="auto"/>
              <w:bottom w:val="single" w:sz="4" w:space="0" w:color="auto"/>
              <w:right w:val="single" w:sz="4" w:space="0" w:color="auto"/>
            </w:tcBorders>
          </w:tcPr>
          <w:p w:rsidR="00D85B5F" w:rsidRPr="00A62BB0" w:rsidRDefault="00D85B5F" w:rsidP="00A97AC3">
            <w:pPr>
              <w:pStyle w:val="TAC"/>
            </w:pPr>
          </w:p>
        </w:tc>
        <w:tc>
          <w:tcPr>
            <w:tcW w:w="1701" w:type="dxa"/>
            <w:tcBorders>
              <w:left w:val="single" w:sz="4" w:space="0" w:color="auto"/>
              <w:bottom w:val="single" w:sz="4" w:space="0" w:color="auto"/>
              <w:right w:val="single" w:sz="4" w:space="0" w:color="auto"/>
            </w:tcBorders>
          </w:tcPr>
          <w:p w:rsidR="00D85B5F" w:rsidRPr="00A62BB0" w:rsidRDefault="00D85B5F" w:rsidP="00A97AC3">
            <w:pPr>
              <w:pStyle w:val="TAC"/>
            </w:pPr>
            <w:r>
              <w:t>1,2</w:t>
            </w:r>
          </w:p>
        </w:tc>
        <w:tc>
          <w:tcPr>
            <w:tcW w:w="1729" w:type="dxa"/>
            <w:gridSpan w:val="4"/>
            <w:tcBorders>
              <w:top w:val="single" w:sz="4" w:space="0" w:color="auto"/>
              <w:left w:val="single" w:sz="4" w:space="0" w:color="auto"/>
              <w:bottom w:val="single" w:sz="4" w:space="0" w:color="auto"/>
              <w:right w:val="single" w:sz="4" w:space="0" w:color="auto"/>
            </w:tcBorders>
          </w:tcPr>
          <w:p w:rsidR="00D85B5F" w:rsidRPr="00806803" w:rsidRDefault="00D85B5F" w:rsidP="00A97AC3">
            <w:pPr>
              <w:pStyle w:val="TAC"/>
            </w:pPr>
            <w:r>
              <w:t>Rough</w:t>
            </w:r>
          </w:p>
        </w:tc>
        <w:tc>
          <w:tcPr>
            <w:tcW w:w="1814" w:type="dxa"/>
            <w:gridSpan w:val="2"/>
            <w:tcBorders>
              <w:top w:val="single" w:sz="4" w:space="0" w:color="auto"/>
              <w:left w:val="single" w:sz="4" w:space="0" w:color="auto"/>
              <w:bottom w:val="single" w:sz="4" w:space="0" w:color="auto"/>
              <w:right w:val="single" w:sz="4" w:space="0" w:color="auto"/>
            </w:tcBorders>
          </w:tcPr>
          <w:p w:rsidR="00D85B5F" w:rsidRPr="00806803" w:rsidRDefault="00D85B5F" w:rsidP="00A97AC3">
            <w:pPr>
              <w:pStyle w:val="TAC"/>
              <w:rPr>
                <w:lang w:eastAsia="zh-CN"/>
              </w:rPr>
            </w:pPr>
            <w:r>
              <w:rPr>
                <w:lang w:eastAsia="zh-CN"/>
              </w:rPr>
              <w:t>Rough</w:t>
            </w:r>
          </w:p>
        </w:tc>
      </w:tr>
      <w:tr w:rsidR="00D85B5F" w:rsidRPr="00A62BB0" w:rsidTr="00A97AC3">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v4.2.0"/>
                <w:sz w:val="18"/>
              </w:rPr>
            </w:pPr>
            <w:r w:rsidRPr="00EC61C3">
              <w:rPr>
                <w:rFonts w:ascii="Arial" w:hAnsi="Arial" w:cs="Arial"/>
                <w:sz w:val="18"/>
                <w:lang w:val="da-DK"/>
              </w:rPr>
              <w:t>E</w:t>
            </w:r>
            <w:r w:rsidRPr="00EC61C3">
              <w:rPr>
                <w:rFonts w:ascii="Arial" w:hAnsi="Arial" w:cs="Arial"/>
                <w:sz w:val="18"/>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A62BB0">
              <w:rPr>
                <w:rFonts w:ascii="Arial" w:hAnsi="Arial" w:cs="Arial"/>
                <w:sz w:val="18"/>
              </w:rPr>
              <w:t>1</w:t>
            </w:r>
          </w:p>
        </w:tc>
        <w:tc>
          <w:tcPr>
            <w:tcW w:w="88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w:t>
            </w:r>
            <w:r>
              <w:rPr>
                <w:rFonts w:ascii="Arial" w:hAnsi="Arial" w:cs="Arial"/>
                <w:sz w:val="18"/>
              </w:rPr>
              <w:t>89</w:t>
            </w:r>
          </w:p>
        </w:tc>
        <w:tc>
          <w:tcPr>
            <w:tcW w:w="844" w:type="dxa"/>
            <w:gridSpan w:val="2"/>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-89</w:t>
            </w:r>
          </w:p>
        </w:tc>
        <w:tc>
          <w:tcPr>
            <w:tcW w:w="85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-Infinity</w:t>
            </w:r>
          </w:p>
        </w:tc>
        <w:tc>
          <w:tcPr>
            <w:tcW w:w="963"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-89</w:t>
            </w:r>
          </w:p>
        </w:tc>
      </w:tr>
      <w:tr w:rsidR="00D85B5F" w:rsidRPr="00A62BB0" w:rsidTr="00A97AC3">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A62BB0">
              <w:rPr>
                <w:rFonts w:ascii="Arial" w:hAnsi="Arial" w:cs="Arial"/>
                <w:sz w:val="18"/>
              </w:rPr>
              <w:t>2</w:t>
            </w:r>
          </w:p>
        </w:tc>
        <w:tc>
          <w:tcPr>
            <w:tcW w:w="88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w:t>
            </w:r>
            <w:r>
              <w:rPr>
                <w:rFonts w:ascii="Arial" w:hAnsi="Arial" w:cs="Arial"/>
                <w:sz w:val="18"/>
              </w:rPr>
              <w:t>86</w:t>
            </w:r>
          </w:p>
        </w:tc>
        <w:tc>
          <w:tcPr>
            <w:tcW w:w="844" w:type="dxa"/>
            <w:gridSpan w:val="2"/>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-86</w:t>
            </w:r>
          </w:p>
        </w:tc>
        <w:tc>
          <w:tcPr>
            <w:tcW w:w="85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-Infinity</w:t>
            </w:r>
          </w:p>
        </w:tc>
        <w:tc>
          <w:tcPr>
            <w:tcW w:w="963"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A95137">
              <w:rPr>
                <w:rFonts w:ascii="Arial" w:hAnsi="Arial" w:cs="Arial"/>
                <w:sz w:val="18"/>
              </w:rPr>
              <w:t>-86</w:t>
            </w:r>
          </w:p>
        </w:tc>
      </w:tr>
      <w:tr w:rsidR="00D85B5F" w:rsidRPr="00A62BB0" w:rsidTr="00A97AC3">
        <w:trPr>
          <w:cantSplit/>
          <w:trHeight w:val="162"/>
          <w:jc w:val="center"/>
        </w:trPr>
        <w:tc>
          <w:tcPr>
            <w:tcW w:w="1647"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spacing w:after="0" w:line="256" w:lineRule="auto"/>
              <w:rPr>
                <w:rFonts w:ascii="Arial" w:hAnsi="Arial" w:cs="v4.2.0"/>
                <w:sz w:val="18"/>
              </w:rPr>
            </w:pPr>
            <w:r w:rsidRPr="00A95137">
              <w:rPr>
                <w:rFonts w:ascii="Arial" w:hAnsi="Arial" w:cs="v4.2.0"/>
                <w:noProof/>
                <w:sz w:val="18"/>
                <w:lang w:val="en-US" w:eastAsia="zh-CN"/>
              </w:rPr>
              <w:drawing>
                <wp:inline distT="0" distB="0" distL="0" distR="0" wp14:anchorId="2641D81A" wp14:editId="470C3004">
                  <wp:extent cx="401955" cy="248285"/>
                  <wp:effectExtent l="0" t="0" r="0" b="0"/>
                  <wp:docPr id="8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A95137">
              <w:rPr>
                <w:rFonts w:ascii="Arial" w:hAnsi="Arial" w:cs="v4.2.0"/>
                <w:sz w:val="18"/>
              </w:rPr>
              <w:t xml:space="preserve"> </w:t>
            </w:r>
            <w:r w:rsidRPr="00A95137">
              <w:rPr>
                <w:rFonts w:ascii="Arial" w:hAnsi="Arial" w:cs="v4.2.0"/>
                <w:sz w:val="18"/>
                <w:vertAlign w:val="superscript"/>
              </w:rPr>
              <w:t>BB Note 5</w:t>
            </w:r>
          </w:p>
        </w:tc>
        <w:tc>
          <w:tcPr>
            <w:tcW w:w="1722"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spacing w:after="0" w:line="256" w:lineRule="auto"/>
              <w:rPr>
                <w:rFonts w:ascii="Arial" w:hAnsi="Arial" w:cs="v4.2.0"/>
                <w:sz w:val="18"/>
              </w:rPr>
            </w:pPr>
            <w:r w:rsidRPr="00A951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1, 2</w:t>
            </w:r>
          </w:p>
        </w:tc>
        <w:tc>
          <w:tcPr>
            <w:tcW w:w="879" w:type="dxa"/>
            <w:tcBorders>
              <w:top w:val="single" w:sz="4" w:space="0" w:color="auto"/>
              <w:left w:val="single" w:sz="4" w:space="0" w:color="auto"/>
              <w:bottom w:val="single" w:sz="4" w:space="0" w:color="auto"/>
              <w:right w:val="single" w:sz="4" w:space="0" w:color="auto"/>
            </w:tcBorders>
          </w:tcPr>
          <w:p w:rsidR="00D85B5F" w:rsidRDefault="00D85B5F" w:rsidP="00A97AC3">
            <w:pPr>
              <w:keepNext/>
              <w:keepLines/>
              <w:spacing w:after="0" w:line="256" w:lineRule="auto"/>
              <w:jc w:val="center"/>
              <w:rPr>
                <w:rFonts w:ascii="Arial" w:hAnsi="Arial" w:cs="Arial"/>
                <w:sz w:val="18"/>
              </w:rPr>
            </w:pPr>
            <w:r w:rsidRPr="00A95137">
              <w:rPr>
                <w:rFonts w:ascii="Arial" w:hAnsi="Arial"/>
                <w:sz w:val="18"/>
              </w:rPr>
              <w:t>-0.</w:t>
            </w:r>
            <w:r>
              <w:rPr>
                <w:rFonts w:ascii="Arial" w:hAnsi="Arial"/>
                <w:sz w:val="18"/>
              </w:rPr>
              <w:t>1</w:t>
            </w:r>
            <w:r w:rsidRPr="00A95137">
              <w:rPr>
                <w:rFonts w:ascii="Arial" w:hAnsi="Arial"/>
                <w:sz w:val="18"/>
              </w:rPr>
              <w:t>2</w:t>
            </w:r>
          </w:p>
        </w:tc>
        <w:tc>
          <w:tcPr>
            <w:tcW w:w="850" w:type="dxa"/>
            <w:gridSpan w:val="3"/>
            <w:tcBorders>
              <w:top w:val="single" w:sz="4" w:space="0" w:color="auto"/>
              <w:left w:val="single" w:sz="4" w:space="0" w:color="auto"/>
              <w:bottom w:val="single" w:sz="4" w:space="0" w:color="auto"/>
              <w:right w:val="single" w:sz="4" w:space="0" w:color="auto"/>
            </w:tcBorders>
          </w:tcPr>
          <w:p w:rsidR="00D85B5F" w:rsidRDefault="00D85B5F" w:rsidP="00A97AC3">
            <w:pPr>
              <w:keepNext/>
              <w:keepLines/>
              <w:spacing w:after="0" w:line="256" w:lineRule="auto"/>
              <w:jc w:val="center"/>
              <w:rPr>
                <w:rFonts w:ascii="Arial" w:hAnsi="Arial" w:cs="Arial"/>
                <w:sz w:val="18"/>
              </w:rPr>
            </w:pPr>
            <w:r w:rsidRPr="00A95137">
              <w:rPr>
                <w:rFonts w:ascii="Arial" w:hAnsi="Arial"/>
                <w:sz w:val="18"/>
              </w:rPr>
              <w:t>-</w:t>
            </w:r>
            <w:r>
              <w:rPr>
                <w:rFonts w:ascii="Arial" w:hAnsi="Arial"/>
                <w:sz w:val="18"/>
              </w:rPr>
              <w:t>0.12</w:t>
            </w:r>
          </w:p>
        </w:tc>
        <w:tc>
          <w:tcPr>
            <w:tcW w:w="851" w:type="dxa"/>
            <w:tcBorders>
              <w:top w:val="single" w:sz="4" w:space="0" w:color="auto"/>
              <w:left w:val="single" w:sz="4" w:space="0" w:color="auto"/>
              <w:bottom w:val="single" w:sz="4" w:space="0" w:color="auto"/>
              <w:right w:val="single" w:sz="4" w:space="0" w:color="auto"/>
            </w:tcBorders>
          </w:tcPr>
          <w:p w:rsidR="00D85B5F" w:rsidRDefault="00D85B5F" w:rsidP="00A97AC3">
            <w:pPr>
              <w:keepNext/>
              <w:keepLines/>
              <w:spacing w:after="0" w:line="256" w:lineRule="auto"/>
              <w:jc w:val="center"/>
              <w:rPr>
                <w:rFonts w:ascii="Arial" w:hAnsi="Arial" w:cs="Arial"/>
                <w:sz w:val="18"/>
              </w:rPr>
            </w:pPr>
            <w:r w:rsidRPr="00A95137">
              <w:rPr>
                <w:rFonts w:ascii="Arial" w:hAnsi="Arial"/>
                <w:sz w:val="18"/>
              </w:rPr>
              <w:t>-Infinity</w:t>
            </w:r>
          </w:p>
        </w:tc>
        <w:tc>
          <w:tcPr>
            <w:tcW w:w="963" w:type="dxa"/>
            <w:tcBorders>
              <w:top w:val="single" w:sz="4" w:space="0" w:color="auto"/>
              <w:left w:val="single" w:sz="4" w:space="0" w:color="auto"/>
              <w:bottom w:val="single" w:sz="4" w:space="0" w:color="auto"/>
              <w:right w:val="single" w:sz="4" w:space="0" w:color="auto"/>
            </w:tcBorders>
          </w:tcPr>
          <w:p w:rsidR="00D85B5F" w:rsidRDefault="00D85B5F" w:rsidP="00A97AC3">
            <w:pPr>
              <w:keepNext/>
              <w:keepLines/>
              <w:spacing w:after="0" w:line="256" w:lineRule="auto"/>
              <w:jc w:val="center"/>
              <w:rPr>
                <w:rFonts w:ascii="Arial" w:hAnsi="Arial" w:cs="Arial"/>
                <w:sz w:val="18"/>
              </w:rPr>
            </w:pPr>
            <w:r w:rsidRPr="00A95137">
              <w:rPr>
                <w:rFonts w:ascii="Arial" w:hAnsi="Arial"/>
                <w:sz w:val="18"/>
              </w:rPr>
              <w:t>-</w:t>
            </w:r>
            <w:r>
              <w:rPr>
                <w:rFonts w:ascii="Arial" w:hAnsi="Arial"/>
                <w:sz w:val="18"/>
              </w:rPr>
              <w:t>0</w:t>
            </w:r>
            <w:r w:rsidRPr="00A95137">
              <w:rPr>
                <w:rFonts w:ascii="Arial" w:hAnsi="Arial"/>
                <w:sz w:val="18"/>
              </w:rPr>
              <w:t>.</w:t>
            </w:r>
            <w:r>
              <w:rPr>
                <w:rFonts w:ascii="Arial" w:hAnsi="Arial"/>
                <w:sz w:val="18"/>
              </w:rPr>
              <w:t>12</w:t>
            </w:r>
          </w:p>
        </w:tc>
      </w:tr>
      <w:tr w:rsidR="00D85B5F" w:rsidRPr="00A62BB0" w:rsidTr="00A97AC3">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v4.2.0"/>
                <w:sz w:val="18"/>
              </w:rPr>
            </w:pPr>
            <w:r w:rsidRPr="006A634C">
              <w:rPr>
                <w:rFonts w:ascii="Arial" w:hAnsi="Arial" w:cs="v4.2.0"/>
                <w:sz w:val="18"/>
              </w:rPr>
              <w:t>SS</w:t>
            </w:r>
            <w:r>
              <w:rPr>
                <w:rFonts w:ascii="Arial" w:hAnsi="Arial" w:cs="v4.2.0"/>
                <w:sz w:val="18"/>
              </w:rPr>
              <w:t>B_</w:t>
            </w:r>
            <w:r w:rsidRPr="006A634C">
              <w:rPr>
                <w:rFonts w:ascii="Arial" w:hAnsi="Arial" w:cs="v4.2.0"/>
                <w:sz w:val="18"/>
              </w:rPr>
              <w:t>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-89</w:t>
            </w:r>
          </w:p>
        </w:tc>
        <w:tc>
          <w:tcPr>
            <w:tcW w:w="850" w:type="dxa"/>
            <w:gridSpan w:val="3"/>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-89</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-8</w:t>
            </w:r>
            <w:r>
              <w:t>9</w:t>
            </w:r>
          </w:p>
        </w:tc>
      </w:tr>
      <w:tr w:rsidR="00D85B5F" w:rsidRPr="00A62BB0" w:rsidTr="00A97AC3">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u w:val="words"/>
              </w:rPr>
            </w:pPr>
            <w:r w:rsidRPr="00A62BB0">
              <w:rPr>
                <w:rFonts w:ascii="Arial" w:hAnsi="Arial" w:cs="v4.2.0"/>
                <w:sz w:val="18"/>
                <w:u w:val="words"/>
              </w:rPr>
              <w:t>2</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-86</w:t>
            </w:r>
          </w:p>
        </w:tc>
        <w:tc>
          <w:tcPr>
            <w:tcW w:w="850" w:type="dxa"/>
            <w:gridSpan w:val="3"/>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-86</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-8</w:t>
            </w:r>
            <w:r>
              <w:t>6</w:t>
            </w:r>
          </w:p>
        </w:tc>
      </w:tr>
      <w:tr w:rsidR="00D85B5F" w:rsidRPr="00A62BB0" w:rsidTr="00D85B5F">
        <w:trPr>
          <w:cantSplit/>
          <w:trHeight w:val="219"/>
          <w:jc w:val="center"/>
          <w:ins w:id="12609" w:author="Huawei" w:date="2022-01-19T13:55:00Z"/>
        </w:trPr>
        <w:tc>
          <w:tcPr>
            <w:tcW w:w="1647" w:type="dxa"/>
            <w:vMerge w:val="restart"/>
            <w:tcBorders>
              <w:top w:val="single" w:sz="4" w:space="0" w:color="auto"/>
              <w:left w:val="single" w:sz="4" w:space="0" w:color="auto"/>
              <w:right w:val="single" w:sz="4" w:space="0" w:color="auto"/>
            </w:tcBorders>
          </w:tcPr>
          <w:p w:rsidR="00D85B5F" w:rsidRPr="00D85B5F" w:rsidRDefault="00D85B5F" w:rsidP="00D85B5F">
            <w:pPr>
              <w:keepNext/>
              <w:keepLines/>
              <w:spacing w:after="0" w:line="256" w:lineRule="auto"/>
              <w:rPr>
                <w:ins w:id="12610" w:author="Huawei" w:date="2022-01-19T13:55:00Z"/>
                <w:rFonts w:ascii="Arial" w:hAnsi="Arial" w:cs="v4.2.0"/>
                <w:sz w:val="18"/>
              </w:rPr>
            </w:pPr>
            <w:ins w:id="12611" w:author="Huawei" w:date="2022-01-19T13:55:00Z">
              <w:r w:rsidRPr="00D85B5F">
                <w:rPr>
                  <w:rFonts w:ascii="Arial" w:hAnsi="Arial" w:cs="v4.2.0"/>
                  <w:noProof/>
                  <w:sz w:val="18"/>
                  <w:lang w:val="en-US" w:eastAsia="zh-CN"/>
                </w:rPr>
                <w:drawing>
                  <wp:inline distT="0" distB="0" distL="0" distR="0" wp14:anchorId="16304114" wp14:editId="543D6758">
                    <wp:extent cx="170180" cy="170180"/>
                    <wp:effectExtent l="0" t="0" r="0" b="0"/>
                    <wp:docPr id="3"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rsidR="00D85B5F" w:rsidRPr="00A62BB0" w:rsidRDefault="00D85B5F" w:rsidP="00D85B5F">
            <w:pPr>
              <w:keepNext/>
              <w:keepLines/>
              <w:spacing w:after="0" w:line="256" w:lineRule="auto"/>
              <w:jc w:val="center"/>
              <w:rPr>
                <w:ins w:id="12612" w:author="Huawei" w:date="2022-01-19T13:55:00Z"/>
                <w:rFonts w:ascii="Arial" w:hAnsi="Arial" w:cs="v4.2.0"/>
                <w:sz w:val="18"/>
              </w:rPr>
            </w:pPr>
            <w:ins w:id="12613" w:author="Huawei" w:date="2022-01-19T13:55:00Z">
              <w:r w:rsidRPr="00D85B5F">
                <w:rPr>
                  <w:rFonts w:ascii="Arial" w:hAnsi="Arial" w:cs="v4.2.0"/>
                  <w:sz w:val="18"/>
                </w:rPr>
                <w:t>dBm/95.04MHz</w:t>
              </w:r>
            </w:ins>
          </w:p>
        </w:tc>
        <w:tc>
          <w:tcPr>
            <w:tcW w:w="1701" w:type="dxa"/>
            <w:tcBorders>
              <w:top w:val="single" w:sz="4" w:space="0" w:color="auto"/>
              <w:left w:val="single" w:sz="4" w:space="0" w:color="auto"/>
              <w:bottom w:val="single" w:sz="4" w:space="0" w:color="auto"/>
              <w:right w:val="single" w:sz="4" w:space="0" w:color="auto"/>
            </w:tcBorders>
          </w:tcPr>
          <w:p w:rsidR="00D85B5F" w:rsidRPr="006A634C" w:rsidRDefault="00D85B5F" w:rsidP="00D85B5F">
            <w:pPr>
              <w:keepNext/>
              <w:keepLines/>
              <w:spacing w:after="0" w:line="256" w:lineRule="auto"/>
              <w:jc w:val="center"/>
              <w:rPr>
                <w:ins w:id="12614" w:author="Huawei" w:date="2022-01-19T13:55:00Z"/>
                <w:rFonts w:ascii="Arial" w:hAnsi="Arial" w:cs="v4.2.0"/>
                <w:sz w:val="18"/>
              </w:rPr>
            </w:pPr>
            <w:ins w:id="12615" w:author="Huawei" w:date="2022-01-19T13:55:00Z">
              <w:r w:rsidRPr="00D85B5F">
                <w:rPr>
                  <w:rFonts w:ascii="Arial" w:hAnsi="Arial" w:cs="v4.2.0" w:hint="eastAsia"/>
                  <w:sz w:val="18"/>
                </w:rPr>
                <w:t>1</w:t>
              </w:r>
            </w:ins>
          </w:p>
        </w:tc>
        <w:tc>
          <w:tcPr>
            <w:tcW w:w="898" w:type="dxa"/>
            <w:gridSpan w:val="3"/>
            <w:tcBorders>
              <w:top w:val="single" w:sz="4" w:space="0" w:color="auto"/>
              <w:left w:val="single" w:sz="4" w:space="0" w:color="auto"/>
              <w:right w:val="single" w:sz="4" w:space="0" w:color="auto"/>
            </w:tcBorders>
          </w:tcPr>
          <w:p w:rsidR="00D85B5F" w:rsidRPr="00D85B5F" w:rsidRDefault="00D85B5F" w:rsidP="00D85B5F">
            <w:pPr>
              <w:pStyle w:val="TAC"/>
              <w:rPr>
                <w:ins w:id="12616" w:author="Huawei" w:date="2022-01-19T13:55:00Z"/>
                <w:rFonts w:cs="v4.2.0"/>
              </w:rPr>
            </w:pPr>
            <w:ins w:id="12617" w:author="Huawei" w:date="2022-01-19T13:55:00Z">
              <w:r w:rsidRPr="00D85B5F">
                <w:rPr>
                  <w:rFonts w:cs="v4.2.0"/>
                </w:rPr>
                <w:t>-64.41</w:t>
              </w:r>
            </w:ins>
          </w:p>
        </w:tc>
        <w:tc>
          <w:tcPr>
            <w:tcW w:w="831" w:type="dxa"/>
            <w:tcBorders>
              <w:top w:val="single" w:sz="4" w:space="0" w:color="auto"/>
              <w:left w:val="single" w:sz="4" w:space="0" w:color="auto"/>
              <w:right w:val="single" w:sz="4" w:space="0" w:color="auto"/>
            </w:tcBorders>
          </w:tcPr>
          <w:p w:rsidR="00D85B5F" w:rsidRPr="00D85B5F" w:rsidRDefault="00D85B5F" w:rsidP="00D85B5F">
            <w:pPr>
              <w:pStyle w:val="TAC"/>
              <w:rPr>
                <w:ins w:id="12618" w:author="Huawei" w:date="2022-01-19T13:55:00Z"/>
                <w:rFonts w:cs="v4.2.0"/>
              </w:rPr>
            </w:pPr>
            <w:ins w:id="12619" w:author="Huawei" w:date="2022-01-19T13:55:00Z">
              <w:r w:rsidRPr="00D85B5F">
                <w:rPr>
                  <w:rFonts w:cs="v4.2.0"/>
                </w:rPr>
                <w:t>-64.41</w:t>
              </w:r>
            </w:ins>
          </w:p>
        </w:tc>
        <w:tc>
          <w:tcPr>
            <w:tcW w:w="851" w:type="dxa"/>
            <w:tcBorders>
              <w:top w:val="single" w:sz="4" w:space="0" w:color="auto"/>
              <w:left w:val="single" w:sz="4" w:space="0" w:color="auto"/>
              <w:right w:val="single" w:sz="4" w:space="0" w:color="auto"/>
            </w:tcBorders>
          </w:tcPr>
          <w:p w:rsidR="00D85B5F" w:rsidRPr="00D85B5F" w:rsidRDefault="00D85B5F" w:rsidP="00D85B5F">
            <w:pPr>
              <w:pStyle w:val="TAC"/>
              <w:rPr>
                <w:ins w:id="12620" w:author="Huawei" w:date="2022-01-19T13:55:00Z"/>
                <w:rFonts w:cs="v4.2.0"/>
              </w:rPr>
            </w:pPr>
            <w:ins w:id="12621" w:author="Huawei" w:date="2022-01-19T13:55:00Z">
              <w:r w:rsidRPr="00D85B5F">
                <w:rPr>
                  <w:rFonts w:cs="v4.2.0"/>
                </w:rPr>
                <w:t>-Infinity</w:t>
              </w:r>
            </w:ins>
          </w:p>
        </w:tc>
        <w:tc>
          <w:tcPr>
            <w:tcW w:w="963" w:type="dxa"/>
            <w:tcBorders>
              <w:top w:val="single" w:sz="4" w:space="0" w:color="auto"/>
              <w:left w:val="single" w:sz="4" w:space="0" w:color="auto"/>
              <w:right w:val="single" w:sz="4" w:space="0" w:color="auto"/>
            </w:tcBorders>
          </w:tcPr>
          <w:p w:rsidR="00D85B5F" w:rsidRPr="00A97AC3" w:rsidRDefault="00D85B5F" w:rsidP="00D85B5F">
            <w:pPr>
              <w:pStyle w:val="TAC"/>
              <w:rPr>
                <w:ins w:id="12622" w:author="Huawei" w:date="2022-01-19T13:55:00Z"/>
                <w:rFonts w:cs="v4.2.0"/>
              </w:rPr>
            </w:pPr>
            <w:ins w:id="12623" w:author="Huawei" w:date="2022-01-19T13:55:00Z">
              <w:r w:rsidRPr="00A97AC3">
                <w:rPr>
                  <w:rFonts w:cs="v4.2.0"/>
                </w:rPr>
                <w:t>-64.41</w:t>
              </w:r>
            </w:ins>
          </w:p>
        </w:tc>
      </w:tr>
      <w:tr w:rsidR="00D85B5F" w:rsidRPr="00A62BB0" w:rsidTr="00A97AC3">
        <w:trPr>
          <w:cantSplit/>
          <w:trHeight w:val="219"/>
          <w:jc w:val="center"/>
          <w:ins w:id="12624" w:author="Huawei" w:date="2022-01-19T13:55:00Z"/>
        </w:trPr>
        <w:tc>
          <w:tcPr>
            <w:tcW w:w="1647" w:type="dxa"/>
            <w:vMerge/>
            <w:tcBorders>
              <w:left w:val="single" w:sz="4" w:space="0" w:color="auto"/>
              <w:right w:val="single" w:sz="4" w:space="0" w:color="auto"/>
            </w:tcBorders>
          </w:tcPr>
          <w:p w:rsidR="00D85B5F" w:rsidRPr="00D85B5F" w:rsidRDefault="00D85B5F" w:rsidP="00D85B5F">
            <w:pPr>
              <w:keepNext/>
              <w:keepLines/>
              <w:spacing w:after="0" w:line="256" w:lineRule="auto"/>
              <w:rPr>
                <w:ins w:id="12625" w:author="Huawei" w:date="2022-01-19T13:55:00Z"/>
                <w:rFonts w:ascii="Arial" w:hAnsi="Arial" w:cs="v4.2.0"/>
                <w:sz w:val="18"/>
                <w:rPrChange w:id="12626" w:author="Huawei" w:date="2022-01-19T13:55:00Z">
                  <w:rPr>
                    <w:ins w:id="12627" w:author="Huawei" w:date="2022-01-19T13:55:00Z"/>
                    <w:rFonts w:ascii="Arial" w:hAnsi="Arial" w:cs="v4.2.0"/>
                    <w:noProof/>
                    <w:position w:val="-6"/>
                    <w:sz w:val="18"/>
                    <w:lang w:val="en-US" w:eastAsia="zh-CN"/>
                  </w:rPr>
                </w:rPrChange>
              </w:rPr>
            </w:pPr>
          </w:p>
        </w:tc>
        <w:tc>
          <w:tcPr>
            <w:tcW w:w="1722" w:type="dxa"/>
            <w:vMerge/>
            <w:tcBorders>
              <w:left w:val="single" w:sz="4" w:space="0" w:color="auto"/>
              <w:right w:val="single" w:sz="4" w:space="0" w:color="auto"/>
            </w:tcBorders>
          </w:tcPr>
          <w:p w:rsidR="00D85B5F" w:rsidRPr="00A62BB0" w:rsidRDefault="00D85B5F" w:rsidP="00D85B5F">
            <w:pPr>
              <w:keepNext/>
              <w:keepLines/>
              <w:spacing w:after="0" w:line="256" w:lineRule="auto"/>
              <w:jc w:val="center"/>
              <w:rPr>
                <w:ins w:id="12628" w:author="Huawei" w:date="2022-01-19T13:55: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6A634C" w:rsidRDefault="00D85B5F" w:rsidP="00D85B5F">
            <w:pPr>
              <w:keepNext/>
              <w:keepLines/>
              <w:spacing w:after="0" w:line="256" w:lineRule="auto"/>
              <w:jc w:val="center"/>
              <w:rPr>
                <w:ins w:id="12629" w:author="Huawei" w:date="2022-01-19T13:55:00Z"/>
                <w:rFonts w:ascii="Arial" w:hAnsi="Arial" w:cs="v4.2.0"/>
                <w:sz w:val="18"/>
              </w:rPr>
            </w:pPr>
            <w:ins w:id="12630" w:author="Huawei" w:date="2022-01-19T13:55:00Z">
              <w:r w:rsidRPr="00D85B5F">
                <w:rPr>
                  <w:rFonts w:ascii="Arial" w:hAnsi="Arial" w:cs="v4.2.0"/>
                  <w:sz w:val="18"/>
                </w:rPr>
                <w:t>2</w:t>
              </w:r>
            </w:ins>
          </w:p>
        </w:tc>
        <w:tc>
          <w:tcPr>
            <w:tcW w:w="898" w:type="dxa"/>
            <w:gridSpan w:val="3"/>
            <w:tcBorders>
              <w:top w:val="single" w:sz="4" w:space="0" w:color="auto"/>
              <w:left w:val="single" w:sz="4" w:space="0" w:color="auto"/>
              <w:right w:val="single" w:sz="4" w:space="0" w:color="auto"/>
            </w:tcBorders>
          </w:tcPr>
          <w:p w:rsidR="00D85B5F" w:rsidRPr="00D85B5F" w:rsidRDefault="00D85B5F" w:rsidP="00D85B5F">
            <w:pPr>
              <w:pStyle w:val="TAC"/>
              <w:rPr>
                <w:ins w:id="12631" w:author="Huawei" w:date="2022-01-19T13:55:00Z"/>
                <w:rFonts w:cs="v4.2.0"/>
              </w:rPr>
            </w:pPr>
            <w:ins w:id="12632" w:author="Huawei" w:date="2022-01-19T13:55:00Z">
              <w:r w:rsidRPr="00D85B5F">
                <w:rPr>
                  <w:rFonts w:cs="v4.2.0"/>
                </w:rPr>
                <w:t>-61.41</w:t>
              </w:r>
            </w:ins>
          </w:p>
        </w:tc>
        <w:tc>
          <w:tcPr>
            <w:tcW w:w="831" w:type="dxa"/>
            <w:tcBorders>
              <w:top w:val="single" w:sz="4" w:space="0" w:color="auto"/>
              <w:left w:val="single" w:sz="4" w:space="0" w:color="auto"/>
              <w:right w:val="single" w:sz="4" w:space="0" w:color="auto"/>
            </w:tcBorders>
          </w:tcPr>
          <w:p w:rsidR="00D85B5F" w:rsidRPr="00D85B5F" w:rsidRDefault="00D85B5F" w:rsidP="00D85B5F">
            <w:pPr>
              <w:pStyle w:val="TAC"/>
              <w:rPr>
                <w:ins w:id="12633" w:author="Huawei" w:date="2022-01-19T13:55:00Z"/>
                <w:rFonts w:cs="v4.2.0"/>
              </w:rPr>
            </w:pPr>
            <w:ins w:id="12634" w:author="Huawei" w:date="2022-01-19T13:55:00Z">
              <w:r w:rsidRPr="00D85B5F">
                <w:rPr>
                  <w:rFonts w:cs="v4.2.0"/>
                </w:rPr>
                <w:t>-61.41</w:t>
              </w:r>
            </w:ins>
          </w:p>
        </w:tc>
        <w:tc>
          <w:tcPr>
            <w:tcW w:w="851" w:type="dxa"/>
            <w:tcBorders>
              <w:top w:val="single" w:sz="4" w:space="0" w:color="auto"/>
              <w:left w:val="single" w:sz="4" w:space="0" w:color="auto"/>
              <w:right w:val="single" w:sz="4" w:space="0" w:color="auto"/>
            </w:tcBorders>
          </w:tcPr>
          <w:p w:rsidR="00D85B5F" w:rsidRPr="00A97AC3" w:rsidRDefault="00D85B5F" w:rsidP="00D85B5F">
            <w:pPr>
              <w:pStyle w:val="TAC"/>
              <w:rPr>
                <w:ins w:id="12635" w:author="Huawei" w:date="2022-01-19T13:55:00Z"/>
                <w:rFonts w:cs="v4.2.0"/>
              </w:rPr>
            </w:pPr>
            <w:ins w:id="12636" w:author="Huawei" w:date="2022-01-19T13:55:00Z">
              <w:r w:rsidRPr="00A97AC3">
                <w:rPr>
                  <w:rFonts w:cs="v4.2.0"/>
                </w:rPr>
                <w:t>-Infinity</w:t>
              </w:r>
            </w:ins>
          </w:p>
        </w:tc>
        <w:tc>
          <w:tcPr>
            <w:tcW w:w="963" w:type="dxa"/>
            <w:tcBorders>
              <w:top w:val="single" w:sz="4" w:space="0" w:color="auto"/>
              <w:left w:val="single" w:sz="4" w:space="0" w:color="auto"/>
              <w:right w:val="single" w:sz="4" w:space="0" w:color="auto"/>
            </w:tcBorders>
          </w:tcPr>
          <w:p w:rsidR="00D85B5F" w:rsidRPr="00A97AC3" w:rsidRDefault="00D85B5F" w:rsidP="00D85B5F">
            <w:pPr>
              <w:pStyle w:val="TAC"/>
              <w:rPr>
                <w:ins w:id="12637" w:author="Huawei" w:date="2022-01-19T13:55:00Z"/>
                <w:rFonts w:cs="v4.2.0"/>
              </w:rPr>
            </w:pPr>
            <w:ins w:id="12638" w:author="Huawei" w:date="2022-01-19T13:55:00Z">
              <w:r w:rsidRPr="00A97AC3">
                <w:rPr>
                  <w:rFonts w:cs="v4.2.0"/>
                </w:rPr>
                <w:t>-61.41</w:t>
              </w:r>
            </w:ins>
          </w:p>
        </w:tc>
      </w:tr>
      <w:tr w:rsidR="00D85B5F" w:rsidRPr="00A62BB0" w:rsidDel="00D85B5F" w:rsidTr="00A97AC3">
        <w:trPr>
          <w:cantSplit/>
          <w:trHeight w:val="219"/>
          <w:jc w:val="center"/>
          <w:del w:id="12639" w:author="Huawei" w:date="2022-01-19T13:56:00Z"/>
        </w:trPr>
        <w:tc>
          <w:tcPr>
            <w:tcW w:w="1647" w:type="dxa"/>
            <w:tcBorders>
              <w:top w:val="single" w:sz="4" w:space="0" w:color="auto"/>
              <w:left w:val="single" w:sz="4" w:space="0" w:color="auto"/>
              <w:right w:val="single" w:sz="4" w:space="0" w:color="auto"/>
            </w:tcBorders>
            <w:hideMark/>
          </w:tcPr>
          <w:p w:rsidR="00D85B5F" w:rsidRPr="00A62BB0" w:rsidDel="00D85B5F" w:rsidRDefault="00D85B5F" w:rsidP="00A97AC3">
            <w:pPr>
              <w:keepNext/>
              <w:keepLines/>
              <w:spacing w:after="0" w:line="256" w:lineRule="auto"/>
              <w:rPr>
                <w:del w:id="12640" w:author="Huawei" w:date="2022-01-19T13:56:00Z"/>
                <w:rFonts w:ascii="Arial" w:hAnsi="Arial" w:cs="v4.2.0"/>
                <w:sz w:val="18"/>
              </w:rPr>
            </w:pPr>
            <w:del w:id="12641" w:author="Huawei" w:date="2022-01-19T13:56:00Z">
              <w:r w:rsidRPr="00A62BB0" w:rsidDel="00D85B5F">
                <w:rPr>
                  <w:rFonts w:ascii="Arial" w:hAnsi="Arial" w:cs="v4.2.0"/>
                  <w:noProof/>
                  <w:position w:val="-6"/>
                  <w:sz w:val="18"/>
                  <w:lang w:val="en-US" w:eastAsia="zh-CN"/>
                </w:rPr>
                <w:drawing>
                  <wp:inline distT="0" distB="0" distL="0" distR="0" wp14:anchorId="399AE9BD" wp14:editId="0705BACD">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D85B5F" w:rsidRPr="00A62BB0" w:rsidDel="00D85B5F" w:rsidRDefault="00D85B5F" w:rsidP="00A97AC3">
            <w:pPr>
              <w:keepNext/>
              <w:keepLines/>
              <w:spacing w:after="0" w:line="256" w:lineRule="auto"/>
              <w:jc w:val="center"/>
              <w:rPr>
                <w:del w:id="12642" w:author="Huawei" w:date="2022-01-19T13:56:00Z"/>
                <w:rFonts w:ascii="Arial" w:hAnsi="Arial" w:cs="v4.2.0"/>
                <w:sz w:val="18"/>
              </w:rPr>
            </w:pPr>
            <w:del w:id="12643" w:author="Huawei" w:date="2022-01-19T13:56:00Z">
              <w:r w:rsidRPr="00A62BB0" w:rsidDel="00D85B5F">
                <w:rPr>
                  <w:rFonts w:ascii="Arial" w:hAnsi="Arial" w:cs="v4.2.0"/>
                  <w:sz w:val="18"/>
                </w:rPr>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Del="00D85B5F" w:rsidRDefault="00D85B5F" w:rsidP="00A97AC3">
            <w:pPr>
              <w:keepNext/>
              <w:keepLines/>
              <w:spacing w:after="0" w:line="256" w:lineRule="auto"/>
              <w:jc w:val="center"/>
              <w:rPr>
                <w:del w:id="12644" w:author="Huawei" w:date="2022-01-19T13:56:00Z"/>
                <w:rFonts w:ascii="Arial" w:hAnsi="Arial" w:cs="v4.2.0"/>
                <w:sz w:val="18"/>
              </w:rPr>
            </w:pPr>
            <w:del w:id="12645" w:author="Huawei" w:date="2022-01-19T13:56:00Z">
              <w:r w:rsidRPr="006A634C" w:rsidDel="00D85B5F">
                <w:rPr>
                  <w:rFonts w:ascii="Arial" w:hAnsi="Arial" w:cs="v4.2.0"/>
                  <w:sz w:val="18"/>
                </w:rPr>
                <w:delText>1</w:delText>
              </w:r>
            </w:del>
          </w:p>
        </w:tc>
        <w:tc>
          <w:tcPr>
            <w:tcW w:w="1729" w:type="dxa"/>
            <w:gridSpan w:val="4"/>
            <w:tcBorders>
              <w:top w:val="single" w:sz="4" w:space="0" w:color="auto"/>
              <w:left w:val="single" w:sz="4" w:space="0" w:color="auto"/>
              <w:right w:val="single" w:sz="4" w:space="0" w:color="auto"/>
            </w:tcBorders>
            <w:hideMark/>
          </w:tcPr>
          <w:p w:rsidR="00D85B5F" w:rsidRPr="00A62BB0" w:rsidDel="00D85B5F" w:rsidRDefault="00D85B5F" w:rsidP="00A97AC3">
            <w:pPr>
              <w:pStyle w:val="TAC"/>
              <w:rPr>
                <w:del w:id="12646" w:author="Huawei" w:date="2022-01-19T13:56:00Z"/>
              </w:rPr>
            </w:pPr>
            <w:del w:id="12647" w:author="Huawei" w:date="2022-01-19T13:56:00Z">
              <w:r w:rsidRPr="006A634C" w:rsidDel="00D85B5F">
                <w:delText>-</w:delText>
              </w:r>
              <w:r w:rsidDel="00D85B5F">
                <w:delText>64.41</w:delText>
              </w:r>
            </w:del>
          </w:p>
        </w:tc>
        <w:tc>
          <w:tcPr>
            <w:tcW w:w="1814" w:type="dxa"/>
            <w:gridSpan w:val="2"/>
            <w:tcBorders>
              <w:top w:val="single" w:sz="4" w:space="0" w:color="auto"/>
              <w:left w:val="single" w:sz="4" w:space="0" w:color="auto"/>
              <w:right w:val="single" w:sz="4" w:space="0" w:color="auto"/>
            </w:tcBorders>
            <w:hideMark/>
          </w:tcPr>
          <w:p w:rsidR="00D85B5F" w:rsidRPr="00A62BB0" w:rsidDel="00D85B5F" w:rsidRDefault="00D85B5F" w:rsidP="00A97AC3">
            <w:pPr>
              <w:pStyle w:val="TAC"/>
              <w:rPr>
                <w:del w:id="12648" w:author="Huawei" w:date="2022-01-19T13:56:00Z"/>
              </w:rPr>
            </w:pPr>
            <w:del w:id="12649" w:author="Huawei" w:date="2022-01-19T13:56:00Z">
              <w:r w:rsidRPr="00AB2F8B" w:rsidDel="00D85B5F">
                <w:delText xml:space="preserve">See Cell </w:delText>
              </w:r>
              <w:r w:rsidDel="00D85B5F">
                <w:delText>1</w:delText>
              </w:r>
              <w:r w:rsidRPr="00AB2F8B" w:rsidDel="00D85B5F">
                <w:delText xml:space="preserve"> columns </w:delText>
              </w:r>
            </w:del>
          </w:p>
        </w:tc>
      </w:tr>
      <w:tr w:rsidR="00D85B5F" w:rsidRPr="00A62BB0" w:rsidDel="00D85B5F" w:rsidTr="00A97AC3">
        <w:trPr>
          <w:cantSplit/>
          <w:trHeight w:val="219"/>
          <w:jc w:val="center"/>
          <w:del w:id="12650" w:author="Huawei" w:date="2022-01-19T13:56:00Z"/>
        </w:trPr>
        <w:tc>
          <w:tcPr>
            <w:tcW w:w="1647" w:type="dxa"/>
            <w:tcBorders>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rPr>
                <w:del w:id="12651" w:author="Huawei" w:date="2022-01-19T13:56:00Z"/>
                <w:rFonts w:ascii="Arial" w:hAnsi="Arial" w:cs="v4.2.0"/>
                <w:noProof/>
                <w:position w:val="-6"/>
                <w:sz w:val="18"/>
                <w:lang w:val="en-US" w:eastAsia="zh-CN"/>
              </w:rPr>
            </w:pPr>
          </w:p>
        </w:tc>
        <w:tc>
          <w:tcPr>
            <w:tcW w:w="1722" w:type="dxa"/>
            <w:tcBorders>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jc w:val="center"/>
              <w:rPr>
                <w:del w:id="12652" w:author="Huawei" w:date="2022-01-19T13:56: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jc w:val="center"/>
              <w:rPr>
                <w:del w:id="12653" w:author="Huawei" w:date="2022-01-19T13:56:00Z"/>
                <w:rFonts w:ascii="Arial" w:hAnsi="Arial" w:cs="v4.2.0"/>
                <w:sz w:val="18"/>
              </w:rPr>
            </w:pPr>
            <w:del w:id="12654" w:author="Huawei" w:date="2022-01-19T13:56:00Z">
              <w:r w:rsidDel="00D85B5F">
                <w:rPr>
                  <w:rFonts w:ascii="Arial" w:hAnsi="Arial" w:cs="v4.2.0"/>
                  <w:sz w:val="18"/>
                </w:rPr>
                <w:delText>2</w:delText>
              </w:r>
            </w:del>
          </w:p>
        </w:tc>
        <w:tc>
          <w:tcPr>
            <w:tcW w:w="1729" w:type="dxa"/>
            <w:gridSpan w:val="4"/>
            <w:tcBorders>
              <w:left w:val="single" w:sz="4" w:space="0" w:color="auto"/>
              <w:bottom w:val="single" w:sz="4" w:space="0" w:color="auto"/>
              <w:right w:val="single" w:sz="4" w:space="0" w:color="auto"/>
            </w:tcBorders>
          </w:tcPr>
          <w:p w:rsidR="00D85B5F" w:rsidRPr="00806803" w:rsidDel="00D85B5F" w:rsidRDefault="00D85B5F" w:rsidP="00A97AC3">
            <w:pPr>
              <w:pStyle w:val="TAC"/>
              <w:rPr>
                <w:del w:id="12655" w:author="Huawei" w:date="2022-01-19T13:56:00Z"/>
              </w:rPr>
            </w:pPr>
            <w:del w:id="12656" w:author="Huawei" w:date="2022-01-19T13:56:00Z">
              <w:r w:rsidDel="00D85B5F">
                <w:delText>-61.41</w:delText>
              </w:r>
            </w:del>
          </w:p>
        </w:tc>
        <w:tc>
          <w:tcPr>
            <w:tcW w:w="1814" w:type="dxa"/>
            <w:gridSpan w:val="2"/>
            <w:tcBorders>
              <w:left w:val="single" w:sz="4" w:space="0" w:color="auto"/>
              <w:bottom w:val="single" w:sz="4" w:space="0" w:color="auto"/>
              <w:right w:val="single" w:sz="4" w:space="0" w:color="auto"/>
            </w:tcBorders>
          </w:tcPr>
          <w:p w:rsidR="00D85B5F" w:rsidRPr="00806803" w:rsidDel="00D85B5F" w:rsidRDefault="00D85B5F" w:rsidP="00A97AC3">
            <w:pPr>
              <w:pStyle w:val="TAC"/>
              <w:rPr>
                <w:del w:id="12657" w:author="Huawei" w:date="2022-01-19T13:56:00Z"/>
              </w:rPr>
            </w:pPr>
          </w:p>
        </w:tc>
      </w:tr>
      <w:tr w:rsidR="00D85B5F" w:rsidRPr="00A62BB0" w:rsidTr="00A97AC3">
        <w:trPr>
          <w:cantSplit/>
          <w:trHeight w:val="219"/>
          <w:jc w:val="center"/>
        </w:trPr>
        <w:tc>
          <w:tcPr>
            <w:tcW w:w="3369" w:type="dxa"/>
            <w:gridSpan w:val="2"/>
            <w:tcBorders>
              <w:left w:val="single" w:sz="4" w:space="0" w:color="auto"/>
              <w:bottom w:val="single" w:sz="4" w:space="0" w:color="auto"/>
              <w:right w:val="single" w:sz="4" w:space="0" w:color="auto"/>
            </w:tcBorders>
          </w:tcPr>
          <w:p w:rsidR="00D85B5F" w:rsidRPr="00A62BB0" w:rsidRDefault="00D85B5F" w:rsidP="00A97AC3">
            <w:pPr>
              <w:pStyle w:val="TAL"/>
              <w:rPr>
                <w:rFonts w:cs="v4.2.0"/>
              </w:rPr>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rPr>
                <w:rFonts w:cs="v4.2.0"/>
              </w:rPr>
            </w:pPr>
            <w:r w:rsidRPr="006A634C">
              <w:t>1, 2</w:t>
            </w:r>
          </w:p>
        </w:tc>
        <w:tc>
          <w:tcPr>
            <w:tcW w:w="3543" w:type="dxa"/>
            <w:gridSpan w:val="6"/>
            <w:tcBorders>
              <w:left w:val="single" w:sz="4" w:space="0" w:color="auto"/>
              <w:bottom w:val="single" w:sz="4" w:space="0" w:color="auto"/>
              <w:right w:val="single" w:sz="4" w:space="0" w:color="auto"/>
            </w:tcBorders>
            <w:vAlign w:val="center"/>
          </w:tcPr>
          <w:p w:rsidR="00D85B5F" w:rsidRPr="00806803" w:rsidRDefault="00D85B5F" w:rsidP="00A97AC3">
            <w:pPr>
              <w:pStyle w:val="TAC"/>
            </w:pPr>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p>
        </w:tc>
      </w:tr>
      <w:tr w:rsidR="00D85B5F" w:rsidRPr="00A62BB0" w:rsidTr="00A97AC3">
        <w:trPr>
          <w:cantSplit/>
          <w:jc w:val="center"/>
        </w:trPr>
        <w:tc>
          <w:tcPr>
            <w:tcW w:w="8613" w:type="dxa"/>
            <w:gridSpan w:val="9"/>
            <w:tcBorders>
              <w:top w:val="single" w:sz="4" w:space="0" w:color="auto"/>
              <w:left w:val="single" w:sz="4" w:space="0" w:color="auto"/>
              <w:bottom w:val="single" w:sz="4" w:space="0" w:color="auto"/>
              <w:right w:val="single" w:sz="4" w:space="0" w:color="auto"/>
            </w:tcBorders>
            <w:hideMark/>
          </w:tcPr>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1:</w:t>
            </w:r>
            <w:r w:rsidRPr="006A634C">
              <w:rPr>
                <w:rFonts w:ascii="Arial" w:hAnsi="Arial"/>
                <w:sz w:val="18"/>
              </w:rPr>
              <w:tab/>
              <w:t>The resources for uplink transmission are assigned to the UE prior to the start of time period T2.</w:t>
            </w:r>
          </w:p>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2:</w:t>
            </w:r>
            <w:r w:rsidRPr="006A634C">
              <w:rPr>
                <w:rFonts w:ascii="Arial" w:hAnsi="Arial"/>
                <w:sz w:val="18"/>
              </w:rPr>
              <w:tab/>
            </w:r>
            <w:r>
              <w:rPr>
                <w:rFonts w:ascii="Arial" w:hAnsi="Arial"/>
                <w:sz w:val="18"/>
              </w:rPr>
              <w:t>Void</w:t>
            </w:r>
          </w:p>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3:</w:t>
            </w:r>
            <w:r w:rsidRPr="006A634C">
              <w:rPr>
                <w:rFonts w:ascii="Arial" w:hAnsi="Arial"/>
                <w:sz w:val="18"/>
              </w:rPr>
              <w:tab/>
            </w:r>
            <w:r w:rsidRPr="004E5D4A">
              <w:rPr>
                <w:rFonts w:ascii="Arial" w:hAnsi="Arial"/>
                <w:sz w:val="18"/>
                <w:lang w:val="en-US"/>
              </w:rPr>
              <w:t xml:space="preserve">Es/Iot, </w:t>
            </w:r>
            <w:r w:rsidRPr="006A634C">
              <w:rPr>
                <w:rFonts w:ascii="Arial" w:hAnsi="Arial"/>
                <w:sz w:val="18"/>
              </w:rPr>
              <w:t>SS</w:t>
            </w:r>
            <w:r>
              <w:rPr>
                <w:rFonts w:ascii="Arial" w:hAnsi="Arial"/>
                <w:sz w:val="18"/>
              </w:rPr>
              <w:t>B_</w:t>
            </w:r>
            <w:r w:rsidRPr="006A634C">
              <w:rPr>
                <w:rFonts w:ascii="Arial" w:hAnsi="Arial"/>
                <w:sz w:val="18"/>
              </w:rPr>
              <w:t xml:space="preserve">RP </w:t>
            </w:r>
            <w:r>
              <w:rPr>
                <w:rFonts w:ascii="Arial" w:hAnsi="Arial"/>
                <w:sz w:val="18"/>
              </w:rPr>
              <w:t xml:space="preserve">and Io </w:t>
            </w:r>
            <w:r w:rsidRPr="006A634C">
              <w:rPr>
                <w:rFonts w:ascii="Arial" w:hAnsi="Arial"/>
                <w:sz w:val="18"/>
              </w:rPr>
              <w:t>levels have been derived from other parameters for information purposes. They are not settable parameters themselves.</w:t>
            </w:r>
          </w:p>
          <w:p w:rsidR="00D85B5F" w:rsidRDefault="00D85B5F" w:rsidP="00A97AC3">
            <w:pPr>
              <w:keepNext/>
              <w:keepLines/>
              <w:spacing w:after="0" w:line="256" w:lineRule="auto"/>
              <w:ind w:left="851" w:hanging="851"/>
              <w:rPr>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rsidR="00D85B5F" w:rsidRPr="00A62BB0" w:rsidRDefault="00D85B5F" w:rsidP="00A97AC3">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rsidR="00D85B5F" w:rsidRDefault="00D85B5F" w:rsidP="00D85B5F">
      <w:pPr>
        <w:rPr>
          <w:snapToGrid w:val="0"/>
        </w:rPr>
      </w:pPr>
    </w:p>
    <w:p w:rsidR="00D85B5F" w:rsidRDefault="00D85B5F" w:rsidP="00D85B5F">
      <w:pPr>
        <w:pStyle w:val="TF"/>
      </w:pPr>
      <w:r>
        <w:object w:dxaOrig="8511" w:dyaOrig="5731">
          <v:shape id="_x0000_i1084" type="#_x0000_t75" style="width:5in;height:241.5pt" o:ole="">
            <v:imagedata r:id="rId59" o:title=""/>
          </v:shape>
          <o:OLEObject Type="Embed" ProgID="Visio.Drawing.15" ShapeID="_x0000_i1084" DrawAspect="Content" ObjectID="_1707774446" r:id="rId95"/>
        </w:object>
      </w:r>
    </w:p>
    <w:p w:rsidR="00D85B5F" w:rsidRPr="00EC61C3" w:rsidRDefault="00D85B5F" w:rsidP="00D85B5F">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 example)</w:t>
      </w:r>
    </w:p>
    <w:p w:rsidR="00D85B5F" w:rsidRPr="00A62BB0" w:rsidRDefault="00D85B5F" w:rsidP="00D85B5F">
      <w:pPr>
        <w:rPr>
          <w:snapToGrid w:val="0"/>
        </w:rPr>
      </w:pPr>
    </w:p>
    <w:p w:rsidR="00D85B5F" w:rsidRPr="00A62BB0" w:rsidRDefault="00D85B5F" w:rsidP="00D85B5F">
      <w:pPr>
        <w:pStyle w:val="5"/>
        <w:rPr>
          <w:snapToGrid w:val="0"/>
        </w:rPr>
      </w:pPr>
      <w:bookmarkStart w:id="12658" w:name="_Toc535476753"/>
      <w:r w:rsidRPr="009264FA">
        <w:rPr>
          <w:snapToGrid w:val="0"/>
        </w:rPr>
        <w:t>A.7.6.1.1.2</w:t>
      </w:r>
      <w:r w:rsidRPr="00A62BB0">
        <w:rPr>
          <w:snapToGrid w:val="0"/>
        </w:rPr>
        <w:tab/>
        <w:t>Test Requirements</w:t>
      </w:r>
      <w:bookmarkEnd w:id="12658"/>
    </w:p>
    <w:p w:rsidR="00D85B5F" w:rsidRPr="00A62BB0" w:rsidRDefault="00D85B5F" w:rsidP="00D85B5F">
      <w:pPr>
        <w:rPr>
          <w:rFonts w:cs="v4.2.0"/>
        </w:rPr>
      </w:pPr>
      <w:r w:rsidRPr="00A62BB0">
        <w:rPr>
          <w:rFonts w:cs="v4.2.0"/>
        </w:rPr>
        <w:t>In the test, the UE shall send one Event A3 triggered measurement report, with a measurement reporting delay less than X ms from the beginning of time period T2, where X is</w:t>
      </w:r>
    </w:p>
    <w:p w:rsidR="00D85B5F" w:rsidRPr="00A62BB0" w:rsidRDefault="00D85B5F" w:rsidP="00D85B5F">
      <w:pPr>
        <w:ind w:left="568" w:hanging="284"/>
        <w:rPr>
          <w:rFonts w:cs="v4.2.0"/>
        </w:rPr>
      </w:pPr>
      <w:r w:rsidRPr="00A62BB0">
        <w:rPr>
          <w:rFonts w:cs="v4.2.0"/>
        </w:rPr>
        <w:t>-</w:t>
      </w:r>
      <w:r w:rsidRPr="00A62BB0">
        <w:rPr>
          <w:rFonts w:cs="v4.2.0"/>
        </w:rPr>
        <w:tab/>
        <w:t xml:space="preserve">2.4s for </w:t>
      </w:r>
      <w:r w:rsidRPr="00A62BB0">
        <w:t>a UE supporting power class 1,</w:t>
      </w:r>
    </w:p>
    <w:p w:rsidR="00D85B5F" w:rsidRPr="00A62BB0" w:rsidRDefault="00D85B5F" w:rsidP="00D85B5F">
      <w:pPr>
        <w:ind w:left="568" w:hanging="284"/>
        <w:rPr>
          <w:rFonts w:cs="v4.2.0"/>
        </w:rPr>
      </w:pPr>
      <w:r w:rsidRPr="00A62BB0">
        <w:t>-</w:t>
      </w:r>
      <w:r w:rsidRPr="00A62BB0">
        <w:tab/>
        <w:t>1.44s for a UE supporting power class 2, 3 and 4</w:t>
      </w:r>
    </w:p>
    <w:p w:rsidR="00D85B5F" w:rsidRPr="00A62BB0" w:rsidRDefault="00D85B5F" w:rsidP="00D85B5F">
      <w:pPr>
        <w:rPr>
          <w:rFonts w:cs="v4.2.0"/>
        </w:rPr>
      </w:pPr>
      <w:r w:rsidRPr="00A62BB0">
        <w:rPr>
          <w:rFonts w:cs="v4.2.0"/>
        </w:rPr>
        <w:t>The UE is not required to read the neighbour cell SSB index in this test.</w:t>
      </w:r>
    </w:p>
    <w:p w:rsidR="00D85B5F" w:rsidRPr="00A62BB0" w:rsidRDefault="00D85B5F" w:rsidP="00D85B5F">
      <w:pPr>
        <w:rPr>
          <w:rFonts w:cs="v4.2.0"/>
        </w:rPr>
      </w:pPr>
      <w:r w:rsidRPr="00A62BB0">
        <w:rPr>
          <w:rFonts w:cs="v4.2.0"/>
        </w:rPr>
        <w:t>The UE shall not send event triggered measurement reports, as long as the reporting criteria are not fulfilled.</w:t>
      </w:r>
    </w:p>
    <w:p w:rsidR="00D85B5F" w:rsidRPr="00A62BB0" w:rsidRDefault="00D85B5F" w:rsidP="00D85B5F">
      <w:pPr>
        <w:rPr>
          <w:rFonts w:cs="v4.2.0"/>
        </w:rPr>
      </w:pPr>
      <w:r w:rsidRPr="00A62BB0">
        <w:rPr>
          <w:rFonts w:cs="v4.2.0"/>
        </w:rPr>
        <w:t>The rate of correct events observed during repeated tests shall be at least 90%.</w:t>
      </w:r>
    </w:p>
    <w:p w:rsidR="00D85B5F" w:rsidRPr="00A62BB0" w:rsidRDefault="00D85B5F" w:rsidP="00D85B5F">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757F61" w:rsidRDefault="00757F61" w:rsidP="00757F61">
      <w:pPr>
        <w:pStyle w:val="H6"/>
        <w:rPr>
          <w:b/>
          <w:noProof/>
          <w:color w:val="00B0F0"/>
        </w:rPr>
      </w:pPr>
      <w:r w:rsidRPr="00F92638">
        <w:rPr>
          <w:b/>
          <w:noProof/>
          <w:color w:val="00B0F0"/>
        </w:rPr>
        <w:t>&lt;</w:t>
      </w:r>
      <w:r>
        <w:rPr>
          <w:b/>
          <w:noProof/>
          <w:color w:val="00B0F0"/>
        </w:rPr>
        <w:t>END OF CHANGE 11</w:t>
      </w:r>
      <w:r w:rsidRPr="00F92638">
        <w:rPr>
          <w:b/>
          <w:noProof/>
          <w:color w:val="00B0F0"/>
        </w:rPr>
        <w:t>&gt;</w:t>
      </w:r>
    </w:p>
    <w:p w:rsidR="00757F61" w:rsidRPr="0027793E" w:rsidRDefault="00757F61" w:rsidP="00757F61"/>
    <w:p w:rsidR="00D85B5F" w:rsidRPr="00757F61" w:rsidRDefault="00757F61" w:rsidP="00D85B5F">
      <w:pPr>
        <w:pStyle w:val="H6"/>
        <w:rPr>
          <w:b/>
          <w:noProof/>
          <w:color w:val="00B0F0"/>
        </w:rPr>
      </w:pPr>
      <w:r w:rsidRPr="00F92638">
        <w:rPr>
          <w:b/>
          <w:noProof/>
          <w:color w:val="00B0F0"/>
        </w:rPr>
        <w:t>&lt;</w:t>
      </w:r>
      <w:r>
        <w:rPr>
          <w:b/>
          <w:noProof/>
          <w:color w:val="00B0F0"/>
        </w:rPr>
        <w:t>START OF CHANGE 12</w:t>
      </w:r>
      <w:r w:rsidRPr="00F92638">
        <w:rPr>
          <w:b/>
          <w:noProof/>
          <w:color w:val="00B0F0"/>
        </w:rPr>
        <w:t>&gt;</w:t>
      </w:r>
    </w:p>
    <w:p w:rsidR="00D85B5F" w:rsidRPr="00A62BB0" w:rsidRDefault="00D85B5F" w:rsidP="00D85B5F">
      <w:pPr>
        <w:pStyle w:val="40"/>
        <w:rPr>
          <w:snapToGrid w:val="0"/>
        </w:rPr>
      </w:pPr>
      <w:bookmarkStart w:id="12659" w:name="_Toc535476757"/>
      <w:r w:rsidRPr="009264FA">
        <w:rPr>
          <w:snapToGrid w:val="0"/>
        </w:rPr>
        <w:t>A.7.6.1</w:t>
      </w:r>
      <w:r w:rsidRPr="00A62BB0">
        <w:rPr>
          <w:snapToGrid w:val="0"/>
        </w:rPr>
        <w:t>.3</w:t>
      </w:r>
      <w:r w:rsidRPr="00A62BB0">
        <w:rPr>
          <w:snapToGrid w:val="0"/>
        </w:rPr>
        <w:tab/>
        <w:t>SA event triggered reporting</w:t>
      </w:r>
      <w:r w:rsidRPr="00A62BB0">
        <w:rPr>
          <w:snapToGrid w:val="0"/>
          <w:lang w:eastAsia="zh-CN"/>
        </w:rPr>
        <w:t xml:space="preserve"> test with per-UE gaps under non-DRX</w:t>
      </w:r>
      <w:bookmarkEnd w:id="12659"/>
    </w:p>
    <w:p w:rsidR="00D85B5F" w:rsidRPr="00A62BB0" w:rsidRDefault="00D85B5F" w:rsidP="00D85B5F">
      <w:pPr>
        <w:pStyle w:val="5"/>
        <w:rPr>
          <w:snapToGrid w:val="0"/>
        </w:rPr>
      </w:pPr>
      <w:bookmarkStart w:id="12660" w:name="_Toc535476758"/>
      <w:r w:rsidRPr="009264FA">
        <w:rPr>
          <w:snapToGrid w:val="0"/>
        </w:rPr>
        <w:t>A.7.6.1.3.1</w:t>
      </w:r>
      <w:r w:rsidRPr="00A62BB0">
        <w:rPr>
          <w:snapToGrid w:val="0"/>
        </w:rPr>
        <w:tab/>
        <w:t>Test purpose and Environment</w:t>
      </w:r>
      <w:bookmarkEnd w:id="12660"/>
    </w:p>
    <w:p w:rsidR="00D85B5F" w:rsidRPr="00A62BB0" w:rsidRDefault="00D85B5F" w:rsidP="00D85B5F">
      <w:r w:rsidRPr="00A62BB0">
        <w:rPr>
          <w:rFonts w:cs="v4.2.0"/>
        </w:rPr>
        <w:t>The purpose of this test is to verify that the UE makes correct reporting of an event. This test will partly verify the TDD intra-frequency cell search requirements in clause 9.2.5.1 and 9.2.5.2.</w:t>
      </w:r>
      <w:r w:rsidRPr="00A62BB0">
        <w:t xml:space="preserve"> Supported test configurations are shown in table A.7.6.1.3.1-1.</w:t>
      </w:r>
    </w:p>
    <w:p w:rsidR="00D85B5F" w:rsidRPr="00A62BB0" w:rsidRDefault="00D85B5F" w:rsidP="00D85B5F">
      <w:pPr>
        <w:keepNext/>
        <w:keepLines/>
        <w:spacing w:before="60"/>
        <w:jc w:val="center"/>
        <w:rPr>
          <w:rFonts w:ascii="Arial" w:hAnsi="Arial"/>
          <w:b/>
        </w:rPr>
      </w:pPr>
      <w:r w:rsidRPr="00A62BB0">
        <w:rPr>
          <w:rFonts w:ascii="Arial" w:hAnsi="Arial"/>
          <w:b/>
        </w:rPr>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Description</w:t>
            </w:r>
          </w:p>
        </w:tc>
      </w:tr>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120 kHz SSB SCS, 100 MHz bandwidth, TDD duplex mode</w:t>
            </w:r>
          </w:p>
        </w:tc>
      </w:tr>
      <w:tr w:rsidR="00D85B5F" w:rsidRPr="00A62BB0" w:rsidTr="00A97AC3">
        <w:tc>
          <w:tcPr>
            <w:tcW w:w="2376"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sz w:val="18"/>
              </w:rPr>
            </w:pPr>
            <w:r w:rsidRPr="00A62BB0">
              <w:rPr>
                <w:rFonts w:ascii="Arial" w:hAnsi="Arial"/>
                <w:sz w:val="18"/>
              </w:rPr>
              <w:t>240 kHz SSB SCS, 100 MHz bandwidth, TDD duplex mode</w:t>
            </w:r>
          </w:p>
        </w:tc>
      </w:tr>
      <w:tr w:rsidR="00D85B5F" w:rsidRPr="00A62BB0" w:rsidTr="00A97AC3">
        <w:tc>
          <w:tcPr>
            <w:tcW w:w="9855"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D85B5F" w:rsidRPr="00A62BB0" w:rsidRDefault="00D85B5F" w:rsidP="00D85B5F">
      <w:pPr>
        <w:rPr>
          <w:rFonts w:cs="v4.2.0"/>
          <w:lang w:eastAsia="ko-KR"/>
        </w:rPr>
      </w:pPr>
    </w:p>
    <w:p w:rsidR="00D85B5F" w:rsidRPr="00A62BB0" w:rsidRDefault="00D85B5F" w:rsidP="00D85B5F">
      <w:pPr>
        <w:rPr>
          <w:rFonts w:cs="v4.2.0"/>
        </w:rPr>
      </w:pPr>
      <w:r w:rsidRPr="00A62BB0">
        <w:rPr>
          <w:rFonts w:cs="v4.2.0"/>
        </w:rPr>
        <w:t>There are two cells in the test, PCell (Cell 1) and a FR2 neighbour cell (Cell 2) on the same frequency as the PCell. The test parameters for the Cell 1 and Cell 2 are given in Table A.7.6.1.3.1-2 ~ 4 below.</w:t>
      </w:r>
    </w:p>
    <w:p w:rsidR="00D85B5F" w:rsidRPr="00A62BB0" w:rsidRDefault="00D85B5F" w:rsidP="00D85B5F">
      <w:pPr>
        <w:rPr>
          <w:rFonts w:cs="v4.2.0"/>
        </w:rPr>
      </w:pPr>
      <w:r w:rsidRPr="00A62BB0">
        <w:rPr>
          <w:rFonts w:cs="v4.2.0"/>
        </w:rPr>
        <w:t>There are two BWPs configured in Cell 1, BWP1 which contains the cell defining SSB, and BWP2 which does not contain any SSB of Cell 1. During the whole test, BWP2 is always scheduled as the active BWP for the UE.</w:t>
      </w:r>
    </w:p>
    <w:p w:rsidR="00D85B5F" w:rsidRPr="00A62BB0" w:rsidRDefault="00D85B5F" w:rsidP="00D85B5F">
      <w:pPr>
        <w:rPr>
          <w:rFonts w:cs="v4.2.0"/>
        </w:rPr>
      </w:pPr>
      <w:r w:rsidRPr="00A62BB0">
        <w:rPr>
          <w:rFonts w:cs="v4.2.0"/>
        </w:rPr>
        <w:t>In the measurement control information, a measurement object is configured for the frequency of the PCell, and it is indicated to the UE that event-triggered reporting with Event A3 is used.</w:t>
      </w:r>
    </w:p>
    <w:p w:rsidR="00D85B5F" w:rsidRPr="00A62BB0" w:rsidRDefault="00D85B5F" w:rsidP="00D85B5F">
      <w:pPr>
        <w:rPr>
          <w:rFonts w:cs="v4.2.0"/>
        </w:rPr>
      </w:pPr>
      <w:r w:rsidRPr="00A62BB0">
        <w:rPr>
          <w:rFonts w:cs="v4.2.0"/>
        </w:rPr>
        <w:t>The test consists of two successive time periods, with time duration of T1, and T2 respectively. During time duration T1, the UE shall not have any timing information of Cell 2.</w:t>
      </w:r>
    </w:p>
    <w:p w:rsidR="00D85B5F" w:rsidRPr="00BF1D37" w:rsidRDefault="00D85B5F" w:rsidP="00D85B5F">
      <w:pPr>
        <w:keepNext/>
        <w:keepLines/>
        <w:spacing w:before="60"/>
        <w:jc w:val="center"/>
        <w:rPr>
          <w:rFonts w:ascii="Arial" w:hAnsi="Arial" w:cs="v4.2.0"/>
          <w:b/>
        </w:rPr>
      </w:pPr>
      <w:r w:rsidRPr="00BF1D37">
        <w:rPr>
          <w:rFonts w:ascii="Arial" w:hAnsi="Arial" w:cs="v4.2.0"/>
          <w:b/>
        </w:rPr>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66"/>
        <w:gridCol w:w="786"/>
        <w:gridCol w:w="1582"/>
        <w:gridCol w:w="3786"/>
      </w:tblGrid>
      <w:tr w:rsidR="00D85B5F" w:rsidRPr="00BF1D37" w:rsidTr="00A97AC3">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v4.2.0"/>
                <w:b/>
                <w:sz w:val="18"/>
              </w:rPr>
            </w:pPr>
            <w:r w:rsidRPr="00BF1D37">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jc w:val="center"/>
              <w:rPr>
                <w:rFonts w:ascii="Arial" w:hAnsi="Arial" w:cs="Arial"/>
                <w:b/>
                <w:sz w:val="18"/>
              </w:rPr>
            </w:pPr>
            <w:r w:rsidRPr="00BF1D37">
              <w:rPr>
                <w:rFonts w:ascii="Arial" w:hAnsi="Arial" w:cs="v4.2.0"/>
                <w:b/>
                <w:sz w:val="18"/>
              </w:rPr>
              <w:t>Comment</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Cell to be identified.</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lang w:val="it-IT"/>
              </w:rPr>
            </w:pPr>
            <w:r w:rsidRPr="00BF1D37">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rPr>
            </w:pPr>
            <w:r w:rsidRPr="00BF1D37">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b/>
                <w:sz w:val="18"/>
              </w:rPr>
            </w:pPr>
            <w:r w:rsidRPr="00BF1D37">
              <w:rPr>
                <w:rFonts w:ascii="Arial" w:hAnsi="Arial" w:cs="v4.2.0"/>
                <w:bCs/>
                <w:sz w:val="18"/>
              </w:rPr>
              <w:t>One TDD carrier frequency is used for the NR cells.</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Per-UE gaps</w:t>
            </w:r>
          </w:p>
          <w:p w:rsidR="00D85B5F" w:rsidRPr="00BF1D37" w:rsidRDefault="00D85B5F" w:rsidP="00A97AC3">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40</w:t>
            </w:r>
          </w:p>
          <w:p w:rsidR="00D85B5F" w:rsidRPr="00BF1D37" w:rsidRDefault="00D85B5F" w:rsidP="00A97AC3">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6</w:t>
            </w:r>
          </w:p>
          <w:p w:rsidR="00D85B5F" w:rsidRPr="00BF1D37" w:rsidRDefault="00D85B5F" w:rsidP="00A97AC3">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val="it-IT" w:eastAsia="zh-CN"/>
              </w:rPr>
            </w:pPr>
            <w:r w:rsidRPr="00BF1D37">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val="it-IT" w:eastAsia="zh-CN"/>
              </w:rPr>
            </w:pPr>
            <w:r w:rsidRPr="00BF1D37">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sz w:val="18"/>
                <w:lang w:eastAsia="zh-CN"/>
              </w:rPr>
            </w:pPr>
            <w:r w:rsidRPr="00BF1D37">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v4.2.0"/>
                <w:bCs/>
                <w:sz w:val="18"/>
                <w:lang w:eastAsia="zh-CN"/>
              </w:rPr>
            </w:pPr>
            <w:r w:rsidRPr="00BF1D37">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bCs/>
                <w:sz w:val="18"/>
                <w:lang w:eastAsia="zh-CN"/>
              </w:rPr>
            </w:pPr>
          </w:p>
        </w:tc>
      </w:tr>
      <w:tr w:rsidR="00D85B5F" w:rsidRPr="00BF1D37" w:rsidDel="00D85B5F" w:rsidTr="00A97AC3">
        <w:trPr>
          <w:cantSplit/>
          <w:del w:id="12661" w:author="Huawei" w:date="2022-01-19T13:56:00Z"/>
        </w:trPr>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662" w:author="Huawei" w:date="2022-01-19T13:56:00Z"/>
                <w:rFonts w:ascii="Arial" w:hAnsi="Arial" w:cs="v4.2.0"/>
                <w:sz w:val="18"/>
              </w:rPr>
            </w:pPr>
            <w:del w:id="12663" w:author="Huawei" w:date="2022-01-19T13:56:00Z">
              <w:r w:rsidRPr="003C1323" w:rsidDel="00D85B5F">
                <w:rPr>
                  <w:rFonts w:ascii="Arial" w:hAnsi="Arial" w:cs="v4.2.0"/>
                  <w:sz w:val="18"/>
                  <w:lang w:eastAsia="zh-CN"/>
                </w:rPr>
                <w:delText>offsetMO</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664" w:author="Huawei" w:date="2022-01-19T13:56:00Z"/>
                <w:rFonts w:ascii="Arial" w:hAnsi="Arial" w:cs="v4.2.0"/>
                <w:sz w:val="18"/>
              </w:rPr>
            </w:pPr>
            <w:del w:id="12665" w:author="Huawei" w:date="2022-01-19T13:56:00Z">
              <w:r w:rsidRPr="003C1323" w:rsidDel="00D85B5F">
                <w:rPr>
                  <w:rFonts w:ascii="Arial" w:hAnsi="Arial" w:cs="Arial"/>
                  <w:sz w:val="18"/>
                  <w:lang w:val="it-IT" w:eastAsia="zh-CN"/>
                </w:rPr>
                <w:delText>dB</w:delText>
              </w:r>
            </w:del>
          </w:p>
        </w:tc>
        <w:tc>
          <w:tcPr>
            <w:tcW w:w="0" w:type="auto"/>
            <w:tcBorders>
              <w:top w:val="single" w:sz="4" w:space="0" w:color="auto"/>
              <w:left w:val="single" w:sz="4" w:space="0" w:color="auto"/>
              <w:bottom w:val="single" w:sz="4" w:space="0" w:color="auto"/>
              <w:right w:val="single" w:sz="4" w:space="0" w:color="auto"/>
            </w:tcBorders>
            <w:vAlign w:val="center"/>
          </w:tcPr>
          <w:p w:rsidR="00D85B5F" w:rsidRPr="00BF1D37" w:rsidDel="00D85B5F" w:rsidRDefault="00D85B5F" w:rsidP="00A97AC3">
            <w:pPr>
              <w:keepNext/>
              <w:keepLines/>
              <w:spacing w:after="0" w:line="256" w:lineRule="auto"/>
              <w:rPr>
                <w:del w:id="12666" w:author="Huawei" w:date="2022-01-19T13:56:00Z"/>
                <w:rFonts w:ascii="Arial" w:hAnsi="Arial" w:cs="v4.2.0"/>
                <w:bCs/>
                <w:sz w:val="18"/>
              </w:rPr>
            </w:pPr>
            <w:del w:id="12667" w:author="Huawei" w:date="2022-01-19T13:56:00Z">
              <w:r w:rsidRPr="003C1323" w:rsidDel="00D85B5F">
                <w:rPr>
                  <w:rFonts w:ascii="Arial" w:hAnsi="Arial" w:cs="v4.2.0"/>
                  <w:bCs/>
                  <w:sz w:val="18"/>
                  <w:lang w:eastAsia="zh-CN"/>
                </w:rPr>
                <w:delText>1, 2</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668" w:author="Huawei" w:date="2022-01-19T13:56:00Z"/>
                <w:rFonts w:ascii="Arial" w:hAnsi="Arial" w:cs="v4.2.0"/>
                <w:sz w:val="18"/>
              </w:rPr>
            </w:pPr>
            <w:del w:id="12669" w:author="Huawei" w:date="2022-01-19T13:56:00Z">
              <w:r w:rsidRPr="003C1323" w:rsidDel="00D85B5F">
                <w:rPr>
                  <w:rFonts w:ascii="Arial" w:hAnsi="Arial" w:cs="v4.2.0"/>
                  <w:bCs/>
                  <w:sz w:val="18"/>
                  <w:lang w:eastAsia="zh-CN"/>
                </w:rPr>
                <w:delText>16</w:delText>
              </w:r>
            </w:del>
          </w:p>
        </w:tc>
        <w:tc>
          <w:tcPr>
            <w:tcW w:w="0" w:type="auto"/>
            <w:tcBorders>
              <w:top w:val="single" w:sz="4" w:space="0" w:color="auto"/>
              <w:left w:val="single" w:sz="4" w:space="0" w:color="auto"/>
              <w:bottom w:val="single" w:sz="4" w:space="0" w:color="auto"/>
              <w:right w:val="single" w:sz="4" w:space="0" w:color="auto"/>
            </w:tcBorders>
          </w:tcPr>
          <w:p w:rsidR="00D85B5F" w:rsidRPr="00BF1D37" w:rsidDel="00D85B5F" w:rsidRDefault="00D85B5F" w:rsidP="00A97AC3">
            <w:pPr>
              <w:keepNext/>
              <w:keepLines/>
              <w:spacing w:after="0" w:line="256" w:lineRule="auto"/>
              <w:rPr>
                <w:del w:id="12670" w:author="Huawei" w:date="2022-01-19T13:56:00Z"/>
                <w:rFonts w:ascii="Arial" w:hAnsi="Arial" w:cs="Arial"/>
                <w:sz w:val="18"/>
              </w:rPr>
            </w:pPr>
            <w:del w:id="12671" w:author="Huawei" w:date="2022-01-19T13:56:00Z">
              <w:r w:rsidRPr="00A95137" w:rsidDel="00D85B5F">
                <w:rPr>
                  <w:rFonts w:ascii="Arial" w:hAnsi="Arial" w:cs="Arial"/>
                  <w:sz w:val="18"/>
                  <w:lang w:val="en-US"/>
                </w:rPr>
                <w:delText>Applied to NR Cell 2 measurement object</w:delText>
              </w:r>
            </w:del>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6A634C">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6A634C">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6A634C">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3C1323">
              <w:rPr>
                <w:rFonts w:ascii="Arial" w:hAnsi="Arial" w:cs="v4.2.0"/>
                <w:sz w:val="18"/>
              </w:rPr>
              <w:t>-11</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L3 filtering is not used</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rPr>
                <w:rFonts w:ascii="Arial" w:hAnsi="Arial" w:cs="Arial"/>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85B5F" w:rsidRPr="00BF1D37" w:rsidRDefault="00D85B5F" w:rsidP="00A97AC3">
            <w:pPr>
              <w:keepNext/>
              <w:keepLines/>
              <w:spacing w:after="0" w:line="256" w:lineRule="auto"/>
              <w:rPr>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v4.2.0"/>
                <w:sz w:val="18"/>
                <w:lang w:eastAsia="zh-CN"/>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ja-JP"/>
              </w:rPr>
            </w:pPr>
            <w:r w:rsidRPr="00BF1D37">
              <w:rPr>
                <w:rFonts w:ascii="Arial" w:hAnsi="Arial" w:cs="Arial"/>
                <w:sz w:val="18"/>
              </w:rPr>
              <w:t xml:space="preserve">Time offset between Cell </w:t>
            </w:r>
            <w:r>
              <w:rPr>
                <w:rFonts w:ascii="Arial" w:hAnsi="Arial" w:cs="Arial" w:hint="eastAsia"/>
                <w:sz w:val="18"/>
                <w:lang w:eastAsia="ja-JP"/>
              </w:rPr>
              <w:t>1</w:t>
            </w:r>
            <w:r w:rsidRPr="00BF1D37">
              <w:rPr>
                <w:rFonts w:ascii="Arial" w:hAnsi="Arial" w:cs="Arial"/>
                <w:sz w:val="18"/>
              </w:rPr>
              <w:t xml:space="preserve"> and Cell </w:t>
            </w:r>
            <w:r>
              <w:rPr>
                <w:rFonts w:ascii="Arial" w:hAnsi="Arial" w:cs="Arial" w:hint="eastAsia"/>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 xml:space="preserve">3 </w:t>
            </w:r>
            <w:r w:rsidRPr="00BF1D37">
              <w:rPr>
                <w:rFonts w:ascii="Arial" w:hAnsi="Arial" w:cs="v4.2.0"/>
                <w:sz w:val="18"/>
              </w:rPr>
              <w:sym w:font="Symbol" w:char="F06D"/>
            </w: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Synchronous cells</w:t>
            </w: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r w:rsidR="00D85B5F" w:rsidRPr="00BF1D37" w:rsidTr="00A97AC3">
        <w:trPr>
          <w:cantSplit/>
        </w:trPr>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rPr>
            </w:pPr>
            <w:r w:rsidRPr="00BF1D37">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D85B5F" w:rsidRPr="00BF1D37" w:rsidRDefault="00D85B5F" w:rsidP="00A97AC3">
            <w:pPr>
              <w:keepNext/>
              <w:keepLines/>
              <w:spacing w:after="0" w:line="256" w:lineRule="auto"/>
              <w:rPr>
                <w:rFonts w:ascii="Arial" w:hAnsi="Arial" w:cs="v4.2.0"/>
                <w:sz w:val="18"/>
              </w:rPr>
            </w:pPr>
            <w:r w:rsidRPr="00BF1D37">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D85B5F" w:rsidRPr="00BF1D37" w:rsidRDefault="00D85B5F" w:rsidP="00A97AC3">
            <w:pPr>
              <w:keepNext/>
              <w:keepLines/>
              <w:spacing w:after="0" w:line="256" w:lineRule="auto"/>
              <w:rPr>
                <w:rFonts w:ascii="Arial" w:hAnsi="Arial" w:cs="Arial"/>
                <w:sz w:val="18"/>
                <w:lang w:eastAsia="zh-CN"/>
              </w:rPr>
            </w:pPr>
            <w:r w:rsidRPr="00BF1D37">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D85B5F" w:rsidRPr="00BF1D37" w:rsidRDefault="00D85B5F" w:rsidP="00A97AC3">
            <w:pPr>
              <w:keepNext/>
              <w:keepLines/>
              <w:spacing w:after="0" w:line="256" w:lineRule="auto"/>
              <w:rPr>
                <w:rFonts w:ascii="Arial" w:hAnsi="Arial" w:cs="Arial"/>
                <w:sz w:val="18"/>
              </w:rPr>
            </w:pPr>
          </w:p>
        </w:tc>
      </w:tr>
    </w:tbl>
    <w:p w:rsidR="00D85B5F" w:rsidRPr="00BF1D37" w:rsidRDefault="00D85B5F" w:rsidP="00D85B5F"/>
    <w:p w:rsidR="00D85B5F" w:rsidRPr="00A62BB0" w:rsidRDefault="00D85B5F" w:rsidP="00D85B5F">
      <w:pPr>
        <w:keepNext/>
        <w:keepLines/>
        <w:spacing w:before="60"/>
        <w:jc w:val="center"/>
        <w:rPr>
          <w:rFonts w:ascii="Arial" w:hAnsi="Arial" w:cs="v4.2.0"/>
          <w:b/>
        </w:rPr>
      </w:pPr>
      <w:r w:rsidRPr="00A62BB0">
        <w:rPr>
          <w:rFonts w:ascii="Arial" w:hAnsi="Arial" w:cs="v4.2.0"/>
          <w:b/>
        </w:rPr>
        <w:t>Table A.7.6.1.3.1-3: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
        <w:gridCol w:w="1701"/>
        <w:gridCol w:w="850"/>
        <w:gridCol w:w="879"/>
        <w:gridCol w:w="893"/>
        <w:gridCol w:w="921"/>
      </w:tblGrid>
      <w:tr w:rsidR="00D85B5F" w:rsidRPr="00A62BB0" w:rsidTr="00614783">
        <w:trPr>
          <w:cantSplit/>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rPr>
            </w:pPr>
            <w:r w:rsidRPr="00A62BB0">
              <w:rPr>
                <w:rFonts w:ascii="Arial" w:hAnsi="Arial" w:cs="v4.2.0"/>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Cell 2</w:t>
            </w:r>
          </w:p>
        </w:tc>
      </w:tr>
      <w:tr w:rsidR="00D85B5F" w:rsidRPr="00A62BB0" w:rsidTr="00614783">
        <w:trPr>
          <w:cantSplit/>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T1</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T2</w:t>
            </w:r>
          </w:p>
        </w:tc>
        <w:tc>
          <w:tcPr>
            <w:tcW w:w="89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lang w:val="it-IT" w:eastAsia="zh-CN"/>
              </w:rPr>
              <w:t xml:space="preserve">TDD configuration </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TDDConf.3.1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lang w:val="it-IT" w:eastAsia="zh-CN"/>
              </w:rPr>
            </w:pPr>
            <w:r w:rsidRPr="003B7E04">
              <w:rPr>
                <w:rFonts w:ascii="Arial" w:hAnsi="Arial"/>
                <w:bCs/>
                <w:sz w:val="18"/>
              </w:rPr>
              <w:t>BW</w:t>
            </w:r>
            <w:r w:rsidRPr="003B7E04">
              <w:rPr>
                <w:rFonts w:ascii="Arial" w:hAnsi="Arial"/>
                <w:sz w:val="18"/>
                <w:vertAlign w:val="subscript"/>
              </w:rPr>
              <w:t>channel</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r w:rsidRPr="003B7E04">
              <w:rPr>
                <w:rFonts w:ascii="Arial"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sidRPr="003B7E04">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D85B5F" w:rsidRPr="00A62BB0" w:rsidRDefault="00D85B5F" w:rsidP="00A97AC3">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c>
          <w:tcPr>
            <w:tcW w:w="1814" w:type="dxa"/>
            <w:gridSpan w:val="2"/>
            <w:tcBorders>
              <w:top w:val="single" w:sz="4" w:space="0" w:color="auto"/>
              <w:left w:val="single" w:sz="4" w:space="0" w:color="auto"/>
              <w:bottom w:val="single" w:sz="4" w:space="0" w:color="auto"/>
              <w:right w:val="single" w:sz="4" w:space="0" w:color="auto"/>
            </w:tcBorders>
            <w:vAlign w:val="center"/>
          </w:tcPr>
          <w:p w:rsidR="00D85B5F" w:rsidRPr="00A62BB0" w:rsidRDefault="00D85B5F" w:rsidP="00A97AC3">
            <w:pPr>
              <w:keepNext/>
              <w:keepLines/>
              <w:spacing w:after="0" w:line="256" w:lineRule="auto"/>
              <w:jc w:val="center"/>
              <w:rPr>
                <w:rFonts w:ascii="Arial" w:hAnsi="Arial" w:cs="v4.2.0"/>
                <w:sz w:val="18"/>
                <w:lang w:eastAsia="zh-CN"/>
              </w:rPr>
            </w:pPr>
            <w:r w:rsidRPr="003B7E04">
              <w:rPr>
                <w:rFonts w:ascii="Arial" w:hAnsi="Arial"/>
                <w:sz w:val="18"/>
                <w:szCs w:val="18"/>
                <w:lang w:val="de-DE"/>
              </w:rPr>
              <w:t>100: N</w:t>
            </w:r>
            <w:r w:rsidRPr="003B7E04">
              <w:rPr>
                <w:rFonts w:ascii="Arial" w:hAnsi="Arial"/>
                <w:sz w:val="18"/>
                <w:szCs w:val="18"/>
                <w:vertAlign w:val="subscript"/>
                <w:lang w:val="de-DE"/>
              </w:rPr>
              <w:t xml:space="preserve">RB,c </w:t>
            </w:r>
            <w:r w:rsidRPr="003B7E04">
              <w:rPr>
                <w:rFonts w:ascii="Arial" w:hAnsi="Arial"/>
                <w:sz w:val="18"/>
                <w:szCs w:val="18"/>
                <w:lang w:val="de-DE"/>
              </w:rPr>
              <w:t>= 66</w:t>
            </w:r>
          </w:p>
        </w:tc>
      </w:tr>
      <w:tr w:rsidR="00D85B5F" w:rsidRPr="00A62BB0" w:rsidTr="00614783">
        <w:trPr>
          <w:cantSplit/>
          <w:jc w:val="center"/>
        </w:trPr>
        <w:tc>
          <w:tcPr>
            <w:tcW w:w="2689"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bCs/>
                <w:sz w:val="18"/>
                <w:lang w:eastAsia="zh-CN"/>
              </w:rPr>
            </w:pPr>
            <w:r w:rsidRPr="00A95137">
              <w:rPr>
                <w:rFonts w:ascii="Arial" w:hAnsi="Arial" w:cs="Arial"/>
                <w:bCs/>
                <w:sz w:val="18"/>
                <w:lang w:eastAsia="zh-CN"/>
              </w:rPr>
              <w:t>Data RBs allocated</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1729" w:type="dxa"/>
            <w:gridSpan w:val="2"/>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24</w:t>
            </w:r>
          </w:p>
        </w:tc>
        <w:tc>
          <w:tcPr>
            <w:tcW w:w="1814" w:type="dxa"/>
            <w:gridSpan w:val="2"/>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24</w:t>
            </w:r>
          </w:p>
        </w:tc>
      </w:tr>
      <w:tr w:rsidR="00D85B5F" w:rsidRPr="00A62BB0" w:rsidTr="00614783">
        <w:trPr>
          <w:cantSplit/>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bCs/>
                <w:sz w:val="18"/>
                <w:lang w:eastAsia="zh-CN"/>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2</w:t>
            </w:r>
          </w:p>
        </w:tc>
        <w:tc>
          <w:tcPr>
            <w:tcW w:w="172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48</w:t>
            </w:r>
          </w:p>
        </w:tc>
        <w:tc>
          <w:tcPr>
            <w:tcW w:w="1814"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48</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bCs/>
                <w:sz w:val="18"/>
                <w:lang w:eastAsia="zh-CN"/>
              </w:rPr>
              <w:t>Intial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DLBWP.0.1</w:t>
            </w:r>
          </w:p>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ULBWP.0.1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Active DL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DLBWP.1.2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DLBWP.1.1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Active UL BWP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ULBWP.1.2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ULBWP.1.1</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RLM-RS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CSI-RS</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SSB</w:t>
            </w:r>
          </w:p>
        </w:tc>
      </w:tr>
      <w:tr w:rsidR="00D85B5F" w:rsidRPr="00A62BB0" w:rsidTr="00614783">
        <w:trPr>
          <w:cantSplit/>
          <w:trHeight w:val="314"/>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rPr>
              <w:t>PDSCH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2</w:t>
            </w:r>
            <w:r w:rsidRPr="006A634C">
              <w:rPr>
                <w:rFonts w:ascii="Arial" w:hAnsi="Arial" w:cs="v4.2.0"/>
                <w:sz w:val="18"/>
                <w:lang w:eastAsia="zh-CN"/>
              </w:rPr>
              <w:t xml:space="preserve"> TDD </w:t>
            </w:r>
          </w:p>
        </w:tc>
        <w:tc>
          <w:tcPr>
            <w:tcW w:w="1814" w:type="dxa"/>
            <w:gridSpan w:val="2"/>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N/A</w:t>
            </w:r>
          </w:p>
        </w:tc>
      </w:tr>
      <w:tr w:rsidR="00D85B5F" w:rsidRPr="00A62BB0" w:rsidTr="00614783">
        <w:trPr>
          <w:cantSplit/>
          <w:trHeight w:val="313"/>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SR.3.</w:t>
            </w:r>
            <w:r>
              <w:rPr>
                <w:rFonts w:ascii="Arial" w:hAnsi="Arial" w:cs="v4.2.0"/>
                <w:sz w:val="18"/>
                <w:lang w:eastAsia="zh-CN"/>
              </w:rPr>
              <w:t>3</w:t>
            </w:r>
            <w:r w:rsidRPr="006A634C">
              <w:rPr>
                <w:rFonts w:ascii="Arial" w:hAnsi="Arial" w:cs="v4.2.0"/>
                <w:sz w:val="18"/>
                <w:lang w:eastAsia="zh-CN"/>
              </w:rPr>
              <w:t xml:space="preserve"> TDD </w:t>
            </w:r>
          </w:p>
        </w:tc>
        <w:tc>
          <w:tcPr>
            <w:tcW w:w="1814" w:type="dxa"/>
            <w:gridSpan w:val="2"/>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p>
        </w:tc>
      </w:tr>
      <w:tr w:rsidR="00D85B5F" w:rsidRPr="00A62BB0" w:rsidTr="00614783">
        <w:trPr>
          <w:cantSplit/>
          <w:trHeight w:val="471"/>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lang w:val="it-IT" w:eastAsia="zh-CN"/>
              </w:rPr>
            </w:pPr>
            <w:r w:rsidRPr="00A62BB0">
              <w:rPr>
                <w:rFonts w:ascii="Arial" w:hAnsi="Arial" w:cs="Arial"/>
                <w:sz w:val="18"/>
              </w:rPr>
              <w:t>RMSI CORESET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CR.3.1 TDD</w:t>
            </w:r>
          </w:p>
        </w:tc>
        <w:tc>
          <w:tcPr>
            <w:tcW w:w="1814"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 xml:space="preserve">CR.3.1 TDD </w:t>
            </w:r>
          </w:p>
        </w:tc>
      </w:tr>
      <w:tr w:rsidR="00D85B5F" w:rsidRPr="00A62BB0" w:rsidTr="00614783">
        <w:trPr>
          <w:cantSplit/>
          <w:trHeight w:val="470"/>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CR.3.</w:t>
            </w:r>
            <w:r>
              <w:rPr>
                <w:rFonts w:ascii="Arial" w:hAnsi="Arial" w:cs="v4.2.0"/>
                <w:sz w:val="18"/>
                <w:lang w:eastAsia="zh-CN"/>
              </w:rPr>
              <w:t>2</w:t>
            </w:r>
            <w:r w:rsidRPr="006A634C">
              <w:rPr>
                <w:rFonts w:ascii="Arial" w:hAnsi="Arial" w:cs="v4.2.0"/>
                <w:sz w:val="18"/>
                <w:lang w:eastAsia="zh-CN"/>
              </w:rPr>
              <w:t xml:space="preserve"> TDD</w:t>
            </w:r>
          </w:p>
        </w:tc>
      </w:tr>
      <w:tr w:rsidR="00D85B5F" w:rsidRPr="00A62BB0" w:rsidTr="00614783">
        <w:trPr>
          <w:cantSplit/>
          <w:trHeight w:val="471"/>
          <w:jc w:val="center"/>
        </w:trPr>
        <w:tc>
          <w:tcPr>
            <w:tcW w:w="2689"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Arial"/>
                <w:sz w:val="18"/>
              </w:rPr>
              <w:t>Dedicated CORESET RMC configuration</w:t>
            </w:r>
          </w:p>
        </w:tc>
        <w:tc>
          <w:tcPr>
            <w:tcW w:w="680"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6A634C">
              <w:rPr>
                <w:rFonts w:ascii="Arial" w:hAnsi="Arial" w:cs="v4.2.0"/>
                <w:bCs/>
                <w:sz w:val="18"/>
              </w:rPr>
              <w:t>1</w:t>
            </w:r>
          </w:p>
        </w:tc>
        <w:tc>
          <w:tcPr>
            <w:tcW w:w="1729"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CCR.3.1 TDD</w:t>
            </w:r>
          </w:p>
        </w:tc>
        <w:tc>
          <w:tcPr>
            <w:tcW w:w="1814" w:type="dxa"/>
            <w:gridSpan w:val="2"/>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 xml:space="preserve">CCR.3.1 TDD </w:t>
            </w:r>
          </w:p>
        </w:tc>
      </w:tr>
      <w:tr w:rsidR="00D85B5F" w:rsidRPr="00A62BB0" w:rsidTr="00614783">
        <w:trPr>
          <w:cantSplit/>
          <w:trHeight w:val="470"/>
          <w:jc w:val="center"/>
        </w:trPr>
        <w:tc>
          <w:tcPr>
            <w:tcW w:w="2689"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rPr>
                <w:rFonts w:ascii="Arial" w:hAnsi="Arial" w:cs="Arial"/>
                <w:sz w:val="18"/>
              </w:rPr>
            </w:pPr>
          </w:p>
        </w:tc>
        <w:tc>
          <w:tcPr>
            <w:tcW w:w="680"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bCs/>
                <w:sz w:val="18"/>
              </w:rPr>
            </w:pPr>
            <w:r>
              <w:rPr>
                <w:rFonts w:ascii="Arial" w:hAnsi="Arial" w:cs="v4.2.0"/>
                <w:bCs/>
                <w:sz w:val="18"/>
              </w:rPr>
              <w:t>2</w:t>
            </w:r>
          </w:p>
        </w:tc>
        <w:tc>
          <w:tcPr>
            <w:tcW w:w="172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p>
        </w:tc>
        <w:tc>
          <w:tcPr>
            <w:tcW w:w="1814"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lang w:eastAsia="zh-CN"/>
              </w:rPr>
            </w:pPr>
            <w:r w:rsidRPr="006A634C">
              <w:rPr>
                <w:rFonts w:ascii="Arial" w:hAnsi="Arial" w:cs="v4.2.0"/>
                <w:sz w:val="18"/>
                <w:lang w:eastAsia="zh-CN"/>
              </w:rPr>
              <w:t>CCR.3.</w:t>
            </w:r>
            <w:r>
              <w:rPr>
                <w:rFonts w:ascii="Arial" w:hAnsi="Arial" w:cs="v4.2.0"/>
                <w:sz w:val="18"/>
                <w:lang w:eastAsia="zh-CN"/>
              </w:rPr>
              <w:t>7</w:t>
            </w:r>
            <w:r w:rsidRPr="006A634C">
              <w:rPr>
                <w:rFonts w:ascii="Arial" w:hAnsi="Arial" w:cs="v4.2.0"/>
                <w:sz w:val="18"/>
                <w:lang w:eastAsia="zh-CN"/>
              </w:rPr>
              <w:t xml:space="preserve"> TDD</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rPr>
            </w:pPr>
            <w:r w:rsidRPr="00A62BB0">
              <w:rPr>
                <w:rFonts w:ascii="Arial" w:hAnsi="Arial" w:cs="Arial"/>
                <w:bCs/>
                <w:sz w:val="18"/>
                <w:lang w:eastAsia="zh-CN"/>
              </w:rPr>
              <w:t>TRS configuration</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zh-CN"/>
              </w:rPr>
            </w:pPr>
            <w:r w:rsidRPr="00A62BB0">
              <w:rPr>
                <w:rFonts w:ascii="Arial" w:hAnsi="Arial"/>
                <w:sz w:val="18"/>
                <w:lang w:eastAsia="zh-CN"/>
              </w:rPr>
              <w:t>TRS.2.1 TDD</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lang w:eastAsia="zh-CN"/>
              </w:rPr>
            </w:pPr>
            <w:r w:rsidRPr="00A62BB0">
              <w:rPr>
                <w:rFonts w:ascii="Arial" w:hAnsi="Arial" w:cs="Arial"/>
                <w:bCs/>
                <w:sz w:val="18"/>
                <w:lang w:eastAsia="zh-CN"/>
              </w:rPr>
              <w:t>PDSCH/PDCCH TCI states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zh-CN"/>
              </w:rPr>
            </w:pPr>
            <w:r w:rsidRPr="00A62BB0">
              <w:rPr>
                <w:rFonts w:ascii="Arial" w:hAnsi="Arial"/>
                <w:sz w:val="18"/>
                <w:lang w:eastAsia="zh-CN"/>
              </w:rPr>
              <w:t>TCI.State.2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lang w:eastAsia="x-none"/>
              </w:rPr>
            </w:pPr>
            <w:r w:rsidRPr="00A62BB0">
              <w:rPr>
                <w:rFonts w:ascii="Arial" w:hAnsi="Arial" w:cs="v4.2.0"/>
                <w:sz w:val="18"/>
                <w:lang w:eastAsia="zh-CN"/>
              </w:rPr>
              <w:t>N/A</w:t>
            </w:r>
          </w:p>
        </w:tc>
      </w:tr>
      <w:tr w:rsidR="00D85B5F" w:rsidRPr="00C30777" w:rsidTr="00614783">
        <w:trPr>
          <w:cantSplit/>
          <w:jc w:val="center"/>
        </w:trPr>
        <w:tc>
          <w:tcPr>
            <w:tcW w:w="2689"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rPr>
                <w:rFonts w:ascii="Arial" w:hAnsi="Arial" w:cs="Arial"/>
                <w:bCs/>
                <w:sz w:val="18"/>
                <w:lang w:eastAsia="zh-CN"/>
              </w:rPr>
            </w:pPr>
            <w:r w:rsidRPr="00A62BB0">
              <w:rPr>
                <w:rFonts w:ascii="Arial" w:hAnsi="Arial"/>
                <w:sz w:val="18"/>
                <w:lang w:val="da-DK"/>
              </w:rPr>
              <w:t>PDSCH/PDCCH subcarrier spacing</w:t>
            </w:r>
          </w:p>
        </w:tc>
        <w:tc>
          <w:tcPr>
            <w:tcW w:w="680"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Arial"/>
                <w:sz w:val="18"/>
              </w:rPr>
            </w:pPr>
            <w:r>
              <w:rPr>
                <w:rFonts w:ascii="Arial" w:hAnsi="Arial"/>
                <w:sz w:val="18"/>
              </w:rPr>
              <w:t>kHz</w:t>
            </w:r>
          </w:p>
        </w:tc>
        <w:tc>
          <w:tcPr>
            <w:tcW w:w="1701" w:type="dxa"/>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v4.2.0"/>
                <w:bCs/>
                <w:sz w:val="18"/>
              </w:rPr>
            </w:pPr>
            <w:r w:rsidRPr="003B7E04">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sz w:val="18"/>
                <w:lang w:eastAsia="zh-CN"/>
              </w:rPr>
            </w:pPr>
            <w:r>
              <w:rPr>
                <w:rFonts w:ascii="Arial" w:hAnsi="Arial"/>
                <w:sz w:val="18"/>
                <w:lang w:eastAsia="zh-CN"/>
              </w:rPr>
              <w:t>120</w:t>
            </w:r>
          </w:p>
        </w:tc>
        <w:tc>
          <w:tcPr>
            <w:tcW w:w="1814" w:type="dxa"/>
            <w:gridSpan w:val="2"/>
            <w:tcBorders>
              <w:top w:val="single" w:sz="4" w:space="0" w:color="auto"/>
              <w:left w:val="single" w:sz="4" w:space="0" w:color="auto"/>
              <w:bottom w:val="single" w:sz="4" w:space="0" w:color="auto"/>
              <w:right w:val="single" w:sz="4" w:space="0" w:color="auto"/>
            </w:tcBorders>
          </w:tcPr>
          <w:p w:rsidR="00D85B5F" w:rsidRPr="00C30777" w:rsidRDefault="00D85B5F" w:rsidP="00A97AC3">
            <w:pPr>
              <w:keepNext/>
              <w:keepLines/>
              <w:spacing w:after="0" w:line="256" w:lineRule="auto"/>
              <w:jc w:val="center"/>
              <w:rPr>
                <w:rFonts w:ascii="Arial" w:hAnsi="Arial" w:cs="v4.2.0"/>
                <w:sz w:val="18"/>
                <w:lang w:eastAsia="zh-CN"/>
              </w:rPr>
            </w:pPr>
            <w:r>
              <w:rPr>
                <w:rFonts w:ascii="Arial" w:hAnsi="Arial" w:cs="v4.2.0"/>
                <w:sz w:val="18"/>
                <w:lang w:eastAsia="zh-CN"/>
              </w:rPr>
              <w:t>120</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Arial"/>
                <w:bCs/>
                <w:sz w:val="18"/>
              </w:rPr>
              <w:t>OCNG Patterns</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A62BB0">
              <w:rPr>
                <w:rFonts w:ascii="Arial" w:hAnsi="Arial" w:cs="v4.2.0"/>
                <w:bCs/>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sz w:val="18"/>
              </w:rPr>
              <w:t>OP.</w:t>
            </w:r>
            <w:r>
              <w:rPr>
                <w:rFonts w:ascii="Arial" w:hAnsi="Arial"/>
                <w:sz w:val="18"/>
              </w:rPr>
              <w:t>5</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Pr>
                <w:rFonts w:ascii="Arial" w:hAnsi="Arial"/>
                <w:sz w:val="18"/>
              </w:rPr>
              <w:t>N/A</w:t>
            </w:r>
          </w:p>
        </w:tc>
      </w:tr>
      <w:tr w:rsidR="00D85B5F" w:rsidRPr="00A62BB0" w:rsidTr="00614783">
        <w:trPr>
          <w:cantSplit/>
          <w:jc w:val="center"/>
          <w:ins w:id="12672" w:author="Huawei" w:date="2022-01-19T13:56:00Z"/>
        </w:trPr>
        <w:tc>
          <w:tcPr>
            <w:tcW w:w="2689" w:type="dxa"/>
            <w:tcBorders>
              <w:top w:val="single" w:sz="4" w:space="0" w:color="auto"/>
              <w:left w:val="single" w:sz="4" w:space="0" w:color="auto"/>
              <w:bottom w:val="single" w:sz="4" w:space="0" w:color="auto"/>
              <w:right w:val="single" w:sz="4" w:space="0" w:color="auto"/>
            </w:tcBorders>
          </w:tcPr>
          <w:p w:rsidR="00D85B5F" w:rsidRPr="00A62BB0" w:rsidRDefault="00D85B5F" w:rsidP="00D85B5F">
            <w:pPr>
              <w:keepNext/>
              <w:keepLines/>
              <w:spacing w:after="0" w:line="256" w:lineRule="auto"/>
              <w:rPr>
                <w:ins w:id="12673" w:author="Huawei" w:date="2022-01-19T13:56:00Z"/>
                <w:rFonts w:ascii="Arial" w:hAnsi="Arial" w:cs="Arial"/>
                <w:bCs/>
                <w:sz w:val="18"/>
              </w:rPr>
            </w:pPr>
            <w:ins w:id="12674" w:author="Huawei" w:date="2022-01-19T13:56:00Z">
              <w:r w:rsidRPr="00D85B5F">
                <w:rPr>
                  <w:rFonts w:ascii="Arial" w:hAnsi="Arial" w:cs="Arial"/>
                  <w:bCs/>
                  <w:sz w:val="18"/>
                </w:rPr>
                <w:t>cellIndividualOffset</w:t>
              </w:r>
            </w:ins>
          </w:p>
        </w:tc>
        <w:tc>
          <w:tcPr>
            <w:tcW w:w="680"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75" w:author="Huawei" w:date="2022-01-19T13:56:00Z"/>
                <w:rFonts w:ascii="Arial" w:hAnsi="Arial" w:cs="Arial"/>
                <w:bCs/>
                <w:sz w:val="18"/>
              </w:rPr>
            </w:pPr>
            <w:ins w:id="12676" w:author="Huawei" w:date="2022-01-19T13:56:00Z">
              <w:r w:rsidRPr="00D85B5F">
                <w:rPr>
                  <w:rFonts w:ascii="Arial" w:hAnsi="Arial" w:cs="Arial" w:hint="eastAsia"/>
                  <w:bCs/>
                  <w:sz w:val="18"/>
                </w:rPr>
                <w:t>d</w:t>
              </w:r>
              <w:r w:rsidRPr="00D85B5F">
                <w:rPr>
                  <w:rFonts w:ascii="Arial" w:hAnsi="Arial" w:cs="Arial"/>
                  <w:bCs/>
                  <w:sz w:val="18"/>
                </w:rPr>
                <w:t>B</w:t>
              </w:r>
            </w:ins>
          </w:p>
        </w:tc>
        <w:tc>
          <w:tcPr>
            <w:tcW w:w="1701" w:type="dxa"/>
            <w:tcBorders>
              <w:top w:val="single" w:sz="4" w:space="0" w:color="auto"/>
              <w:left w:val="single" w:sz="4" w:space="0" w:color="auto"/>
              <w:bottom w:val="single" w:sz="4" w:space="0" w:color="auto"/>
              <w:right w:val="single" w:sz="4" w:space="0" w:color="auto"/>
            </w:tcBorders>
          </w:tcPr>
          <w:p w:rsidR="00D85B5F" w:rsidRPr="00D85B5F" w:rsidRDefault="00D85B5F" w:rsidP="00A826B4">
            <w:pPr>
              <w:keepNext/>
              <w:keepLines/>
              <w:spacing w:after="0" w:line="256" w:lineRule="auto"/>
              <w:jc w:val="center"/>
              <w:rPr>
                <w:ins w:id="12677" w:author="Huawei" w:date="2022-01-19T13:56:00Z"/>
                <w:rFonts w:ascii="Arial" w:hAnsi="Arial" w:cs="Arial"/>
                <w:bCs/>
                <w:sz w:val="18"/>
              </w:rPr>
            </w:pPr>
            <w:ins w:id="12678" w:author="Huawei" w:date="2022-01-19T13:56:00Z">
              <w:r w:rsidRPr="00D85B5F">
                <w:rPr>
                  <w:rFonts w:ascii="Arial" w:hAnsi="Arial" w:cs="Arial" w:hint="eastAsia"/>
                  <w:bCs/>
                  <w:sz w:val="18"/>
                </w:rPr>
                <w:t>1</w:t>
              </w:r>
              <w:r w:rsidRPr="00D85B5F">
                <w:rPr>
                  <w:rFonts w:ascii="Arial" w:hAnsi="Arial" w:cs="Arial"/>
                  <w:bCs/>
                  <w:sz w:val="18"/>
                </w:rPr>
                <w:t>~</w:t>
              </w:r>
            </w:ins>
            <w:ins w:id="12679" w:author="Huawei" w:date="2022-02-26T19:55:00Z">
              <w:r w:rsidR="00A826B4">
                <w:rPr>
                  <w:rFonts w:ascii="Arial" w:hAnsi="Arial" w:cs="Arial"/>
                  <w:bCs/>
                  <w:sz w:val="18"/>
                </w:rPr>
                <w:t>2</w:t>
              </w:r>
            </w:ins>
          </w:p>
        </w:tc>
        <w:tc>
          <w:tcPr>
            <w:tcW w:w="1729" w:type="dxa"/>
            <w:gridSpan w:val="2"/>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80" w:author="Huawei" w:date="2022-01-19T13:56:00Z"/>
                <w:rFonts w:ascii="Arial" w:hAnsi="Arial" w:cs="Arial"/>
                <w:bCs/>
                <w:sz w:val="18"/>
              </w:rPr>
            </w:pPr>
            <w:ins w:id="12681" w:author="Huawei" w:date="2022-01-19T13:56:00Z">
              <w:r w:rsidRPr="00D85B5F">
                <w:rPr>
                  <w:rFonts w:ascii="Arial" w:hAnsi="Arial" w:cs="Arial"/>
                  <w:bCs/>
                  <w:sz w:val="18"/>
                </w:rPr>
                <w:t>N/A</w:t>
              </w:r>
            </w:ins>
          </w:p>
        </w:tc>
        <w:tc>
          <w:tcPr>
            <w:tcW w:w="1814" w:type="dxa"/>
            <w:gridSpan w:val="2"/>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82" w:author="Huawei" w:date="2022-01-19T13:56:00Z"/>
                <w:rFonts w:ascii="Arial" w:hAnsi="Arial" w:cs="Arial"/>
                <w:bCs/>
                <w:sz w:val="18"/>
              </w:rPr>
            </w:pPr>
            <w:ins w:id="12683" w:author="Huawei" w:date="2022-01-19T13:56:00Z">
              <w:r w:rsidRPr="00D85B5F">
                <w:rPr>
                  <w:rFonts w:ascii="Arial" w:hAnsi="Arial" w:cs="Arial"/>
                  <w:bCs/>
                  <w:sz w:val="18"/>
                </w:rPr>
                <w:t>16</w:t>
              </w:r>
            </w:ins>
          </w:p>
        </w:tc>
      </w:tr>
      <w:tr w:rsidR="00D85B5F" w:rsidRPr="00A62BB0" w:rsidTr="00614783">
        <w:trPr>
          <w:cantSplit/>
          <w:trHeight w:val="84"/>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bCs/>
                <w:sz w:val="18"/>
              </w:rPr>
            </w:pPr>
            <w:r w:rsidRPr="00A62BB0">
              <w:rPr>
                <w:rFonts w:ascii="Arial" w:hAnsi="Arial" w:cs="Arial"/>
                <w:bCs/>
                <w:sz w:val="18"/>
              </w:rPr>
              <w:t xml:space="preserve">SSB </w:t>
            </w:r>
          </w:p>
        </w:tc>
        <w:tc>
          <w:tcPr>
            <w:tcW w:w="680" w:type="dxa"/>
            <w:vMerge w:val="restart"/>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1</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SSB.3 FR2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7</w:t>
            </w:r>
            <w:r w:rsidRPr="006A634C">
              <w:rPr>
                <w:rFonts w:ascii="Arial" w:hAnsi="Arial"/>
                <w:sz w:val="18"/>
              </w:rPr>
              <w:t xml:space="preserve"> FR2</w:t>
            </w:r>
          </w:p>
        </w:tc>
      </w:tr>
      <w:tr w:rsidR="00D85B5F" w:rsidRPr="00A62BB0" w:rsidTr="00614783">
        <w:trPr>
          <w:cantSplit/>
          <w:trHeight w:val="84"/>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bCs/>
                <w:sz w:val="18"/>
              </w:rPr>
            </w:pPr>
            <w:r w:rsidRPr="00A62BB0">
              <w:rPr>
                <w:rFonts w:ascii="Arial" w:hAnsi="Arial" w:cs="v4.2.0"/>
                <w:bCs/>
                <w:sz w:val="18"/>
              </w:rPr>
              <w:t>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SSB.4 FR2</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sz w:val="18"/>
              </w:rPr>
            </w:pPr>
            <w:r w:rsidRPr="006A634C">
              <w:rPr>
                <w:rFonts w:ascii="Arial" w:hAnsi="Arial"/>
                <w:sz w:val="18"/>
              </w:rPr>
              <w:t>SSB.</w:t>
            </w:r>
            <w:r>
              <w:rPr>
                <w:rFonts w:ascii="Arial" w:hAnsi="Arial"/>
                <w:sz w:val="18"/>
              </w:rPr>
              <w:t>8</w:t>
            </w:r>
            <w:r w:rsidRPr="006A634C">
              <w:rPr>
                <w:rFonts w:ascii="Arial" w:hAnsi="Arial"/>
                <w:sz w:val="18"/>
              </w:rPr>
              <w:t xml:space="preserve"> FR2</w:t>
            </w:r>
          </w:p>
        </w:tc>
      </w:tr>
      <w:tr w:rsidR="00D85B5F" w:rsidRPr="00A62BB0" w:rsidTr="00614783">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rPr>
                <w:rFonts w:ascii="Arial" w:hAnsi="Arial" w:cs="Arial"/>
                <w:sz w:val="18"/>
              </w:rPr>
            </w:pPr>
            <w:r w:rsidRPr="00A62BB0">
              <w:rPr>
                <w:rFonts w:ascii="Arial" w:hAnsi="Arial" w:cs="v4.2.0"/>
                <w:sz w:val="18"/>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1, 2</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AWGN</w:t>
            </w:r>
          </w:p>
        </w:tc>
        <w:tc>
          <w:tcPr>
            <w:tcW w:w="1814" w:type="dxa"/>
            <w:gridSpan w:val="2"/>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Pr>
                <w:rFonts w:ascii="Arial" w:hAnsi="Arial" w:cs="v4.2.0"/>
                <w:sz w:val="18"/>
              </w:rPr>
              <w:t>AWGN</w:t>
            </w:r>
          </w:p>
        </w:tc>
      </w:tr>
    </w:tbl>
    <w:p w:rsidR="00D85B5F" w:rsidRPr="00A62BB0" w:rsidRDefault="00D85B5F" w:rsidP="00D85B5F"/>
    <w:p w:rsidR="00D85B5F" w:rsidRPr="00A62BB0" w:rsidRDefault="00D85B5F" w:rsidP="00D85B5F">
      <w:pPr>
        <w:keepNext/>
        <w:keepLines/>
        <w:spacing w:before="60"/>
        <w:jc w:val="center"/>
        <w:rPr>
          <w:rFonts w:ascii="Arial" w:hAnsi="Arial" w:cs="v4.2.0"/>
          <w:b/>
        </w:rPr>
      </w:pPr>
      <w:r w:rsidRPr="00A62BB0">
        <w:rPr>
          <w:rFonts w:ascii="Arial" w:hAnsi="Arial" w:cs="v4.2.0"/>
          <w:b/>
        </w:rPr>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79"/>
        <w:gridCol w:w="850"/>
        <w:gridCol w:w="851"/>
        <w:gridCol w:w="963"/>
        <w:tblGridChange w:id="12684">
          <w:tblGrid>
            <w:gridCol w:w="1647"/>
            <w:gridCol w:w="1722"/>
            <w:gridCol w:w="1701"/>
            <w:gridCol w:w="737"/>
            <w:gridCol w:w="142"/>
            <w:gridCol w:w="850"/>
            <w:gridCol w:w="851"/>
            <w:gridCol w:w="963"/>
          </w:tblGrid>
        </w:tblGridChange>
      </w:tblGrid>
      <w:tr w:rsidR="00D85B5F" w:rsidRPr="00A62BB0" w:rsidTr="00A97AC3">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rPr>
            </w:pPr>
            <w:r w:rsidRPr="00A62BB0">
              <w:rPr>
                <w:rFonts w:ascii="Arial" w:hAnsi="Arial"/>
                <w:b/>
                <w:sz w:val="18"/>
              </w:rPr>
              <w:t>Config</w:t>
            </w:r>
          </w:p>
        </w:tc>
        <w:tc>
          <w:tcPr>
            <w:tcW w:w="1729"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b/>
                <w:sz w:val="18"/>
              </w:rPr>
              <w:t>Cell 1</w:t>
            </w:r>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b/>
                <w:sz w:val="18"/>
                <w:lang w:eastAsia="zh-CN"/>
              </w:rPr>
            </w:pPr>
            <w:r w:rsidRPr="00A62BB0">
              <w:rPr>
                <w:rFonts w:ascii="Arial" w:hAnsi="Arial"/>
                <w:b/>
                <w:sz w:val="18"/>
                <w:lang w:eastAsia="zh-CN"/>
              </w:rPr>
              <w:t>Cell 2</w:t>
            </w:r>
          </w:p>
        </w:tc>
      </w:tr>
      <w:tr w:rsidR="00D85B5F" w:rsidRPr="00A62BB0" w:rsidTr="00D85B5F">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85" w:author="Huawei" w:date="2022-01-19T13:57: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2686" w:author="Huawei" w:date="2022-01-19T13:57:00Z">
            <w:trPr>
              <w:cantSplit/>
              <w:jc w:val="center"/>
            </w:trPr>
          </w:trPrChange>
        </w:trPr>
        <w:tc>
          <w:tcPr>
            <w:tcW w:w="1647" w:type="dxa"/>
            <w:vMerge/>
            <w:tcBorders>
              <w:top w:val="single" w:sz="4" w:space="0" w:color="auto"/>
              <w:left w:val="single" w:sz="4" w:space="0" w:color="auto"/>
              <w:bottom w:val="single" w:sz="4" w:space="0" w:color="auto"/>
              <w:right w:val="single" w:sz="4" w:space="0" w:color="auto"/>
            </w:tcBorders>
            <w:vAlign w:val="center"/>
            <w:hideMark/>
            <w:tcPrChange w:id="12687" w:author="Huawei" w:date="2022-01-19T13:57:00Z">
              <w:tcPr>
                <w:tcW w:w="1647" w:type="dxa"/>
                <w:vMerge/>
                <w:tcBorders>
                  <w:top w:val="single" w:sz="4" w:space="0" w:color="auto"/>
                  <w:left w:val="single" w:sz="4" w:space="0" w:color="auto"/>
                  <w:bottom w:val="single" w:sz="4" w:space="0" w:color="auto"/>
                  <w:right w:val="single" w:sz="4" w:space="0" w:color="auto"/>
                </w:tcBorders>
                <w:vAlign w:val="center"/>
                <w:hideMark/>
              </w:tcPr>
            </w:tcPrChange>
          </w:tcPr>
          <w:p w:rsidR="00D85B5F" w:rsidRPr="00A62BB0" w:rsidRDefault="00D85B5F" w:rsidP="00A97AC3">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Change w:id="12688" w:author="Huawei" w:date="2022-01-19T13:57:00Z">
              <w:tcPr>
                <w:tcW w:w="1722" w:type="dxa"/>
                <w:vMerge/>
                <w:tcBorders>
                  <w:top w:val="single" w:sz="4" w:space="0" w:color="auto"/>
                  <w:left w:val="single" w:sz="4" w:space="0" w:color="auto"/>
                  <w:bottom w:val="single" w:sz="4" w:space="0" w:color="auto"/>
                  <w:right w:val="single" w:sz="4" w:space="0" w:color="auto"/>
                </w:tcBorders>
                <w:vAlign w:val="center"/>
                <w:hideMark/>
              </w:tcPr>
            </w:tcPrChange>
          </w:tcPr>
          <w:p w:rsidR="00D85B5F" w:rsidRPr="00A62BB0" w:rsidRDefault="00D85B5F" w:rsidP="00A97AC3">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12689" w:author="Huawei" w:date="2022-01-19T13:57: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D85B5F" w:rsidRPr="00A62BB0" w:rsidRDefault="00D85B5F" w:rsidP="00A97AC3">
            <w:pPr>
              <w:spacing w:after="0" w:line="256" w:lineRule="auto"/>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Change w:id="12690" w:author="Huawei" w:date="2022-01-19T13:57:00Z">
              <w:tcPr>
                <w:tcW w:w="737" w:type="dxa"/>
                <w:tcBorders>
                  <w:top w:val="single" w:sz="4" w:space="0" w:color="auto"/>
                  <w:left w:val="single" w:sz="4" w:space="0" w:color="auto"/>
                  <w:bottom w:val="single" w:sz="4" w:space="0" w:color="auto"/>
                  <w:right w:val="single" w:sz="4" w:space="0" w:color="auto"/>
                </w:tcBorders>
                <w:hideMark/>
              </w:tcPr>
            </w:tcPrChange>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Change w:id="12691" w:author="Huawei" w:date="2022-01-19T13:57:00Z">
              <w:tcPr>
                <w:tcW w:w="992" w:type="dxa"/>
                <w:gridSpan w:val="2"/>
                <w:tcBorders>
                  <w:top w:val="single" w:sz="4" w:space="0" w:color="auto"/>
                  <w:left w:val="single" w:sz="4" w:space="0" w:color="auto"/>
                  <w:bottom w:val="single" w:sz="4" w:space="0" w:color="auto"/>
                  <w:right w:val="single" w:sz="4" w:space="0" w:color="auto"/>
                </w:tcBorders>
                <w:hideMark/>
              </w:tcPr>
            </w:tcPrChange>
          </w:tcPr>
          <w:p w:rsidR="00D85B5F" w:rsidRPr="00A62BB0" w:rsidRDefault="00D85B5F" w:rsidP="00A97AC3">
            <w:pPr>
              <w:keepNext/>
              <w:keepLines/>
              <w:spacing w:after="0" w:line="256" w:lineRule="auto"/>
              <w:jc w:val="center"/>
              <w:rPr>
                <w:rFonts w:ascii="Arial" w:hAnsi="Arial" w:cs="Arial"/>
                <w:b/>
                <w:sz w:val="18"/>
              </w:rPr>
            </w:pPr>
            <w:r w:rsidRPr="00A62BB0">
              <w:rPr>
                <w:rFonts w:ascii="Arial" w:hAnsi="Arial" w:cs="v4.2.0"/>
                <w:b/>
                <w:sz w:val="18"/>
              </w:rPr>
              <w:t>T2</w:t>
            </w:r>
          </w:p>
        </w:tc>
        <w:tc>
          <w:tcPr>
            <w:tcW w:w="851" w:type="dxa"/>
            <w:tcBorders>
              <w:top w:val="single" w:sz="4" w:space="0" w:color="auto"/>
              <w:left w:val="single" w:sz="4" w:space="0" w:color="auto"/>
              <w:bottom w:val="single" w:sz="4" w:space="0" w:color="auto"/>
              <w:right w:val="single" w:sz="4" w:space="0" w:color="auto"/>
            </w:tcBorders>
            <w:hideMark/>
            <w:tcPrChange w:id="12692" w:author="Huawei" w:date="2022-01-19T13:57:00Z">
              <w:tcPr>
                <w:tcW w:w="851" w:type="dxa"/>
                <w:tcBorders>
                  <w:top w:val="single" w:sz="4" w:space="0" w:color="auto"/>
                  <w:left w:val="single" w:sz="4" w:space="0" w:color="auto"/>
                  <w:bottom w:val="single" w:sz="4" w:space="0" w:color="auto"/>
                  <w:right w:val="single" w:sz="4" w:space="0" w:color="auto"/>
                </w:tcBorders>
                <w:hideMark/>
              </w:tcPr>
            </w:tcPrChange>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T1</w:t>
            </w:r>
          </w:p>
        </w:tc>
        <w:tc>
          <w:tcPr>
            <w:tcW w:w="963" w:type="dxa"/>
            <w:tcBorders>
              <w:top w:val="single" w:sz="4" w:space="0" w:color="auto"/>
              <w:left w:val="single" w:sz="4" w:space="0" w:color="auto"/>
              <w:bottom w:val="single" w:sz="4" w:space="0" w:color="auto"/>
              <w:right w:val="single" w:sz="4" w:space="0" w:color="auto"/>
            </w:tcBorders>
            <w:hideMark/>
            <w:tcPrChange w:id="12693" w:author="Huawei" w:date="2022-01-19T13:57:00Z">
              <w:tcPr>
                <w:tcW w:w="963" w:type="dxa"/>
                <w:tcBorders>
                  <w:top w:val="single" w:sz="4" w:space="0" w:color="auto"/>
                  <w:left w:val="single" w:sz="4" w:space="0" w:color="auto"/>
                  <w:bottom w:val="single" w:sz="4" w:space="0" w:color="auto"/>
                  <w:right w:val="single" w:sz="4" w:space="0" w:color="auto"/>
                </w:tcBorders>
                <w:hideMark/>
              </w:tcPr>
            </w:tcPrChange>
          </w:tcPr>
          <w:p w:rsidR="00D85B5F" w:rsidRPr="00A62BB0" w:rsidRDefault="00D85B5F" w:rsidP="00A97AC3">
            <w:pPr>
              <w:keepNext/>
              <w:keepLines/>
              <w:spacing w:after="0" w:line="256" w:lineRule="auto"/>
              <w:jc w:val="center"/>
              <w:rPr>
                <w:rFonts w:ascii="Arial" w:hAnsi="Arial" w:cs="v4.2.0"/>
                <w:b/>
                <w:sz w:val="18"/>
                <w:lang w:eastAsia="zh-CN"/>
              </w:rPr>
            </w:pPr>
            <w:r w:rsidRPr="00A62BB0">
              <w:rPr>
                <w:rFonts w:ascii="Arial" w:hAnsi="Arial" w:cs="v4.2.0"/>
                <w:b/>
                <w:sz w:val="18"/>
                <w:lang w:eastAsia="zh-CN"/>
              </w:rPr>
              <w:t>T2</w:t>
            </w:r>
          </w:p>
        </w:tc>
      </w:tr>
      <w:tr w:rsidR="00D85B5F" w:rsidRPr="00A62BB0" w:rsidTr="00A97AC3">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D85B5F" w:rsidRPr="00A62BB0" w:rsidRDefault="00D85B5F" w:rsidP="00A97AC3">
            <w:pPr>
              <w:pStyle w:val="TAL"/>
            </w:pPr>
            <w:r w:rsidRPr="00A62BB0">
              <w:t>AoA setup</w:t>
            </w:r>
          </w:p>
        </w:tc>
        <w:tc>
          <w:tcPr>
            <w:tcW w:w="1722" w:type="dxa"/>
            <w:vMerge w:val="restart"/>
            <w:tcBorders>
              <w:top w:val="single" w:sz="4" w:space="0" w:color="auto"/>
              <w:left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01" w:type="dxa"/>
            <w:vMerge w:val="restart"/>
            <w:tcBorders>
              <w:top w:val="single" w:sz="4" w:space="0" w:color="auto"/>
              <w:left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lang w:eastAsia="zh-CN"/>
              </w:rPr>
            </w:pPr>
            <w:r w:rsidRPr="00A62BB0">
              <w:rPr>
                <w:rFonts w:ascii="Arial" w:hAnsi="Arial" w:cs="v4.2.0"/>
                <w:sz w:val="18"/>
                <w:lang w:eastAsia="zh-CN"/>
              </w:rPr>
              <w:t>Setup 3 defined in A.3.15.3</w:t>
            </w:r>
          </w:p>
        </w:tc>
      </w:tr>
      <w:tr w:rsidR="00D85B5F" w:rsidRPr="00A62BB0" w:rsidTr="00A97AC3">
        <w:trPr>
          <w:cantSplit/>
          <w:trHeight w:val="219"/>
          <w:jc w:val="center"/>
        </w:trPr>
        <w:tc>
          <w:tcPr>
            <w:tcW w:w="1647" w:type="dxa"/>
            <w:vMerge/>
            <w:tcBorders>
              <w:left w:val="single" w:sz="4" w:space="0" w:color="auto"/>
              <w:bottom w:val="single" w:sz="4" w:space="0" w:color="auto"/>
              <w:right w:val="single" w:sz="4" w:space="0" w:color="auto"/>
            </w:tcBorders>
          </w:tcPr>
          <w:p w:rsidR="00D85B5F" w:rsidRPr="00A62BB0" w:rsidRDefault="00D85B5F" w:rsidP="00A97AC3">
            <w:pPr>
              <w:pStyle w:val="TAL"/>
              <w:rPr>
                <w:noProof/>
                <w:position w:val="-12"/>
                <w:lang w:val="en-US" w:eastAsia="zh-CN"/>
              </w:rPr>
            </w:pPr>
          </w:p>
        </w:tc>
        <w:tc>
          <w:tcPr>
            <w:tcW w:w="1722"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01" w:type="dxa"/>
            <w:vMerge/>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p>
        </w:tc>
        <w:tc>
          <w:tcPr>
            <w:tcW w:w="1729" w:type="dxa"/>
            <w:gridSpan w:val="2"/>
            <w:tcBorders>
              <w:top w:val="single" w:sz="4" w:space="0" w:color="auto"/>
              <w:left w:val="single" w:sz="4" w:space="0" w:color="auto"/>
              <w:bottom w:val="single" w:sz="4" w:space="0" w:color="auto"/>
              <w:right w:val="single" w:sz="4" w:space="0" w:color="auto"/>
            </w:tcBorders>
          </w:tcPr>
          <w:p w:rsidR="00D85B5F" w:rsidRDefault="00D85B5F" w:rsidP="00A97AC3">
            <w:pPr>
              <w:pStyle w:val="TAC"/>
            </w:pPr>
            <w:r w:rsidRPr="00806803">
              <w:t>AoA1</w:t>
            </w:r>
          </w:p>
        </w:tc>
        <w:tc>
          <w:tcPr>
            <w:tcW w:w="1814" w:type="dxa"/>
            <w:gridSpan w:val="2"/>
            <w:tcBorders>
              <w:top w:val="single" w:sz="4" w:space="0" w:color="auto"/>
              <w:left w:val="single" w:sz="4" w:space="0" w:color="auto"/>
              <w:bottom w:val="single" w:sz="4" w:space="0" w:color="auto"/>
              <w:right w:val="single" w:sz="4" w:space="0" w:color="auto"/>
            </w:tcBorders>
          </w:tcPr>
          <w:p w:rsidR="00D85B5F" w:rsidRDefault="00D85B5F" w:rsidP="00A97AC3">
            <w:pPr>
              <w:pStyle w:val="TAC"/>
              <w:rPr>
                <w:lang w:eastAsia="zh-CN"/>
              </w:rPr>
            </w:pPr>
            <w:r w:rsidRPr="00806803">
              <w:rPr>
                <w:rFonts w:cs="v4.2.0"/>
                <w:lang w:eastAsia="zh-CN"/>
              </w:rPr>
              <w:t>AoA2</w:t>
            </w:r>
          </w:p>
        </w:tc>
      </w:tr>
      <w:tr w:rsidR="00D85B5F" w:rsidRPr="00A62BB0" w:rsidTr="00A97AC3">
        <w:trPr>
          <w:cantSplit/>
          <w:trHeight w:val="219"/>
          <w:jc w:val="center"/>
        </w:trPr>
        <w:tc>
          <w:tcPr>
            <w:tcW w:w="1647" w:type="dxa"/>
            <w:tcBorders>
              <w:left w:val="single" w:sz="4" w:space="0" w:color="auto"/>
              <w:bottom w:val="single" w:sz="4" w:space="0" w:color="auto"/>
              <w:right w:val="single" w:sz="4" w:space="0" w:color="auto"/>
            </w:tcBorders>
          </w:tcPr>
          <w:p w:rsidR="00D85B5F" w:rsidRPr="00A62BB0" w:rsidRDefault="00D85B5F" w:rsidP="00A97AC3">
            <w:pPr>
              <w:pStyle w:val="TAL"/>
              <w:rPr>
                <w:noProof/>
                <w:position w:val="-12"/>
                <w:lang w:val="en-US" w:eastAsia="zh-CN"/>
              </w:rPr>
            </w:pPr>
            <w:r>
              <w:rPr>
                <w:noProof/>
                <w:position w:val="-12"/>
                <w:lang w:val="en-US" w:eastAsia="zh-CN"/>
              </w:rPr>
              <w:t>Beam Assumption</w:t>
            </w:r>
            <w:r w:rsidRPr="00F60584">
              <w:rPr>
                <w:noProof/>
                <w:position w:val="-12"/>
                <w:vertAlign w:val="superscript"/>
                <w:lang w:val="en-US" w:eastAsia="zh-CN"/>
              </w:rPr>
              <w:t>Note 4</w:t>
            </w:r>
          </w:p>
        </w:tc>
        <w:tc>
          <w:tcPr>
            <w:tcW w:w="1722" w:type="dxa"/>
            <w:tcBorders>
              <w:left w:val="single" w:sz="4" w:space="0" w:color="auto"/>
              <w:bottom w:val="single" w:sz="4" w:space="0" w:color="auto"/>
              <w:right w:val="single" w:sz="4" w:space="0" w:color="auto"/>
            </w:tcBorders>
          </w:tcPr>
          <w:p w:rsidR="00D85B5F" w:rsidRPr="00A62BB0" w:rsidRDefault="00D85B5F" w:rsidP="00A97AC3">
            <w:pPr>
              <w:pStyle w:val="TAC"/>
            </w:pPr>
          </w:p>
        </w:tc>
        <w:tc>
          <w:tcPr>
            <w:tcW w:w="1701" w:type="dxa"/>
            <w:tcBorders>
              <w:left w:val="single" w:sz="4" w:space="0" w:color="auto"/>
              <w:bottom w:val="single" w:sz="4" w:space="0" w:color="auto"/>
              <w:right w:val="single" w:sz="4" w:space="0" w:color="auto"/>
            </w:tcBorders>
          </w:tcPr>
          <w:p w:rsidR="00D85B5F" w:rsidRPr="00A62BB0" w:rsidRDefault="00D85B5F" w:rsidP="00A97AC3">
            <w:pPr>
              <w:pStyle w:val="TAC"/>
            </w:pPr>
            <w:r>
              <w:t>1,2</w:t>
            </w:r>
          </w:p>
        </w:tc>
        <w:tc>
          <w:tcPr>
            <w:tcW w:w="1729" w:type="dxa"/>
            <w:gridSpan w:val="2"/>
            <w:tcBorders>
              <w:top w:val="single" w:sz="4" w:space="0" w:color="auto"/>
              <w:left w:val="single" w:sz="4" w:space="0" w:color="auto"/>
              <w:bottom w:val="single" w:sz="4" w:space="0" w:color="auto"/>
              <w:right w:val="single" w:sz="4" w:space="0" w:color="auto"/>
            </w:tcBorders>
          </w:tcPr>
          <w:p w:rsidR="00D85B5F" w:rsidRPr="00806803" w:rsidRDefault="00D85B5F" w:rsidP="00A97AC3">
            <w:pPr>
              <w:pStyle w:val="TAC"/>
            </w:pPr>
            <w:r>
              <w:t>Rough</w:t>
            </w:r>
          </w:p>
        </w:tc>
        <w:tc>
          <w:tcPr>
            <w:tcW w:w="1814" w:type="dxa"/>
            <w:gridSpan w:val="2"/>
            <w:tcBorders>
              <w:top w:val="single" w:sz="4" w:space="0" w:color="auto"/>
              <w:left w:val="single" w:sz="4" w:space="0" w:color="auto"/>
              <w:bottom w:val="single" w:sz="4" w:space="0" w:color="auto"/>
              <w:right w:val="single" w:sz="4" w:space="0" w:color="auto"/>
            </w:tcBorders>
          </w:tcPr>
          <w:p w:rsidR="00D85B5F" w:rsidRPr="00806803" w:rsidRDefault="00D85B5F" w:rsidP="00A97AC3">
            <w:pPr>
              <w:pStyle w:val="TAC"/>
              <w:rPr>
                <w:lang w:eastAsia="zh-CN"/>
              </w:rPr>
            </w:pPr>
            <w:r>
              <w:rPr>
                <w:lang w:eastAsia="zh-CN"/>
              </w:rPr>
              <w:t>Rough</w:t>
            </w:r>
          </w:p>
        </w:tc>
      </w:tr>
      <w:tr w:rsidR="00D85B5F" w:rsidRPr="00A62BB0" w:rsidTr="00614783">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1</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w:t>
            </w:r>
            <w:r>
              <w:t>89</w:t>
            </w:r>
          </w:p>
        </w:tc>
        <w:tc>
          <w:tcPr>
            <w:tcW w:w="85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t>-89</w:t>
            </w:r>
          </w:p>
        </w:tc>
        <w:tc>
          <w:tcPr>
            <w:tcW w:w="85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rsidRPr="00E101AF">
              <w:rPr>
                <w:rFonts w:cs="Arial"/>
              </w:rPr>
              <w:t>-Infinity</w:t>
            </w:r>
          </w:p>
        </w:tc>
        <w:tc>
          <w:tcPr>
            <w:tcW w:w="963"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t>-89</w:t>
            </w:r>
          </w:p>
        </w:tc>
      </w:tr>
      <w:tr w:rsidR="00D85B5F" w:rsidRPr="00A62BB0" w:rsidTr="00614783">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Arial"/>
                <w:sz w:val="18"/>
              </w:rPr>
            </w:pPr>
            <w:r w:rsidRPr="006A634C">
              <w:rPr>
                <w:rFonts w:ascii="Arial" w:hAnsi="Arial" w:cs="Arial"/>
                <w:sz w:val="18"/>
              </w:rPr>
              <w:t>2</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w:t>
            </w:r>
            <w:r>
              <w:t>86</w:t>
            </w:r>
          </w:p>
        </w:tc>
        <w:tc>
          <w:tcPr>
            <w:tcW w:w="850"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t>-86</w:t>
            </w:r>
          </w:p>
        </w:tc>
        <w:tc>
          <w:tcPr>
            <w:tcW w:w="85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rsidRPr="00E101AF">
              <w:rPr>
                <w:rFonts w:cs="Arial"/>
              </w:rPr>
              <w:t>-Infinity</w:t>
            </w:r>
          </w:p>
        </w:tc>
        <w:tc>
          <w:tcPr>
            <w:tcW w:w="963"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pStyle w:val="TAC"/>
            </w:pPr>
            <w:r>
              <w:t>-86</w:t>
            </w:r>
          </w:p>
        </w:tc>
      </w:tr>
      <w:tr w:rsidR="00D85B5F" w:rsidRPr="00A62BB0" w:rsidTr="00614783">
        <w:trPr>
          <w:cantSplit/>
          <w:trHeight w:val="90"/>
          <w:jc w:val="center"/>
        </w:trPr>
        <w:tc>
          <w:tcPr>
            <w:tcW w:w="1647" w:type="dxa"/>
            <w:tcBorders>
              <w:top w:val="single" w:sz="4" w:space="0" w:color="auto"/>
              <w:left w:val="single" w:sz="4" w:space="0" w:color="auto"/>
              <w:bottom w:val="single" w:sz="4" w:space="0" w:color="auto"/>
              <w:right w:val="single" w:sz="4" w:space="0" w:color="auto"/>
            </w:tcBorders>
          </w:tcPr>
          <w:p w:rsidR="00D85B5F" w:rsidRPr="006A634C" w:rsidRDefault="00D85B5F" w:rsidP="00A97AC3">
            <w:pPr>
              <w:pStyle w:val="TAL"/>
            </w:pPr>
            <w:r w:rsidRPr="00EC61C3">
              <w:rPr>
                <w:noProof/>
                <w:position w:val="-12"/>
                <w:lang w:val="en-US" w:eastAsia="zh-CN"/>
              </w:rPr>
              <w:drawing>
                <wp:inline distT="0" distB="0" distL="0" distR="0" wp14:anchorId="3E582E59" wp14:editId="57F6F096">
                  <wp:extent cx="401955" cy="248285"/>
                  <wp:effectExtent l="0" t="0" r="0" b="0"/>
                  <wp:docPr id="11"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A95137">
              <w:rPr>
                <w:noProof/>
                <w:position w:val="-12"/>
                <w:lang w:eastAsia="en-GB"/>
              </w:rPr>
              <w:t xml:space="preserve"> </w:t>
            </w:r>
            <w:r w:rsidRPr="00A95137">
              <w:rPr>
                <w:noProof/>
                <w:position w:val="-12"/>
                <w:vertAlign w:val="superscript"/>
                <w:lang w:eastAsia="en-GB"/>
              </w:rPr>
              <w:t>BB Note 5</w:t>
            </w:r>
          </w:p>
        </w:tc>
        <w:tc>
          <w:tcPr>
            <w:tcW w:w="1722"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sidRPr="00A95137">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cs="Arial"/>
                <w:sz w:val="18"/>
              </w:rPr>
              <w:t>1, 2</w:t>
            </w:r>
          </w:p>
        </w:tc>
        <w:tc>
          <w:tcPr>
            <w:tcW w:w="879" w:type="dxa"/>
            <w:tcBorders>
              <w:top w:val="single" w:sz="4" w:space="0" w:color="auto"/>
              <w:left w:val="single" w:sz="4" w:space="0" w:color="auto"/>
              <w:bottom w:val="single" w:sz="4" w:space="0" w:color="auto"/>
              <w:right w:val="single" w:sz="4" w:space="0" w:color="auto"/>
            </w:tcBorders>
          </w:tcPr>
          <w:p w:rsidR="00D85B5F" w:rsidRDefault="00D85B5F" w:rsidP="00A97AC3">
            <w:pPr>
              <w:pStyle w:val="TAC"/>
            </w:pPr>
            <w:r w:rsidRPr="00DE4F60">
              <w:rPr>
                <w:rFonts w:cs="Arial"/>
              </w:rPr>
              <w:t>-0.</w:t>
            </w:r>
            <w:r>
              <w:rPr>
                <w:rFonts w:cs="Arial"/>
              </w:rPr>
              <w:t>1</w:t>
            </w:r>
            <w:r w:rsidRPr="00DE4F60">
              <w:rPr>
                <w:rFonts w:cs="Arial"/>
              </w:rPr>
              <w:t>2</w:t>
            </w:r>
          </w:p>
        </w:tc>
        <w:tc>
          <w:tcPr>
            <w:tcW w:w="850" w:type="dxa"/>
            <w:tcBorders>
              <w:top w:val="single" w:sz="4" w:space="0" w:color="auto"/>
              <w:left w:val="single" w:sz="4" w:space="0" w:color="auto"/>
              <w:bottom w:val="single" w:sz="4" w:space="0" w:color="auto"/>
              <w:right w:val="single" w:sz="4" w:space="0" w:color="auto"/>
            </w:tcBorders>
          </w:tcPr>
          <w:p w:rsidR="00D85B5F" w:rsidRDefault="00D85B5F" w:rsidP="00A97AC3">
            <w:pPr>
              <w:pStyle w:val="TAC"/>
            </w:pPr>
            <w:r w:rsidRPr="00DE4F60">
              <w:rPr>
                <w:rFonts w:cs="Arial"/>
              </w:rPr>
              <w:t>-</w:t>
            </w:r>
            <w:r>
              <w:rPr>
                <w:rFonts w:cs="Arial"/>
              </w:rPr>
              <w:t>0</w:t>
            </w:r>
            <w:r w:rsidRPr="00DE4F60">
              <w:rPr>
                <w:rFonts w:cs="Arial"/>
              </w:rPr>
              <w:t>.</w:t>
            </w:r>
            <w:r>
              <w:rPr>
                <w:rFonts w:cs="Arial"/>
              </w:rPr>
              <w:t>12</w:t>
            </w:r>
          </w:p>
        </w:tc>
        <w:tc>
          <w:tcPr>
            <w:tcW w:w="851" w:type="dxa"/>
            <w:tcBorders>
              <w:top w:val="single" w:sz="4" w:space="0" w:color="auto"/>
              <w:left w:val="single" w:sz="4" w:space="0" w:color="auto"/>
              <w:bottom w:val="single" w:sz="4" w:space="0" w:color="auto"/>
              <w:right w:val="single" w:sz="4" w:space="0" w:color="auto"/>
            </w:tcBorders>
          </w:tcPr>
          <w:p w:rsidR="00D85B5F" w:rsidRDefault="00D85B5F" w:rsidP="00A97AC3">
            <w:pPr>
              <w:pStyle w:val="TAC"/>
              <w:rPr>
                <w:lang w:eastAsia="zh-CN"/>
              </w:rPr>
            </w:pPr>
            <w:r w:rsidRPr="00DE4F60">
              <w:rPr>
                <w:rFonts w:cs="Arial"/>
              </w:rPr>
              <w:t>-Infinity</w:t>
            </w:r>
          </w:p>
        </w:tc>
        <w:tc>
          <w:tcPr>
            <w:tcW w:w="963" w:type="dxa"/>
            <w:tcBorders>
              <w:top w:val="single" w:sz="4" w:space="0" w:color="auto"/>
              <w:left w:val="single" w:sz="4" w:space="0" w:color="auto"/>
              <w:bottom w:val="single" w:sz="4" w:space="0" w:color="auto"/>
              <w:right w:val="single" w:sz="4" w:space="0" w:color="auto"/>
            </w:tcBorders>
          </w:tcPr>
          <w:p w:rsidR="00D85B5F" w:rsidRDefault="00D85B5F" w:rsidP="00A97AC3">
            <w:pPr>
              <w:pStyle w:val="TAC"/>
            </w:pPr>
            <w:r w:rsidRPr="00A95137">
              <w:rPr>
                <w:rFonts w:cs="Arial"/>
              </w:rPr>
              <w:t>-</w:t>
            </w:r>
            <w:r>
              <w:rPr>
                <w:rFonts w:cs="Arial"/>
              </w:rPr>
              <w:t>0</w:t>
            </w:r>
            <w:r w:rsidRPr="00A95137">
              <w:rPr>
                <w:rFonts w:cs="Arial"/>
              </w:rPr>
              <w:t>.</w:t>
            </w:r>
            <w:r>
              <w:rPr>
                <w:rFonts w:cs="Arial"/>
              </w:rPr>
              <w:t>12</w:t>
            </w:r>
          </w:p>
        </w:tc>
      </w:tr>
      <w:tr w:rsidR="00D85B5F" w:rsidRPr="00A62BB0" w:rsidTr="00614783">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L"/>
            </w:pPr>
            <w:r w:rsidRPr="006A634C">
              <w:t>SS</w:t>
            </w:r>
            <w:r>
              <w:t>B_</w:t>
            </w:r>
            <w:r w:rsidRPr="006A634C">
              <w:t>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rPr>
            </w:pPr>
            <w:r w:rsidRPr="00A62BB0">
              <w:rPr>
                <w:rFonts w:ascii="Arial" w:hAnsi="Arial" w:cs="v4.2.0"/>
                <w:sz w:val="18"/>
              </w:rPr>
              <w:t>1</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-89</w:t>
            </w:r>
          </w:p>
        </w:tc>
        <w:tc>
          <w:tcPr>
            <w:tcW w:w="850"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-89</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-8</w:t>
            </w:r>
            <w:r>
              <w:t>9</w:t>
            </w:r>
          </w:p>
        </w:tc>
      </w:tr>
      <w:tr w:rsidR="00D85B5F" w:rsidRPr="00A62BB0" w:rsidTr="00614783">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D85B5F" w:rsidRPr="00A62BB0" w:rsidRDefault="00D85B5F" w:rsidP="00A97AC3">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keepNext/>
              <w:keepLines/>
              <w:spacing w:after="0" w:line="256" w:lineRule="auto"/>
              <w:jc w:val="center"/>
              <w:rPr>
                <w:rFonts w:ascii="Arial" w:hAnsi="Arial" w:cs="v4.2.0"/>
                <w:sz w:val="18"/>
                <w:u w:val="words"/>
              </w:rPr>
            </w:pPr>
            <w:r w:rsidRPr="00A62BB0">
              <w:rPr>
                <w:rFonts w:ascii="Arial" w:hAnsi="Arial" w:cs="v4.2.0"/>
                <w:sz w:val="18"/>
                <w:u w:val="words"/>
              </w:rPr>
              <w:t>2</w:t>
            </w:r>
          </w:p>
        </w:tc>
        <w:tc>
          <w:tcPr>
            <w:tcW w:w="879"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-86</w:t>
            </w:r>
          </w:p>
        </w:tc>
        <w:tc>
          <w:tcPr>
            <w:tcW w:w="850"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t>-86</w:t>
            </w:r>
          </w:p>
        </w:tc>
        <w:tc>
          <w:tcPr>
            <w:tcW w:w="851"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Pr>
                <w:lang w:eastAsia="zh-CN"/>
              </w:rPr>
              <w:t>-Infinity</w:t>
            </w:r>
          </w:p>
        </w:tc>
        <w:tc>
          <w:tcPr>
            <w:tcW w:w="963" w:type="dxa"/>
            <w:tcBorders>
              <w:top w:val="single" w:sz="4" w:space="0" w:color="auto"/>
              <w:left w:val="single" w:sz="4" w:space="0" w:color="auto"/>
              <w:bottom w:val="single" w:sz="4" w:space="0" w:color="auto"/>
              <w:right w:val="single" w:sz="4" w:space="0" w:color="auto"/>
            </w:tcBorders>
            <w:hideMark/>
          </w:tcPr>
          <w:p w:rsidR="00D85B5F" w:rsidRPr="00A62BB0" w:rsidRDefault="00D85B5F" w:rsidP="00A97AC3">
            <w:pPr>
              <w:pStyle w:val="TAC"/>
            </w:pPr>
            <w:r w:rsidRPr="006A634C">
              <w:t>-8</w:t>
            </w:r>
            <w:r>
              <w:t>6</w:t>
            </w:r>
          </w:p>
        </w:tc>
      </w:tr>
      <w:tr w:rsidR="00D85B5F" w:rsidRPr="00A62BB0" w:rsidTr="00614783">
        <w:trPr>
          <w:cantSplit/>
          <w:trHeight w:val="219"/>
          <w:jc w:val="center"/>
          <w:ins w:id="12694" w:author="Huawei" w:date="2022-01-19T13:57:00Z"/>
        </w:trPr>
        <w:tc>
          <w:tcPr>
            <w:tcW w:w="1647" w:type="dxa"/>
            <w:vMerge w:val="restart"/>
            <w:tcBorders>
              <w:top w:val="single" w:sz="4" w:space="0" w:color="auto"/>
              <w:left w:val="single" w:sz="4" w:space="0" w:color="auto"/>
              <w:right w:val="single" w:sz="4" w:space="0" w:color="auto"/>
            </w:tcBorders>
          </w:tcPr>
          <w:p w:rsidR="00D85B5F" w:rsidRPr="00D85B5F" w:rsidRDefault="00D85B5F" w:rsidP="00D85B5F">
            <w:pPr>
              <w:pStyle w:val="TAL"/>
              <w:rPr>
                <w:ins w:id="12695" w:author="Huawei" w:date="2022-01-19T13:57:00Z"/>
              </w:rPr>
            </w:pPr>
            <w:ins w:id="12696" w:author="Huawei" w:date="2022-01-19T13:58:00Z">
              <w:r w:rsidRPr="00D85B5F">
                <w:rPr>
                  <w:noProof/>
                  <w:lang w:val="en-US" w:eastAsia="zh-CN"/>
                </w:rPr>
                <w:drawing>
                  <wp:inline distT="0" distB="0" distL="0" distR="0" wp14:anchorId="16C2A47F" wp14:editId="442D66D7">
                    <wp:extent cx="170180" cy="170180"/>
                    <wp:effectExtent l="0" t="0" r="0" b="0"/>
                    <wp:docPr id="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rsidR="00D85B5F" w:rsidRPr="00D85B5F" w:rsidRDefault="00D85B5F" w:rsidP="00D85B5F">
            <w:pPr>
              <w:keepNext/>
              <w:keepLines/>
              <w:spacing w:after="0" w:line="256" w:lineRule="auto"/>
              <w:jc w:val="center"/>
              <w:rPr>
                <w:ins w:id="12697" w:author="Huawei" w:date="2022-01-19T13:57:00Z"/>
                <w:rFonts w:ascii="Arial" w:hAnsi="Arial"/>
                <w:sz w:val="18"/>
              </w:rPr>
            </w:pPr>
            <w:ins w:id="12698" w:author="Huawei" w:date="2022-01-19T13:58:00Z">
              <w:r w:rsidRPr="00D85B5F">
                <w:rPr>
                  <w:rFonts w:ascii="Arial" w:hAnsi="Arial"/>
                  <w:sz w:val="18"/>
                </w:rPr>
                <w:t>dBm/95.04MHz</w:t>
              </w:r>
            </w:ins>
          </w:p>
        </w:tc>
        <w:tc>
          <w:tcPr>
            <w:tcW w:w="1701"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699" w:author="Huawei" w:date="2022-01-19T13:57:00Z"/>
                <w:rFonts w:ascii="Arial" w:hAnsi="Arial"/>
                <w:sz w:val="18"/>
              </w:rPr>
            </w:pPr>
            <w:ins w:id="12700" w:author="Huawei" w:date="2022-01-19T13:58:00Z">
              <w:r w:rsidRPr="00D85B5F">
                <w:rPr>
                  <w:rFonts w:ascii="Arial" w:hAnsi="Arial"/>
                  <w:sz w:val="18"/>
                </w:rPr>
                <w:t>1</w:t>
              </w:r>
            </w:ins>
          </w:p>
        </w:tc>
        <w:tc>
          <w:tcPr>
            <w:tcW w:w="879" w:type="dxa"/>
            <w:tcBorders>
              <w:top w:val="single" w:sz="4" w:space="0" w:color="auto"/>
              <w:left w:val="single" w:sz="4" w:space="0" w:color="auto"/>
              <w:right w:val="single" w:sz="4" w:space="0" w:color="auto"/>
            </w:tcBorders>
          </w:tcPr>
          <w:p w:rsidR="00D85B5F" w:rsidRPr="006A634C" w:rsidRDefault="00D85B5F" w:rsidP="00D85B5F">
            <w:pPr>
              <w:pStyle w:val="TAC"/>
              <w:rPr>
                <w:ins w:id="12701" w:author="Huawei" w:date="2022-01-19T13:57:00Z"/>
              </w:rPr>
            </w:pPr>
            <w:ins w:id="12702" w:author="Huawei" w:date="2022-01-19T13:58:00Z">
              <w:r w:rsidRPr="00CC794E">
                <w:t>-</w:t>
              </w:r>
              <w:r>
                <w:t>64.41</w:t>
              </w:r>
            </w:ins>
          </w:p>
        </w:tc>
        <w:tc>
          <w:tcPr>
            <w:tcW w:w="850" w:type="dxa"/>
            <w:tcBorders>
              <w:top w:val="single" w:sz="4" w:space="0" w:color="auto"/>
              <w:left w:val="single" w:sz="4" w:space="0" w:color="auto"/>
              <w:right w:val="single" w:sz="4" w:space="0" w:color="auto"/>
            </w:tcBorders>
          </w:tcPr>
          <w:p w:rsidR="00D85B5F" w:rsidRPr="00DE4F60" w:rsidRDefault="00D85B5F" w:rsidP="00D85B5F">
            <w:pPr>
              <w:pStyle w:val="TAC"/>
              <w:rPr>
                <w:ins w:id="12703" w:author="Huawei" w:date="2022-01-19T13:57:00Z"/>
              </w:rPr>
            </w:pPr>
            <w:ins w:id="12704" w:author="Huawei" w:date="2022-01-19T13:58:00Z">
              <w:r w:rsidRPr="00CC794E">
                <w:t>-</w:t>
              </w:r>
              <w:r>
                <w:t>64.41</w:t>
              </w:r>
            </w:ins>
          </w:p>
        </w:tc>
        <w:tc>
          <w:tcPr>
            <w:tcW w:w="851" w:type="dxa"/>
            <w:tcBorders>
              <w:top w:val="single" w:sz="4" w:space="0" w:color="auto"/>
              <w:left w:val="single" w:sz="4" w:space="0" w:color="auto"/>
              <w:bottom w:val="single" w:sz="4" w:space="0" w:color="auto"/>
              <w:right w:val="single" w:sz="4" w:space="0" w:color="auto"/>
            </w:tcBorders>
          </w:tcPr>
          <w:p w:rsidR="00D85B5F" w:rsidRPr="00150180" w:rsidRDefault="00D85B5F" w:rsidP="00D85B5F">
            <w:pPr>
              <w:pStyle w:val="TAC"/>
              <w:rPr>
                <w:ins w:id="12705" w:author="Huawei" w:date="2022-01-19T13:57:00Z"/>
              </w:rPr>
            </w:pPr>
            <w:ins w:id="12706" w:author="Huawei" w:date="2022-01-19T13:58:00Z">
              <w:r w:rsidRPr="007C3161">
                <w:t>-Infinity</w:t>
              </w:r>
            </w:ins>
          </w:p>
        </w:tc>
        <w:tc>
          <w:tcPr>
            <w:tcW w:w="963" w:type="dxa"/>
            <w:tcBorders>
              <w:top w:val="single" w:sz="4" w:space="0" w:color="auto"/>
              <w:left w:val="single" w:sz="4" w:space="0" w:color="auto"/>
              <w:bottom w:val="single" w:sz="4" w:space="0" w:color="auto"/>
              <w:right w:val="single" w:sz="4" w:space="0" w:color="auto"/>
            </w:tcBorders>
          </w:tcPr>
          <w:p w:rsidR="00D85B5F" w:rsidRPr="00150180" w:rsidRDefault="00D85B5F" w:rsidP="00D85B5F">
            <w:pPr>
              <w:pStyle w:val="TAC"/>
              <w:rPr>
                <w:ins w:id="12707" w:author="Huawei" w:date="2022-01-19T13:57:00Z"/>
              </w:rPr>
            </w:pPr>
            <w:ins w:id="12708" w:author="Huawei" w:date="2022-01-19T13:58:00Z">
              <w:r w:rsidRPr="00CC794E">
                <w:t>-</w:t>
              </w:r>
              <w:r>
                <w:t>64.41</w:t>
              </w:r>
            </w:ins>
          </w:p>
        </w:tc>
      </w:tr>
      <w:tr w:rsidR="00D85B5F" w:rsidRPr="00A62BB0" w:rsidTr="00614783">
        <w:trPr>
          <w:cantSplit/>
          <w:trHeight w:val="219"/>
          <w:jc w:val="center"/>
          <w:ins w:id="12709" w:author="Huawei" w:date="2022-01-19T13:57:00Z"/>
        </w:trPr>
        <w:tc>
          <w:tcPr>
            <w:tcW w:w="1647" w:type="dxa"/>
            <w:vMerge/>
            <w:tcBorders>
              <w:left w:val="single" w:sz="4" w:space="0" w:color="auto"/>
              <w:right w:val="single" w:sz="4" w:space="0" w:color="auto"/>
            </w:tcBorders>
          </w:tcPr>
          <w:p w:rsidR="00D85B5F" w:rsidRPr="00D85B5F" w:rsidRDefault="00D85B5F" w:rsidP="00D85B5F">
            <w:pPr>
              <w:pStyle w:val="TAL"/>
              <w:rPr>
                <w:ins w:id="12710" w:author="Huawei" w:date="2022-01-19T13:57:00Z"/>
                <w:rPrChange w:id="12711" w:author="Huawei" w:date="2022-01-19T13:58:00Z">
                  <w:rPr>
                    <w:ins w:id="12712" w:author="Huawei" w:date="2022-01-19T13:57:00Z"/>
                    <w:noProof/>
                    <w:position w:val="-6"/>
                    <w:lang w:val="en-US" w:eastAsia="zh-CN"/>
                  </w:rPr>
                </w:rPrChange>
              </w:rPr>
            </w:pPr>
          </w:p>
        </w:tc>
        <w:tc>
          <w:tcPr>
            <w:tcW w:w="1722" w:type="dxa"/>
            <w:vMerge/>
            <w:tcBorders>
              <w:left w:val="single" w:sz="4" w:space="0" w:color="auto"/>
              <w:right w:val="single" w:sz="4" w:space="0" w:color="auto"/>
            </w:tcBorders>
          </w:tcPr>
          <w:p w:rsidR="00D85B5F" w:rsidRPr="00D85B5F" w:rsidRDefault="00D85B5F" w:rsidP="00D85B5F">
            <w:pPr>
              <w:keepNext/>
              <w:keepLines/>
              <w:spacing w:after="0" w:line="256" w:lineRule="auto"/>
              <w:jc w:val="center"/>
              <w:rPr>
                <w:ins w:id="12713" w:author="Huawei" w:date="2022-01-19T13:57:00Z"/>
                <w:rFonts w:ascii="Arial" w:hAnsi="Arial"/>
                <w:sz w:val="18"/>
                <w:rPrChange w:id="12714" w:author="Huawei" w:date="2022-01-19T13:58:00Z">
                  <w:rPr>
                    <w:ins w:id="12715" w:author="Huawei" w:date="2022-01-19T13:57:00Z"/>
                    <w:rFonts w:ascii="Arial" w:hAnsi="Arial" w:cs="v4.2.0"/>
                    <w:sz w:val="18"/>
                  </w:rPr>
                </w:rPrChange>
              </w:rPr>
            </w:pPr>
          </w:p>
        </w:tc>
        <w:tc>
          <w:tcPr>
            <w:tcW w:w="1701" w:type="dxa"/>
            <w:tcBorders>
              <w:top w:val="single" w:sz="4" w:space="0" w:color="auto"/>
              <w:left w:val="single" w:sz="4" w:space="0" w:color="auto"/>
              <w:bottom w:val="single" w:sz="4" w:space="0" w:color="auto"/>
              <w:right w:val="single" w:sz="4" w:space="0" w:color="auto"/>
            </w:tcBorders>
          </w:tcPr>
          <w:p w:rsidR="00D85B5F" w:rsidRPr="00D85B5F" w:rsidRDefault="00D85B5F" w:rsidP="00D85B5F">
            <w:pPr>
              <w:keepNext/>
              <w:keepLines/>
              <w:spacing w:after="0" w:line="256" w:lineRule="auto"/>
              <w:jc w:val="center"/>
              <w:rPr>
                <w:ins w:id="12716" w:author="Huawei" w:date="2022-01-19T13:57:00Z"/>
                <w:rFonts w:ascii="Arial" w:hAnsi="Arial"/>
                <w:sz w:val="18"/>
              </w:rPr>
            </w:pPr>
            <w:ins w:id="12717" w:author="Huawei" w:date="2022-01-19T13:58:00Z">
              <w:r w:rsidRPr="00D85B5F">
                <w:rPr>
                  <w:rFonts w:ascii="Arial" w:hAnsi="Arial"/>
                  <w:sz w:val="18"/>
                </w:rPr>
                <w:t>2</w:t>
              </w:r>
            </w:ins>
          </w:p>
        </w:tc>
        <w:tc>
          <w:tcPr>
            <w:tcW w:w="879" w:type="dxa"/>
            <w:tcBorders>
              <w:top w:val="single" w:sz="4" w:space="0" w:color="auto"/>
              <w:left w:val="single" w:sz="4" w:space="0" w:color="auto"/>
              <w:right w:val="single" w:sz="4" w:space="0" w:color="auto"/>
            </w:tcBorders>
          </w:tcPr>
          <w:p w:rsidR="00D85B5F" w:rsidRPr="006A634C" w:rsidRDefault="00D85B5F" w:rsidP="00D85B5F">
            <w:pPr>
              <w:pStyle w:val="TAC"/>
              <w:rPr>
                <w:ins w:id="12718" w:author="Huawei" w:date="2022-01-19T13:57:00Z"/>
              </w:rPr>
            </w:pPr>
            <w:ins w:id="12719" w:author="Huawei" w:date="2022-01-19T13:58:00Z">
              <w:r>
                <w:t>-61.41</w:t>
              </w:r>
            </w:ins>
          </w:p>
        </w:tc>
        <w:tc>
          <w:tcPr>
            <w:tcW w:w="850" w:type="dxa"/>
            <w:tcBorders>
              <w:top w:val="single" w:sz="4" w:space="0" w:color="auto"/>
              <w:left w:val="single" w:sz="4" w:space="0" w:color="auto"/>
              <w:right w:val="single" w:sz="4" w:space="0" w:color="auto"/>
            </w:tcBorders>
          </w:tcPr>
          <w:p w:rsidR="00D85B5F" w:rsidRPr="00DE4F60" w:rsidRDefault="00D85B5F" w:rsidP="00D85B5F">
            <w:pPr>
              <w:pStyle w:val="TAC"/>
              <w:rPr>
                <w:ins w:id="12720" w:author="Huawei" w:date="2022-01-19T13:57:00Z"/>
              </w:rPr>
            </w:pPr>
            <w:ins w:id="12721" w:author="Huawei" w:date="2022-01-19T13:58:00Z">
              <w:r>
                <w:t>-61.41</w:t>
              </w:r>
            </w:ins>
          </w:p>
        </w:tc>
        <w:tc>
          <w:tcPr>
            <w:tcW w:w="851" w:type="dxa"/>
            <w:tcBorders>
              <w:top w:val="single" w:sz="4" w:space="0" w:color="auto"/>
              <w:left w:val="single" w:sz="4" w:space="0" w:color="auto"/>
              <w:bottom w:val="single" w:sz="4" w:space="0" w:color="auto"/>
              <w:right w:val="single" w:sz="4" w:space="0" w:color="auto"/>
            </w:tcBorders>
          </w:tcPr>
          <w:p w:rsidR="00D85B5F" w:rsidRPr="00150180" w:rsidRDefault="00D85B5F" w:rsidP="00D85B5F">
            <w:pPr>
              <w:pStyle w:val="TAC"/>
              <w:rPr>
                <w:ins w:id="12722" w:author="Huawei" w:date="2022-01-19T13:57:00Z"/>
              </w:rPr>
            </w:pPr>
            <w:ins w:id="12723" w:author="Huawei" w:date="2022-01-19T13:58:00Z">
              <w:r w:rsidRPr="007C3161">
                <w:t>-Infinity</w:t>
              </w:r>
            </w:ins>
          </w:p>
        </w:tc>
        <w:tc>
          <w:tcPr>
            <w:tcW w:w="963" w:type="dxa"/>
            <w:tcBorders>
              <w:top w:val="single" w:sz="4" w:space="0" w:color="auto"/>
              <w:left w:val="single" w:sz="4" w:space="0" w:color="auto"/>
              <w:bottom w:val="single" w:sz="4" w:space="0" w:color="auto"/>
              <w:right w:val="single" w:sz="4" w:space="0" w:color="auto"/>
            </w:tcBorders>
          </w:tcPr>
          <w:p w:rsidR="00D85B5F" w:rsidRPr="00150180" w:rsidRDefault="00D85B5F" w:rsidP="00D85B5F">
            <w:pPr>
              <w:pStyle w:val="TAC"/>
              <w:rPr>
                <w:ins w:id="12724" w:author="Huawei" w:date="2022-01-19T13:57:00Z"/>
              </w:rPr>
            </w:pPr>
            <w:ins w:id="12725" w:author="Huawei" w:date="2022-01-19T13:58:00Z">
              <w:r>
                <w:t>-61.41</w:t>
              </w:r>
            </w:ins>
          </w:p>
        </w:tc>
      </w:tr>
      <w:tr w:rsidR="00D85B5F" w:rsidRPr="00A62BB0" w:rsidDel="00D85B5F" w:rsidTr="00D85B5F">
        <w:trPr>
          <w:cantSplit/>
          <w:trHeight w:val="219"/>
          <w:jc w:val="center"/>
          <w:del w:id="12726" w:author="Huawei" w:date="2022-01-19T13:59:00Z"/>
        </w:trPr>
        <w:tc>
          <w:tcPr>
            <w:tcW w:w="1647" w:type="dxa"/>
            <w:tcBorders>
              <w:top w:val="single" w:sz="4" w:space="0" w:color="auto"/>
              <w:left w:val="single" w:sz="4" w:space="0" w:color="auto"/>
              <w:right w:val="single" w:sz="4" w:space="0" w:color="auto"/>
            </w:tcBorders>
            <w:hideMark/>
          </w:tcPr>
          <w:p w:rsidR="00D85B5F" w:rsidRPr="00A62BB0" w:rsidDel="00D85B5F" w:rsidRDefault="00D85B5F" w:rsidP="00A97AC3">
            <w:pPr>
              <w:pStyle w:val="TAL"/>
              <w:rPr>
                <w:del w:id="12727" w:author="Huawei" w:date="2022-01-19T13:59:00Z"/>
              </w:rPr>
            </w:pPr>
            <w:del w:id="12728" w:author="Huawei" w:date="2022-01-19T13:59:00Z">
              <w:r w:rsidRPr="00A62BB0" w:rsidDel="00D85B5F">
                <w:rPr>
                  <w:noProof/>
                  <w:position w:val="-6"/>
                  <w:lang w:val="en-US" w:eastAsia="zh-CN"/>
                </w:rPr>
                <w:drawing>
                  <wp:inline distT="0" distB="0" distL="0" distR="0" wp14:anchorId="377885AE" wp14:editId="25AD403A">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D85B5F" w:rsidRPr="00A62BB0" w:rsidDel="00D85B5F" w:rsidRDefault="00D85B5F" w:rsidP="00A97AC3">
            <w:pPr>
              <w:keepNext/>
              <w:keepLines/>
              <w:spacing w:after="0" w:line="256" w:lineRule="auto"/>
              <w:jc w:val="center"/>
              <w:rPr>
                <w:del w:id="12729" w:author="Huawei" w:date="2022-01-19T13:59:00Z"/>
                <w:rFonts w:ascii="Arial" w:hAnsi="Arial" w:cs="v4.2.0"/>
                <w:sz w:val="18"/>
              </w:rPr>
            </w:pPr>
            <w:del w:id="12730" w:author="Huawei" w:date="2022-01-19T13:59:00Z">
              <w:r w:rsidRPr="00A62BB0" w:rsidDel="00D85B5F">
                <w:rPr>
                  <w:rFonts w:ascii="Arial" w:hAnsi="Arial" w:cs="v4.2.0"/>
                  <w:sz w:val="18"/>
                </w:rPr>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D85B5F" w:rsidRPr="00A62BB0" w:rsidDel="00D85B5F" w:rsidRDefault="00D85B5F" w:rsidP="00A97AC3">
            <w:pPr>
              <w:keepNext/>
              <w:keepLines/>
              <w:spacing w:after="0" w:line="256" w:lineRule="auto"/>
              <w:jc w:val="center"/>
              <w:rPr>
                <w:del w:id="12731" w:author="Huawei" w:date="2022-01-19T13:59:00Z"/>
                <w:rFonts w:ascii="Arial" w:hAnsi="Arial" w:cs="v4.2.0"/>
                <w:sz w:val="18"/>
              </w:rPr>
            </w:pPr>
            <w:del w:id="12732" w:author="Huawei" w:date="2022-01-19T13:59:00Z">
              <w:r w:rsidRPr="006A634C" w:rsidDel="00D85B5F">
                <w:rPr>
                  <w:rFonts w:ascii="Arial" w:hAnsi="Arial" w:cs="v4.2.0"/>
                  <w:sz w:val="18"/>
                </w:rPr>
                <w:delText>1</w:delText>
              </w:r>
            </w:del>
          </w:p>
        </w:tc>
        <w:tc>
          <w:tcPr>
            <w:tcW w:w="879" w:type="dxa"/>
            <w:tcBorders>
              <w:top w:val="single" w:sz="4" w:space="0" w:color="auto"/>
              <w:left w:val="single" w:sz="4" w:space="0" w:color="auto"/>
              <w:right w:val="single" w:sz="4" w:space="0" w:color="auto"/>
            </w:tcBorders>
            <w:hideMark/>
          </w:tcPr>
          <w:p w:rsidR="00D85B5F" w:rsidRPr="00A62BB0" w:rsidDel="00D85B5F" w:rsidRDefault="00D85B5F" w:rsidP="00A97AC3">
            <w:pPr>
              <w:pStyle w:val="TAC"/>
              <w:rPr>
                <w:del w:id="12733" w:author="Huawei" w:date="2022-01-19T13:59:00Z"/>
              </w:rPr>
            </w:pPr>
            <w:del w:id="12734" w:author="Huawei" w:date="2022-01-19T13:59:00Z">
              <w:r w:rsidRPr="006A634C" w:rsidDel="00D85B5F">
                <w:delText>-</w:delText>
              </w:r>
              <w:r w:rsidRPr="00A82AB8" w:rsidDel="00D85B5F">
                <w:delText>64.41</w:delText>
              </w:r>
            </w:del>
          </w:p>
        </w:tc>
        <w:tc>
          <w:tcPr>
            <w:tcW w:w="850" w:type="dxa"/>
            <w:tcBorders>
              <w:top w:val="single" w:sz="4" w:space="0" w:color="auto"/>
              <w:left w:val="single" w:sz="4" w:space="0" w:color="auto"/>
              <w:right w:val="single" w:sz="4" w:space="0" w:color="auto"/>
            </w:tcBorders>
            <w:vAlign w:val="center"/>
          </w:tcPr>
          <w:p w:rsidR="00D85B5F" w:rsidRPr="00A62BB0" w:rsidDel="00D85B5F" w:rsidRDefault="00D85B5F" w:rsidP="00A97AC3">
            <w:pPr>
              <w:pStyle w:val="TAC"/>
              <w:rPr>
                <w:del w:id="12735" w:author="Huawei" w:date="2022-01-19T13:59:00Z"/>
              </w:rPr>
            </w:pPr>
            <w:del w:id="12736" w:author="Huawei" w:date="2022-01-19T13:59:00Z">
              <w:r w:rsidRPr="00DE4F60" w:rsidDel="00D85B5F">
                <w:delText>-</w:delText>
              </w:r>
              <w:r w:rsidRPr="00A82AB8" w:rsidDel="00D85B5F">
                <w:delText>64.41</w:delText>
              </w:r>
            </w:del>
          </w:p>
        </w:tc>
        <w:tc>
          <w:tcPr>
            <w:tcW w:w="1814" w:type="dxa"/>
            <w:gridSpan w:val="2"/>
            <w:tcBorders>
              <w:top w:val="single" w:sz="4" w:space="0" w:color="auto"/>
              <w:left w:val="single" w:sz="4" w:space="0" w:color="auto"/>
              <w:bottom w:val="single" w:sz="4" w:space="0" w:color="auto"/>
              <w:right w:val="single" w:sz="4" w:space="0" w:color="auto"/>
            </w:tcBorders>
            <w:hideMark/>
          </w:tcPr>
          <w:p w:rsidR="00D85B5F" w:rsidRPr="00A62BB0" w:rsidDel="00D85B5F" w:rsidRDefault="00D85B5F" w:rsidP="00A97AC3">
            <w:pPr>
              <w:pStyle w:val="TAC"/>
              <w:rPr>
                <w:del w:id="12737" w:author="Huawei" w:date="2022-01-19T13:59:00Z"/>
              </w:rPr>
            </w:pPr>
            <w:del w:id="12738" w:author="Huawei" w:date="2022-01-19T13:59:00Z">
              <w:r w:rsidRPr="00150180" w:rsidDel="00D85B5F">
                <w:delText xml:space="preserve">See Cell 2 columns </w:delText>
              </w:r>
            </w:del>
          </w:p>
        </w:tc>
      </w:tr>
      <w:tr w:rsidR="00D85B5F" w:rsidRPr="00A62BB0" w:rsidDel="00D85B5F" w:rsidTr="00D85B5F">
        <w:trPr>
          <w:cantSplit/>
          <w:trHeight w:val="219"/>
          <w:jc w:val="center"/>
          <w:del w:id="12739" w:author="Huawei" w:date="2022-01-19T13:59:00Z"/>
        </w:trPr>
        <w:tc>
          <w:tcPr>
            <w:tcW w:w="1647" w:type="dxa"/>
            <w:tcBorders>
              <w:left w:val="single" w:sz="4" w:space="0" w:color="auto"/>
              <w:bottom w:val="single" w:sz="4" w:space="0" w:color="auto"/>
              <w:right w:val="single" w:sz="4" w:space="0" w:color="auto"/>
            </w:tcBorders>
          </w:tcPr>
          <w:p w:rsidR="00D85B5F" w:rsidRPr="00A62BB0" w:rsidDel="00D85B5F" w:rsidRDefault="00D85B5F" w:rsidP="00A97AC3">
            <w:pPr>
              <w:pStyle w:val="TAL"/>
              <w:rPr>
                <w:del w:id="12740" w:author="Huawei" w:date="2022-01-19T13:59:00Z"/>
                <w:noProof/>
                <w:position w:val="-6"/>
                <w:lang w:val="en-US" w:eastAsia="zh-CN"/>
              </w:rPr>
            </w:pPr>
          </w:p>
        </w:tc>
        <w:tc>
          <w:tcPr>
            <w:tcW w:w="1722" w:type="dxa"/>
            <w:tcBorders>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jc w:val="center"/>
              <w:rPr>
                <w:del w:id="12741" w:author="Huawei" w:date="2022-01-19T13:5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D85B5F" w:rsidRPr="00A62BB0" w:rsidDel="00D85B5F" w:rsidRDefault="00D85B5F" w:rsidP="00A97AC3">
            <w:pPr>
              <w:keepNext/>
              <w:keepLines/>
              <w:spacing w:after="0" w:line="256" w:lineRule="auto"/>
              <w:jc w:val="center"/>
              <w:rPr>
                <w:del w:id="12742" w:author="Huawei" w:date="2022-01-19T13:59:00Z"/>
                <w:rFonts w:ascii="Arial" w:hAnsi="Arial" w:cs="v4.2.0"/>
                <w:sz w:val="18"/>
              </w:rPr>
            </w:pPr>
            <w:del w:id="12743" w:author="Huawei" w:date="2022-01-19T13:59:00Z">
              <w:r w:rsidDel="00D85B5F">
                <w:rPr>
                  <w:rFonts w:ascii="Arial" w:hAnsi="Arial" w:cs="v4.2.0"/>
                  <w:sz w:val="18"/>
                </w:rPr>
                <w:delText>2</w:delText>
              </w:r>
            </w:del>
          </w:p>
        </w:tc>
        <w:tc>
          <w:tcPr>
            <w:tcW w:w="879" w:type="dxa"/>
            <w:tcBorders>
              <w:left w:val="single" w:sz="4" w:space="0" w:color="auto"/>
              <w:bottom w:val="single" w:sz="4" w:space="0" w:color="auto"/>
              <w:right w:val="single" w:sz="4" w:space="0" w:color="auto"/>
            </w:tcBorders>
          </w:tcPr>
          <w:p w:rsidR="00D85B5F" w:rsidRPr="00806803" w:rsidDel="00D85B5F" w:rsidRDefault="00D85B5F" w:rsidP="00A97AC3">
            <w:pPr>
              <w:pStyle w:val="TAC"/>
              <w:rPr>
                <w:del w:id="12744" w:author="Huawei" w:date="2022-01-19T13:59:00Z"/>
              </w:rPr>
            </w:pPr>
            <w:del w:id="12745" w:author="Huawei" w:date="2022-01-19T13:59:00Z">
              <w:r w:rsidDel="00D85B5F">
                <w:delText>-</w:delText>
              </w:r>
              <w:r w:rsidRPr="00A82AB8" w:rsidDel="00D85B5F">
                <w:delText>6</w:delText>
              </w:r>
              <w:r w:rsidDel="00D85B5F">
                <w:delText>1</w:delText>
              </w:r>
              <w:r w:rsidRPr="00A82AB8" w:rsidDel="00D85B5F">
                <w:delText>.41</w:delText>
              </w:r>
            </w:del>
          </w:p>
        </w:tc>
        <w:tc>
          <w:tcPr>
            <w:tcW w:w="850" w:type="dxa"/>
            <w:tcBorders>
              <w:left w:val="single" w:sz="4" w:space="0" w:color="auto"/>
              <w:bottom w:val="single" w:sz="4" w:space="0" w:color="auto"/>
              <w:right w:val="single" w:sz="4" w:space="0" w:color="auto"/>
            </w:tcBorders>
            <w:vAlign w:val="center"/>
          </w:tcPr>
          <w:p w:rsidR="00D85B5F" w:rsidRPr="00806803" w:rsidDel="00D85B5F" w:rsidRDefault="00D85B5F" w:rsidP="00A97AC3">
            <w:pPr>
              <w:pStyle w:val="TAC"/>
              <w:rPr>
                <w:del w:id="12746" w:author="Huawei" w:date="2022-01-19T13:59:00Z"/>
              </w:rPr>
            </w:pPr>
            <w:del w:id="12747" w:author="Huawei" w:date="2022-01-19T13:59:00Z">
              <w:r w:rsidRPr="00DE4F60" w:rsidDel="00D85B5F">
                <w:delText>-</w:delText>
              </w:r>
              <w:r w:rsidRPr="00A82AB8" w:rsidDel="00D85B5F">
                <w:delText>6</w:delText>
              </w:r>
              <w:r w:rsidDel="00D85B5F">
                <w:delText>1</w:delText>
              </w:r>
              <w:r w:rsidRPr="00A82AB8" w:rsidDel="00D85B5F">
                <w:delText>.41</w:delText>
              </w:r>
            </w:del>
          </w:p>
        </w:tc>
        <w:tc>
          <w:tcPr>
            <w:tcW w:w="1814" w:type="dxa"/>
            <w:gridSpan w:val="2"/>
            <w:tcBorders>
              <w:top w:val="single" w:sz="4" w:space="0" w:color="auto"/>
              <w:left w:val="single" w:sz="4" w:space="0" w:color="auto"/>
              <w:bottom w:val="single" w:sz="4" w:space="0" w:color="auto"/>
              <w:right w:val="single" w:sz="4" w:space="0" w:color="auto"/>
            </w:tcBorders>
          </w:tcPr>
          <w:p w:rsidR="00D85B5F" w:rsidRPr="00806803" w:rsidDel="00D85B5F" w:rsidRDefault="00D85B5F" w:rsidP="00A97AC3">
            <w:pPr>
              <w:pStyle w:val="TAC"/>
              <w:rPr>
                <w:del w:id="12748" w:author="Huawei" w:date="2022-01-19T13:59:00Z"/>
              </w:rPr>
            </w:pPr>
          </w:p>
        </w:tc>
      </w:tr>
      <w:tr w:rsidR="00D85B5F" w:rsidRPr="00A62BB0" w:rsidTr="00A97AC3">
        <w:trPr>
          <w:cantSplit/>
          <w:trHeight w:val="219"/>
          <w:jc w:val="center"/>
        </w:trPr>
        <w:tc>
          <w:tcPr>
            <w:tcW w:w="3369" w:type="dxa"/>
            <w:gridSpan w:val="2"/>
            <w:tcBorders>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sidRPr="00A82AB8">
              <w:rPr>
                <w:rFonts w:ascii="Arial" w:hAnsi="Arial" w:cs="v4.2.0"/>
                <w:sz w:val="18"/>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rsidR="00D85B5F" w:rsidRPr="00A62BB0" w:rsidRDefault="00D85B5F" w:rsidP="00A97AC3">
            <w:pPr>
              <w:keepNext/>
              <w:keepLines/>
              <w:spacing w:after="0" w:line="256" w:lineRule="auto"/>
              <w:jc w:val="center"/>
              <w:rPr>
                <w:rFonts w:ascii="Arial" w:hAnsi="Arial" w:cs="v4.2.0"/>
                <w:sz w:val="18"/>
              </w:rPr>
            </w:pPr>
            <w:r w:rsidRPr="006A634C">
              <w:rPr>
                <w:rFonts w:ascii="Arial" w:hAnsi="Arial" w:cs="v4.2.0"/>
                <w:sz w:val="18"/>
              </w:rPr>
              <w:t>1</w:t>
            </w:r>
          </w:p>
        </w:tc>
        <w:tc>
          <w:tcPr>
            <w:tcW w:w="3543" w:type="dxa"/>
            <w:gridSpan w:val="4"/>
            <w:tcBorders>
              <w:left w:val="single" w:sz="4" w:space="0" w:color="auto"/>
              <w:bottom w:val="single" w:sz="4" w:space="0" w:color="auto"/>
              <w:right w:val="single" w:sz="4" w:space="0" w:color="auto"/>
            </w:tcBorders>
            <w:vAlign w:val="center"/>
          </w:tcPr>
          <w:p w:rsidR="00D85B5F" w:rsidRPr="00806803" w:rsidRDefault="00D85B5F" w:rsidP="00A97AC3">
            <w:pPr>
              <w:pStyle w:val="TAC"/>
            </w:pPr>
            <w:r w:rsidRPr="00A82AB8">
              <w:t>Defined in Figure A.</w:t>
            </w:r>
            <w:r>
              <w:t>7</w:t>
            </w:r>
            <w:r w:rsidRPr="00A82AB8">
              <w:t>.6.1.</w:t>
            </w:r>
            <w:r>
              <w:t>3</w:t>
            </w:r>
            <w:r w:rsidRPr="00A82AB8">
              <w:t>.1-1</w:t>
            </w:r>
          </w:p>
        </w:tc>
      </w:tr>
      <w:tr w:rsidR="00D85B5F" w:rsidRPr="00A62BB0" w:rsidTr="00A97AC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1:</w:t>
            </w:r>
            <w:r w:rsidRPr="006A634C">
              <w:rPr>
                <w:rFonts w:ascii="Arial" w:hAnsi="Arial"/>
                <w:sz w:val="18"/>
              </w:rPr>
              <w:tab/>
              <w:t>The resources for uplink transmission are assigned to the UE prior to the start of time period T2.</w:t>
            </w:r>
          </w:p>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2:</w:t>
            </w:r>
            <w:r w:rsidRPr="006A634C">
              <w:rPr>
                <w:rFonts w:ascii="Arial" w:hAnsi="Arial"/>
                <w:sz w:val="18"/>
              </w:rPr>
              <w:tab/>
            </w:r>
            <w:r>
              <w:rPr>
                <w:rFonts w:ascii="Arial" w:hAnsi="Arial"/>
                <w:sz w:val="18"/>
              </w:rPr>
              <w:t>Void</w:t>
            </w:r>
          </w:p>
          <w:p w:rsidR="00D85B5F" w:rsidRPr="006A634C" w:rsidRDefault="00D85B5F" w:rsidP="00A97AC3">
            <w:pPr>
              <w:keepNext/>
              <w:keepLines/>
              <w:spacing w:after="0" w:line="256" w:lineRule="auto"/>
              <w:ind w:left="851" w:hanging="851"/>
              <w:rPr>
                <w:rFonts w:ascii="Arial" w:hAnsi="Arial"/>
                <w:sz w:val="18"/>
              </w:rPr>
            </w:pPr>
            <w:r w:rsidRPr="006A634C">
              <w:rPr>
                <w:rFonts w:ascii="Arial" w:hAnsi="Arial"/>
                <w:sz w:val="18"/>
              </w:rPr>
              <w:t>Note 3:</w:t>
            </w:r>
            <w:r w:rsidRPr="006A634C">
              <w:rPr>
                <w:rFonts w:ascii="Arial" w:hAnsi="Arial"/>
                <w:sz w:val="18"/>
              </w:rPr>
              <w:tab/>
            </w:r>
            <w:r w:rsidRPr="00150180">
              <w:rPr>
                <w:rFonts w:ascii="Arial" w:hAnsi="Arial"/>
                <w:sz w:val="18"/>
                <w:lang w:val="en-US"/>
              </w:rPr>
              <w:t xml:space="preserve">Es/Iot, </w:t>
            </w:r>
            <w:r w:rsidRPr="006A634C">
              <w:rPr>
                <w:rFonts w:ascii="Arial" w:hAnsi="Arial"/>
                <w:sz w:val="18"/>
              </w:rPr>
              <w:t>SS</w:t>
            </w:r>
            <w:r>
              <w:rPr>
                <w:rFonts w:ascii="Arial" w:hAnsi="Arial"/>
                <w:sz w:val="18"/>
              </w:rPr>
              <w:t>B_</w:t>
            </w:r>
            <w:r w:rsidRPr="006A634C">
              <w:rPr>
                <w:rFonts w:ascii="Arial" w:hAnsi="Arial"/>
                <w:sz w:val="18"/>
              </w:rPr>
              <w:t xml:space="preserve">RP </w:t>
            </w:r>
            <w:r>
              <w:rPr>
                <w:rFonts w:ascii="Arial" w:hAnsi="Arial"/>
                <w:sz w:val="18"/>
              </w:rPr>
              <w:t xml:space="preserve">and Io </w:t>
            </w:r>
            <w:r w:rsidRPr="006A634C">
              <w:rPr>
                <w:rFonts w:ascii="Arial" w:hAnsi="Arial"/>
                <w:sz w:val="18"/>
              </w:rPr>
              <w:t>levels have been derived from other parameters for information purposes. They are not settable parameters themselves.</w:t>
            </w:r>
          </w:p>
          <w:p w:rsidR="00D85B5F" w:rsidRDefault="00D85B5F" w:rsidP="00A97AC3">
            <w:pPr>
              <w:keepNext/>
              <w:keepLines/>
              <w:spacing w:after="0" w:line="256" w:lineRule="auto"/>
              <w:ind w:left="851" w:hanging="851"/>
              <w:rPr>
                <w:rFonts w:ascii="Arial" w:hAnsi="Arial" w:cs="Arial"/>
                <w:sz w:val="18"/>
              </w:rPr>
            </w:pPr>
            <w:r w:rsidRPr="006A634C">
              <w:rPr>
                <w:rFonts w:ascii="Arial" w:hAnsi="Arial" w:cs="Arial"/>
                <w:sz w:val="18"/>
              </w:rPr>
              <w:t>Note 4:</w:t>
            </w:r>
            <w:r w:rsidRPr="006A634C">
              <w:rPr>
                <w:rFonts w:ascii="Arial" w:hAnsi="Arial" w:cs="Arial"/>
                <w:sz w:val="18"/>
              </w:rPr>
              <w:tab/>
              <w:t>Information about types of UE beam is given in B.2.1.3, and does not limit UE implementation or test system implementation</w:t>
            </w:r>
          </w:p>
          <w:p w:rsidR="00D85B5F" w:rsidRPr="00A62BB0" w:rsidRDefault="00D85B5F" w:rsidP="00A97AC3">
            <w:pPr>
              <w:pStyle w:val="TAN"/>
            </w:pPr>
            <w:r w:rsidRPr="00150180">
              <w:rPr>
                <w:lang w:val="en-US"/>
              </w:rPr>
              <w:t>Note 5:</w:t>
            </w:r>
            <w:r w:rsidRPr="00150180">
              <w:rPr>
                <w:lang w:val="en-US"/>
              </w:rPr>
              <w:tab/>
              <w:t>Calculation of Es/Iot</w:t>
            </w:r>
            <w:r w:rsidRPr="00150180">
              <w:rPr>
                <w:vertAlign w:val="subscript"/>
                <w:lang w:val="en-US"/>
              </w:rPr>
              <w:t>BB</w:t>
            </w:r>
            <w:r w:rsidRPr="00150180">
              <w:rPr>
                <w:lang w:val="en-US"/>
              </w:rPr>
              <w:t xml:space="preserve"> includes the effect of UE internal noise up to the value assumed for the associated Refsens requirement in clause 7.3.2 of TS 38.101-2 [19], and an allowance of 1dB for UE multi-band relaxation factor ΔMB</w:t>
            </w:r>
            <w:r w:rsidRPr="00150180">
              <w:rPr>
                <w:vertAlign w:val="subscript"/>
                <w:lang w:val="en-US"/>
              </w:rPr>
              <w:t>P</w:t>
            </w:r>
            <w:r w:rsidRPr="00150180">
              <w:rPr>
                <w:lang w:val="en-US"/>
              </w:rPr>
              <w:t xml:space="preserve"> from TS 38.101-2 [19] Table 6.2.1.3-4.</w:t>
            </w:r>
          </w:p>
        </w:tc>
      </w:tr>
    </w:tbl>
    <w:p w:rsidR="00D85B5F" w:rsidRDefault="00D85B5F" w:rsidP="00D85B5F">
      <w:pPr>
        <w:rPr>
          <w:snapToGrid w:val="0"/>
        </w:rPr>
      </w:pPr>
    </w:p>
    <w:p w:rsidR="00D85B5F" w:rsidRDefault="00D85B5F" w:rsidP="00D85B5F">
      <w:pPr>
        <w:pStyle w:val="TF"/>
      </w:pPr>
      <w:r>
        <w:object w:dxaOrig="8511" w:dyaOrig="5731">
          <v:shape id="_x0000_i1085" type="#_x0000_t75" style="width:5in;height:241.5pt" o:ole="">
            <v:imagedata r:id="rId59" o:title=""/>
          </v:shape>
          <o:OLEObject Type="Embed" ProgID="Visio.Drawing.15" ShapeID="_x0000_i1085" DrawAspect="Content" ObjectID="_1707774447" r:id="rId96"/>
        </w:object>
      </w:r>
    </w:p>
    <w:p w:rsidR="00D85B5F" w:rsidRPr="00EC61C3" w:rsidRDefault="00D85B5F" w:rsidP="00D85B5F">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p>
    <w:p w:rsidR="00D85B5F" w:rsidRPr="00A62BB0" w:rsidRDefault="00D85B5F" w:rsidP="00D85B5F">
      <w:pPr>
        <w:rPr>
          <w:snapToGrid w:val="0"/>
        </w:rPr>
      </w:pPr>
    </w:p>
    <w:p w:rsidR="00D85B5F" w:rsidRPr="00A62BB0" w:rsidRDefault="00D85B5F" w:rsidP="00D85B5F">
      <w:pPr>
        <w:pStyle w:val="5"/>
        <w:rPr>
          <w:snapToGrid w:val="0"/>
        </w:rPr>
      </w:pPr>
      <w:bookmarkStart w:id="12749" w:name="_Toc535476759"/>
      <w:r w:rsidRPr="009264FA">
        <w:rPr>
          <w:snapToGrid w:val="0"/>
        </w:rPr>
        <w:t>A.7.6.1.3.2</w:t>
      </w:r>
      <w:r w:rsidRPr="00A62BB0">
        <w:rPr>
          <w:snapToGrid w:val="0"/>
        </w:rPr>
        <w:tab/>
        <w:t>Test Requirements</w:t>
      </w:r>
      <w:bookmarkEnd w:id="12749"/>
    </w:p>
    <w:p w:rsidR="00D85B5F" w:rsidRPr="00A62BB0" w:rsidRDefault="00D85B5F" w:rsidP="00D85B5F">
      <w:pPr>
        <w:rPr>
          <w:rFonts w:cs="v4.2.0"/>
        </w:rPr>
      </w:pPr>
      <w:r w:rsidRPr="00A62BB0">
        <w:rPr>
          <w:rFonts w:cs="v4.2.0"/>
        </w:rPr>
        <w:t>In the test, the UE shall send one Event A3 triggered measurement report, with a measurement reporting delay less than X ms from the beginning of time period T2, where X is</w:t>
      </w:r>
    </w:p>
    <w:p w:rsidR="00D85B5F" w:rsidRPr="00A62BB0" w:rsidRDefault="00D85B5F" w:rsidP="00D85B5F">
      <w:pPr>
        <w:ind w:left="568" w:hanging="284"/>
        <w:rPr>
          <w:rFonts w:cs="v4.2.0"/>
        </w:rPr>
      </w:pPr>
      <w:r w:rsidRPr="00A62BB0">
        <w:rPr>
          <w:rFonts w:cs="v4.2.0"/>
        </w:rPr>
        <w:t>-</w:t>
      </w:r>
      <w:r w:rsidRPr="00A62BB0">
        <w:rPr>
          <w:rFonts w:cs="v4.2.0"/>
        </w:rPr>
        <w:tab/>
        <w:t xml:space="preserve">3.2s for </w:t>
      </w:r>
      <w:r w:rsidRPr="00A62BB0">
        <w:t>a UE supporting power class 1,</w:t>
      </w:r>
    </w:p>
    <w:p w:rsidR="00D85B5F" w:rsidRPr="00A62BB0" w:rsidRDefault="00D85B5F" w:rsidP="00D85B5F">
      <w:pPr>
        <w:ind w:left="568" w:hanging="284"/>
        <w:rPr>
          <w:rFonts w:cs="v4.2.0"/>
        </w:rPr>
      </w:pPr>
      <w:r w:rsidRPr="00A62BB0">
        <w:t>-</w:t>
      </w:r>
      <w:r w:rsidRPr="00A62BB0">
        <w:tab/>
        <w:t>1.92s for a UE supporting power class 2, 3 and 4</w:t>
      </w:r>
    </w:p>
    <w:p w:rsidR="00D85B5F" w:rsidRPr="00A62BB0" w:rsidRDefault="00D85B5F" w:rsidP="00D85B5F">
      <w:pPr>
        <w:rPr>
          <w:rFonts w:cs="v4.2.0"/>
        </w:rPr>
      </w:pPr>
      <w:r w:rsidRPr="00A62BB0">
        <w:rPr>
          <w:rFonts w:cs="v4.2.0"/>
        </w:rPr>
        <w:t>The UE is not required to read the neighbour cell SSB index in this test.</w:t>
      </w:r>
    </w:p>
    <w:p w:rsidR="00D85B5F" w:rsidRPr="00A62BB0" w:rsidRDefault="00D85B5F" w:rsidP="00D85B5F">
      <w:pPr>
        <w:rPr>
          <w:rFonts w:cs="v4.2.0"/>
        </w:rPr>
      </w:pPr>
      <w:r w:rsidRPr="00A62BB0">
        <w:rPr>
          <w:rFonts w:cs="v4.2.0"/>
        </w:rPr>
        <w:t>The UE shall not send event triggered measurement reports, as long as the reporting criteria are not fulfilled.</w:t>
      </w:r>
    </w:p>
    <w:p w:rsidR="00D85B5F" w:rsidRPr="00A62BB0" w:rsidRDefault="00D85B5F" w:rsidP="00D85B5F">
      <w:pPr>
        <w:rPr>
          <w:rFonts w:cs="v4.2.0"/>
        </w:rPr>
      </w:pPr>
      <w:r w:rsidRPr="00A62BB0">
        <w:rPr>
          <w:rFonts w:cs="v4.2.0"/>
        </w:rPr>
        <w:t>The rate of correct events observed during repeated tests shall be at least 90%.</w:t>
      </w:r>
    </w:p>
    <w:p w:rsidR="00D85B5F" w:rsidRPr="00A62BB0" w:rsidRDefault="00D85B5F" w:rsidP="00D85B5F">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rsidR="00757F61" w:rsidRDefault="00757F61" w:rsidP="00757F61">
      <w:pPr>
        <w:pStyle w:val="H6"/>
        <w:rPr>
          <w:b/>
          <w:noProof/>
          <w:color w:val="00B0F0"/>
        </w:rPr>
      </w:pPr>
      <w:r w:rsidRPr="00F92638">
        <w:rPr>
          <w:b/>
          <w:noProof/>
          <w:color w:val="00B0F0"/>
        </w:rPr>
        <w:t>&lt;</w:t>
      </w:r>
      <w:r>
        <w:rPr>
          <w:b/>
          <w:noProof/>
          <w:color w:val="00B0F0"/>
        </w:rPr>
        <w:t>END OF CHANGE 12</w:t>
      </w:r>
      <w:r w:rsidRPr="00F92638">
        <w:rPr>
          <w:b/>
          <w:noProof/>
          <w:color w:val="00B0F0"/>
        </w:rPr>
        <w:t>&gt;</w:t>
      </w:r>
    </w:p>
    <w:p w:rsidR="00D85B5F" w:rsidRPr="00D85B5F" w:rsidRDefault="00D85B5F" w:rsidP="0063791A"/>
    <w:sectPr w:rsidR="00D85B5F" w:rsidRPr="00D85B5F" w:rsidSect="000B7FED">
      <w:headerReference w:type="even" r:id="rId97"/>
      <w:headerReference w:type="default" r:id="rId98"/>
      <w:headerReference w:type="first" r:id="rId9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725" w:rsidRDefault="00893725">
      <w:r>
        <w:separator/>
      </w:r>
    </w:p>
  </w:endnote>
  <w:endnote w:type="continuationSeparator" w:id="0">
    <w:p w:rsidR="00893725" w:rsidRDefault="00893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725" w:rsidRDefault="00893725">
      <w:r>
        <w:separator/>
      </w:r>
    </w:p>
  </w:footnote>
  <w:footnote w:type="continuationSeparator" w:id="0">
    <w:p w:rsidR="00893725" w:rsidRDefault="008937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1DB" w:rsidRDefault="002B61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1DB" w:rsidRDefault="002B61D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1DB" w:rsidRDefault="002B61D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61DB" w:rsidRDefault="002B61D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B467002"/>
    <w:multiLevelType w:val="hybridMultilevel"/>
    <w:tmpl w:val="F6B876A4"/>
    <w:lvl w:ilvl="0" w:tplc="72C21A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39"/>
  </w:num>
  <w:num w:numId="4">
    <w:abstractNumId w:val="16"/>
  </w:num>
  <w:num w:numId="5">
    <w:abstractNumId w:val="18"/>
  </w:num>
  <w:num w:numId="6">
    <w:abstractNumId w:val="8"/>
  </w:num>
  <w:num w:numId="7">
    <w:abstractNumId w:val="20"/>
  </w:num>
  <w:num w:numId="8">
    <w:abstractNumId w:val="13"/>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12"/>
  </w:num>
  <w:num w:numId="12">
    <w:abstractNumId w:val="22"/>
  </w:num>
  <w:num w:numId="13">
    <w:abstractNumId w:val="35"/>
  </w:num>
  <w:num w:numId="14">
    <w:abstractNumId w:val="38"/>
  </w:num>
  <w:num w:numId="15">
    <w:abstractNumId w:val="9"/>
  </w:num>
  <w:num w:numId="16">
    <w:abstractNumId w:val="21"/>
  </w:num>
  <w:num w:numId="17">
    <w:abstractNumId w:val="24"/>
  </w:num>
  <w:num w:numId="18">
    <w:abstractNumId w:val="7"/>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num>
  <w:num w:numId="29">
    <w:abstractNumId w:val="15"/>
  </w:num>
  <w:num w:numId="30">
    <w:abstractNumId w:val="25"/>
  </w:num>
  <w:num w:numId="31">
    <w:abstractNumId w:val="36"/>
  </w:num>
  <w:num w:numId="32">
    <w:abstractNumId w:val="17"/>
  </w:num>
  <w:num w:numId="33">
    <w:abstractNumId w:val="27"/>
  </w:num>
  <w:num w:numId="34">
    <w:abstractNumId w:val="19"/>
  </w:num>
  <w:num w:numId="35">
    <w:abstractNumId w:val="33"/>
  </w:num>
  <w:num w:numId="36">
    <w:abstractNumId w:val="26"/>
  </w:num>
  <w:num w:numId="37">
    <w:abstractNumId w:val="10"/>
  </w:num>
  <w:num w:numId="38">
    <w:abstractNumId w:val="23"/>
  </w:num>
  <w:num w:numId="39">
    <w:abstractNumId w:val="11"/>
  </w:num>
  <w:num w:numId="40">
    <w:abstractNumId w:val="32"/>
  </w:num>
  <w:num w:numId="41">
    <w:abstractNumId w:val="31"/>
  </w:num>
  <w:num w:numId="42">
    <w:abstractNumId w:val="30"/>
  </w:num>
  <w:num w:numId="43">
    <w:abstractNumId w:val="1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3353E"/>
    <w:rsid w:val="00035D26"/>
    <w:rsid w:val="00041E10"/>
    <w:rsid w:val="00045805"/>
    <w:rsid w:val="000508B4"/>
    <w:rsid w:val="0005107B"/>
    <w:rsid w:val="000536CB"/>
    <w:rsid w:val="0006581D"/>
    <w:rsid w:val="00065842"/>
    <w:rsid w:val="00077537"/>
    <w:rsid w:val="00090B84"/>
    <w:rsid w:val="00091092"/>
    <w:rsid w:val="00095207"/>
    <w:rsid w:val="000A6394"/>
    <w:rsid w:val="000B6AC4"/>
    <w:rsid w:val="000B7FED"/>
    <w:rsid w:val="000C038A"/>
    <w:rsid w:val="000C6598"/>
    <w:rsid w:val="000D307F"/>
    <w:rsid w:val="000D44B3"/>
    <w:rsid w:val="000E28B5"/>
    <w:rsid w:val="000F0A81"/>
    <w:rsid w:val="00101E6D"/>
    <w:rsid w:val="00102F75"/>
    <w:rsid w:val="00105D12"/>
    <w:rsid w:val="00105FA2"/>
    <w:rsid w:val="00106256"/>
    <w:rsid w:val="0012677B"/>
    <w:rsid w:val="00145D43"/>
    <w:rsid w:val="00154A77"/>
    <w:rsid w:val="00163AF9"/>
    <w:rsid w:val="00187FD8"/>
    <w:rsid w:val="00192C46"/>
    <w:rsid w:val="00194F53"/>
    <w:rsid w:val="001A08B3"/>
    <w:rsid w:val="001A4606"/>
    <w:rsid w:val="001A7B60"/>
    <w:rsid w:val="001B2559"/>
    <w:rsid w:val="001B284B"/>
    <w:rsid w:val="001B52F0"/>
    <w:rsid w:val="001B7A65"/>
    <w:rsid w:val="001D152D"/>
    <w:rsid w:val="001D4AD5"/>
    <w:rsid w:val="001E41F3"/>
    <w:rsid w:val="001E6674"/>
    <w:rsid w:val="001E6F1D"/>
    <w:rsid w:val="002006D8"/>
    <w:rsid w:val="002029B0"/>
    <w:rsid w:val="0022667B"/>
    <w:rsid w:val="00231937"/>
    <w:rsid w:val="002320E5"/>
    <w:rsid w:val="002449A6"/>
    <w:rsid w:val="0026004D"/>
    <w:rsid w:val="002611CD"/>
    <w:rsid w:val="0026311F"/>
    <w:rsid w:val="002640DD"/>
    <w:rsid w:val="00265F06"/>
    <w:rsid w:val="00275D12"/>
    <w:rsid w:val="0027793E"/>
    <w:rsid w:val="00284FEB"/>
    <w:rsid w:val="002860C4"/>
    <w:rsid w:val="002A6414"/>
    <w:rsid w:val="002B5741"/>
    <w:rsid w:val="002B61DB"/>
    <w:rsid w:val="002C32A2"/>
    <w:rsid w:val="002C5B7C"/>
    <w:rsid w:val="002E472E"/>
    <w:rsid w:val="002F02B5"/>
    <w:rsid w:val="002F402D"/>
    <w:rsid w:val="0030223B"/>
    <w:rsid w:val="00304285"/>
    <w:rsid w:val="00305409"/>
    <w:rsid w:val="00321439"/>
    <w:rsid w:val="00325705"/>
    <w:rsid w:val="00333E9C"/>
    <w:rsid w:val="003367D4"/>
    <w:rsid w:val="00346DAD"/>
    <w:rsid w:val="0035709F"/>
    <w:rsid w:val="003609EF"/>
    <w:rsid w:val="0036231A"/>
    <w:rsid w:val="00362A0B"/>
    <w:rsid w:val="00366D6F"/>
    <w:rsid w:val="00374593"/>
    <w:rsid w:val="00374DD4"/>
    <w:rsid w:val="00376D8D"/>
    <w:rsid w:val="003916B4"/>
    <w:rsid w:val="003B7AFD"/>
    <w:rsid w:val="003C0751"/>
    <w:rsid w:val="003D1485"/>
    <w:rsid w:val="003D2813"/>
    <w:rsid w:val="003D4A19"/>
    <w:rsid w:val="003D4BD1"/>
    <w:rsid w:val="003E1A36"/>
    <w:rsid w:val="003F6750"/>
    <w:rsid w:val="00401679"/>
    <w:rsid w:val="00402E4C"/>
    <w:rsid w:val="004067D9"/>
    <w:rsid w:val="00410371"/>
    <w:rsid w:val="00417ECE"/>
    <w:rsid w:val="004242F1"/>
    <w:rsid w:val="00425E0F"/>
    <w:rsid w:val="004377AC"/>
    <w:rsid w:val="004461EA"/>
    <w:rsid w:val="00464B22"/>
    <w:rsid w:val="00480C3D"/>
    <w:rsid w:val="00491A80"/>
    <w:rsid w:val="004A220A"/>
    <w:rsid w:val="004B75B7"/>
    <w:rsid w:val="004C1A89"/>
    <w:rsid w:val="004D690A"/>
    <w:rsid w:val="004F7999"/>
    <w:rsid w:val="00515589"/>
    <w:rsid w:val="0051580D"/>
    <w:rsid w:val="005169C9"/>
    <w:rsid w:val="0052177D"/>
    <w:rsid w:val="0053118E"/>
    <w:rsid w:val="00534304"/>
    <w:rsid w:val="00536FC2"/>
    <w:rsid w:val="00542801"/>
    <w:rsid w:val="00547111"/>
    <w:rsid w:val="0056252E"/>
    <w:rsid w:val="005677F1"/>
    <w:rsid w:val="00592D74"/>
    <w:rsid w:val="005973C1"/>
    <w:rsid w:val="005A0847"/>
    <w:rsid w:val="005A5C18"/>
    <w:rsid w:val="005D179A"/>
    <w:rsid w:val="005D1870"/>
    <w:rsid w:val="005E2C44"/>
    <w:rsid w:val="005E6649"/>
    <w:rsid w:val="005F6D86"/>
    <w:rsid w:val="00602320"/>
    <w:rsid w:val="00614783"/>
    <w:rsid w:val="00621188"/>
    <w:rsid w:val="006257ED"/>
    <w:rsid w:val="00635EC2"/>
    <w:rsid w:val="00636800"/>
    <w:rsid w:val="0063791A"/>
    <w:rsid w:val="00640B56"/>
    <w:rsid w:val="00661A1A"/>
    <w:rsid w:val="00665C47"/>
    <w:rsid w:val="006739E2"/>
    <w:rsid w:val="00673D99"/>
    <w:rsid w:val="00675546"/>
    <w:rsid w:val="00691596"/>
    <w:rsid w:val="00695808"/>
    <w:rsid w:val="006B034B"/>
    <w:rsid w:val="006B46FB"/>
    <w:rsid w:val="006B5F00"/>
    <w:rsid w:val="006C0F96"/>
    <w:rsid w:val="006C1A0F"/>
    <w:rsid w:val="006E21FB"/>
    <w:rsid w:val="00706A6F"/>
    <w:rsid w:val="007169F8"/>
    <w:rsid w:val="00720921"/>
    <w:rsid w:val="00725B8F"/>
    <w:rsid w:val="007308F5"/>
    <w:rsid w:val="007378F7"/>
    <w:rsid w:val="00737FB9"/>
    <w:rsid w:val="00742296"/>
    <w:rsid w:val="00742DC8"/>
    <w:rsid w:val="0075510F"/>
    <w:rsid w:val="0075602E"/>
    <w:rsid w:val="0075694D"/>
    <w:rsid w:val="00757F61"/>
    <w:rsid w:val="0077519A"/>
    <w:rsid w:val="0077731F"/>
    <w:rsid w:val="00781843"/>
    <w:rsid w:val="00782AB2"/>
    <w:rsid w:val="007902F1"/>
    <w:rsid w:val="00792342"/>
    <w:rsid w:val="00793C4D"/>
    <w:rsid w:val="007948FF"/>
    <w:rsid w:val="007977A8"/>
    <w:rsid w:val="007B512A"/>
    <w:rsid w:val="007C2097"/>
    <w:rsid w:val="007C312B"/>
    <w:rsid w:val="007C6E25"/>
    <w:rsid w:val="007D6A07"/>
    <w:rsid w:val="007F1151"/>
    <w:rsid w:val="007F40DF"/>
    <w:rsid w:val="007F7259"/>
    <w:rsid w:val="00801269"/>
    <w:rsid w:val="008040A8"/>
    <w:rsid w:val="008279FA"/>
    <w:rsid w:val="00835351"/>
    <w:rsid w:val="008542B4"/>
    <w:rsid w:val="008626E7"/>
    <w:rsid w:val="008656AF"/>
    <w:rsid w:val="00865E70"/>
    <w:rsid w:val="00870EE7"/>
    <w:rsid w:val="0087181F"/>
    <w:rsid w:val="008747F1"/>
    <w:rsid w:val="008758BD"/>
    <w:rsid w:val="0087774A"/>
    <w:rsid w:val="008819AA"/>
    <w:rsid w:val="00885209"/>
    <w:rsid w:val="008863B9"/>
    <w:rsid w:val="00893725"/>
    <w:rsid w:val="00895CB3"/>
    <w:rsid w:val="008A45A6"/>
    <w:rsid w:val="008A4D05"/>
    <w:rsid w:val="008B0D9A"/>
    <w:rsid w:val="008B17F4"/>
    <w:rsid w:val="008C1913"/>
    <w:rsid w:val="008C5435"/>
    <w:rsid w:val="008D3E06"/>
    <w:rsid w:val="008E1181"/>
    <w:rsid w:val="008E4703"/>
    <w:rsid w:val="008F3789"/>
    <w:rsid w:val="008F3A2E"/>
    <w:rsid w:val="008F686C"/>
    <w:rsid w:val="008F68F0"/>
    <w:rsid w:val="00900425"/>
    <w:rsid w:val="009065D6"/>
    <w:rsid w:val="009148DE"/>
    <w:rsid w:val="00920743"/>
    <w:rsid w:val="00922A39"/>
    <w:rsid w:val="00941E30"/>
    <w:rsid w:val="0094368B"/>
    <w:rsid w:val="0096289C"/>
    <w:rsid w:val="0097090B"/>
    <w:rsid w:val="009777D9"/>
    <w:rsid w:val="00986A6E"/>
    <w:rsid w:val="00991B88"/>
    <w:rsid w:val="009A0B55"/>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7671C"/>
    <w:rsid w:val="00A826B4"/>
    <w:rsid w:val="00A934A7"/>
    <w:rsid w:val="00A965B0"/>
    <w:rsid w:val="00A97AC3"/>
    <w:rsid w:val="00AA2CBC"/>
    <w:rsid w:val="00AA4C35"/>
    <w:rsid w:val="00AB281D"/>
    <w:rsid w:val="00AC5820"/>
    <w:rsid w:val="00AD1CD8"/>
    <w:rsid w:val="00B01DBE"/>
    <w:rsid w:val="00B04ED6"/>
    <w:rsid w:val="00B10997"/>
    <w:rsid w:val="00B20E5E"/>
    <w:rsid w:val="00B220E5"/>
    <w:rsid w:val="00B258BB"/>
    <w:rsid w:val="00B270D2"/>
    <w:rsid w:val="00B41A8A"/>
    <w:rsid w:val="00B46520"/>
    <w:rsid w:val="00B615CC"/>
    <w:rsid w:val="00B67B97"/>
    <w:rsid w:val="00B72FCA"/>
    <w:rsid w:val="00B7439E"/>
    <w:rsid w:val="00B8249F"/>
    <w:rsid w:val="00B8277F"/>
    <w:rsid w:val="00B86661"/>
    <w:rsid w:val="00B968C8"/>
    <w:rsid w:val="00BA3EC5"/>
    <w:rsid w:val="00BA51D9"/>
    <w:rsid w:val="00BB5DFC"/>
    <w:rsid w:val="00BB6D7E"/>
    <w:rsid w:val="00BD279D"/>
    <w:rsid w:val="00BD6BB8"/>
    <w:rsid w:val="00C0049E"/>
    <w:rsid w:val="00C0233D"/>
    <w:rsid w:val="00C15B14"/>
    <w:rsid w:val="00C555C6"/>
    <w:rsid w:val="00C626E2"/>
    <w:rsid w:val="00C66BA2"/>
    <w:rsid w:val="00C72207"/>
    <w:rsid w:val="00C75F94"/>
    <w:rsid w:val="00C7767C"/>
    <w:rsid w:val="00C90D45"/>
    <w:rsid w:val="00C95985"/>
    <w:rsid w:val="00CA01BC"/>
    <w:rsid w:val="00CA362B"/>
    <w:rsid w:val="00CA6791"/>
    <w:rsid w:val="00CC5026"/>
    <w:rsid w:val="00CC68D0"/>
    <w:rsid w:val="00CD714C"/>
    <w:rsid w:val="00CE386E"/>
    <w:rsid w:val="00CE7615"/>
    <w:rsid w:val="00D03F9A"/>
    <w:rsid w:val="00D06D51"/>
    <w:rsid w:val="00D16F62"/>
    <w:rsid w:val="00D24991"/>
    <w:rsid w:val="00D41CA3"/>
    <w:rsid w:val="00D42BE1"/>
    <w:rsid w:val="00D437C9"/>
    <w:rsid w:val="00D47664"/>
    <w:rsid w:val="00D50255"/>
    <w:rsid w:val="00D64A2F"/>
    <w:rsid w:val="00D66520"/>
    <w:rsid w:val="00D702DF"/>
    <w:rsid w:val="00D85B5F"/>
    <w:rsid w:val="00D92A14"/>
    <w:rsid w:val="00D97578"/>
    <w:rsid w:val="00DA103F"/>
    <w:rsid w:val="00DB7FCA"/>
    <w:rsid w:val="00DC3EF8"/>
    <w:rsid w:val="00DD43BD"/>
    <w:rsid w:val="00DE2F10"/>
    <w:rsid w:val="00DE34CF"/>
    <w:rsid w:val="00DE4167"/>
    <w:rsid w:val="00DE6A82"/>
    <w:rsid w:val="00E13F3D"/>
    <w:rsid w:val="00E34898"/>
    <w:rsid w:val="00E356B0"/>
    <w:rsid w:val="00E56C5A"/>
    <w:rsid w:val="00E57A1C"/>
    <w:rsid w:val="00E70236"/>
    <w:rsid w:val="00E80B68"/>
    <w:rsid w:val="00E85504"/>
    <w:rsid w:val="00E91957"/>
    <w:rsid w:val="00EB09B7"/>
    <w:rsid w:val="00EC168E"/>
    <w:rsid w:val="00ED1008"/>
    <w:rsid w:val="00ED505B"/>
    <w:rsid w:val="00ED5CE0"/>
    <w:rsid w:val="00EE7D7C"/>
    <w:rsid w:val="00F25D98"/>
    <w:rsid w:val="00F300FB"/>
    <w:rsid w:val="00F53848"/>
    <w:rsid w:val="00F53C0F"/>
    <w:rsid w:val="00F55866"/>
    <w:rsid w:val="00F60025"/>
    <w:rsid w:val="00F61EF8"/>
    <w:rsid w:val="00F671BC"/>
    <w:rsid w:val="00F70CC7"/>
    <w:rsid w:val="00F72A68"/>
    <w:rsid w:val="00F84BD3"/>
    <w:rsid w:val="00F86033"/>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uiPriority w:val="9"/>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uiPriority w:val="9"/>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uiPriority w:val="9"/>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3"/>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
    <w:name w:val="endnote text"/>
    <w:basedOn w:val="a"/>
    <w:link w:val="Chare"/>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9">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semiHidden/>
    <w:rsid w:val="00045805"/>
    <w:rPr>
      <w:rFonts w:ascii="Times New Roman" w:eastAsia="Batang" w:hAnsi="Times New Roman"/>
      <w:lang w:val="en-GB" w:eastAsia="en-US"/>
    </w:rPr>
  </w:style>
  <w:style w:type="character" w:customStyle="1" w:styleId="NumberedListChar">
    <w:name w:val="Numbered List Char"/>
    <w:basedOn w:val="Charc"/>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59236">
      <w:bodyDiv w:val="1"/>
      <w:marLeft w:val="0"/>
      <w:marRight w:val="0"/>
      <w:marTop w:val="0"/>
      <w:marBottom w:val="0"/>
      <w:divBdr>
        <w:top w:val="none" w:sz="0" w:space="0" w:color="auto"/>
        <w:left w:val="none" w:sz="0" w:space="0" w:color="auto"/>
        <w:bottom w:val="none" w:sz="0" w:space="0" w:color="auto"/>
        <w:right w:val="none" w:sz="0" w:space="0" w:color="auto"/>
      </w:divBdr>
    </w:div>
    <w:div w:id="462501526">
      <w:bodyDiv w:val="1"/>
      <w:marLeft w:val="0"/>
      <w:marRight w:val="0"/>
      <w:marTop w:val="0"/>
      <w:marBottom w:val="0"/>
      <w:divBdr>
        <w:top w:val="none" w:sz="0" w:space="0" w:color="auto"/>
        <w:left w:val="none" w:sz="0" w:space="0" w:color="auto"/>
        <w:bottom w:val="none" w:sz="0" w:space="0" w:color="auto"/>
        <w:right w:val="none" w:sz="0" w:space="0" w:color="auto"/>
      </w:divBdr>
    </w:div>
    <w:div w:id="177158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package" Target="embeddings/Microsoft_Visio_Drawing12222222222222.vsdx"/><Relationship Id="rId42" Type="http://schemas.openxmlformats.org/officeDocument/2006/relationships/oleObject" Target="embeddings/oleObject18.bin"/><Relationship Id="rId47" Type="http://schemas.openxmlformats.org/officeDocument/2006/relationships/oleObject" Target="embeddings/oleObject23.bin"/><Relationship Id="rId63" Type="http://schemas.openxmlformats.org/officeDocument/2006/relationships/image" Target="media/image16.png"/><Relationship Id="rId68" Type="http://schemas.openxmlformats.org/officeDocument/2006/relationships/image" Target="media/image19.emf"/><Relationship Id="rId84" Type="http://schemas.openxmlformats.org/officeDocument/2006/relationships/oleObject" Target="embeddings/oleObject43.bin"/><Relationship Id="rId89" Type="http://schemas.openxmlformats.org/officeDocument/2006/relationships/oleObject" Target="embeddings/oleObject48.bin"/><Relationship Id="rId16" Type="http://schemas.openxmlformats.org/officeDocument/2006/relationships/image" Target="media/image3.emf"/><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image" Target="media/image12.png"/><Relationship Id="rId58" Type="http://schemas.openxmlformats.org/officeDocument/2006/relationships/image" Target="media/image14.wmf"/><Relationship Id="rId74" Type="http://schemas.openxmlformats.org/officeDocument/2006/relationships/oleObject" Target="embeddings/oleObject36.bin"/><Relationship Id="rId79" Type="http://schemas.openxmlformats.org/officeDocument/2006/relationships/image" Target="media/image23.png"/><Relationship Id="rId102"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49.bin"/><Relationship Id="rId95" Type="http://schemas.openxmlformats.org/officeDocument/2006/relationships/package" Target="embeddings/Microsoft_Visio_Drawing21337999999777777.vsdx"/><Relationship Id="rId22" Type="http://schemas.openxmlformats.org/officeDocument/2006/relationships/oleObject" Target="embeddings/oleObject3.bin"/><Relationship Id="rId27" Type="http://schemas.openxmlformats.org/officeDocument/2006/relationships/image" Target="media/image7.png"/><Relationship Id="rId43" Type="http://schemas.openxmlformats.org/officeDocument/2006/relationships/oleObject" Target="embeddings/oleObject19.bin"/><Relationship Id="rId48" Type="http://schemas.openxmlformats.org/officeDocument/2006/relationships/oleObject" Target="embeddings/oleObject24.bin"/><Relationship Id="rId64" Type="http://schemas.openxmlformats.org/officeDocument/2006/relationships/image" Target="media/image17.emf"/><Relationship Id="rId69" Type="http://schemas.openxmlformats.org/officeDocument/2006/relationships/package" Target="embeddings/Microsoft_Visio_Drawing36777777666666.vsdx"/><Relationship Id="rId80" Type="http://schemas.openxmlformats.org/officeDocument/2006/relationships/oleObject" Target="embeddings/oleObject39.bin"/><Relationship Id="rId85" Type="http://schemas.openxmlformats.org/officeDocument/2006/relationships/oleObject" Target="embeddings/oleObject44.bin"/><Relationship Id="rId12" Type="http://schemas.openxmlformats.org/officeDocument/2006/relationships/header" Target="header1.xml"/><Relationship Id="rId17" Type="http://schemas.openxmlformats.org/officeDocument/2006/relationships/package" Target="embeddings/Microsoft_Visio_Drawing1111111111111.vsdx"/><Relationship Id="rId25" Type="http://schemas.openxmlformats.org/officeDocument/2006/relationships/image" Target="media/image6.png"/><Relationship Id="rId33" Type="http://schemas.openxmlformats.org/officeDocument/2006/relationships/image" Target="media/image9.wmf"/><Relationship Id="rId38" Type="http://schemas.openxmlformats.org/officeDocument/2006/relationships/oleObject" Target="embeddings/oleObject14.bin"/><Relationship Id="rId46" Type="http://schemas.openxmlformats.org/officeDocument/2006/relationships/oleObject" Target="embeddings/oleObject22.bin"/><Relationship Id="rId59" Type="http://schemas.openxmlformats.org/officeDocument/2006/relationships/image" Target="media/image15.emf"/><Relationship Id="rId67" Type="http://schemas.openxmlformats.org/officeDocument/2006/relationships/image" Target="media/image18.png"/><Relationship Id="rId20" Type="http://schemas.openxmlformats.org/officeDocument/2006/relationships/image" Target="media/image5.emf"/><Relationship Id="rId41" Type="http://schemas.openxmlformats.org/officeDocument/2006/relationships/oleObject" Target="embeddings/oleObject17.bin"/><Relationship Id="rId54" Type="http://schemas.openxmlformats.org/officeDocument/2006/relationships/oleObject" Target="embeddings/oleObject28.bin"/><Relationship Id="rId62" Type="http://schemas.openxmlformats.org/officeDocument/2006/relationships/oleObject" Target="embeddings/oleObject31.bin"/><Relationship Id="rId70" Type="http://schemas.openxmlformats.org/officeDocument/2006/relationships/oleObject" Target="embeddings/oleObject33.bin"/><Relationship Id="rId75" Type="http://schemas.openxmlformats.org/officeDocument/2006/relationships/image" Target="media/image21.png"/><Relationship Id="rId83" Type="http://schemas.openxmlformats.org/officeDocument/2006/relationships/oleObject" Target="embeddings/oleObject42.bin"/><Relationship Id="rId88" Type="http://schemas.openxmlformats.org/officeDocument/2006/relationships/oleObject" Target="embeddings/oleObject47.bin"/><Relationship Id="rId91" Type="http://schemas.openxmlformats.org/officeDocument/2006/relationships/oleObject" Target="embeddings/oleObject50.bin"/><Relationship Id="rId96" Type="http://schemas.openxmlformats.org/officeDocument/2006/relationships/package" Target="embeddings/Microsoft_Visio_Drawing32448101010101010888888.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5.bin"/><Relationship Id="rId57" Type="http://schemas.openxmlformats.org/officeDocument/2006/relationships/image" Target="media/image13.wmf"/><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oleObject" Target="embeddings/oleObject20.bin"/><Relationship Id="rId52" Type="http://schemas.openxmlformats.org/officeDocument/2006/relationships/oleObject" Target="embeddings/oleObject27.bin"/><Relationship Id="rId60" Type="http://schemas.openxmlformats.org/officeDocument/2006/relationships/package" Target="embeddings/Microsoft_Visio_Drawing3113444444333333.vsdx"/><Relationship Id="rId65" Type="http://schemas.openxmlformats.org/officeDocument/2006/relationships/package" Target="embeddings/Microsoft_Visio_Drawing25666666555555.vsdx"/><Relationship Id="rId73" Type="http://schemas.openxmlformats.org/officeDocument/2006/relationships/image" Target="media/image20.png"/><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oleObject" Target="embeddings/oleObject45.bin"/><Relationship Id="rId94" Type="http://schemas.openxmlformats.org/officeDocument/2006/relationships/oleObject" Target="embeddings/oleObject53.bin"/><Relationship Id="rId99" Type="http://schemas.openxmlformats.org/officeDocument/2006/relationships/header" Target="header4.xml"/><Relationship Id="rId10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15.bin"/><Relationship Id="rId34" Type="http://schemas.openxmlformats.org/officeDocument/2006/relationships/oleObject" Target="embeddings/oleObject11.bin"/><Relationship Id="rId50" Type="http://schemas.openxmlformats.org/officeDocument/2006/relationships/image" Target="media/image11.png"/><Relationship Id="rId55" Type="http://schemas.openxmlformats.org/officeDocument/2006/relationships/oleObject" Target="embeddings/oleObject29.bin"/><Relationship Id="rId76" Type="http://schemas.openxmlformats.org/officeDocument/2006/relationships/oleObject" Target="embeddings/oleObject37.bin"/><Relationship Id="rId97"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51.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oleObject" Target="embeddings/oleObject5.bin"/><Relationship Id="rId40" Type="http://schemas.openxmlformats.org/officeDocument/2006/relationships/oleObject" Target="embeddings/oleObject16.bin"/><Relationship Id="rId45" Type="http://schemas.openxmlformats.org/officeDocument/2006/relationships/oleObject" Target="embeddings/oleObject21.bin"/><Relationship Id="rId66" Type="http://schemas.openxmlformats.org/officeDocument/2006/relationships/oleObject" Target="embeddings/oleObject32.bin"/><Relationship Id="rId87" Type="http://schemas.openxmlformats.org/officeDocument/2006/relationships/oleObject" Target="embeddings/oleObject46.bin"/><Relationship Id="rId61" Type="http://schemas.openxmlformats.org/officeDocument/2006/relationships/package" Target="embeddings/Microsoft_Visio_Drawing14224555555444444.vsdx"/><Relationship Id="rId82" Type="http://schemas.openxmlformats.org/officeDocument/2006/relationships/oleObject" Target="embeddings/oleObject41.bin"/><Relationship Id="rId19" Type="http://schemas.openxmlformats.org/officeDocument/2006/relationships/image" Target="media/image4.png"/><Relationship Id="rId14" Type="http://schemas.openxmlformats.org/officeDocument/2006/relationships/oleObject" Target="embeddings/oleObject1.bin"/><Relationship Id="rId30" Type="http://schemas.openxmlformats.org/officeDocument/2006/relationships/image" Target="media/image8.wmf"/><Relationship Id="rId35" Type="http://schemas.openxmlformats.org/officeDocument/2006/relationships/image" Target="media/image10.wmf"/><Relationship Id="rId56" Type="http://schemas.openxmlformats.org/officeDocument/2006/relationships/oleObject" Target="embeddings/oleObject30.bin"/><Relationship Id="rId77" Type="http://schemas.openxmlformats.org/officeDocument/2006/relationships/image" Target="media/image22.png"/><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6.bin"/><Relationship Id="rId72" Type="http://schemas.openxmlformats.org/officeDocument/2006/relationships/oleObject" Target="embeddings/oleObject35.bin"/><Relationship Id="rId93" Type="http://schemas.openxmlformats.org/officeDocument/2006/relationships/oleObject" Target="embeddings/oleObject52.bin"/><Relationship Id="rId98" Type="http://schemas.openxmlformats.org/officeDocument/2006/relationships/header" Target="header3.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9AF46-FD96-47B7-8202-EAE206AF1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40365</Words>
  <Characters>230086</Characters>
  <Application>Microsoft Office Word</Application>
  <DocSecurity>0</DocSecurity>
  <Lines>1917</Lines>
  <Paragraphs>539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269912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2022-03-01T12:51:00Z</dcterms:created>
  <dcterms:modified xsi:type="dcterms:W3CDTF">2022-03-02T16:53:00Z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(3)Fe7TNrPDDuoyYq8Ij+IH2cukfF8GZTPgWEOfxispyudA55NIxamboc4YrsFvSj7clCzOiR4q
oEGU0s9KzVrbKwMjEn8Al4VtEC2p3BgExMH2CixdIblaZAs9XXlTK40BP/NBwEUHLty/NxIW
/9e5KhCmVzq99nqZtw8zIaad/bIU/417gWTIm8oESOzGR3E+BBsie7RFiKu7xAJQgSVZoV1B
T1bBQRi+nxami8ZbgF</vt:lpwstr>
  </property>
  <property fmtid="{D5CDD505-2E9C-101B-9397-08002B2CF9AE}" pid="22" name="_2015_ms_pID_7253431">
    <vt:lpwstr>hjLjnFg9qPcGbw8V7ishg+BpyRCE3jupfkEMIcxsl9CSCR5CkdRBau
qEYosQvH2jfT61lkMt082N3ZEqYyP12PQGSmSYRmjtce+b3Gy4chnqOlsUw13hvwFyQ/jf5e
FmRZ/UsO7cxc6P3BioEmO5hhR3dATBss2GGoreB+uoUjoYyDsCoGZW5nvGBeMfqTi6QoFWNq
I4ReqYwP7YemJNF5NUcV/LjKQfmsrJRu47Av</vt:lpwstr>
  </property>
  <property fmtid="{D5CDD505-2E9C-101B-9397-08002B2CF9AE}" pid="23" name="_2015_ms_pID_7253432">
    <vt:lpwstr>zYMcp14TU7YoNYT1luYhisA=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1646135338</vt:lpwstr>
  </property>
</Properties>
</file>