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28372A9C" w:rsidR="00074474" w:rsidRPr="003073D5"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E05030">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974ABB" w:rsidRPr="00974ABB">
        <w:rPr>
          <w:rFonts w:cs="Arial"/>
          <w:color w:val="000000" w:themeColor="text1"/>
          <w:sz w:val="24"/>
          <w:szCs w:val="24"/>
        </w:rPr>
        <w:t>R4-2206498</w:t>
      </w:r>
    </w:p>
    <w:p w14:paraId="3275674C" w14:textId="169CFF0E"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003073D5" w:rsidRPr="003073D5">
        <w:rPr>
          <w:rFonts w:eastAsia="SimSun" w:cs="Arial"/>
          <w:sz w:val="24"/>
          <w:szCs w:val="24"/>
          <w:lang w:eastAsia="zh-CN"/>
        </w:rPr>
        <w:t>21 Feb – 03 Mar</w:t>
      </w:r>
      <w:r w:rsidRPr="003073D5">
        <w:rPr>
          <w:rFonts w:eastAsia="SimSun" w:cs="Arial"/>
          <w:sz w:val="24"/>
          <w:szCs w:val="24"/>
          <w:lang w:eastAsia="zh-CN"/>
        </w:rPr>
        <w:t>,</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958101D" w:rsidR="00950FA8" w:rsidRPr="00410371" w:rsidRDefault="00B36C6D" w:rsidP="001130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1309C">
              <w:rPr>
                <w:b/>
                <w:noProof/>
                <w:sz w:val="28"/>
              </w:rPr>
              <w:t>8</w:t>
            </w:r>
            <w:r w:rsidR="004D269F">
              <w:rPr>
                <w:b/>
                <w:noProof/>
                <w:sz w:val="28"/>
              </w:rPr>
              <w:t>.</w:t>
            </w:r>
            <w:r w:rsidR="009C3C22">
              <w:rPr>
                <w:b/>
                <w:noProof/>
                <w:sz w:val="28"/>
              </w:rPr>
              <w:t>1</w:t>
            </w:r>
            <w:r w:rsidR="0011309C">
              <w:rPr>
                <w:b/>
                <w:noProof/>
                <w:sz w:val="28"/>
              </w:rPr>
              <w:t>41</w:t>
            </w:r>
            <w:r w:rsidR="00721673">
              <w:rPr>
                <w:b/>
                <w:noProof/>
                <w:sz w:val="28"/>
              </w:rPr>
              <w:t>-</w:t>
            </w:r>
            <w:r w:rsidR="0011309C">
              <w:rPr>
                <w:b/>
                <w:noProof/>
                <w:sz w:val="28"/>
              </w:rPr>
              <w:t>1</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4FEBA39" w:rsidR="00950FA8" w:rsidRPr="00410371" w:rsidRDefault="00513514" w:rsidP="00305A07">
            <w:pPr>
              <w:pStyle w:val="CRCoverPage"/>
              <w:spacing w:after="0"/>
              <w:jc w:val="center"/>
              <w:rPr>
                <w:noProof/>
              </w:rPr>
            </w:pPr>
            <w:r>
              <w:rPr>
                <w:b/>
                <w:noProof/>
                <w:sz w:val="28"/>
              </w:rPr>
              <w:t>0262</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C2917FD" w:rsidR="00950FA8" w:rsidRPr="00410371" w:rsidRDefault="001670AB"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7C052C9" w:rsidR="00950FA8" w:rsidRDefault="00D57F95" w:rsidP="0011309C">
            <w:pPr>
              <w:pStyle w:val="CRCoverPage"/>
              <w:spacing w:after="0"/>
              <w:ind w:left="100"/>
              <w:rPr>
                <w:noProof/>
              </w:rPr>
            </w:pPr>
            <w:r>
              <w:rPr>
                <w:noProof/>
              </w:rPr>
              <w:t>CR to TS 3</w:t>
            </w:r>
            <w:r w:rsidR="0011309C">
              <w:rPr>
                <w:noProof/>
              </w:rPr>
              <w:t>8.141-1</w:t>
            </w:r>
            <w:r w:rsidR="0006303E" w:rsidRPr="0006303E">
              <w:rPr>
                <w:noProof/>
              </w:rPr>
              <w:t xml:space="preserve">: </w:t>
            </w:r>
            <w:r w:rsidR="00E05030" w:rsidRPr="00E05030">
              <w:rPr>
                <w:noProof/>
              </w:rPr>
              <w:t>implementation of LTE_upper_700MHz_A band 103</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F7D98F3" w:rsidR="00950FA8" w:rsidRDefault="000C1EC0" w:rsidP="00AC3591">
            <w:pPr>
              <w:pStyle w:val="CRCoverPage"/>
              <w:spacing w:after="0"/>
              <w:ind w:left="100"/>
              <w:rPr>
                <w:noProof/>
              </w:rPr>
            </w:pPr>
            <w:r w:rsidRPr="008B1848">
              <w:t>LTE_upper_700MHz_A</w:t>
            </w:r>
            <w:r w:rsidR="001670AB">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5E5DECF" w:rsidR="00950FA8" w:rsidRDefault="00950FA8" w:rsidP="00E05030">
            <w:pPr>
              <w:pStyle w:val="CRCoverPage"/>
              <w:spacing w:after="0"/>
              <w:ind w:left="100"/>
              <w:rPr>
                <w:noProof/>
              </w:rPr>
            </w:pPr>
            <w:r>
              <w:t>202</w:t>
            </w:r>
            <w:r w:rsidR="009D155A">
              <w:t>2</w:t>
            </w:r>
            <w:r>
              <w:t>-</w:t>
            </w:r>
            <w:r w:rsidR="004D269F">
              <w:t>0</w:t>
            </w:r>
            <w:r w:rsidR="00E05030">
              <w:t>2</w:t>
            </w:r>
            <w:r>
              <w:t>-</w:t>
            </w:r>
            <w:r w:rsidR="004D269F">
              <w:t>1</w:t>
            </w:r>
            <w:r w:rsidR="00E05030">
              <w:t>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9684BEA" w14:textId="108CD4D9" w:rsidR="009A7019" w:rsidRPr="00112A68" w:rsidRDefault="00BB6B03" w:rsidP="009A7019">
            <w:pPr>
              <w:pStyle w:val="CRCoverPage"/>
              <w:spacing w:after="0"/>
              <w:ind w:left="100"/>
              <w:rPr>
                <w:noProof/>
                <w:color w:val="000000" w:themeColor="text1"/>
              </w:rPr>
            </w:pPr>
            <w:r w:rsidRPr="00112A68">
              <w:rPr>
                <w:noProof/>
                <w:color w:val="000000" w:themeColor="text1"/>
              </w:rPr>
              <w:t>In this CR to TS 3</w:t>
            </w:r>
            <w:r w:rsidR="0011309C" w:rsidRPr="00112A68">
              <w:rPr>
                <w:noProof/>
                <w:color w:val="000000" w:themeColor="text1"/>
              </w:rPr>
              <w:t>8.141-1</w:t>
            </w:r>
            <w:r w:rsidR="00E05030" w:rsidRPr="00112A68">
              <w:rPr>
                <w:noProof/>
                <w:color w:val="000000" w:themeColor="text1"/>
              </w:rPr>
              <w:t xml:space="preserve">, a new band 103 is introduced </w:t>
            </w:r>
            <w:r w:rsidR="009A7019" w:rsidRPr="00112A68">
              <w:rPr>
                <w:noProof/>
                <w:color w:val="000000" w:themeColor="text1"/>
              </w:rPr>
              <w:t xml:space="preserve">as </w:t>
            </w:r>
            <w:r w:rsidR="00E05030" w:rsidRPr="00112A68">
              <w:rPr>
                <w:noProof/>
                <w:color w:val="000000" w:themeColor="text1"/>
              </w:rPr>
              <w:t xml:space="preserve">the </w:t>
            </w:r>
            <w:r w:rsidR="00E05030" w:rsidRPr="00112A68">
              <w:rPr>
                <w:color w:val="000000" w:themeColor="text1"/>
              </w:rPr>
              <w:t xml:space="preserve">upper 700MHz A block E-UTRA band for the US, based on the </w:t>
            </w:r>
            <w:r w:rsidR="00E05030" w:rsidRPr="00112A68">
              <w:rPr>
                <w:noProof/>
                <w:color w:val="000000" w:themeColor="text1"/>
              </w:rPr>
              <w:t xml:space="preserve">LTE_upper_700MHz_A WI (WID: RP-212917). </w:t>
            </w:r>
          </w:p>
          <w:p w14:paraId="1A4A9DF0" w14:textId="77777777" w:rsidR="00E71113" w:rsidRPr="00112A68" w:rsidRDefault="00E71113" w:rsidP="009A7019">
            <w:pPr>
              <w:pStyle w:val="CRCoverPage"/>
              <w:spacing w:after="0"/>
              <w:ind w:left="100"/>
              <w:rPr>
                <w:noProof/>
                <w:color w:val="000000" w:themeColor="text1"/>
              </w:rPr>
            </w:pPr>
          </w:p>
          <w:p w14:paraId="66476047" w14:textId="5A9213C3" w:rsidR="00E71113" w:rsidRPr="00112A68" w:rsidRDefault="00E05030" w:rsidP="00332890">
            <w:pPr>
              <w:pStyle w:val="CRCoverPage"/>
              <w:spacing w:after="0"/>
              <w:ind w:left="100"/>
              <w:rPr>
                <w:noProof/>
                <w:color w:val="000000" w:themeColor="text1"/>
              </w:rPr>
            </w:pPr>
            <w:r w:rsidRPr="00112A68">
              <w:rPr>
                <w:noProof/>
                <w:color w:val="000000" w:themeColor="text1"/>
              </w:rPr>
              <w:t>This band is a 1+1</w:t>
            </w:r>
            <w:r w:rsidR="009A7019" w:rsidRPr="00112A68">
              <w:rPr>
                <w:noProof/>
                <w:color w:val="000000" w:themeColor="text1"/>
              </w:rPr>
              <w:t xml:space="preserve"> </w:t>
            </w:r>
            <w:r w:rsidRPr="00112A68">
              <w:rPr>
                <w:noProof/>
                <w:color w:val="000000" w:themeColor="text1"/>
              </w:rPr>
              <w:t>MHz band</w:t>
            </w:r>
            <w:r w:rsidR="009A7019" w:rsidRPr="00112A68">
              <w:rPr>
                <w:noProof/>
                <w:color w:val="000000" w:themeColor="text1"/>
              </w:rPr>
              <w:t xml:space="preserve"> (</w:t>
            </w:r>
            <w:r w:rsidR="009A7019" w:rsidRPr="00112A68">
              <w:rPr>
                <w:rFonts w:eastAsia="Yu Mincho"/>
                <w:color w:val="000000" w:themeColor="text1"/>
              </w:rPr>
              <w:t>787-788 MHz UL, 757-758 MHz DL; 30 MHz duplex spacing</w:t>
            </w:r>
            <w:r w:rsidRPr="00112A68">
              <w:rPr>
                <w:noProof/>
                <w:color w:val="000000" w:themeColor="text1"/>
              </w:rPr>
              <w:t>, NB-IoT only</w:t>
            </w:r>
            <w:r w:rsidR="009A7019" w:rsidRPr="00112A68">
              <w:rPr>
                <w:noProof/>
                <w:color w:val="000000" w:themeColor="text1"/>
              </w:rPr>
              <w:t>; 200 kHz channel bandwidth)</w:t>
            </w:r>
            <w:r w:rsidRPr="00112A68">
              <w:rPr>
                <w:noProof/>
                <w:color w:val="000000" w:themeColor="text1"/>
              </w:rPr>
              <w:t>.</w:t>
            </w:r>
            <w:r w:rsidR="009A7019" w:rsidRPr="00112A68">
              <w:rPr>
                <w:noProof/>
                <w:color w:val="000000" w:themeColor="text1"/>
              </w:rPr>
              <w:t xml:space="preserve"> Propogation characteristics and the regulatory limits are similar as for the esiting E-UTRA band 13/14.</w:t>
            </w:r>
          </w:p>
        </w:tc>
      </w:tr>
      <w:tr w:rsidR="009C3C22" w14:paraId="2E40B010" w14:textId="77777777" w:rsidTr="00151204">
        <w:tc>
          <w:tcPr>
            <w:tcW w:w="2694" w:type="dxa"/>
            <w:gridSpan w:val="2"/>
            <w:tcBorders>
              <w:left w:val="single" w:sz="4" w:space="0" w:color="auto"/>
            </w:tcBorders>
          </w:tcPr>
          <w:p w14:paraId="13982E50" w14:textId="6FAACC9A"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112A68"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0D0C687F" w14:textId="5894519A" w:rsidR="009C3C22" w:rsidRPr="00112A68" w:rsidRDefault="00112A68" w:rsidP="00E47AB8">
            <w:pPr>
              <w:pStyle w:val="CRCoverPage"/>
              <w:numPr>
                <w:ilvl w:val="0"/>
                <w:numId w:val="15"/>
              </w:numPr>
              <w:spacing w:after="0"/>
              <w:rPr>
                <w:color w:val="000000" w:themeColor="text1"/>
              </w:rPr>
            </w:pPr>
            <w:r w:rsidRPr="00112A68">
              <w:rPr>
                <w:color w:val="000000" w:themeColor="text1"/>
              </w:rPr>
              <w:t>6.6.5.5.1.3</w:t>
            </w:r>
            <w:r w:rsidR="00E42142" w:rsidRPr="00112A68">
              <w:rPr>
                <w:color w:val="000000" w:themeColor="text1"/>
              </w:rPr>
              <w:t xml:space="preserve">: </w:t>
            </w:r>
            <w:proofErr w:type="spellStart"/>
            <w:proofErr w:type="gramStart"/>
            <w:r w:rsidR="00E42142" w:rsidRPr="00112A68">
              <w:rPr>
                <w:color w:val="000000" w:themeColor="text1"/>
              </w:rPr>
              <w:t>Tx</w:t>
            </w:r>
            <w:proofErr w:type="spellEnd"/>
            <w:proofErr w:type="gramEnd"/>
            <w:r w:rsidR="00E42142" w:rsidRPr="00112A68">
              <w:rPr>
                <w:color w:val="000000" w:themeColor="text1"/>
              </w:rPr>
              <w:t xml:space="preserve"> spur co-ex table updated with band 103. </w:t>
            </w:r>
          </w:p>
          <w:p w14:paraId="11A21AEF" w14:textId="4CE41775" w:rsidR="00E42142" w:rsidRPr="00112A68" w:rsidRDefault="00112A68" w:rsidP="00112A68">
            <w:pPr>
              <w:pStyle w:val="CRCoverPage"/>
              <w:numPr>
                <w:ilvl w:val="0"/>
                <w:numId w:val="15"/>
              </w:numPr>
              <w:spacing w:after="0"/>
              <w:rPr>
                <w:color w:val="000000" w:themeColor="text1"/>
              </w:rPr>
            </w:pPr>
            <w:r w:rsidRPr="00112A68">
              <w:rPr>
                <w:color w:val="000000" w:themeColor="text1"/>
              </w:rPr>
              <w:t>6.6.5.5.1.4</w:t>
            </w:r>
            <w:r w:rsidR="00DD04A6" w:rsidRPr="00112A68">
              <w:rPr>
                <w:rFonts w:eastAsia="Osaka"/>
                <w:color w:val="000000" w:themeColor="text1"/>
              </w:rPr>
              <w:t xml:space="preserve">: </w:t>
            </w:r>
            <w:proofErr w:type="spellStart"/>
            <w:proofErr w:type="gramStart"/>
            <w:r w:rsidRPr="00112A68">
              <w:rPr>
                <w:rFonts w:eastAsia="Osaka"/>
                <w:color w:val="000000" w:themeColor="text1"/>
              </w:rPr>
              <w:t>Tx</w:t>
            </w:r>
            <w:proofErr w:type="spellEnd"/>
            <w:proofErr w:type="gramEnd"/>
            <w:r w:rsidRPr="00112A68">
              <w:rPr>
                <w:rFonts w:eastAsia="Osaka"/>
                <w:color w:val="000000" w:themeColor="text1"/>
              </w:rPr>
              <w:t xml:space="preserve"> </w:t>
            </w:r>
            <w:r w:rsidR="00DD04A6" w:rsidRPr="00112A68">
              <w:rPr>
                <w:rFonts w:eastAsia="Osaka"/>
                <w:color w:val="000000" w:themeColor="text1"/>
              </w:rPr>
              <w:t xml:space="preserve">spur co-location requirement </w:t>
            </w:r>
            <w:r w:rsidR="00DD04A6" w:rsidRPr="00112A68">
              <w:rPr>
                <w:color w:val="000000" w:themeColor="text1"/>
              </w:rPr>
              <w:t>updated with band 103</w:t>
            </w:r>
            <w:r w:rsidR="00DD04A6" w:rsidRPr="00112A68">
              <w:rPr>
                <w:rFonts w:eastAsia="Osaka"/>
                <w:color w:val="000000" w:themeColor="text1"/>
              </w:rPr>
              <w:t>.</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112A68"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Pr="0011309C" w:rsidRDefault="009C3C22" w:rsidP="009C3C22">
            <w:pPr>
              <w:pStyle w:val="CRCoverPage"/>
              <w:tabs>
                <w:tab w:val="right" w:pos="2184"/>
              </w:tabs>
              <w:spacing w:after="0"/>
              <w:rPr>
                <w:b/>
                <w:i/>
                <w:noProof/>
                <w:color w:val="000000" w:themeColor="text1"/>
              </w:rPr>
            </w:pPr>
            <w:r w:rsidRPr="0011309C">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40DD51AF" w14:textId="1BA12848" w:rsidR="009C3C22" w:rsidRPr="00112A68" w:rsidRDefault="00E05030" w:rsidP="00074474">
            <w:pPr>
              <w:pStyle w:val="CRCoverPage"/>
              <w:spacing w:after="0"/>
              <w:ind w:left="100"/>
              <w:rPr>
                <w:noProof/>
                <w:color w:val="000000" w:themeColor="text1"/>
              </w:rPr>
            </w:pPr>
            <w:r w:rsidRPr="00112A68">
              <w:rPr>
                <w:noProof/>
                <w:color w:val="000000" w:themeColor="text1"/>
              </w:rPr>
              <w:t xml:space="preserve">Implemenation of band 103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11309C"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0F3A8855" w:rsidR="00BB2B54" w:rsidRPr="0011309C" w:rsidRDefault="00112A68" w:rsidP="00D86EAF">
            <w:pPr>
              <w:pStyle w:val="CRCoverPage"/>
              <w:tabs>
                <w:tab w:val="left" w:pos="1725"/>
              </w:tabs>
              <w:spacing w:after="0"/>
              <w:rPr>
                <w:rFonts w:eastAsia="Osaka"/>
                <w:color w:val="FF0000"/>
              </w:rPr>
            </w:pPr>
            <w:r w:rsidRPr="008C3753">
              <w:t>6.6.5.5.1.3</w:t>
            </w:r>
            <w:r>
              <w:t xml:space="preserve">, </w:t>
            </w:r>
            <w:r w:rsidRPr="008C3753">
              <w:t>6.6.5.5.1.4</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58BC817"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81CD7B3"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1DCF7516" w:rsidR="009C3C22" w:rsidRDefault="0011309C" w:rsidP="009C3C22">
            <w:pPr>
              <w:pStyle w:val="CRCoverPage"/>
              <w:spacing w:after="0"/>
              <w:ind w:left="99"/>
              <w:rPr>
                <w:noProof/>
              </w:rPr>
            </w:pPr>
            <w:r>
              <w:rPr>
                <w:noProof/>
              </w:rPr>
              <w:t>TS 38</w:t>
            </w:r>
            <w:r w:rsidR="00E134B8">
              <w:rPr>
                <w:noProof/>
              </w:rPr>
              <w:t>.10</w:t>
            </w:r>
            <w:r>
              <w:rPr>
                <w:noProof/>
              </w:rPr>
              <w:t>4</w:t>
            </w:r>
            <w:r w:rsidR="001670AB">
              <w:rPr>
                <w:noProof/>
              </w:rPr>
              <w:t xml:space="preserve"> </w:t>
            </w:r>
            <w:r w:rsidR="001670AB">
              <w:rPr>
                <w:noProof/>
              </w:rPr>
              <w:t>CR#0365</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4287AD91"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9DF31D6"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EE6C9ED" w:rsidR="009C3C22" w:rsidRDefault="0011309C" w:rsidP="009C3C22">
            <w:pPr>
              <w:pStyle w:val="CRCoverPage"/>
              <w:spacing w:after="0"/>
              <w:ind w:left="99"/>
              <w:rPr>
                <w:noProof/>
              </w:rPr>
            </w:pPr>
            <w:r>
              <w:rPr>
                <w:noProof/>
              </w:rPr>
              <w:t>TS 38.141</w:t>
            </w:r>
            <w:r w:rsidR="00E134B8">
              <w:rPr>
                <w:noProof/>
              </w:rPr>
              <w:t>-</w:t>
            </w:r>
            <w:r>
              <w:rPr>
                <w:noProof/>
              </w:rPr>
              <w:t>2</w:t>
            </w:r>
            <w:r w:rsidR="001670AB">
              <w:rPr>
                <w:noProof/>
              </w:rPr>
              <w:t xml:space="preserve"> </w:t>
            </w:r>
            <w:r w:rsidR="001670AB">
              <w:rPr>
                <w:noProof/>
              </w:rPr>
              <w:t>CR#0384</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CD93A0" w14:textId="77777777" w:rsidR="00220389" w:rsidRDefault="00220389" w:rsidP="00220389">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Pr="00B768A7">
        <w:rPr>
          <w:rFonts w:ascii="Times New Roman" w:hAnsi="Times New Roman"/>
          <w:i/>
          <w:color w:val="0000FF"/>
        </w:rPr>
        <w:t>Modified sections ------------------------------</w:t>
      </w:r>
    </w:p>
    <w:p w14:paraId="64708165" w14:textId="77777777" w:rsidR="004C5251" w:rsidRPr="008C3753" w:rsidRDefault="004C5251" w:rsidP="004C5251">
      <w:pPr>
        <w:pStyle w:val="Heading6"/>
      </w:pPr>
      <w:bookmarkStart w:id="4" w:name="_Toc21099995"/>
      <w:bookmarkStart w:id="5" w:name="_Toc29809793"/>
      <w:bookmarkStart w:id="6" w:name="_Toc36645178"/>
      <w:bookmarkStart w:id="7" w:name="_Toc37272232"/>
      <w:bookmarkStart w:id="8" w:name="_Toc45884478"/>
      <w:bookmarkStart w:id="9" w:name="_Toc53182501"/>
      <w:bookmarkStart w:id="10" w:name="_Toc58860242"/>
      <w:bookmarkStart w:id="11" w:name="_Toc58862746"/>
      <w:bookmarkStart w:id="12" w:name="_Toc61182739"/>
      <w:bookmarkStart w:id="13" w:name="_Toc66728053"/>
      <w:bookmarkStart w:id="14" w:name="_Toc74961857"/>
      <w:bookmarkStart w:id="15" w:name="_Toc75242767"/>
      <w:bookmarkStart w:id="16" w:name="_Toc76545113"/>
      <w:bookmarkStart w:id="17" w:name="_Toc82595216"/>
      <w:bookmarkStart w:id="18" w:name="_Toc89955247"/>
      <w:r w:rsidRPr="008C3753">
        <w:t>6.6.5.5.1.3</w:t>
      </w:r>
      <w:r w:rsidRPr="008C3753">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20FD0C" w14:textId="77777777" w:rsidR="004C5251" w:rsidRPr="008C3753" w:rsidRDefault="004C5251" w:rsidP="004C5251">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B988AC7" w14:textId="77777777" w:rsidR="004C5251" w:rsidRPr="008C3753" w:rsidRDefault="004C5251" w:rsidP="004C5251">
      <w:r w:rsidRPr="008C3753">
        <w:t>Some requirements may apply for the protection of specific equipment (UE, MS and/or BS) or equipment operating in specific systems (GSM, CDMA, UTRA, E-UTRA, NR, etc.) as listed below.</w:t>
      </w:r>
    </w:p>
    <w:p w14:paraId="3610D0D5" w14:textId="77777777" w:rsidR="004C5251" w:rsidRPr="008C3753" w:rsidRDefault="004C5251" w:rsidP="004C5251">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E283B5E" w14:textId="77777777" w:rsidR="004C5251" w:rsidRPr="008C3753" w:rsidRDefault="004C5251" w:rsidP="004C5251">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C5251" w:rsidRPr="008C3753" w14:paraId="786B2F2F"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87A63A3" w14:textId="77777777" w:rsidR="004C5251" w:rsidRPr="008C3753" w:rsidRDefault="004C5251" w:rsidP="00A7415C">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4D1990" w14:textId="77777777" w:rsidR="004C5251" w:rsidRPr="008C3753" w:rsidRDefault="004C5251" w:rsidP="00A7415C">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7ADA8FBC" w14:textId="77777777" w:rsidR="004C5251" w:rsidRPr="008C3753" w:rsidRDefault="004C5251" w:rsidP="00A7415C">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DC92B30" w14:textId="77777777" w:rsidR="004C5251" w:rsidRPr="008C3753" w:rsidRDefault="004C5251" w:rsidP="00A7415C">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98AAF13" w14:textId="77777777" w:rsidR="004C5251" w:rsidRPr="008C3753" w:rsidRDefault="004C5251" w:rsidP="00A7415C">
            <w:pPr>
              <w:pStyle w:val="TAH"/>
              <w:rPr>
                <w:rFonts w:cs="Arial"/>
              </w:rPr>
            </w:pPr>
            <w:r w:rsidRPr="008C3753">
              <w:rPr>
                <w:rFonts w:cs="Arial"/>
              </w:rPr>
              <w:t>Note</w:t>
            </w:r>
          </w:p>
        </w:tc>
      </w:tr>
      <w:tr w:rsidR="004C5251" w:rsidRPr="008C3753" w14:paraId="09E82C2F"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2FE229F" w14:textId="77777777" w:rsidR="004C5251" w:rsidRPr="008C3753" w:rsidRDefault="004C5251" w:rsidP="00A7415C">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2A83140A" w14:textId="77777777" w:rsidR="004C5251" w:rsidRPr="008C3753" w:rsidRDefault="004C5251" w:rsidP="00A7415C">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1A49B27" w14:textId="77777777" w:rsidR="004C5251" w:rsidRPr="008C3753" w:rsidRDefault="004C5251" w:rsidP="00A7415C">
            <w:pPr>
              <w:pStyle w:val="TAC"/>
              <w:rPr>
                <w:rFonts w:cs="v5.0.0"/>
                <w:i/>
              </w:rPr>
            </w:pPr>
            <w:r w:rsidRPr="008C3753">
              <w:t xml:space="preserve">-57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2E0E0A4"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816B345" w14:textId="77777777" w:rsidR="004C5251" w:rsidRPr="008C3753" w:rsidRDefault="004C5251" w:rsidP="00A7415C">
            <w:pPr>
              <w:pStyle w:val="TAL"/>
            </w:pPr>
            <w:r w:rsidRPr="008C3753">
              <w:t>This requirement does not apply to BS operating in band n8</w:t>
            </w:r>
          </w:p>
        </w:tc>
      </w:tr>
      <w:tr w:rsidR="004C5251" w:rsidRPr="008C3753" w14:paraId="472250C9"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AF3B53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27AFE24" w14:textId="77777777" w:rsidR="004C5251" w:rsidRPr="008C3753" w:rsidRDefault="004C5251" w:rsidP="00A7415C">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23748B67" w14:textId="77777777" w:rsidR="004C5251" w:rsidRPr="008C3753" w:rsidRDefault="004C5251" w:rsidP="00A7415C">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914A1D2"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790BFFE" w14:textId="77777777" w:rsidR="004C5251" w:rsidRPr="008C3753" w:rsidRDefault="004C5251" w:rsidP="00A7415C">
            <w:pPr>
              <w:pStyle w:val="TAL"/>
            </w:pPr>
            <w:r w:rsidRPr="008C3753">
              <w:t>For the frequency range 880-915 MHz, this requirement does not apply to BS operating in band n8, since it is already covered by the requirement in clause 6.6.5.5.1.2.</w:t>
            </w:r>
          </w:p>
        </w:tc>
      </w:tr>
      <w:tr w:rsidR="004C5251" w:rsidRPr="008C3753" w14:paraId="37DDE7A6"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A81FCE0" w14:textId="77777777" w:rsidR="004C5251" w:rsidRPr="008C3753" w:rsidRDefault="004C5251" w:rsidP="00A7415C">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37CEC649" w14:textId="77777777" w:rsidR="004C5251" w:rsidRPr="008C3753" w:rsidRDefault="004C5251" w:rsidP="00A7415C">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1299BF1B" w14:textId="77777777" w:rsidR="004C5251" w:rsidRPr="008C3753" w:rsidRDefault="004C5251" w:rsidP="00A7415C">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F452775"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B077345" w14:textId="77777777" w:rsidR="004C5251" w:rsidRPr="008C3753" w:rsidRDefault="004C5251" w:rsidP="00A7415C">
            <w:pPr>
              <w:pStyle w:val="TAL"/>
            </w:pPr>
            <w:r w:rsidRPr="008C3753">
              <w:t xml:space="preserve">This requirement does not apply to BS operating in band n3. </w:t>
            </w:r>
          </w:p>
        </w:tc>
      </w:tr>
      <w:tr w:rsidR="004C5251" w:rsidRPr="008C3753" w14:paraId="50DDDC62"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70C8D04"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78AB7C2" w14:textId="77777777" w:rsidR="004C5251" w:rsidRPr="008C3753" w:rsidRDefault="004C5251" w:rsidP="00A7415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FB85722" w14:textId="77777777" w:rsidR="004C5251" w:rsidRPr="008C3753" w:rsidRDefault="004C5251" w:rsidP="00A7415C">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DF37C09"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0EA2017" w14:textId="77777777" w:rsidR="004C5251" w:rsidRPr="008C3753" w:rsidRDefault="004C5251" w:rsidP="00A7415C">
            <w:pPr>
              <w:pStyle w:val="TAL"/>
            </w:pPr>
            <w:r w:rsidRPr="008C3753">
              <w:t>This requirement does not apply to BS operating in band n3, since it is already covered by the requirement in clause 6.6.5.5.1.2.</w:t>
            </w:r>
          </w:p>
        </w:tc>
      </w:tr>
      <w:tr w:rsidR="004C5251" w:rsidRPr="008C3753" w14:paraId="6B8DC26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6A5C871F" w14:textId="77777777" w:rsidR="004C5251" w:rsidRPr="008C3753" w:rsidRDefault="004C5251" w:rsidP="00A7415C">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AB8A333" w14:textId="77777777" w:rsidR="004C5251" w:rsidRPr="008C3753" w:rsidRDefault="004C5251" w:rsidP="00A7415C">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859CDCC" w14:textId="77777777" w:rsidR="004C5251" w:rsidRPr="008C3753" w:rsidRDefault="004C5251" w:rsidP="00A7415C">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838BEBC"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3FA11E8" w14:textId="77777777" w:rsidR="004C5251" w:rsidRPr="008C3753" w:rsidRDefault="004C5251" w:rsidP="00A7415C">
            <w:pPr>
              <w:pStyle w:val="TAL"/>
            </w:pPr>
            <w:r w:rsidRPr="008C3753">
              <w:t>This requirement does not apply to BS operating in band n2, n25 or band n70.</w:t>
            </w:r>
          </w:p>
        </w:tc>
      </w:tr>
      <w:tr w:rsidR="004C5251" w:rsidRPr="008C3753" w14:paraId="64AAAB1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3868C4F0"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657F00C" w14:textId="77777777" w:rsidR="004C5251" w:rsidRPr="008C3753" w:rsidRDefault="004C5251" w:rsidP="00A7415C">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16A0D36E" w14:textId="77777777" w:rsidR="004C5251" w:rsidRPr="008C3753" w:rsidRDefault="004C5251" w:rsidP="00A7415C">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2DBD8FC"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72013F7" w14:textId="77777777" w:rsidR="004C5251" w:rsidRPr="008C3753" w:rsidRDefault="004C5251" w:rsidP="00A7415C">
            <w:pPr>
              <w:pStyle w:val="TAL"/>
            </w:pPr>
            <w:r w:rsidRPr="008C3753">
              <w:t xml:space="preserve">This requirement does not apply to BS operating in band n2 or n25 since it is already covered by the requirement in clause 6.6.5.5.1.2.  </w:t>
            </w:r>
          </w:p>
        </w:tc>
      </w:tr>
      <w:tr w:rsidR="004C5251" w:rsidRPr="008C3753" w14:paraId="765475A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27292B0" w14:textId="77777777" w:rsidR="004C5251" w:rsidRPr="008C3753" w:rsidRDefault="004C5251" w:rsidP="00A7415C">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0720AAF" w14:textId="77777777" w:rsidR="004C5251" w:rsidRPr="008C3753" w:rsidRDefault="004C5251" w:rsidP="00A7415C">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2109D84" w14:textId="77777777" w:rsidR="004C5251" w:rsidRPr="008C3753" w:rsidRDefault="004C5251" w:rsidP="00A7415C">
            <w:pPr>
              <w:pStyle w:val="TAC"/>
            </w:pPr>
            <w:r w:rsidRPr="008C3753">
              <w:rPr>
                <w:rFonts w:cs="v5.0.0"/>
              </w:rPr>
              <w:t xml:space="preserve">-57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277956F" w14:textId="77777777" w:rsidR="004C5251" w:rsidRPr="008C3753" w:rsidRDefault="004C5251" w:rsidP="00A7415C">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0AC8AC6" w14:textId="77777777" w:rsidR="004C5251" w:rsidRPr="008C3753" w:rsidRDefault="004C5251" w:rsidP="00A7415C">
            <w:pPr>
              <w:pStyle w:val="TAL"/>
            </w:pPr>
            <w:r w:rsidRPr="008C3753">
              <w:rPr>
                <w:rFonts w:cs="v5.0.0"/>
              </w:rPr>
              <w:t xml:space="preserve">This requirement does not apply to BS operating in band n5 or n26. </w:t>
            </w:r>
          </w:p>
        </w:tc>
      </w:tr>
      <w:tr w:rsidR="004C5251" w:rsidRPr="008C3753" w14:paraId="05E8B95A"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131F8C3"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5210A50" w14:textId="77777777" w:rsidR="004C5251" w:rsidRPr="008C3753" w:rsidRDefault="004C5251" w:rsidP="00A7415C">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F955EC1" w14:textId="77777777" w:rsidR="004C5251" w:rsidRPr="008C3753" w:rsidRDefault="004C5251" w:rsidP="00A7415C">
            <w:pPr>
              <w:pStyle w:val="TAC"/>
              <w:rPr>
                <w:rFonts w:cs="v5.0.0"/>
              </w:rPr>
            </w:pPr>
            <w:r w:rsidRPr="008C3753">
              <w:rPr>
                <w:rFonts w:cs="v5.0.0"/>
              </w:rPr>
              <w:t xml:space="preserve">-61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060D4BA" w14:textId="77777777" w:rsidR="004C5251" w:rsidRPr="008C3753" w:rsidRDefault="004C5251" w:rsidP="00A7415C">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DCDA967" w14:textId="77777777" w:rsidR="004C5251" w:rsidRPr="008C3753" w:rsidRDefault="004C5251" w:rsidP="00A7415C">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4C5251" w:rsidRPr="008C3753" w14:paraId="5DD1067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C1B5895" w14:textId="77777777" w:rsidR="004C5251" w:rsidRPr="00C7750B" w:rsidRDefault="004C5251" w:rsidP="00A7415C">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0223062" w14:textId="77777777" w:rsidR="004C5251" w:rsidRPr="008C3753" w:rsidRDefault="004C5251" w:rsidP="00A7415C">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4AA6FACA" w14:textId="77777777" w:rsidR="004C5251" w:rsidRPr="008C3753" w:rsidRDefault="004C5251" w:rsidP="00A7415C">
            <w:pPr>
              <w:pStyle w:val="TAC"/>
              <w:rPr>
                <w:rFonts w:cs="v5.0.0"/>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2EFF366" w14:textId="77777777" w:rsidR="004C5251" w:rsidRPr="008C3753" w:rsidRDefault="004C5251" w:rsidP="00A7415C">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945A1" w14:textId="77777777" w:rsidR="004C5251" w:rsidRPr="008C3753" w:rsidRDefault="004C5251" w:rsidP="00A7415C">
            <w:pPr>
              <w:pStyle w:val="TAL"/>
              <w:rPr>
                <w:rFonts w:cs="v5.0.0"/>
              </w:rPr>
            </w:pPr>
            <w:r w:rsidRPr="008C3753">
              <w:rPr>
                <w:rFonts w:cs="Arial"/>
              </w:rPr>
              <w:t>This requirement does not apply to BS operating in band n1 or n65</w:t>
            </w:r>
          </w:p>
        </w:tc>
      </w:tr>
      <w:tr w:rsidR="004C5251" w:rsidRPr="008C3753" w14:paraId="6FFFA977"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36F1A699" w14:textId="77777777" w:rsidR="004C5251" w:rsidRPr="008C3753" w:rsidRDefault="004C5251" w:rsidP="00A7415C">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910B3A" w14:textId="77777777" w:rsidR="004C5251" w:rsidRPr="008C3753" w:rsidRDefault="004C5251" w:rsidP="00A7415C">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2A68B37F"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DBAD9B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3E2AE0" w14:textId="77777777" w:rsidR="004C5251" w:rsidRPr="008C3753" w:rsidRDefault="004C5251" w:rsidP="00A7415C">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4C5251" w:rsidRPr="008C3753" w14:paraId="200FFAC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E152F1E" w14:textId="77777777" w:rsidR="004C5251" w:rsidRPr="008C3753" w:rsidRDefault="004C5251" w:rsidP="00A7415C">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DBD7986" w14:textId="77777777" w:rsidR="004C5251" w:rsidRPr="008C3753" w:rsidRDefault="004C5251" w:rsidP="00A7415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78EBEB8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DB7C927"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ACA3AD" w14:textId="77777777" w:rsidR="004C5251" w:rsidRPr="008C3753" w:rsidRDefault="004C5251" w:rsidP="00A7415C">
            <w:pPr>
              <w:pStyle w:val="TAL"/>
              <w:rPr>
                <w:rFonts w:cs="Arial"/>
              </w:rPr>
            </w:pPr>
            <w:r w:rsidRPr="008C3753">
              <w:rPr>
                <w:rFonts w:cs="Arial"/>
              </w:rPr>
              <w:t>This requirement does not apply to BS operating in band n2 or n70.</w:t>
            </w:r>
          </w:p>
        </w:tc>
      </w:tr>
      <w:tr w:rsidR="004C5251" w:rsidRPr="008C3753" w14:paraId="17C88869"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013FFA8" w14:textId="77777777" w:rsidR="004C5251" w:rsidRPr="008C3753" w:rsidRDefault="004C5251" w:rsidP="00A7415C">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A438A53" w14:textId="77777777" w:rsidR="004C5251" w:rsidRPr="008C3753" w:rsidRDefault="004C5251" w:rsidP="00A7415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C1E782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7F36BF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82DF97" w14:textId="77777777" w:rsidR="004C5251" w:rsidRPr="008C3753" w:rsidRDefault="004C5251" w:rsidP="00A7415C">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4C5251" w:rsidRPr="008C3753" w14:paraId="090A4127"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325F4D9" w14:textId="77777777" w:rsidR="004C5251" w:rsidRPr="008C3753" w:rsidRDefault="004C5251" w:rsidP="00A7415C">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22ECDFF" w14:textId="77777777" w:rsidR="004C5251" w:rsidRPr="008C3753" w:rsidRDefault="004C5251" w:rsidP="00A7415C">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8A18D13"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8ADEFCA"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4E2B6" w14:textId="77777777" w:rsidR="004C5251" w:rsidRPr="008C3753" w:rsidRDefault="004C5251" w:rsidP="00A7415C">
            <w:pPr>
              <w:pStyle w:val="TAL"/>
              <w:rPr>
                <w:rFonts w:cs="Arial"/>
              </w:rPr>
            </w:pPr>
            <w:r w:rsidRPr="008C3753">
              <w:rPr>
                <w:rFonts w:cs="Arial"/>
              </w:rPr>
              <w:t>This requirement does not apply to BS operating in band n3.</w:t>
            </w:r>
          </w:p>
        </w:tc>
      </w:tr>
      <w:tr w:rsidR="004C5251" w:rsidRPr="008C3753" w14:paraId="5CFDAFDE"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9723142" w14:textId="77777777" w:rsidR="004C5251" w:rsidRPr="008C3753" w:rsidRDefault="004C5251" w:rsidP="00A7415C">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CD8A4BD" w14:textId="77777777" w:rsidR="004C5251" w:rsidRPr="008C3753" w:rsidRDefault="004C5251" w:rsidP="00A7415C">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E34D8D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C6FF62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29FE9" w14:textId="77777777" w:rsidR="004C5251" w:rsidRPr="008C3753" w:rsidRDefault="004C5251" w:rsidP="00A7415C">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4C5251" w:rsidRPr="008C3753" w14:paraId="2793336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B50CC2A" w14:textId="77777777" w:rsidR="004C5251" w:rsidRPr="008C3753" w:rsidRDefault="004C5251" w:rsidP="00A7415C">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5B52C0B" w14:textId="77777777" w:rsidR="004C5251" w:rsidRPr="008C3753" w:rsidRDefault="004C5251" w:rsidP="00A7415C">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0267721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590E33A"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6A001D" w14:textId="77777777" w:rsidR="004C5251" w:rsidRPr="008C3753" w:rsidRDefault="004C5251" w:rsidP="00A7415C">
            <w:pPr>
              <w:pStyle w:val="TAL"/>
              <w:rPr>
                <w:rFonts w:cs="Arial"/>
              </w:rPr>
            </w:pPr>
            <w:r w:rsidRPr="008C3753">
              <w:rPr>
                <w:rFonts w:cs="Arial"/>
              </w:rPr>
              <w:t>This requirement does not apply to BS operating in band n66</w:t>
            </w:r>
          </w:p>
        </w:tc>
      </w:tr>
      <w:tr w:rsidR="004C5251" w:rsidRPr="008C3753" w14:paraId="092375CA"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5289CBC" w14:textId="77777777" w:rsidR="004C5251" w:rsidRPr="008C3753" w:rsidRDefault="004C5251" w:rsidP="00A7415C">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211C4B9" w14:textId="77777777" w:rsidR="004C5251" w:rsidRPr="008C3753" w:rsidRDefault="004C5251" w:rsidP="00A7415C">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EB49A50"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190D63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77C092" w14:textId="77777777" w:rsidR="004C5251" w:rsidRPr="008C3753" w:rsidRDefault="004C5251" w:rsidP="00A7415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C5251" w:rsidRPr="008C3753" w14:paraId="75F720CC"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06A6FB5" w14:textId="77777777" w:rsidR="004C5251" w:rsidRPr="008C3753" w:rsidRDefault="004C5251" w:rsidP="00A7415C">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7E4C401D" w14:textId="77777777" w:rsidR="004C5251" w:rsidRPr="008C3753" w:rsidRDefault="004C5251" w:rsidP="00A7415C">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4E449A6C"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8E5097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A8C0BE" w14:textId="77777777" w:rsidR="004C5251" w:rsidRPr="008C3753" w:rsidRDefault="004C5251" w:rsidP="00A7415C">
            <w:pPr>
              <w:pStyle w:val="TAL"/>
              <w:rPr>
                <w:rFonts w:cs="Arial"/>
              </w:rPr>
            </w:pPr>
            <w:r w:rsidRPr="008C3753">
              <w:rPr>
                <w:rFonts w:cs="Arial"/>
              </w:rPr>
              <w:t xml:space="preserve">This requirement does not apply to BS operating in band n5 or n26. </w:t>
            </w:r>
          </w:p>
        </w:tc>
      </w:tr>
      <w:tr w:rsidR="004C5251" w:rsidRPr="008C3753" w14:paraId="462EEC6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4B221E8" w14:textId="77777777" w:rsidR="004C5251" w:rsidRPr="008C3753" w:rsidRDefault="004C5251" w:rsidP="00A7415C">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0CB750E" w14:textId="77777777" w:rsidR="004C5251" w:rsidRPr="008C3753" w:rsidRDefault="004C5251" w:rsidP="00A7415C">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85687A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A9E1AC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55447" w14:textId="77777777" w:rsidR="004C5251" w:rsidRPr="008C3753" w:rsidRDefault="004C5251" w:rsidP="00A7415C">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4C5251" w:rsidRPr="008C3753" w14:paraId="18F7655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1130FA20" w14:textId="77777777" w:rsidR="004C5251" w:rsidRPr="00C7750B" w:rsidRDefault="004C5251" w:rsidP="00A7415C">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EF86004" w14:textId="77777777" w:rsidR="004C5251" w:rsidRPr="008C3753" w:rsidRDefault="004C5251" w:rsidP="00A7415C">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39882A62"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7CEBC8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237976" w14:textId="77777777" w:rsidR="004C5251" w:rsidRPr="008C3753" w:rsidRDefault="004C5251" w:rsidP="00A7415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C5251" w:rsidRPr="008C3753" w14:paraId="6A18D69C" w14:textId="77777777" w:rsidTr="00A7415C">
        <w:trPr>
          <w:cantSplit/>
          <w:tblHeader/>
          <w:jc w:val="center"/>
        </w:trPr>
        <w:tc>
          <w:tcPr>
            <w:tcW w:w="1302" w:type="dxa"/>
            <w:tcBorders>
              <w:top w:val="nil"/>
              <w:left w:val="single" w:sz="2" w:space="0" w:color="auto"/>
              <w:bottom w:val="nil"/>
              <w:right w:val="single" w:sz="2" w:space="0" w:color="auto"/>
            </w:tcBorders>
          </w:tcPr>
          <w:p w14:paraId="65F82474" w14:textId="77777777" w:rsidR="004C5251" w:rsidRPr="008C3753" w:rsidRDefault="004C5251" w:rsidP="00A7415C">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B9B7285" w14:textId="77777777" w:rsidR="004C5251" w:rsidRPr="008C3753" w:rsidRDefault="004C5251" w:rsidP="00A7415C">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1585463D"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4E4579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0230D9" w14:textId="77777777" w:rsidR="004C5251" w:rsidRPr="008C3753" w:rsidRDefault="004C5251" w:rsidP="00A7415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4C5251" w:rsidRPr="008C3753" w14:paraId="161E876B"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5EE207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B5FA655" w14:textId="77777777" w:rsidR="004C5251" w:rsidRPr="008C3753" w:rsidRDefault="004C5251" w:rsidP="00A7415C">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0F7CDA75"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3D56A3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94E52" w14:textId="77777777" w:rsidR="004C5251" w:rsidRPr="008C3753" w:rsidRDefault="004C5251" w:rsidP="00A7415C">
            <w:pPr>
              <w:pStyle w:val="TAL"/>
              <w:rPr>
                <w:rFonts w:cs="Arial"/>
              </w:rPr>
            </w:pPr>
          </w:p>
        </w:tc>
      </w:tr>
      <w:tr w:rsidR="004C5251" w:rsidRPr="008C3753" w14:paraId="5395184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C3DCF71" w14:textId="77777777" w:rsidR="004C5251" w:rsidRPr="008C3753" w:rsidRDefault="004C5251" w:rsidP="00A7415C">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A4BE509" w14:textId="77777777" w:rsidR="004C5251" w:rsidRPr="008C3753" w:rsidRDefault="004C5251" w:rsidP="00A7415C">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2C9E72F2"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5AC7E3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3B935" w14:textId="77777777" w:rsidR="004C5251" w:rsidRPr="008C3753" w:rsidRDefault="004C5251" w:rsidP="00A7415C">
            <w:pPr>
              <w:pStyle w:val="TAL"/>
              <w:rPr>
                <w:rFonts w:cs="Arial"/>
              </w:rPr>
            </w:pPr>
            <w:r w:rsidRPr="008C3753">
              <w:rPr>
                <w:rFonts w:cs="Arial"/>
              </w:rPr>
              <w:t>This requirement does not apply to BS operating in band n7.</w:t>
            </w:r>
          </w:p>
        </w:tc>
      </w:tr>
      <w:tr w:rsidR="004C5251" w:rsidRPr="008C3753" w14:paraId="5D19FC8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19D1E09F" w14:textId="77777777" w:rsidR="004C5251" w:rsidRPr="008C3753" w:rsidRDefault="004C5251" w:rsidP="00A7415C">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3A2F267" w14:textId="77777777" w:rsidR="004C5251" w:rsidRPr="008C3753" w:rsidRDefault="004C5251" w:rsidP="00A7415C">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3D3A2D90"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BF2C67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B51601" w14:textId="77777777" w:rsidR="004C5251" w:rsidRPr="008C3753" w:rsidRDefault="004C5251" w:rsidP="00A7415C">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4C5251" w:rsidRPr="008C3753" w14:paraId="4F2297E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8FAA568" w14:textId="77777777" w:rsidR="004C5251" w:rsidRPr="008C3753" w:rsidRDefault="004C5251" w:rsidP="00A7415C">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2A86E1B" w14:textId="77777777" w:rsidR="004C5251" w:rsidRPr="008C3753" w:rsidRDefault="004C5251" w:rsidP="00A7415C">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294EE2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681410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A8BB34" w14:textId="77777777" w:rsidR="004C5251" w:rsidRPr="008C3753" w:rsidRDefault="004C5251" w:rsidP="00A7415C">
            <w:pPr>
              <w:pStyle w:val="TAL"/>
              <w:rPr>
                <w:rFonts w:cs="Arial"/>
              </w:rPr>
            </w:pPr>
            <w:r w:rsidRPr="008C3753">
              <w:rPr>
                <w:rFonts w:cs="Arial"/>
              </w:rPr>
              <w:t>This requirement does not apply to BS operating in band n8.</w:t>
            </w:r>
          </w:p>
        </w:tc>
      </w:tr>
      <w:tr w:rsidR="004C5251" w:rsidRPr="008C3753" w14:paraId="207F2841"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D2B375C" w14:textId="77777777" w:rsidR="004C5251" w:rsidRPr="008C3753" w:rsidRDefault="004C5251" w:rsidP="00A7415C">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DF7C392" w14:textId="77777777" w:rsidR="004C5251" w:rsidRPr="008C3753" w:rsidRDefault="004C5251" w:rsidP="00A7415C">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516C1AF"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1123F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9DF9A6" w14:textId="77777777" w:rsidR="004C5251" w:rsidRPr="008C3753" w:rsidRDefault="004C5251" w:rsidP="00A7415C">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4C5251" w:rsidRPr="008C3753" w14:paraId="6D50A4A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937FC03" w14:textId="77777777" w:rsidR="004C5251" w:rsidRPr="008C3753" w:rsidRDefault="004C5251" w:rsidP="00A7415C">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3CBD3FD" w14:textId="77777777" w:rsidR="004C5251" w:rsidRPr="008C3753" w:rsidRDefault="004C5251" w:rsidP="00A7415C">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3D903CAB"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17448F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1FBADE" w14:textId="77777777" w:rsidR="004C5251" w:rsidRPr="008C3753" w:rsidRDefault="004C5251" w:rsidP="00A7415C">
            <w:pPr>
              <w:pStyle w:val="TAL"/>
              <w:rPr>
                <w:rFonts w:cs="Arial"/>
              </w:rPr>
            </w:pPr>
            <w:r w:rsidRPr="008C3753">
              <w:rPr>
                <w:rFonts w:cs="Arial"/>
              </w:rPr>
              <w:t>This requirement does not apply to BS operating in band n3.</w:t>
            </w:r>
          </w:p>
        </w:tc>
      </w:tr>
      <w:tr w:rsidR="004C5251" w:rsidRPr="008C3753" w14:paraId="3E3C3C0C"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9C95184" w14:textId="77777777" w:rsidR="004C5251" w:rsidRPr="008C3753" w:rsidRDefault="004C5251" w:rsidP="00A7415C">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B490D4B" w14:textId="77777777" w:rsidR="004C5251" w:rsidRPr="008C3753" w:rsidRDefault="004C5251" w:rsidP="00A7415C">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C8FD60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511C373"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83D982" w14:textId="77777777" w:rsidR="004C5251" w:rsidRPr="008C3753" w:rsidRDefault="004C5251" w:rsidP="00A7415C">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4C5251" w:rsidRPr="008C3753" w14:paraId="6C2A18F9"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7D880D0" w14:textId="77777777" w:rsidR="004C5251" w:rsidRPr="008C3753" w:rsidRDefault="004C5251" w:rsidP="00A7415C">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7D266FB" w14:textId="77777777" w:rsidR="004C5251" w:rsidRPr="008C3753" w:rsidRDefault="004C5251" w:rsidP="00A7415C">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DC5869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DC96623"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601C49" w14:textId="77777777" w:rsidR="004C5251" w:rsidRPr="008C3753" w:rsidRDefault="004C5251" w:rsidP="00A7415C">
            <w:pPr>
              <w:pStyle w:val="TAL"/>
              <w:rPr>
                <w:rFonts w:cs="Arial"/>
              </w:rPr>
            </w:pPr>
            <w:r w:rsidRPr="008C3753">
              <w:rPr>
                <w:rFonts w:cs="Arial"/>
              </w:rPr>
              <w:t>This requirement does not apply to BS operating in band n66</w:t>
            </w:r>
          </w:p>
        </w:tc>
      </w:tr>
      <w:tr w:rsidR="004C5251" w:rsidRPr="008C3753" w14:paraId="105F98B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60CFD6C" w14:textId="77777777" w:rsidR="004C5251" w:rsidRPr="008C3753" w:rsidRDefault="004C5251" w:rsidP="00A7415C">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B62E08A" w14:textId="77777777" w:rsidR="004C5251" w:rsidRPr="008C3753" w:rsidRDefault="004C5251" w:rsidP="00A7415C">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B4CF2D5"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20CDA60"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27E99" w14:textId="77777777" w:rsidR="004C5251" w:rsidRPr="008C3753" w:rsidRDefault="004C5251" w:rsidP="00A7415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C5251" w:rsidRPr="008C3753" w14:paraId="0A68EF1E"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E734661" w14:textId="77777777" w:rsidR="004C5251" w:rsidRPr="008C3753" w:rsidRDefault="004C5251" w:rsidP="00A7415C">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75FC829" w14:textId="77777777" w:rsidR="004C5251" w:rsidRPr="008C3753" w:rsidRDefault="004C5251" w:rsidP="00A7415C">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608EAD53"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C9C409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66A8DC" w14:textId="77777777" w:rsidR="004C5251" w:rsidRPr="008C3753" w:rsidRDefault="004C5251" w:rsidP="00A7415C">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C5251" w:rsidRPr="008C3753" w14:paraId="6246B29A" w14:textId="77777777" w:rsidTr="00A7415C">
        <w:trPr>
          <w:cantSplit/>
          <w:tblHeader/>
          <w:jc w:val="center"/>
        </w:trPr>
        <w:tc>
          <w:tcPr>
            <w:tcW w:w="1302" w:type="dxa"/>
            <w:tcBorders>
              <w:top w:val="nil"/>
              <w:left w:val="single" w:sz="2" w:space="0" w:color="auto"/>
              <w:bottom w:val="nil"/>
              <w:right w:val="single" w:sz="2" w:space="0" w:color="auto"/>
            </w:tcBorders>
          </w:tcPr>
          <w:p w14:paraId="76AA1AA7" w14:textId="77777777" w:rsidR="004C5251" w:rsidRPr="008C3753" w:rsidRDefault="004C5251" w:rsidP="00A7415C">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6CD60D1" w14:textId="77777777" w:rsidR="004C5251" w:rsidRPr="008C3753" w:rsidRDefault="004C5251" w:rsidP="00A7415C">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40081E5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2810FE1"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AF284" w14:textId="77777777" w:rsidR="004C5251" w:rsidRPr="008C3753" w:rsidRDefault="004C5251" w:rsidP="00A7415C">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C5251" w:rsidRPr="008C3753" w14:paraId="3D6C1BE0"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D3EB980"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7A5F517E" w14:textId="77777777" w:rsidR="004C5251" w:rsidRPr="008C3753" w:rsidRDefault="004C5251" w:rsidP="00A7415C">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35C6417D"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1CB35D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D8CB7" w14:textId="77777777" w:rsidR="004C5251" w:rsidRPr="008C3753" w:rsidRDefault="004C5251" w:rsidP="00A7415C">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C5251" w:rsidRPr="008C3753" w14:paraId="5E32C52C"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7764094" w14:textId="77777777" w:rsidR="004C5251" w:rsidRPr="008C3753" w:rsidRDefault="004C5251" w:rsidP="00A7415C">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E9876AA" w14:textId="77777777" w:rsidR="004C5251" w:rsidRPr="008C3753" w:rsidRDefault="004C5251" w:rsidP="00A7415C">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A0D05D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0A5D7C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3E2DA" w14:textId="77777777" w:rsidR="004C5251" w:rsidRPr="008C3753" w:rsidRDefault="004C5251" w:rsidP="00A7415C">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C5251" w:rsidRPr="008C3753" w14:paraId="66D5D200"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CC30C1D" w14:textId="77777777" w:rsidR="004C5251" w:rsidRPr="008C3753" w:rsidRDefault="004C5251" w:rsidP="00A7415C">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1B49A4A" w14:textId="77777777" w:rsidR="004C5251" w:rsidRPr="008C3753" w:rsidRDefault="004C5251" w:rsidP="00A7415C">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88FD5F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110FAD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74D3B8" w14:textId="77777777" w:rsidR="004C5251" w:rsidRPr="008C3753" w:rsidRDefault="004C5251" w:rsidP="00A7415C">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03EAEEBF" w14:textId="77777777" w:rsidR="004C5251" w:rsidRPr="008C3753" w:rsidRDefault="004C5251" w:rsidP="00A7415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C5251" w:rsidRPr="008C3753" w14:paraId="089BC8A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3E6482E" w14:textId="77777777" w:rsidR="004C5251" w:rsidRPr="008C3753" w:rsidRDefault="004C5251" w:rsidP="00A7415C">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46BE20E" w14:textId="77777777" w:rsidR="004C5251" w:rsidRPr="008C3753" w:rsidRDefault="004C5251" w:rsidP="00A7415C">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9CC08A7" w14:textId="77777777" w:rsidR="004C5251" w:rsidRPr="008C3753" w:rsidRDefault="004C5251" w:rsidP="00A7415C">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374D925" w14:textId="77777777" w:rsidR="004C5251" w:rsidRPr="008C3753"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BB1830" w14:textId="77777777" w:rsidR="004C5251" w:rsidRPr="008C3753" w:rsidRDefault="004C5251" w:rsidP="00A7415C">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4C5251" w:rsidRPr="008C3753" w14:paraId="376BD54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B6E4327" w14:textId="77777777" w:rsidR="004C5251" w:rsidRPr="008C3753" w:rsidRDefault="004C5251" w:rsidP="00A7415C">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301312C0" w14:textId="77777777" w:rsidR="004C5251" w:rsidRPr="008C3753" w:rsidRDefault="004C5251" w:rsidP="00A7415C">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6C31296" w14:textId="77777777" w:rsidR="004C5251" w:rsidRPr="008C3753" w:rsidRDefault="004C5251" w:rsidP="00A7415C">
            <w:pPr>
              <w:pStyle w:val="TAC"/>
              <w:rPr>
                <w:rFonts w:cs="Arial"/>
              </w:rPr>
            </w:pPr>
            <w:r w:rsidRPr="006739FE">
              <w:rPr>
                <w:rFonts w:cs="Arial"/>
              </w:rPr>
              <w:t xml:space="preserve">-49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ACDF3A" w14:textId="77777777" w:rsidR="004C5251" w:rsidRPr="008C3753"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CB2FF" w14:textId="77777777" w:rsidR="004C5251" w:rsidRPr="008C3753" w:rsidRDefault="004C5251" w:rsidP="00A7415C">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C5251" w:rsidRPr="008C3753" w14:paraId="5542157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EE2BDB2" w14:textId="77777777" w:rsidR="004C5251" w:rsidRPr="008C3753" w:rsidRDefault="004C5251" w:rsidP="00A7415C">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B941D86" w14:textId="77777777" w:rsidR="004C5251" w:rsidRPr="008C3753" w:rsidRDefault="004C5251" w:rsidP="00A7415C">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1C3D5893"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87BD06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6C075" w14:textId="77777777" w:rsidR="004C5251" w:rsidRPr="008C3753" w:rsidRDefault="004C5251" w:rsidP="00A7415C">
            <w:pPr>
              <w:pStyle w:val="TAL"/>
              <w:rPr>
                <w:rFonts w:cs="Arial"/>
              </w:rPr>
            </w:pPr>
            <w:r w:rsidRPr="008C3753">
              <w:rPr>
                <w:rFonts w:cs="Arial"/>
              </w:rPr>
              <w:t>This requirement does not apply to BS operating in band n14.</w:t>
            </w:r>
          </w:p>
        </w:tc>
      </w:tr>
      <w:tr w:rsidR="004C5251" w:rsidRPr="008C3753" w14:paraId="00F6C847"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33DF1E2" w14:textId="77777777" w:rsidR="004C5251" w:rsidRPr="008C3753" w:rsidRDefault="004C5251" w:rsidP="00A7415C">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A7556C6" w14:textId="77777777" w:rsidR="004C5251" w:rsidRPr="008C3753" w:rsidRDefault="004C5251" w:rsidP="00A7415C">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628EC47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A130D1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96C90" w14:textId="77777777" w:rsidR="004C5251" w:rsidRPr="008C3753" w:rsidRDefault="004C5251" w:rsidP="00A7415C">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4C5251" w:rsidRPr="008C3753" w14:paraId="29459B3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166DF7DB" w14:textId="77777777" w:rsidR="004C5251" w:rsidRPr="008C3753" w:rsidRDefault="004C5251" w:rsidP="00A7415C">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CA388C" w14:textId="77777777" w:rsidR="004C5251" w:rsidRPr="008C3753" w:rsidRDefault="004C5251" w:rsidP="00A7415C">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4FE80360"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2D65807"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FBADC1" w14:textId="77777777" w:rsidR="004C5251" w:rsidRPr="008C3753" w:rsidRDefault="004C5251" w:rsidP="00A7415C">
            <w:pPr>
              <w:pStyle w:val="TAL"/>
              <w:rPr>
                <w:rFonts w:cs="Arial"/>
              </w:rPr>
            </w:pPr>
          </w:p>
        </w:tc>
      </w:tr>
      <w:tr w:rsidR="004C5251" w:rsidRPr="008C3753" w14:paraId="310F0072"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E600EC7"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7623CFEA" w14:textId="77777777" w:rsidR="004C5251" w:rsidRPr="008C3753" w:rsidRDefault="004C5251" w:rsidP="00A7415C">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56EC4C4D"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2380F6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B38555" w14:textId="77777777" w:rsidR="004C5251" w:rsidRPr="008C3753" w:rsidRDefault="004C5251" w:rsidP="00A7415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C5251" w:rsidRPr="008C3753" w14:paraId="749188F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790E4EA" w14:textId="77777777" w:rsidR="004C5251" w:rsidRPr="008C3753" w:rsidRDefault="004C5251" w:rsidP="00A7415C">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CAAB421" w14:textId="77777777" w:rsidR="004C5251" w:rsidRPr="008C3753" w:rsidRDefault="004C5251" w:rsidP="00A7415C">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BCD4F00"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E5C73F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D990B7" w14:textId="77777777" w:rsidR="004C5251" w:rsidRPr="008C3753" w:rsidRDefault="004C5251" w:rsidP="00A7415C">
            <w:pPr>
              <w:pStyle w:val="TAL"/>
              <w:rPr>
                <w:rFonts w:cs="Arial"/>
              </w:rPr>
            </w:pPr>
            <w:r w:rsidRPr="008C3753">
              <w:rPr>
                <w:rFonts w:cs="Arial"/>
              </w:rPr>
              <w:t>This requirement does not apply to BS operating in band n20 or n28.</w:t>
            </w:r>
          </w:p>
        </w:tc>
      </w:tr>
      <w:tr w:rsidR="004C5251" w:rsidRPr="008C3753" w14:paraId="10E68E8B"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0E40F07C"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C567CB7" w14:textId="77777777" w:rsidR="004C5251" w:rsidRPr="008C3753" w:rsidRDefault="004C5251" w:rsidP="00A7415C">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4CFB771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615461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F9150" w14:textId="77777777" w:rsidR="004C5251" w:rsidRPr="008C3753" w:rsidRDefault="004C5251" w:rsidP="00A7415C">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4C5251" w:rsidRPr="008C3753" w14:paraId="0153800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7F73439" w14:textId="77777777" w:rsidR="004C5251" w:rsidRPr="00C7750B" w:rsidRDefault="004C5251" w:rsidP="00A7415C">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19B64B8" w14:textId="77777777" w:rsidR="004C5251" w:rsidRPr="008C3753" w:rsidRDefault="004C5251" w:rsidP="00A7415C">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2173C3FB"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132458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A33C77" w14:textId="77777777" w:rsidR="004C5251" w:rsidRPr="008C3753" w:rsidRDefault="004C5251" w:rsidP="00A7415C">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C5251" w:rsidRPr="008C3753" w14:paraId="23E0C6A1"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B62EAAC"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CD1C4CB" w14:textId="77777777" w:rsidR="004C5251" w:rsidRPr="008C3753" w:rsidRDefault="004C5251" w:rsidP="00A7415C">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36776BF3"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E7518B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1798D" w14:textId="77777777" w:rsidR="004C5251" w:rsidRPr="008C3753" w:rsidRDefault="004C5251" w:rsidP="00A7415C">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C5251" w:rsidRPr="008C3753" w14:paraId="7069ADAA"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130CF01" w14:textId="77777777" w:rsidR="004C5251" w:rsidRPr="008C3753" w:rsidRDefault="004C5251" w:rsidP="00A7415C">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8821BE6" w14:textId="77777777" w:rsidR="004C5251" w:rsidRPr="008C3753" w:rsidRDefault="004C5251" w:rsidP="00A7415C">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42752BC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41D8C2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738C5" w14:textId="77777777" w:rsidR="004C5251" w:rsidRPr="008C3753" w:rsidRDefault="004C5251" w:rsidP="00A7415C">
            <w:pPr>
              <w:pStyle w:val="TAL"/>
              <w:rPr>
                <w:rFonts w:cs="Arial"/>
              </w:rPr>
            </w:pPr>
          </w:p>
        </w:tc>
      </w:tr>
      <w:tr w:rsidR="004C5251" w:rsidRPr="008C3753" w14:paraId="33ABBD45"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1383345"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04138FBF" w14:textId="77777777" w:rsidR="004C5251" w:rsidRPr="008C3753" w:rsidRDefault="004C5251" w:rsidP="00A7415C">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D7E5645"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2C084A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AD2686" w14:textId="77777777" w:rsidR="004C5251" w:rsidRPr="008C3753" w:rsidRDefault="004C5251" w:rsidP="00A7415C">
            <w:pPr>
              <w:pStyle w:val="TAL"/>
              <w:rPr>
                <w:rFonts w:cs="Arial"/>
              </w:rPr>
            </w:pPr>
          </w:p>
        </w:tc>
      </w:tr>
      <w:tr w:rsidR="004C5251" w:rsidRPr="008C3753" w14:paraId="7CAD02C6"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5E88CAB2" w14:textId="77777777" w:rsidR="004C5251" w:rsidRPr="008C3753" w:rsidRDefault="004C5251" w:rsidP="00A7415C">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0D4E535" w14:textId="77777777" w:rsidR="004C5251" w:rsidRPr="008C3753" w:rsidRDefault="004C5251" w:rsidP="00A7415C">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4269F43A"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CB23F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FC534" w14:textId="77777777" w:rsidR="004C5251" w:rsidRPr="008C3753" w:rsidRDefault="004C5251" w:rsidP="00A7415C">
            <w:pPr>
              <w:pStyle w:val="TAL"/>
              <w:rPr>
                <w:rFonts w:cs="Arial"/>
              </w:rPr>
            </w:pPr>
            <w:r w:rsidRPr="008C3753">
              <w:rPr>
                <w:rFonts w:cs="Arial"/>
              </w:rPr>
              <w:t>This requirement does not apply to BS operating in band n2, n25 or n70.</w:t>
            </w:r>
          </w:p>
        </w:tc>
      </w:tr>
      <w:tr w:rsidR="004C5251" w:rsidRPr="008C3753" w14:paraId="7D3C5124"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1450708D" w14:textId="77777777" w:rsidR="004C5251" w:rsidRPr="008C3753" w:rsidRDefault="004C5251" w:rsidP="00A7415C">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CFA8632" w14:textId="77777777" w:rsidR="004C5251" w:rsidRPr="008C3753" w:rsidRDefault="004C5251" w:rsidP="00A7415C">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61FB161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88C2A60"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42AEE5" w14:textId="77777777" w:rsidR="004C5251" w:rsidRPr="008C3753" w:rsidRDefault="004C5251" w:rsidP="00A7415C">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4C5251" w:rsidRPr="008C3753" w14:paraId="3B5663F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E01DD00" w14:textId="77777777" w:rsidR="004C5251" w:rsidRPr="008C3753" w:rsidRDefault="004C5251" w:rsidP="00A7415C">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7887F37B" w14:textId="77777777" w:rsidR="004C5251" w:rsidRPr="008C3753" w:rsidRDefault="004C5251" w:rsidP="00A7415C">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1294B58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E0437E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2A165" w14:textId="77777777" w:rsidR="004C5251" w:rsidRPr="008C3753" w:rsidRDefault="004C5251" w:rsidP="00A7415C">
            <w:pPr>
              <w:pStyle w:val="TAL"/>
              <w:rPr>
                <w:rFonts w:cs="Arial"/>
              </w:rPr>
            </w:pPr>
            <w:r w:rsidRPr="008C3753">
              <w:rPr>
                <w:rFonts w:cs="Arial"/>
              </w:rPr>
              <w:t xml:space="preserve">This requirement does not apply to BS operating in band n5 or n26. </w:t>
            </w:r>
          </w:p>
        </w:tc>
      </w:tr>
      <w:tr w:rsidR="004C5251" w:rsidRPr="008C3753" w14:paraId="499F8A3F"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C454D52" w14:textId="77777777" w:rsidR="004C5251" w:rsidRPr="008C3753" w:rsidRDefault="004C5251" w:rsidP="00A7415C">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9B44026" w14:textId="77777777" w:rsidR="004C5251" w:rsidRPr="008C3753" w:rsidRDefault="004C5251" w:rsidP="00A7415C">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630DA0EF"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CE3D45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557CBF" w14:textId="77777777" w:rsidR="004C5251" w:rsidRPr="008C3753" w:rsidRDefault="004C5251" w:rsidP="00A7415C">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4C5251" w:rsidRPr="008C3753" w14:paraId="2F02FB13"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8876B3B" w14:textId="77777777" w:rsidR="004C5251" w:rsidRPr="008C3753" w:rsidRDefault="004C5251" w:rsidP="00A7415C">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E296FD4" w14:textId="77777777" w:rsidR="004C5251" w:rsidRPr="008C3753" w:rsidRDefault="004C5251" w:rsidP="00A7415C">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26B3F71A"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11B672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52152B" w14:textId="77777777" w:rsidR="004C5251" w:rsidRPr="008C3753" w:rsidRDefault="004C5251" w:rsidP="00A7415C">
            <w:pPr>
              <w:pStyle w:val="TAL"/>
              <w:rPr>
                <w:rFonts w:cs="Arial"/>
              </w:rPr>
            </w:pPr>
            <w:r w:rsidRPr="008C3753">
              <w:rPr>
                <w:rFonts w:cs="Arial"/>
              </w:rPr>
              <w:t>This requirement does not apply to BS operating in Band n5.</w:t>
            </w:r>
          </w:p>
        </w:tc>
      </w:tr>
      <w:tr w:rsidR="004C5251" w:rsidRPr="008C3753" w14:paraId="5624E3B3"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066C379"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165BBF2" w14:textId="77777777" w:rsidR="004C5251" w:rsidRPr="008C3753" w:rsidRDefault="004C5251" w:rsidP="00A7415C">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6E7F53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BB7826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122BBD" w14:textId="77777777" w:rsidR="004C5251" w:rsidRPr="008C3753" w:rsidRDefault="004C5251" w:rsidP="00A7415C">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4C5251" w:rsidRPr="008C3753" w14:paraId="7F7159A2"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60403566" w14:textId="77777777" w:rsidR="004C5251" w:rsidRPr="008C3753" w:rsidRDefault="004C5251" w:rsidP="00A7415C">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A4D6F10" w14:textId="77777777" w:rsidR="004C5251" w:rsidRPr="008C3753" w:rsidRDefault="004C5251" w:rsidP="00A7415C">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27AA669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F2EAE6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4C549" w14:textId="77777777" w:rsidR="004C5251" w:rsidRPr="008C3753" w:rsidRDefault="004C5251" w:rsidP="00A7415C">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4C5251" w:rsidRPr="008C3753" w14:paraId="3D6BC9A1"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3A888D1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398B0B3" w14:textId="77777777" w:rsidR="004C5251" w:rsidRPr="008C3753" w:rsidRDefault="004C5251" w:rsidP="00A7415C">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33BF8F9B"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6F4F93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096689" w14:textId="77777777" w:rsidR="004C5251" w:rsidRDefault="004C5251" w:rsidP="00A7415C">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76AF480B" w14:textId="77777777" w:rsidR="004C5251" w:rsidRPr="008C3753" w:rsidRDefault="004C5251" w:rsidP="00A7415C">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4C5251" w:rsidRPr="008C3753" w14:paraId="4AD5F806"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22F43C" w14:textId="77777777" w:rsidR="004C5251" w:rsidRPr="008C3753" w:rsidRDefault="004C5251" w:rsidP="00A7415C">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7009E54" w14:textId="77777777" w:rsidR="004C5251" w:rsidRPr="008C3753" w:rsidRDefault="004C5251" w:rsidP="00A7415C">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DC6D22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F7939F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B1DF73" w14:textId="77777777" w:rsidR="004C5251" w:rsidRPr="008C3753" w:rsidRDefault="004C5251" w:rsidP="00A7415C">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C5251" w:rsidRPr="008C3753" w14:paraId="7C8F4C7C"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D98CF55" w14:textId="77777777" w:rsidR="004C5251" w:rsidRPr="008C3753" w:rsidRDefault="004C5251" w:rsidP="00A7415C">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A56987E" w14:textId="77777777" w:rsidR="004C5251" w:rsidRPr="008C3753" w:rsidRDefault="004C5251" w:rsidP="00A7415C">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2724DE7C" w14:textId="77777777" w:rsidR="004C5251" w:rsidRPr="008C3753" w:rsidRDefault="004C5251" w:rsidP="00A7415C">
            <w:pPr>
              <w:pStyle w:val="TAC"/>
              <w:rPr>
                <w:rFonts w:cs="Arial"/>
              </w:rPr>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C78042D" w14:textId="77777777" w:rsidR="004C5251" w:rsidRPr="008C3753" w:rsidRDefault="004C5251" w:rsidP="00A7415C">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34516FA" w14:textId="77777777" w:rsidR="004C5251" w:rsidRPr="008C3753" w:rsidRDefault="004C5251" w:rsidP="00A7415C">
            <w:pPr>
              <w:pStyle w:val="TAL"/>
              <w:rPr>
                <w:rFonts w:cs="Arial"/>
              </w:rPr>
            </w:pPr>
            <w:r w:rsidRPr="008C3753">
              <w:rPr>
                <w:rFonts w:cs="Arial"/>
              </w:rPr>
              <w:t>This requirement does not apply to BS operating in band n30.</w:t>
            </w:r>
          </w:p>
        </w:tc>
      </w:tr>
      <w:tr w:rsidR="004C5251" w:rsidRPr="008C3753" w14:paraId="64CF19A3"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0761ED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E8915CF" w14:textId="77777777" w:rsidR="004C5251" w:rsidRPr="008C3753" w:rsidRDefault="004C5251" w:rsidP="00A7415C">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1C1696E5" w14:textId="77777777" w:rsidR="004C5251" w:rsidRPr="008C3753" w:rsidRDefault="004C5251" w:rsidP="00A7415C">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9A789DD" w14:textId="77777777" w:rsidR="004C5251" w:rsidRPr="008C3753" w:rsidRDefault="004C5251" w:rsidP="00A7415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B609F61" w14:textId="77777777" w:rsidR="004C5251" w:rsidRPr="008C3753" w:rsidRDefault="004C5251" w:rsidP="00A7415C">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4C5251" w:rsidRPr="008C3753" w14:paraId="3F39B6C3"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8177467" w14:textId="77777777" w:rsidR="004C5251" w:rsidRPr="008C3753" w:rsidRDefault="004C5251" w:rsidP="00A7415C">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6D98CBA" w14:textId="77777777" w:rsidR="004C5251" w:rsidRPr="008C3753" w:rsidRDefault="004C5251" w:rsidP="00A7415C">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52F89868" w14:textId="77777777" w:rsidR="004C5251" w:rsidRPr="008C3753" w:rsidRDefault="004C5251" w:rsidP="00A7415C">
            <w:pPr>
              <w:pStyle w:val="TAC"/>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5FBA9A5" w14:textId="77777777" w:rsidR="004C5251" w:rsidRPr="008C3753" w:rsidRDefault="004C5251" w:rsidP="00A7415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A7ECF1" w14:textId="77777777" w:rsidR="004C5251" w:rsidRPr="008C3753" w:rsidRDefault="004C5251" w:rsidP="00A7415C">
            <w:pPr>
              <w:pStyle w:val="TAL"/>
              <w:rPr>
                <w:rFonts w:cs="Arial"/>
              </w:rPr>
            </w:pPr>
          </w:p>
        </w:tc>
      </w:tr>
      <w:tr w:rsidR="004C5251" w:rsidRPr="008C3753" w14:paraId="3FD093F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4252F2F"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418FD778" w14:textId="77777777" w:rsidR="004C5251" w:rsidRPr="008C3753" w:rsidRDefault="004C5251" w:rsidP="00A7415C">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4649F5AD" w14:textId="77777777" w:rsidR="004C5251" w:rsidRPr="008C3753" w:rsidRDefault="004C5251" w:rsidP="00A7415C">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E62DAF2" w14:textId="77777777" w:rsidR="004C5251" w:rsidRPr="008C3753" w:rsidRDefault="004C5251" w:rsidP="00A7415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1763B5F" w14:textId="77777777" w:rsidR="004C5251" w:rsidRPr="008C3753" w:rsidRDefault="004C5251" w:rsidP="00A7415C">
            <w:pPr>
              <w:pStyle w:val="TAL"/>
              <w:rPr>
                <w:rFonts w:cs="Arial"/>
              </w:rPr>
            </w:pPr>
          </w:p>
        </w:tc>
      </w:tr>
      <w:tr w:rsidR="004C5251" w:rsidRPr="008C3753" w14:paraId="14198C3B"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C92626" w14:textId="77777777" w:rsidR="004C5251" w:rsidRPr="00C7750B" w:rsidRDefault="004C5251" w:rsidP="00A7415C">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2C95B38" w14:textId="77777777" w:rsidR="004C5251" w:rsidRPr="008C3753" w:rsidRDefault="004C5251" w:rsidP="00A7415C">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21BD3DE6" w14:textId="77777777" w:rsidR="004C5251" w:rsidRPr="008C3753" w:rsidRDefault="004C5251" w:rsidP="00A7415C">
            <w:pPr>
              <w:pStyle w:val="TAC"/>
            </w:pPr>
            <w:r w:rsidRPr="008C3753">
              <w:rPr>
                <w:rFonts w:cs="Arial"/>
                <w:lang w:eastAsia="en-GB"/>
              </w:rPr>
              <w:t xml:space="preserve">-52 </w:t>
            </w:r>
            <w:proofErr w:type="spellStart"/>
            <w:r w:rsidRPr="008C3753">
              <w:rPr>
                <w:rFonts w:cs="Arial"/>
                <w:lang w:eastAsia="en-GB"/>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3FC7020" w14:textId="77777777" w:rsidR="004C5251" w:rsidRPr="008C3753" w:rsidRDefault="004C5251" w:rsidP="00A7415C">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6667815" w14:textId="77777777" w:rsidR="004C5251" w:rsidRPr="008C3753" w:rsidRDefault="004C5251" w:rsidP="00A7415C">
            <w:pPr>
              <w:pStyle w:val="TAL"/>
              <w:rPr>
                <w:rFonts w:cs="Arial"/>
              </w:rPr>
            </w:pPr>
            <w:r w:rsidRPr="008C3753">
              <w:rPr>
                <w:rFonts w:cs="Arial"/>
                <w:lang w:eastAsia="en-GB"/>
              </w:rPr>
              <w:t>This requirement does not apply to BS operating in Band n50, n74, n75, n92 or n94.</w:t>
            </w:r>
          </w:p>
        </w:tc>
      </w:tr>
      <w:tr w:rsidR="004C5251" w:rsidRPr="008C3753" w14:paraId="2093BBC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257BAA" w14:textId="77777777" w:rsidR="004C5251" w:rsidRPr="008C3753" w:rsidRDefault="004C5251" w:rsidP="00A7415C">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006067E" w14:textId="77777777" w:rsidR="004C5251" w:rsidRPr="008C3753" w:rsidRDefault="004C5251" w:rsidP="00A7415C">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4233F287" w14:textId="77777777" w:rsidR="004C5251" w:rsidRPr="008C3753" w:rsidRDefault="004C5251" w:rsidP="00A7415C">
            <w:pPr>
              <w:pStyle w:val="TAC"/>
              <w:rPr>
                <w:rFonts w:cs="Arial"/>
                <w:lang w:eastAsia="en-GB"/>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DEC0E51" w14:textId="77777777" w:rsidR="004C5251" w:rsidRPr="008C3753" w:rsidRDefault="004C5251" w:rsidP="00A7415C">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EE1B22" w14:textId="77777777" w:rsidR="004C5251" w:rsidRPr="008C3753" w:rsidRDefault="004C5251" w:rsidP="00A7415C">
            <w:pPr>
              <w:pStyle w:val="TAL"/>
              <w:rPr>
                <w:rFonts w:cs="Arial"/>
                <w:lang w:eastAsia="en-GB"/>
              </w:rPr>
            </w:pPr>
          </w:p>
        </w:tc>
      </w:tr>
      <w:tr w:rsidR="004C5251" w:rsidRPr="008C3753" w14:paraId="33D7C1EA"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84FC8" w14:textId="77777777" w:rsidR="004C5251" w:rsidRPr="008C3753" w:rsidRDefault="004C5251" w:rsidP="00A7415C">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439A139" w14:textId="77777777" w:rsidR="004C5251" w:rsidRPr="008C3753" w:rsidRDefault="004C5251" w:rsidP="00A7415C">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1EABAF6"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5132C23"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0FA1B" w14:textId="77777777" w:rsidR="004C5251" w:rsidRPr="008C3753" w:rsidRDefault="004C5251" w:rsidP="00A7415C">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C5251" w:rsidRPr="008C3753" w14:paraId="170C4D07"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36FB41" w14:textId="77777777" w:rsidR="004C5251" w:rsidRPr="00C7750B" w:rsidRDefault="004C5251" w:rsidP="00A7415C">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351F73C" w14:textId="77777777" w:rsidR="004C5251" w:rsidRPr="008C3753" w:rsidRDefault="004C5251" w:rsidP="00A7415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A866DC5"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22E088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983A6" w14:textId="77777777" w:rsidR="004C5251" w:rsidRPr="008C3753" w:rsidRDefault="004C5251" w:rsidP="00A7415C">
            <w:pPr>
              <w:pStyle w:val="TAL"/>
              <w:rPr>
                <w:rFonts w:cs="Arial"/>
              </w:rPr>
            </w:pPr>
          </w:p>
        </w:tc>
      </w:tr>
      <w:tr w:rsidR="004C5251" w:rsidRPr="008C3753" w14:paraId="20B8BC5E"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F3B13A" w14:textId="77777777" w:rsidR="004C5251" w:rsidRPr="00C7750B" w:rsidRDefault="004C5251" w:rsidP="00A7415C">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8E2D3F1" w14:textId="77777777" w:rsidR="004C5251" w:rsidRPr="008C3753" w:rsidRDefault="004C5251" w:rsidP="00A7415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0E97E2C"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89A2B9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87E068" w14:textId="77777777" w:rsidR="004C5251" w:rsidRPr="008C3753" w:rsidRDefault="004C5251" w:rsidP="00A7415C">
            <w:pPr>
              <w:pStyle w:val="TAL"/>
              <w:rPr>
                <w:rFonts w:cs="Arial"/>
              </w:rPr>
            </w:pPr>
            <w:r w:rsidRPr="008C3753">
              <w:rPr>
                <w:rFonts w:cs="Arial"/>
              </w:rPr>
              <w:t>This requirement does not apply to BS operating in Band n2 or n25.</w:t>
            </w:r>
          </w:p>
        </w:tc>
      </w:tr>
      <w:tr w:rsidR="004C5251" w:rsidRPr="008C3753" w14:paraId="08569715"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1F19AB" w14:textId="77777777" w:rsidR="004C5251" w:rsidRPr="00C7750B" w:rsidRDefault="004C5251" w:rsidP="00A7415C">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628A5D0" w14:textId="77777777" w:rsidR="004C5251" w:rsidRPr="008C3753" w:rsidRDefault="004C5251" w:rsidP="00A7415C">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06DFD9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6A692A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5C440" w14:textId="77777777" w:rsidR="004C5251" w:rsidRPr="008C3753" w:rsidRDefault="004C5251" w:rsidP="00A7415C">
            <w:pPr>
              <w:pStyle w:val="TAL"/>
              <w:rPr>
                <w:rFonts w:cs="Arial"/>
              </w:rPr>
            </w:pPr>
          </w:p>
        </w:tc>
      </w:tr>
      <w:tr w:rsidR="004C5251" w:rsidRPr="008C3753" w14:paraId="081864C7"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EEAD35" w14:textId="77777777" w:rsidR="004C5251" w:rsidRPr="008C3753" w:rsidRDefault="004C5251" w:rsidP="00A7415C">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B77CD60" w14:textId="77777777" w:rsidR="004C5251" w:rsidRPr="008C3753" w:rsidRDefault="004C5251" w:rsidP="00A7415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E0ED74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A65C54A"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E8385" w14:textId="77777777" w:rsidR="004C5251" w:rsidRPr="008C3753" w:rsidRDefault="004C5251" w:rsidP="00A7415C">
            <w:pPr>
              <w:pStyle w:val="TAL"/>
              <w:rPr>
                <w:rFonts w:cs="Arial"/>
              </w:rPr>
            </w:pPr>
            <w:r w:rsidRPr="008C3753">
              <w:rPr>
                <w:rFonts w:cs="Arial"/>
              </w:rPr>
              <w:t xml:space="preserve">This requirement does not apply to BS operating in Band n38. </w:t>
            </w:r>
          </w:p>
        </w:tc>
      </w:tr>
      <w:tr w:rsidR="004C5251" w:rsidRPr="008C3753" w14:paraId="22611EBD"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DEE981" w14:textId="77777777" w:rsidR="004C5251" w:rsidRPr="008C3753" w:rsidRDefault="004C5251" w:rsidP="00A7415C">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4B0D114" w14:textId="77777777" w:rsidR="004C5251" w:rsidRPr="008C3753" w:rsidRDefault="004C5251" w:rsidP="00A7415C">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4E51D697"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4A22F0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30705" w14:textId="77777777" w:rsidR="004C5251" w:rsidRPr="008C3753" w:rsidRDefault="004C5251" w:rsidP="00A7415C">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C5251" w:rsidRPr="008C3753" w14:paraId="236CACC2"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E4FCED" w14:textId="77777777" w:rsidR="004C5251" w:rsidRPr="008C3753" w:rsidRDefault="004C5251" w:rsidP="00A7415C">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5C7AF6B" w14:textId="77777777" w:rsidR="004C5251" w:rsidRPr="008C3753" w:rsidRDefault="004C5251" w:rsidP="00A7415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8A172DD"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C074B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4A174D" w14:textId="77777777" w:rsidR="004C5251" w:rsidRPr="008C3753" w:rsidRDefault="004C5251" w:rsidP="00A7415C">
            <w:pPr>
              <w:pStyle w:val="TAL"/>
              <w:rPr>
                <w:rFonts w:cs="Arial"/>
              </w:rPr>
            </w:pPr>
            <w:r w:rsidRPr="008C3753">
              <w:rPr>
                <w:rFonts w:cs="Arial"/>
              </w:rPr>
              <w:t>This requirement does not apply to BS operating in Bands n30 or n40.</w:t>
            </w:r>
          </w:p>
        </w:tc>
      </w:tr>
      <w:tr w:rsidR="004C5251" w:rsidRPr="008C3753" w14:paraId="0001C557"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2C4268" w14:textId="77777777" w:rsidR="004C5251" w:rsidRPr="008C3753" w:rsidRDefault="004C5251" w:rsidP="00A7415C">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BFC3E8A" w14:textId="77777777" w:rsidR="004C5251" w:rsidRPr="008C3753" w:rsidRDefault="004C5251" w:rsidP="00A7415C">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66F7F4CB"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177069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45F1D" w14:textId="77777777" w:rsidR="004C5251" w:rsidRPr="008C3753" w:rsidRDefault="004C5251" w:rsidP="00A7415C">
            <w:pPr>
              <w:pStyle w:val="TAL"/>
              <w:rPr>
                <w:rFonts w:cs="Arial"/>
              </w:rPr>
            </w:pPr>
            <w:r w:rsidRPr="008C3753">
              <w:rPr>
                <w:rFonts w:cs="Arial"/>
              </w:rPr>
              <w:t>This is not applicable to BS operating in Band n</w:t>
            </w:r>
            <w:r w:rsidRPr="008C3753">
              <w:rPr>
                <w:rFonts w:cs="Arial"/>
                <w:lang w:eastAsia="zh-CN"/>
              </w:rPr>
              <w:t>41 or n53.</w:t>
            </w:r>
          </w:p>
        </w:tc>
      </w:tr>
      <w:tr w:rsidR="004C5251" w:rsidRPr="008C3753" w14:paraId="14A59509"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FC3A00" w14:textId="77777777" w:rsidR="004C5251" w:rsidRPr="008C3753" w:rsidRDefault="004C5251" w:rsidP="00A7415C">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D49EFF7" w14:textId="77777777" w:rsidR="004C5251" w:rsidRPr="008C3753" w:rsidRDefault="004C5251" w:rsidP="00A7415C">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68878F86"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399FBB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B8FBA" w14:textId="77777777" w:rsidR="004C5251" w:rsidRPr="008C3753" w:rsidRDefault="004C5251" w:rsidP="00A7415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C5251" w:rsidRPr="008C3753" w14:paraId="0958FE50"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53322B" w14:textId="77777777" w:rsidR="004C5251" w:rsidRPr="008C3753" w:rsidRDefault="004C5251" w:rsidP="00A7415C">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5B8626E" w14:textId="77777777" w:rsidR="004C5251" w:rsidRPr="008C3753" w:rsidRDefault="004C5251" w:rsidP="00A7415C">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2DA4E26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98DD44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62367" w14:textId="77777777" w:rsidR="004C5251" w:rsidRPr="008C3753" w:rsidRDefault="004C5251" w:rsidP="00A7415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C5251" w:rsidRPr="008C3753" w14:paraId="1FE82AAD"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20F903" w14:textId="77777777" w:rsidR="004C5251" w:rsidRPr="008C3753" w:rsidRDefault="004C5251" w:rsidP="00A7415C">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9FDB98A" w14:textId="77777777" w:rsidR="004C5251" w:rsidRPr="008C3753" w:rsidRDefault="004C5251" w:rsidP="00A7415C">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5C3A79F"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E0232F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6ADE89" w14:textId="77777777" w:rsidR="004C5251" w:rsidRPr="008C3753" w:rsidRDefault="004C5251" w:rsidP="00A7415C">
            <w:pPr>
              <w:pStyle w:val="TAL"/>
              <w:rPr>
                <w:rFonts w:cs="Arial"/>
              </w:rPr>
            </w:pPr>
            <w:r w:rsidRPr="008C3753">
              <w:rPr>
                <w:rFonts w:cs="Arial"/>
              </w:rPr>
              <w:t>This is not applicable to BS operating in Band n28.</w:t>
            </w:r>
          </w:p>
        </w:tc>
      </w:tr>
      <w:tr w:rsidR="004C5251" w:rsidRPr="008C3753" w14:paraId="617E89F8"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BA00E5" w14:textId="77777777" w:rsidR="004C5251" w:rsidRPr="008C3753" w:rsidRDefault="004C5251" w:rsidP="00A7415C">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2C12710" w14:textId="77777777" w:rsidR="004C5251" w:rsidRPr="008C3753" w:rsidRDefault="004C5251" w:rsidP="00A7415C">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47044A6F" w14:textId="77777777" w:rsidR="004C5251" w:rsidRPr="008C3753" w:rsidRDefault="004C5251" w:rsidP="00A7415C">
            <w:pPr>
              <w:pStyle w:val="TAC"/>
              <w:rPr>
                <w:rFonts w:cs="Arial"/>
              </w:rPr>
            </w:pPr>
            <w:r w:rsidRPr="008C3753">
              <w:rPr>
                <w:rFonts w:cs="Arial"/>
                <w:szCs w:val="18"/>
              </w:rPr>
              <w:t xml:space="preserve">-52 </w:t>
            </w:r>
            <w:proofErr w:type="spellStart"/>
            <w:r w:rsidRPr="008C3753">
              <w:rPr>
                <w:rFonts w:cs="Arial"/>
                <w:szCs w:val="18"/>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AA851F5" w14:textId="77777777" w:rsidR="004C5251" w:rsidRPr="008C3753" w:rsidRDefault="004C5251" w:rsidP="00A7415C">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5CCF02" w14:textId="77777777" w:rsidR="004C5251" w:rsidRPr="008C3753" w:rsidRDefault="004C5251" w:rsidP="00A7415C">
            <w:pPr>
              <w:pStyle w:val="TAL"/>
              <w:rPr>
                <w:rFonts w:cs="Arial"/>
              </w:rPr>
            </w:pPr>
          </w:p>
        </w:tc>
      </w:tr>
      <w:tr w:rsidR="004C5251" w:rsidRPr="008C3753" w14:paraId="3D1461C8"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7FCDE1" w14:textId="77777777" w:rsidR="004C5251" w:rsidRPr="008C3753" w:rsidRDefault="004C5251" w:rsidP="00A7415C">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180A01F7" w14:textId="77777777" w:rsidR="004C5251" w:rsidRPr="008C3753" w:rsidRDefault="004C5251" w:rsidP="00A7415C">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52FA104F" w14:textId="77777777" w:rsidR="004C5251" w:rsidRPr="008C3753" w:rsidRDefault="004C5251" w:rsidP="00A7415C">
            <w:pPr>
              <w:pStyle w:val="TAC"/>
              <w:rPr>
                <w:rFonts w:cs="Arial"/>
                <w:szCs w:val="18"/>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E508DA6" w14:textId="77777777" w:rsidR="004C5251" w:rsidRPr="008C3753" w:rsidRDefault="004C5251" w:rsidP="00A7415C">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7092C" w14:textId="77777777" w:rsidR="004C5251" w:rsidRPr="00A018CD" w:rsidRDefault="004C5251" w:rsidP="00A7415C">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eastAsia="SimSun" w:hAnsi="Arial" w:cs="Arial" w:hint="eastAsia"/>
                <w:sz w:val="18"/>
                <w:lang w:val="en-US" w:eastAsia="zh-CN"/>
              </w:rPr>
              <w:t xml:space="preserve"> or n96.</w:t>
            </w:r>
          </w:p>
          <w:p w14:paraId="4D07BE17" w14:textId="77777777" w:rsidR="004C5251" w:rsidRPr="008C3753" w:rsidRDefault="004C5251" w:rsidP="00A7415C">
            <w:pPr>
              <w:pStyle w:val="TAL"/>
              <w:rPr>
                <w:rFonts w:cs="Arial"/>
              </w:rPr>
            </w:pPr>
          </w:p>
        </w:tc>
      </w:tr>
      <w:tr w:rsidR="004C5251" w:rsidRPr="008C3753" w14:paraId="326DCF42"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F7FEEF" w14:textId="77777777" w:rsidR="004C5251" w:rsidRPr="008C3753" w:rsidRDefault="004C5251" w:rsidP="00A7415C">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1FC0964" w14:textId="77777777" w:rsidR="004C5251" w:rsidRPr="008C3753" w:rsidRDefault="004C5251" w:rsidP="00A7415C">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D0110C1" w14:textId="77777777" w:rsidR="004C5251" w:rsidRPr="008C3753" w:rsidRDefault="004C5251" w:rsidP="00A7415C">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CEC8446" w14:textId="77777777" w:rsidR="004C5251" w:rsidRPr="008C3753" w:rsidRDefault="004C5251" w:rsidP="00A7415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9B21D6" w14:textId="77777777" w:rsidR="004C5251" w:rsidRPr="008C3753" w:rsidRDefault="004C5251" w:rsidP="00A7415C">
            <w:pPr>
              <w:pStyle w:val="TAL"/>
              <w:rPr>
                <w:rFonts w:cs="Arial"/>
              </w:rPr>
            </w:pPr>
          </w:p>
        </w:tc>
      </w:tr>
      <w:tr w:rsidR="004C5251" w:rsidRPr="008C3753" w14:paraId="758B1A96"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B4D983" w14:textId="77777777" w:rsidR="004C5251" w:rsidRPr="008C3753" w:rsidRDefault="004C5251" w:rsidP="00A7415C">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A095BD1" w14:textId="77777777" w:rsidR="004C5251" w:rsidRPr="008C3753" w:rsidRDefault="004C5251" w:rsidP="00A7415C">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041449FB" w14:textId="77777777" w:rsidR="004C5251" w:rsidRPr="008C3753" w:rsidRDefault="004C5251" w:rsidP="00A7415C">
            <w:pPr>
              <w:pStyle w:val="TAC"/>
              <w:rPr>
                <w:rFonts w:cs="Arial"/>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966C8A0" w14:textId="77777777" w:rsidR="004C5251" w:rsidRPr="008C3753" w:rsidRDefault="004C5251" w:rsidP="00A7415C">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2B5C92" w14:textId="77777777" w:rsidR="004C5251" w:rsidRPr="008C3753" w:rsidRDefault="004C5251" w:rsidP="00A7415C">
            <w:pPr>
              <w:pStyle w:val="TAL"/>
              <w:rPr>
                <w:rFonts w:cs="Arial"/>
              </w:rPr>
            </w:pPr>
            <w:r w:rsidRPr="008C3753">
              <w:rPr>
                <w:rFonts w:cs="Arial"/>
                <w:lang w:eastAsia="ko-KR"/>
              </w:rPr>
              <w:t>This requirement does not apply to BS operating in Band n48, n77 and n78.</w:t>
            </w:r>
          </w:p>
        </w:tc>
      </w:tr>
      <w:tr w:rsidR="004C5251" w:rsidRPr="008C3753" w14:paraId="6C2889D3"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87EC9E" w14:textId="77777777" w:rsidR="004C5251" w:rsidRPr="008C3753" w:rsidRDefault="004C5251" w:rsidP="00A7415C">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D8D5A9E" w14:textId="77777777" w:rsidR="004C5251" w:rsidRPr="008C3753" w:rsidRDefault="004C5251" w:rsidP="00A7415C">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2DA248E" w14:textId="77777777" w:rsidR="004C5251" w:rsidRPr="008C3753" w:rsidRDefault="004C5251" w:rsidP="00A7415C">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5B94E87" w14:textId="77777777" w:rsidR="004C5251" w:rsidRPr="008C3753" w:rsidRDefault="004C5251" w:rsidP="00A7415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65CF3"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n74, n75, n76, n91, n92, n93 or n94.</w:t>
            </w:r>
          </w:p>
        </w:tc>
      </w:tr>
      <w:tr w:rsidR="004C5251" w:rsidRPr="008C3753" w14:paraId="07717272"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3C62A8" w14:textId="77777777" w:rsidR="004C5251" w:rsidRPr="008C3753" w:rsidRDefault="004C5251" w:rsidP="00A7415C">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9A1A7EA" w14:textId="77777777" w:rsidR="004C5251" w:rsidRPr="008C3753" w:rsidRDefault="004C5251" w:rsidP="00A7415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9B39087"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8BC60B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D60B04"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n76, n91, n92, n93 or n94.</w:t>
            </w:r>
          </w:p>
        </w:tc>
      </w:tr>
      <w:tr w:rsidR="004C5251" w:rsidRPr="008C3753" w14:paraId="2DE4A1E1"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4038A9" w14:textId="77777777" w:rsidR="004C5251" w:rsidRPr="008C3753" w:rsidRDefault="004C5251" w:rsidP="00A7415C">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8CA7C8C" w14:textId="77777777" w:rsidR="004C5251" w:rsidRPr="008C3753" w:rsidRDefault="004C5251" w:rsidP="00A7415C">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B18AF78" w14:textId="77777777" w:rsidR="004C5251" w:rsidRPr="008C3753" w:rsidRDefault="004C5251" w:rsidP="00A7415C">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D1079AA" w14:textId="77777777" w:rsidR="004C5251" w:rsidRPr="008C3753" w:rsidRDefault="004C5251" w:rsidP="00A7415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85E40" w14:textId="77777777" w:rsidR="004C5251" w:rsidRPr="008C3753" w:rsidRDefault="004C5251" w:rsidP="00A7415C">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C5251" w:rsidRPr="008C3753" w14:paraId="70878FB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7230C68" w14:textId="77777777" w:rsidR="004C5251" w:rsidRPr="008C3753" w:rsidRDefault="004C5251" w:rsidP="00A7415C">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569FB930" w14:textId="77777777" w:rsidR="004C5251" w:rsidRPr="008C3753" w:rsidRDefault="004C5251" w:rsidP="00A7415C">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890443F"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1970E9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85BD2" w14:textId="77777777" w:rsidR="004C5251" w:rsidRPr="008C3753" w:rsidRDefault="004C5251" w:rsidP="00A7415C">
            <w:pPr>
              <w:pStyle w:val="TAL"/>
              <w:rPr>
                <w:rFonts w:cs="Arial"/>
              </w:rPr>
            </w:pPr>
            <w:r w:rsidRPr="008C3753">
              <w:rPr>
                <w:rFonts w:cs="Arial"/>
              </w:rPr>
              <w:t xml:space="preserve">This requirement does not apply to BS operating in Band n1 or n65 </w:t>
            </w:r>
          </w:p>
        </w:tc>
      </w:tr>
      <w:tr w:rsidR="004C5251" w:rsidRPr="008C3753" w14:paraId="59157D5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1BA1F04C"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E8C54B9" w14:textId="77777777" w:rsidR="004C5251" w:rsidRPr="008C3753" w:rsidRDefault="004C5251" w:rsidP="00A7415C">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89B1120"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FECE33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6D3EF" w14:textId="77777777" w:rsidR="004C5251" w:rsidRPr="008C3753" w:rsidRDefault="004C5251" w:rsidP="00A7415C">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458D4ED1" w14:textId="77777777" w:rsidR="004C5251" w:rsidRPr="008C3753" w:rsidRDefault="004C5251" w:rsidP="00A7415C">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4C5251" w:rsidRPr="008C3753" w14:paraId="1567AB5A"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8767582" w14:textId="77777777" w:rsidR="004C5251" w:rsidRPr="008C3753" w:rsidRDefault="004C5251" w:rsidP="00A7415C">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386BC37" w14:textId="77777777" w:rsidR="004C5251" w:rsidRPr="008C3753" w:rsidRDefault="004C5251" w:rsidP="00A7415C">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42EF6877"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8778F1"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79BFA" w14:textId="77777777" w:rsidR="004C5251" w:rsidRPr="008C3753" w:rsidRDefault="004C5251" w:rsidP="00A7415C">
            <w:pPr>
              <w:pStyle w:val="TAL"/>
              <w:rPr>
                <w:rFonts w:cs="Arial"/>
                <w:lang w:eastAsia="ja-JP"/>
              </w:rPr>
            </w:pPr>
            <w:r w:rsidRPr="008C3753">
              <w:rPr>
                <w:rFonts w:cs="Arial"/>
              </w:rPr>
              <w:t>This requirement does not apply to BS operating in band n66.</w:t>
            </w:r>
          </w:p>
        </w:tc>
      </w:tr>
      <w:tr w:rsidR="004C5251" w:rsidRPr="008C3753" w14:paraId="141D07FF"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52553E4"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44103482" w14:textId="77777777" w:rsidR="004C5251" w:rsidRPr="008C3753" w:rsidRDefault="004C5251" w:rsidP="00A7415C">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CBB4188"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6CDE43B"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9A5DE" w14:textId="77777777" w:rsidR="004C5251" w:rsidRPr="008C3753" w:rsidRDefault="004C5251" w:rsidP="00A7415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C5251" w:rsidRPr="008C3753" w14:paraId="54CCD838"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C88D04" w14:textId="77777777" w:rsidR="004C5251" w:rsidRPr="008C3753" w:rsidRDefault="004C5251" w:rsidP="00A7415C">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0D6A1F5" w14:textId="77777777" w:rsidR="004C5251" w:rsidRPr="008C3753" w:rsidRDefault="004C5251" w:rsidP="00A7415C">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450FDCC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C951DDB"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7008C" w14:textId="77777777" w:rsidR="004C5251" w:rsidRPr="008C3753" w:rsidRDefault="004C5251" w:rsidP="00A7415C">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C5251" w:rsidRPr="008C3753" w14:paraId="1E7384F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518FC29F" w14:textId="77777777" w:rsidR="004C5251" w:rsidRPr="008C3753" w:rsidRDefault="004C5251" w:rsidP="00A7415C">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32A2548" w14:textId="77777777" w:rsidR="004C5251" w:rsidRPr="008C3753" w:rsidRDefault="004C5251" w:rsidP="00A7415C">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52E4F4A0"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489842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09B53" w14:textId="77777777" w:rsidR="004C5251" w:rsidRPr="008C3753" w:rsidRDefault="004C5251" w:rsidP="00A7415C">
            <w:pPr>
              <w:pStyle w:val="TAL"/>
              <w:rPr>
                <w:rFonts w:cs="Arial"/>
              </w:rPr>
            </w:pPr>
            <w:r w:rsidRPr="008C3753">
              <w:rPr>
                <w:rFonts w:cs="Arial"/>
              </w:rPr>
              <w:t>This requirement does not apply to BS operating in band n28.</w:t>
            </w:r>
          </w:p>
        </w:tc>
      </w:tr>
      <w:tr w:rsidR="004C5251" w:rsidRPr="008C3753" w14:paraId="16BCEFD0"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0C19C79"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E9CC17F" w14:textId="77777777" w:rsidR="004C5251" w:rsidRPr="008C3753" w:rsidRDefault="004C5251" w:rsidP="00A7415C">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4EB8026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441C88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B75822" w14:textId="77777777" w:rsidR="004C5251" w:rsidRPr="008C3753" w:rsidRDefault="004C5251" w:rsidP="00A7415C">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4C5251" w:rsidRPr="008C3753" w14:paraId="2917029E"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48C1C5" w14:textId="77777777" w:rsidR="004C5251" w:rsidRPr="008C3753" w:rsidRDefault="004C5251" w:rsidP="00A7415C">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73EA026" w14:textId="77777777" w:rsidR="004C5251" w:rsidRPr="008C3753" w:rsidRDefault="004C5251" w:rsidP="00A7415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89295C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A885061"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805A59" w14:textId="77777777" w:rsidR="004C5251" w:rsidRPr="008C3753" w:rsidRDefault="004C5251" w:rsidP="00A7415C">
            <w:pPr>
              <w:pStyle w:val="TAL"/>
              <w:rPr>
                <w:rFonts w:cs="Arial"/>
              </w:rPr>
            </w:pPr>
            <w:r w:rsidRPr="008C3753">
              <w:rPr>
                <w:rFonts w:cs="Arial"/>
              </w:rPr>
              <w:t>This requirement does not apply to BS operating in Band n38.</w:t>
            </w:r>
          </w:p>
        </w:tc>
      </w:tr>
      <w:tr w:rsidR="004C5251" w:rsidRPr="008C3753" w14:paraId="0C6081D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2CC2BA8" w14:textId="77777777" w:rsidR="004C5251" w:rsidRPr="008C3753" w:rsidRDefault="004C5251" w:rsidP="00A7415C">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DB3B815" w14:textId="77777777" w:rsidR="004C5251" w:rsidRPr="008C3753" w:rsidRDefault="004C5251" w:rsidP="00A7415C">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12A9AE6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294AF2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FA602" w14:textId="77777777" w:rsidR="004C5251" w:rsidRPr="008C3753" w:rsidRDefault="004C5251" w:rsidP="00A7415C">
            <w:pPr>
              <w:pStyle w:val="TAL"/>
              <w:rPr>
                <w:rFonts w:cs="Arial"/>
              </w:rPr>
            </w:pPr>
            <w:r w:rsidRPr="008C3753">
              <w:rPr>
                <w:rFonts w:cs="Arial"/>
              </w:rPr>
              <w:t>This requirement does not apply to BS operating in band n2, n25 or n70</w:t>
            </w:r>
          </w:p>
        </w:tc>
      </w:tr>
      <w:tr w:rsidR="004C5251" w:rsidRPr="008C3753" w14:paraId="7B3AB62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D617974"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4F7D565E" w14:textId="77777777" w:rsidR="004C5251" w:rsidRPr="008C3753" w:rsidRDefault="004C5251" w:rsidP="00A7415C">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6673E7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1D4782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117177" w14:textId="77777777" w:rsidR="004C5251" w:rsidRPr="008C3753" w:rsidRDefault="004C5251" w:rsidP="00A7415C">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4C5251" w:rsidRPr="008C3753" w14:paraId="05F4711F"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166ABA6E" w14:textId="77777777" w:rsidR="004C5251" w:rsidRPr="008C3753" w:rsidRDefault="004C5251" w:rsidP="00A7415C">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77ED3B9" w14:textId="77777777" w:rsidR="004C5251" w:rsidRPr="008C3753" w:rsidRDefault="004C5251" w:rsidP="00A7415C">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778D17CD" w14:textId="77777777" w:rsidR="004C5251" w:rsidRPr="008C3753" w:rsidRDefault="004C5251" w:rsidP="00A7415C">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AD70B21" w14:textId="77777777" w:rsidR="004C5251" w:rsidRPr="008C3753" w:rsidRDefault="004C5251" w:rsidP="00A7415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2F457" w14:textId="77777777" w:rsidR="004C5251" w:rsidRPr="008C3753" w:rsidRDefault="004C5251" w:rsidP="00A7415C">
            <w:pPr>
              <w:pStyle w:val="TAL"/>
              <w:rPr>
                <w:rFonts w:cs="Arial"/>
              </w:rPr>
            </w:pPr>
            <w:r w:rsidRPr="008C3753">
              <w:rPr>
                <w:rFonts w:cs="Arial"/>
                <w:lang w:eastAsia="ko-KR"/>
              </w:rPr>
              <w:t>This requirement does not apply to BS operating in band n71</w:t>
            </w:r>
          </w:p>
        </w:tc>
      </w:tr>
      <w:tr w:rsidR="004C5251" w:rsidRPr="008C3753" w14:paraId="3B60084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0DA458A1"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74E8CBF6" w14:textId="77777777" w:rsidR="004C5251" w:rsidRPr="008C3753" w:rsidRDefault="004C5251" w:rsidP="00A7415C">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21E59468"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F7B0CF4"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ACEF2B"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4C5251" w:rsidRPr="008C3753" w14:paraId="0DD86E26"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6E2A8CD1" w14:textId="77777777" w:rsidR="004C5251" w:rsidRPr="008C3753" w:rsidRDefault="004C5251" w:rsidP="00A7415C">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16925E2" w14:textId="77777777" w:rsidR="004C5251" w:rsidRPr="008C3753" w:rsidRDefault="004C5251" w:rsidP="00A7415C">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69DF47F5" w14:textId="77777777" w:rsidR="004C5251" w:rsidRPr="008C3753" w:rsidRDefault="004C5251" w:rsidP="00A7415C">
            <w:pPr>
              <w:pStyle w:val="TAC"/>
              <w:rPr>
                <w:rFonts w:cs="Arial"/>
                <w:lang w:eastAsia="ko-KR"/>
              </w:rPr>
            </w:pPr>
            <w:r w:rsidRPr="008C3753">
              <w:rPr>
                <w:lang w:eastAsia="ko-KR"/>
              </w:rPr>
              <w:t xml:space="preserve">-52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5D881C2" w14:textId="77777777" w:rsidR="004C5251" w:rsidRPr="008C3753" w:rsidRDefault="004C5251" w:rsidP="00A7415C">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F6BDB4" w14:textId="77777777" w:rsidR="004C5251" w:rsidRPr="008C3753" w:rsidRDefault="004C5251" w:rsidP="00A7415C">
            <w:pPr>
              <w:pStyle w:val="TAL"/>
              <w:rPr>
                <w:rFonts w:cs="Arial"/>
                <w:lang w:eastAsia="ko-KR"/>
              </w:rPr>
            </w:pPr>
          </w:p>
        </w:tc>
      </w:tr>
      <w:tr w:rsidR="004C5251" w:rsidRPr="008C3753" w14:paraId="1653DCD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3064D6B"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3D4E2C0" w14:textId="77777777" w:rsidR="004C5251" w:rsidRPr="008C3753" w:rsidRDefault="004C5251" w:rsidP="00A7415C">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790BDAA1" w14:textId="77777777" w:rsidR="004C5251" w:rsidRPr="008C3753" w:rsidRDefault="004C5251" w:rsidP="00A7415C">
            <w:pPr>
              <w:pStyle w:val="TAC"/>
              <w:rPr>
                <w:lang w:eastAsia="ko-KR"/>
              </w:rPr>
            </w:pPr>
            <w:r w:rsidRPr="008C3753">
              <w:rPr>
                <w:lang w:eastAsia="ko-KR"/>
              </w:rPr>
              <w:t xml:space="preserve">-49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6CF4E7E" w14:textId="77777777" w:rsidR="004C5251" w:rsidRPr="008C3753" w:rsidRDefault="004C5251" w:rsidP="00A7415C">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03294A" w14:textId="77777777" w:rsidR="004C5251" w:rsidRPr="008C3753" w:rsidRDefault="004C5251" w:rsidP="00A7415C">
            <w:pPr>
              <w:pStyle w:val="TAL"/>
              <w:rPr>
                <w:rFonts w:cs="Arial"/>
                <w:lang w:eastAsia="ko-KR"/>
              </w:rPr>
            </w:pPr>
          </w:p>
        </w:tc>
      </w:tr>
      <w:tr w:rsidR="004C5251" w:rsidRPr="008C3753" w14:paraId="19798610"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A4BFF98" w14:textId="77777777" w:rsidR="004C5251" w:rsidRPr="008C3753" w:rsidRDefault="004C5251" w:rsidP="00A7415C">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0993BBE" w14:textId="77777777" w:rsidR="004C5251" w:rsidRPr="008C3753" w:rsidRDefault="004C5251" w:rsidP="00A7415C">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195B37A" w14:textId="77777777" w:rsidR="004C5251" w:rsidRPr="008C3753" w:rsidRDefault="004C5251" w:rsidP="00A7415C">
            <w:pPr>
              <w:pStyle w:val="TAC"/>
              <w:rPr>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71325C9" w14:textId="77777777" w:rsidR="004C5251" w:rsidRPr="008C3753" w:rsidRDefault="004C5251" w:rsidP="00A7415C">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49D8163" w14:textId="77777777" w:rsidR="004C5251" w:rsidRPr="008C3753" w:rsidRDefault="004C5251" w:rsidP="00A7415C">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C5251" w:rsidRPr="008C3753" w14:paraId="74D39A75"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618D825"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228F674" w14:textId="77777777" w:rsidR="004C5251" w:rsidRPr="008C3753" w:rsidRDefault="004C5251" w:rsidP="00A7415C">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883B960" w14:textId="77777777" w:rsidR="004C5251" w:rsidRPr="008C3753" w:rsidRDefault="004C5251" w:rsidP="00A7415C">
            <w:pPr>
              <w:pStyle w:val="TAC"/>
              <w:rPr>
                <w:rFonts w:cs="Arial"/>
                <w:lang w:eastAsia="ja-JP"/>
              </w:rPr>
            </w:pPr>
            <w:r w:rsidRPr="008C3753">
              <w:rPr>
                <w:rFonts w:cs="Arial"/>
                <w:lang w:eastAsia="ja-JP"/>
              </w:rPr>
              <w:t xml:space="preserve">-49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06B6DAB" w14:textId="77777777" w:rsidR="004C5251" w:rsidRPr="008C3753" w:rsidRDefault="004C5251" w:rsidP="00A7415C">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45B1223" w14:textId="77777777" w:rsidR="004C5251" w:rsidRPr="008C3753" w:rsidRDefault="004C5251" w:rsidP="00A7415C">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C5251" w:rsidRPr="008C3753" w14:paraId="4824365F"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D98139" w14:textId="77777777" w:rsidR="004C5251" w:rsidRPr="008C3753" w:rsidRDefault="004C5251" w:rsidP="00A7415C">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73F5853" w14:textId="77777777" w:rsidR="004C5251" w:rsidRPr="008C3753" w:rsidRDefault="004C5251" w:rsidP="00A7415C">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42C424B" w14:textId="77777777" w:rsidR="004C5251" w:rsidRPr="008C3753" w:rsidRDefault="004C5251" w:rsidP="00A7415C">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0F7FE6E" w14:textId="77777777" w:rsidR="004C5251" w:rsidRPr="008C3753" w:rsidRDefault="004C5251" w:rsidP="00A7415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88ADD" w14:textId="77777777" w:rsidR="004C5251" w:rsidRPr="008C3753" w:rsidRDefault="004C5251" w:rsidP="00A7415C">
            <w:pPr>
              <w:pStyle w:val="TAL"/>
              <w:rPr>
                <w:rFonts w:cs="v5.0.0"/>
                <w:lang w:eastAsia="ko-KR"/>
              </w:rPr>
            </w:pPr>
            <w:r w:rsidRPr="008C3753">
              <w:rPr>
                <w:rFonts w:cs="Arial"/>
                <w:lang w:eastAsia="ko-KR"/>
              </w:rPr>
              <w:t>This requirement does not apply to BS operating in Band n50, n51, n74, n75, n76, n91, n92, n93 or n94.</w:t>
            </w:r>
          </w:p>
        </w:tc>
      </w:tr>
      <w:tr w:rsidR="004C5251" w:rsidRPr="008C3753" w14:paraId="60C28F99"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46BE8B" w14:textId="77777777" w:rsidR="004C5251" w:rsidRPr="008C3753" w:rsidRDefault="004C5251" w:rsidP="00A7415C">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508A0C8" w14:textId="77777777" w:rsidR="004C5251" w:rsidRPr="008C3753" w:rsidRDefault="004C5251" w:rsidP="00A7415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70CDAAB"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32DACF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502C5C"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n76, n91, n92, n93 or n94.</w:t>
            </w:r>
          </w:p>
        </w:tc>
      </w:tr>
      <w:tr w:rsidR="004C5251" w:rsidRPr="008C3753" w14:paraId="661EE53F"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0BDA0B" w14:textId="77777777" w:rsidR="004C5251" w:rsidRPr="008C3753" w:rsidRDefault="004C5251" w:rsidP="00A7415C">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8B89C55" w14:textId="77777777" w:rsidR="004C5251" w:rsidRPr="008C3753" w:rsidRDefault="004C5251" w:rsidP="00A7415C">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7D523587"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5DC7547"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8BFABD"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n48, n77 or n78</w:t>
            </w:r>
          </w:p>
        </w:tc>
      </w:tr>
      <w:tr w:rsidR="004C5251" w:rsidRPr="008C3753" w14:paraId="05D6AE70"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4D91C1" w14:textId="77777777" w:rsidR="004C5251" w:rsidRPr="008C3753" w:rsidRDefault="004C5251" w:rsidP="00A7415C">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CDD7A39" w14:textId="77777777" w:rsidR="004C5251" w:rsidRPr="008C3753" w:rsidRDefault="004C5251" w:rsidP="00A7415C">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77A69FC4"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E4C11D9"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557E2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n48, n77 or n78</w:t>
            </w:r>
          </w:p>
        </w:tc>
      </w:tr>
      <w:tr w:rsidR="004C5251" w:rsidRPr="008C3753" w14:paraId="0509205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EBE9B" w14:textId="77777777" w:rsidR="004C5251" w:rsidRPr="008C3753" w:rsidRDefault="004C5251" w:rsidP="00A7415C">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D12F176" w14:textId="77777777" w:rsidR="004C5251" w:rsidRPr="008C3753" w:rsidRDefault="004C5251" w:rsidP="00A7415C">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1AC61BB4"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D218815"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E503D"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n79</w:t>
            </w:r>
          </w:p>
        </w:tc>
      </w:tr>
      <w:tr w:rsidR="004C5251" w:rsidRPr="008C3753" w14:paraId="0437B5FB"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2B27FD" w14:textId="77777777" w:rsidR="004C5251" w:rsidRPr="008C3753" w:rsidRDefault="004C5251" w:rsidP="00A7415C">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4A9E215" w14:textId="77777777" w:rsidR="004C5251" w:rsidRPr="008C3753" w:rsidRDefault="004C5251" w:rsidP="00A7415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4534347"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948DA2C"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E6D2F3"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4C5251" w:rsidRPr="008C3753" w14:paraId="741A4824"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4D21D7" w14:textId="77777777" w:rsidR="004C5251" w:rsidRPr="008C3753" w:rsidRDefault="004C5251" w:rsidP="00A7415C">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2183621" w14:textId="77777777" w:rsidR="004C5251" w:rsidRPr="008C3753" w:rsidRDefault="004C5251" w:rsidP="00A7415C">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5E187F3"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82947C6"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B3503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C5251" w:rsidRPr="008C3753" w14:paraId="7476407E"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4E8351" w14:textId="77777777" w:rsidR="004C5251" w:rsidRPr="008C3753" w:rsidRDefault="004C5251" w:rsidP="00A7415C">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10862D" w14:textId="77777777" w:rsidR="004C5251" w:rsidRPr="008C3753" w:rsidRDefault="004C5251" w:rsidP="00A7415C">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EF85EAF"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95566F9"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5C1A9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C5251" w:rsidRPr="008C3753" w14:paraId="4F736EDD"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950FFD" w14:textId="77777777" w:rsidR="004C5251" w:rsidRPr="008C3753" w:rsidRDefault="004C5251" w:rsidP="00A7415C">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C93649B" w14:textId="77777777" w:rsidR="004C5251" w:rsidRPr="008C3753" w:rsidRDefault="004C5251" w:rsidP="00A7415C">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2D87665A"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E6E4E95"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C97356" w14:textId="77777777" w:rsidR="004C5251" w:rsidRDefault="004C5251" w:rsidP="00A7415C">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535A6F7A" w14:textId="77777777" w:rsidR="004C5251" w:rsidRPr="008C3753" w:rsidRDefault="004C5251" w:rsidP="00A7415C">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4C5251" w:rsidRPr="008C3753" w14:paraId="64CB9C25"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71026F" w14:textId="77777777" w:rsidR="004C5251" w:rsidRPr="008C3753" w:rsidRDefault="004C5251" w:rsidP="00A7415C">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C77103F" w14:textId="77777777" w:rsidR="004C5251" w:rsidRPr="008C3753" w:rsidRDefault="004C5251" w:rsidP="00A7415C">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EB73C5D"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693C92C"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9993E4"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4C5251" w:rsidRPr="008C3753" w14:paraId="27D94619"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2321D44" w14:textId="77777777" w:rsidR="004C5251" w:rsidRPr="008C3753" w:rsidRDefault="004C5251" w:rsidP="00A7415C">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799B424" w14:textId="77777777" w:rsidR="004C5251" w:rsidRPr="008C3753" w:rsidRDefault="004C5251" w:rsidP="00A7415C">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EA07510"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CB7B23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3BD14E" w14:textId="77777777" w:rsidR="004C5251" w:rsidRPr="008C3753" w:rsidRDefault="004C5251" w:rsidP="00A7415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C5251" w:rsidRPr="008C3753" w14:paraId="78F2667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562FFBA"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51F969D2" w14:textId="77777777" w:rsidR="004C5251" w:rsidRPr="008C3753" w:rsidRDefault="004C5251" w:rsidP="00A7415C">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685D82AA"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66AAABE"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2525F3" w14:textId="77777777" w:rsidR="004C5251" w:rsidRPr="008C3753" w:rsidRDefault="004C5251" w:rsidP="00A7415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1D2D9679" w14:textId="77777777" w:rsidR="004C5251" w:rsidRPr="008C3753" w:rsidRDefault="004C5251" w:rsidP="00A7415C">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C5251" w:rsidRPr="008C3753" w14:paraId="4A890551"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1BA27" w14:textId="77777777" w:rsidR="004C5251" w:rsidRPr="008C3753" w:rsidRDefault="004C5251" w:rsidP="00A7415C">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85F1242" w14:textId="77777777" w:rsidR="004C5251" w:rsidRPr="008C3753" w:rsidRDefault="004C5251" w:rsidP="00A7415C">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424C2845"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EB1C50A"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11902"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4C5251" w:rsidRPr="008C3753" w14:paraId="5B453994"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9DD8FC" w14:textId="77777777" w:rsidR="004C5251" w:rsidRPr="008C3753" w:rsidRDefault="004C5251" w:rsidP="00A7415C">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399E5E2" w14:textId="77777777" w:rsidR="004C5251" w:rsidRPr="008C3753" w:rsidRDefault="004C5251" w:rsidP="00A7415C">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214DAA2"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5142FED"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7F5DFB"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4C5251" w:rsidRPr="008C3753" w14:paraId="684D6F5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9BEC2FA" w14:textId="77777777" w:rsidR="004C5251" w:rsidRPr="008C3753" w:rsidRDefault="004C5251" w:rsidP="00A7415C">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64AACFC" w14:textId="77777777" w:rsidR="004C5251" w:rsidRPr="008C3753" w:rsidRDefault="004C5251" w:rsidP="00A7415C">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9DB3A48"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A57A403"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3BE858"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or n76.</w:t>
            </w:r>
          </w:p>
        </w:tc>
      </w:tr>
      <w:tr w:rsidR="004C5251" w:rsidRPr="008C3753" w14:paraId="58BEF4F7"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DB4D0FD"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CC27432" w14:textId="77777777" w:rsidR="004C5251" w:rsidRPr="008C3753" w:rsidRDefault="004C5251" w:rsidP="00A7415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AF0666C"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3962948"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BA864C"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C5251" w:rsidRPr="008C3753" w14:paraId="7BCFCA17"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0C87C07" w14:textId="77777777" w:rsidR="004C5251" w:rsidRPr="008C3753" w:rsidRDefault="004C5251" w:rsidP="00A7415C">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64AD949" w14:textId="77777777" w:rsidR="004C5251" w:rsidRPr="008C3753" w:rsidRDefault="004C5251" w:rsidP="00A7415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07E7699"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E98A473"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E99396"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n74, n75 or n76.</w:t>
            </w:r>
          </w:p>
        </w:tc>
      </w:tr>
      <w:tr w:rsidR="004C5251" w:rsidRPr="008C3753" w14:paraId="5B652949"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D88C41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32D6E026" w14:textId="77777777" w:rsidR="004C5251" w:rsidRPr="008C3753" w:rsidRDefault="004C5251" w:rsidP="00A7415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861E426"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E7A778B"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490583"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C5251" w:rsidRPr="008C3753" w14:paraId="46F2D69F"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52EDC649" w14:textId="77777777" w:rsidR="004C5251" w:rsidRPr="008C3753" w:rsidRDefault="004C5251" w:rsidP="00A7415C">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6DCC686" w14:textId="77777777" w:rsidR="004C5251" w:rsidRPr="008C3753" w:rsidRDefault="004C5251" w:rsidP="00A7415C">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EB8BAA6"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FDD6671"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AFEBB9"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or n76.</w:t>
            </w:r>
          </w:p>
        </w:tc>
      </w:tr>
      <w:tr w:rsidR="004C5251" w:rsidRPr="008C3753" w14:paraId="5A14031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D20775D"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1901051" w14:textId="77777777" w:rsidR="004C5251" w:rsidRPr="008C3753" w:rsidRDefault="004C5251" w:rsidP="00A7415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ECEABB2"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99DB55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419C3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C5251" w:rsidRPr="008C3753" w14:paraId="6B3F19E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CC759E7" w14:textId="77777777" w:rsidR="004C5251" w:rsidRPr="008C3753" w:rsidRDefault="004C5251" w:rsidP="00A7415C">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6D0D6E0" w14:textId="77777777" w:rsidR="004C5251" w:rsidRPr="008C3753" w:rsidRDefault="004C5251" w:rsidP="00A7415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4D00EB0"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CD0627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5D16C4"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n74, n75 or n76.</w:t>
            </w:r>
          </w:p>
        </w:tc>
      </w:tr>
      <w:tr w:rsidR="004C5251" w:rsidRPr="008C3753" w14:paraId="4CDC7C8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ED144F9"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D5007A7" w14:textId="77777777" w:rsidR="004C5251" w:rsidRPr="008C3753" w:rsidRDefault="004C5251" w:rsidP="00A7415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4293F8"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F336623"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E22CC6"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C5251" w:rsidRPr="008C3753" w14:paraId="73050D73"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A1FD4B" w14:textId="77777777" w:rsidR="004C5251" w:rsidRPr="008C3753" w:rsidRDefault="004C5251" w:rsidP="00A7415C">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E7EED33" w14:textId="77777777" w:rsidR="004C5251" w:rsidRPr="008C3753" w:rsidRDefault="004C5251" w:rsidP="00A7415C">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65EBE41" w14:textId="77777777" w:rsidR="004C5251" w:rsidRPr="008C3753" w:rsidRDefault="004C5251" w:rsidP="00A7415C">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BB59FD9" w14:textId="77777777" w:rsidR="004C5251" w:rsidRPr="008C3753" w:rsidRDefault="004C5251" w:rsidP="00A7415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C238AC" w14:textId="77777777" w:rsidR="004C5251" w:rsidRPr="008C3753" w:rsidRDefault="004C5251" w:rsidP="00A7415C">
            <w:pPr>
              <w:pStyle w:val="TAL"/>
              <w:rPr>
                <w:rFonts w:cs="Arial"/>
                <w:lang w:eastAsia="ko-KR"/>
              </w:rPr>
            </w:pPr>
          </w:p>
        </w:tc>
      </w:tr>
      <w:tr w:rsidR="004C5251" w:rsidRPr="008C3753" w14:paraId="2D0D63E9"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E1F55B" w14:textId="77777777" w:rsidR="004C5251" w:rsidRPr="006739FE" w:rsidRDefault="004C5251" w:rsidP="00A7415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E8E7236" w14:textId="77777777" w:rsidR="004C5251" w:rsidRPr="006739FE" w:rsidRDefault="004C5251" w:rsidP="00A7415C">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29C04667" w14:textId="77777777" w:rsidR="004C5251" w:rsidRPr="006739FE" w:rsidRDefault="004C5251" w:rsidP="00A7415C">
            <w:pPr>
              <w:pStyle w:val="TAC"/>
              <w:rPr>
                <w:rFonts w:cs="Arial"/>
              </w:rPr>
            </w:pPr>
            <w:r>
              <w:rPr>
                <w:rFonts w:cs="Arial"/>
              </w:rPr>
              <w:t>-5</w:t>
            </w:r>
            <w:r>
              <w:rPr>
                <w:rFonts w:eastAsia="SimSun" w:cs="Arial" w:hint="eastAsia"/>
                <w:lang w:val="en-US" w:eastAsia="zh-CN"/>
              </w:rPr>
              <w:t>2</w:t>
            </w:r>
            <w:r>
              <w:rPr>
                <w:rFonts w:cs="Arial"/>
              </w:rPr>
              <w:t xml:space="preserve">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059AD84" w14:textId="77777777" w:rsidR="004C5251" w:rsidRPr="006739FE" w:rsidRDefault="004C5251" w:rsidP="00A7415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628177" w14:textId="77777777" w:rsidR="004C5251" w:rsidRPr="008C3753" w:rsidRDefault="004C5251" w:rsidP="00A7415C">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 xml:space="preserve">n46 or </w:t>
            </w:r>
            <w:r>
              <w:rPr>
                <w:rFonts w:cs="Arial"/>
                <w:lang w:eastAsia="ko-KR"/>
              </w:rPr>
              <w:t>n96.</w:t>
            </w:r>
          </w:p>
        </w:tc>
      </w:tr>
      <w:tr w:rsidR="004C5251" w:rsidRPr="008C3753" w14:paraId="0128536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BEA587" w14:textId="77777777" w:rsidR="004C5251" w:rsidRPr="006739FE" w:rsidRDefault="004C5251" w:rsidP="00A7415C">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E11B9D" w14:textId="77777777" w:rsidR="004C5251" w:rsidRPr="006739FE" w:rsidRDefault="004C5251" w:rsidP="00A7415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FED1B58" w14:textId="77777777" w:rsidR="004C5251" w:rsidRPr="006739FE" w:rsidRDefault="004C5251" w:rsidP="00A7415C">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63ED97C" w14:textId="77777777" w:rsidR="004C5251" w:rsidRPr="006739FE"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2A2DB6" w14:textId="77777777" w:rsidR="004C5251" w:rsidRPr="008C3753" w:rsidRDefault="004C5251" w:rsidP="00A7415C">
            <w:pPr>
              <w:pStyle w:val="TAL"/>
              <w:rPr>
                <w:rFonts w:cs="Arial"/>
                <w:lang w:eastAsia="ko-KR"/>
              </w:rPr>
            </w:pPr>
          </w:p>
        </w:tc>
      </w:tr>
      <w:tr w:rsidR="004C5251" w:rsidRPr="008C3753" w14:paraId="11AF2A94"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150179" w14:textId="77777777" w:rsidR="004C5251" w:rsidRPr="008C3753" w:rsidRDefault="004C5251" w:rsidP="00A7415C">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57E62B04" w14:textId="77777777" w:rsidR="004C5251" w:rsidRPr="008C3753" w:rsidRDefault="004C5251" w:rsidP="00A7415C">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40D164D" w14:textId="77777777" w:rsidR="004C5251" w:rsidRPr="008C3753" w:rsidRDefault="004C5251" w:rsidP="00A7415C">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1D4B08" w14:textId="77777777" w:rsidR="004C5251" w:rsidRPr="008C3753"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4618C" w14:textId="77777777" w:rsidR="004C5251" w:rsidRPr="008C3753" w:rsidRDefault="004C5251" w:rsidP="00A7415C">
            <w:pPr>
              <w:pStyle w:val="TAL"/>
              <w:rPr>
                <w:rFonts w:cs="Arial"/>
                <w:lang w:eastAsia="ko-KR"/>
              </w:rPr>
            </w:pPr>
          </w:p>
        </w:tc>
      </w:tr>
      <w:tr w:rsidR="004C5251" w:rsidRPr="008C3753" w14:paraId="619BA8F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0126D7" w14:textId="77777777" w:rsidR="004C5251" w:rsidRPr="006739FE" w:rsidRDefault="004C5251" w:rsidP="00A7415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F3BCCFD" w14:textId="77777777" w:rsidR="004C5251" w:rsidRPr="006739FE" w:rsidRDefault="004C5251" w:rsidP="00A7415C">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33D94F" w14:textId="77777777" w:rsidR="004C5251" w:rsidRPr="006739FE" w:rsidRDefault="004C5251" w:rsidP="00A7415C">
            <w:pPr>
              <w:pStyle w:val="TAC"/>
              <w:rPr>
                <w:rFonts w:cs="Arial"/>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424658A" w14:textId="77777777" w:rsidR="004C5251" w:rsidRPr="006739FE" w:rsidRDefault="004C5251" w:rsidP="00A7415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586807" w14:textId="77777777" w:rsidR="004C5251" w:rsidRPr="008C3753" w:rsidRDefault="004C5251" w:rsidP="00A7415C">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4C5251" w:rsidRPr="008C3753" w14:paraId="44CAA4B2" w14:textId="77777777" w:rsidTr="00A7415C">
        <w:trPr>
          <w:cantSplit/>
          <w:tblHeader/>
          <w:jc w:val="center"/>
          <w:ins w:id="19" w:author="Michal Szydelko" w:date="2022-02-09T15:02:00Z"/>
        </w:trPr>
        <w:tc>
          <w:tcPr>
            <w:tcW w:w="1302" w:type="dxa"/>
            <w:vMerge w:val="restart"/>
            <w:tcBorders>
              <w:top w:val="single" w:sz="2" w:space="0" w:color="auto"/>
              <w:left w:val="single" w:sz="2" w:space="0" w:color="auto"/>
              <w:right w:val="single" w:sz="2" w:space="0" w:color="auto"/>
            </w:tcBorders>
          </w:tcPr>
          <w:p w14:paraId="2BAEC096" w14:textId="77777777" w:rsidR="004C5251" w:rsidRDefault="004C5251" w:rsidP="00A7415C">
            <w:pPr>
              <w:pStyle w:val="TAC"/>
              <w:rPr>
                <w:ins w:id="20" w:author="Michal Szydelko" w:date="2022-02-09T15:02:00Z"/>
                <w:rFonts w:cs="Arial"/>
                <w:lang w:eastAsia="ko-KR"/>
              </w:rPr>
            </w:pPr>
            <w:bookmarkStart w:id="21" w:name="_GoBack" w:colFirst="0" w:colLast="5"/>
            <w:ins w:id="22" w:author="Michal Szydelko" w:date="2022-02-09T15:02:00Z">
              <w:r>
                <w:rPr>
                  <w:rFonts w:cs="Arial"/>
                </w:rPr>
                <w:t xml:space="preserve">E-UTRA Band </w:t>
              </w:r>
              <w:r>
                <w:rPr>
                  <w:rFonts w:cs="Arial" w:hint="eastAsia"/>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6A1F09B0" w14:textId="77777777" w:rsidR="004C5251" w:rsidRDefault="004C5251" w:rsidP="00A7415C">
            <w:pPr>
              <w:pStyle w:val="TAC"/>
              <w:rPr>
                <w:ins w:id="23" w:author="Michal Szydelko" w:date="2022-02-09T15:02:00Z"/>
                <w:rFonts w:cs="Arial"/>
              </w:rPr>
            </w:pPr>
            <w:ins w:id="24" w:author="Michal Szydelko" w:date="2022-02-09T15:02:00Z">
              <w:r>
                <w:rPr>
                  <w:rFonts w:cs="Arial"/>
                  <w:lang w:eastAsia="zh-CN"/>
                </w:rPr>
                <w:t>757 –</w:t>
              </w:r>
              <w:r>
                <w:rPr>
                  <w:rFonts w:cs="Arial"/>
                  <w:lang w:eastAsia="zh-CN"/>
                </w:rPr>
                <w:tab/>
                <w:t>758 MHz</w:t>
              </w:r>
            </w:ins>
          </w:p>
        </w:tc>
        <w:tc>
          <w:tcPr>
            <w:tcW w:w="992" w:type="dxa"/>
            <w:tcBorders>
              <w:top w:val="single" w:sz="2" w:space="0" w:color="auto"/>
              <w:left w:val="single" w:sz="2" w:space="0" w:color="auto"/>
              <w:bottom w:val="single" w:sz="2" w:space="0" w:color="auto"/>
              <w:right w:val="single" w:sz="2" w:space="0" w:color="auto"/>
            </w:tcBorders>
          </w:tcPr>
          <w:p w14:paraId="43C3A4EA" w14:textId="77777777" w:rsidR="004C5251" w:rsidRDefault="004C5251" w:rsidP="00A7415C">
            <w:pPr>
              <w:pStyle w:val="TAC"/>
              <w:rPr>
                <w:ins w:id="25" w:author="Michal Szydelko" w:date="2022-02-09T15:02:00Z"/>
                <w:rFonts w:cs="Arial"/>
              </w:rPr>
            </w:pPr>
            <w:ins w:id="26" w:author="Michal Szydelko" w:date="2022-02-09T15:02:00Z">
              <w:r>
                <w:t xml:space="preserve">-52 </w:t>
              </w:r>
              <w:proofErr w:type="spellStart"/>
              <w:r>
                <w:t>dBm</w:t>
              </w:r>
              <w:proofErr w:type="spellEnd"/>
            </w:ins>
          </w:p>
        </w:tc>
        <w:tc>
          <w:tcPr>
            <w:tcW w:w="1276" w:type="dxa"/>
            <w:tcBorders>
              <w:top w:val="single" w:sz="2" w:space="0" w:color="auto"/>
              <w:left w:val="single" w:sz="2" w:space="0" w:color="auto"/>
              <w:bottom w:val="single" w:sz="2" w:space="0" w:color="auto"/>
              <w:right w:val="single" w:sz="2" w:space="0" w:color="auto"/>
            </w:tcBorders>
          </w:tcPr>
          <w:p w14:paraId="439A8823" w14:textId="77777777" w:rsidR="004C5251" w:rsidRDefault="004C5251" w:rsidP="00A7415C">
            <w:pPr>
              <w:pStyle w:val="TAC"/>
              <w:rPr>
                <w:ins w:id="27" w:author="Michal Szydelko" w:date="2022-02-09T15:02:00Z"/>
                <w:rFonts w:cs="Arial"/>
              </w:rPr>
            </w:pPr>
            <w:ins w:id="28" w:author="Michal Szydelko" w:date="2022-02-09T15:02:00Z">
              <w:r>
                <w:t>1 MHz</w:t>
              </w:r>
            </w:ins>
          </w:p>
        </w:tc>
        <w:tc>
          <w:tcPr>
            <w:tcW w:w="4422" w:type="dxa"/>
            <w:tcBorders>
              <w:top w:val="single" w:sz="2" w:space="0" w:color="auto"/>
              <w:left w:val="single" w:sz="2" w:space="0" w:color="auto"/>
              <w:bottom w:val="single" w:sz="2" w:space="0" w:color="auto"/>
              <w:right w:val="single" w:sz="2" w:space="0" w:color="auto"/>
            </w:tcBorders>
          </w:tcPr>
          <w:p w14:paraId="1A658C78" w14:textId="77777777" w:rsidR="004C5251" w:rsidRPr="006739FE" w:rsidRDefault="004C5251" w:rsidP="00A7415C">
            <w:pPr>
              <w:pStyle w:val="TAL"/>
              <w:rPr>
                <w:ins w:id="29" w:author="Michal Szydelko" w:date="2022-02-09T15:02:00Z"/>
                <w:rFonts w:cs="Arial"/>
                <w:lang w:eastAsia="ko-KR"/>
              </w:rPr>
            </w:pPr>
          </w:p>
        </w:tc>
      </w:tr>
      <w:tr w:rsidR="004C5251" w:rsidRPr="008C3753" w14:paraId="7AABF1D3" w14:textId="77777777" w:rsidTr="00A7415C">
        <w:trPr>
          <w:cantSplit/>
          <w:tblHeader/>
          <w:jc w:val="center"/>
          <w:ins w:id="30" w:author="Michal Szydelko" w:date="2022-02-09T15:02:00Z"/>
        </w:trPr>
        <w:tc>
          <w:tcPr>
            <w:tcW w:w="1302" w:type="dxa"/>
            <w:vMerge/>
            <w:tcBorders>
              <w:left w:val="single" w:sz="2" w:space="0" w:color="auto"/>
              <w:bottom w:val="single" w:sz="2" w:space="0" w:color="auto"/>
              <w:right w:val="single" w:sz="2" w:space="0" w:color="auto"/>
            </w:tcBorders>
            <w:vAlign w:val="center"/>
          </w:tcPr>
          <w:p w14:paraId="2D1D16FC" w14:textId="77777777" w:rsidR="004C5251" w:rsidRDefault="004C5251" w:rsidP="00A7415C">
            <w:pPr>
              <w:pStyle w:val="TAC"/>
              <w:rPr>
                <w:ins w:id="31" w:author="Michal Szydelko" w:date="2022-02-09T15:0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0077E9D" w14:textId="77777777" w:rsidR="004C5251" w:rsidRDefault="004C5251" w:rsidP="00A7415C">
            <w:pPr>
              <w:pStyle w:val="TAC"/>
              <w:rPr>
                <w:ins w:id="32" w:author="Michal Szydelko" w:date="2022-02-09T15:02:00Z"/>
                <w:rFonts w:cs="Arial"/>
              </w:rPr>
            </w:pPr>
            <w:ins w:id="33" w:author="Michal Szydelko" w:date="2022-02-09T15:02:00Z">
              <w:r>
                <w:rPr>
                  <w:rFonts w:cs="Arial"/>
                  <w:lang w:eastAsia="zh-CN"/>
                </w:rPr>
                <w:t>787 –</w:t>
              </w:r>
              <w:r>
                <w:rPr>
                  <w:rFonts w:cs="Arial"/>
                  <w:lang w:eastAsia="zh-CN"/>
                </w:rPr>
                <w:tab/>
                <w:t>788 MHz</w:t>
              </w:r>
            </w:ins>
          </w:p>
        </w:tc>
        <w:tc>
          <w:tcPr>
            <w:tcW w:w="992" w:type="dxa"/>
            <w:tcBorders>
              <w:top w:val="single" w:sz="2" w:space="0" w:color="auto"/>
              <w:left w:val="single" w:sz="2" w:space="0" w:color="auto"/>
              <w:bottom w:val="single" w:sz="2" w:space="0" w:color="auto"/>
              <w:right w:val="single" w:sz="2" w:space="0" w:color="auto"/>
            </w:tcBorders>
          </w:tcPr>
          <w:p w14:paraId="4A91284C" w14:textId="77777777" w:rsidR="004C5251" w:rsidRDefault="004C5251" w:rsidP="00A7415C">
            <w:pPr>
              <w:pStyle w:val="TAC"/>
              <w:rPr>
                <w:ins w:id="34" w:author="Michal Szydelko" w:date="2022-02-09T15:02:00Z"/>
                <w:rFonts w:cs="Arial"/>
              </w:rPr>
            </w:pPr>
            <w:ins w:id="35" w:author="Michal Szydelko" w:date="2022-02-09T15:02:00Z">
              <w:r>
                <w:t xml:space="preserve">-49 </w:t>
              </w:r>
              <w:proofErr w:type="spellStart"/>
              <w:r>
                <w:t>dBm</w:t>
              </w:r>
              <w:proofErr w:type="spellEnd"/>
            </w:ins>
          </w:p>
        </w:tc>
        <w:tc>
          <w:tcPr>
            <w:tcW w:w="1276" w:type="dxa"/>
            <w:tcBorders>
              <w:top w:val="single" w:sz="2" w:space="0" w:color="auto"/>
              <w:left w:val="single" w:sz="2" w:space="0" w:color="auto"/>
              <w:bottom w:val="single" w:sz="2" w:space="0" w:color="auto"/>
              <w:right w:val="single" w:sz="2" w:space="0" w:color="auto"/>
            </w:tcBorders>
          </w:tcPr>
          <w:p w14:paraId="3DC3CE97" w14:textId="77777777" w:rsidR="004C5251" w:rsidRDefault="004C5251" w:rsidP="00A7415C">
            <w:pPr>
              <w:pStyle w:val="TAC"/>
              <w:rPr>
                <w:ins w:id="36" w:author="Michal Szydelko" w:date="2022-02-09T15:02:00Z"/>
                <w:rFonts w:cs="Arial"/>
              </w:rPr>
            </w:pPr>
            <w:ins w:id="37" w:author="Michal Szydelko" w:date="2022-02-09T15:02:00Z">
              <w:r>
                <w:t>1 MHz</w:t>
              </w:r>
            </w:ins>
          </w:p>
        </w:tc>
        <w:tc>
          <w:tcPr>
            <w:tcW w:w="4422" w:type="dxa"/>
            <w:tcBorders>
              <w:top w:val="single" w:sz="2" w:space="0" w:color="auto"/>
              <w:left w:val="single" w:sz="2" w:space="0" w:color="auto"/>
              <w:bottom w:val="single" w:sz="2" w:space="0" w:color="auto"/>
              <w:right w:val="single" w:sz="2" w:space="0" w:color="auto"/>
            </w:tcBorders>
          </w:tcPr>
          <w:p w14:paraId="1BD94EAD" w14:textId="77777777" w:rsidR="004C5251" w:rsidRPr="006739FE" w:rsidRDefault="004C5251" w:rsidP="00A7415C">
            <w:pPr>
              <w:pStyle w:val="TAL"/>
              <w:rPr>
                <w:ins w:id="38" w:author="Michal Szydelko" w:date="2022-02-09T15:02:00Z"/>
                <w:rFonts w:cs="Arial"/>
                <w:lang w:eastAsia="ko-KR"/>
              </w:rPr>
            </w:pPr>
          </w:p>
        </w:tc>
      </w:tr>
      <w:bookmarkEnd w:id="21"/>
    </w:tbl>
    <w:p w14:paraId="2656A123" w14:textId="77777777" w:rsidR="004C5251" w:rsidRDefault="004C5251" w:rsidP="00220389">
      <w:pPr>
        <w:pStyle w:val="ListParagraph"/>
        <w:ind w:left="533"/>
        <w:jc w:val="center"/>
        <w:rPr>
          <w:rFonts w:ascii="Times New Roman" w:hAnsi="Times New Roman"/>
          <w:i/>
          <w:color w:val="0000FF"/>
        </w:rPr>
      </w:pPr>
    </w:p>
    <w:p w14:paraId="6BA51372" w14:textId="7B4B21D9" w:rsidR="00721673" w:rsidRDefault="00721673" w:rsidP="00220389">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55767FFF" w14:textId="77777777" w:rsidR="00112A68" w:rsidRPr="008C3753" w:rsidRDefault="00112A68" w:rsidP="00112A68">
      <w:pPr>
        <w:pStyle w:val="Heading6"/>
      </w:pPr>
      <w:bookmarkStart w:id="39" w:name="_Toc21099996"/>
      <w:bookmarkStart w:id="40" w:name="_Toc29809794"/>
      <w:bookmarkStart w:id="41" w:name="_Toc36645179"/>
      <w:bookmarkStart w:id="42" w:name="_Toc37272233"/>
      <w:bookmarkStart w:id="43" w:name="_Toc45884479"/>
      <w:bookmarkStart w:id="44" w:name="_Toc53182502"/>
      <w:bookmarkStart w:id="45" w:name="_Toc58860243"/>
      <w:bookmarkStart w:id="46" w:name="_Toc58862747"/>
      <w:bookmarkStart w:id="47" w:name="_Toc61182740"/>
      <w:bookmarkStart w:id="48" w:name="_Toc66728054"/>
      <w:bookmarkStart w:id="49" w:name="_Toc74961858"/>
      <w:bookmarkStart w:id="50" w:name="_Toc75242768"/>
      <w:bookmarkStart w:id="51" w:name="_Toc76545114"/>
      <w:bookmarkStart w:id="52" w:name="_Toc82595217"/>
      <w:bookmarkStart w:id="53" w:name="_Toc89955248"/>
      <w:r w:rsidRPr="008C3753">
        <w:t>6.6.5.5.1.4</w:t>
      </w:r>
      <w:r w:rsidRPr="008C3753">
        <w:tab/>
        <w:t>Co-location with other base stations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E19459C" w14:textId="77777777" w:rsidR="00112A68" w:rsidRPr="008C3753" w:rsidRDefault="00112A68" w:rsidP="00112A6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6A9041B1" w14:textId="77777777" w:rsidR="00112A68" w:rsidRPr="008C3753" w:rsidRDefault="00112A68" w:rsidP="00112A68">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3B352334" w14:textId="77777777" w:rsidR="00112A68" w:rsidRPr="008C3753" w:rsidRDefault="00112A68" w:rsidP="00112A6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0945E0E" w14:textId="77777777" w:rsidR="00112A68" w:rsidRPr="008C3753" w:rsidRDefault="00112A68" w:rsidP="00112A68">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12A68" w:rsidRPr="008C3753" w14:paraId="511E2178" w14:textId="77777777" w:rsidTr="00A7415C">
        <w:trPr>
          <w:tblHeader/>
          <w:jc w:val="center"/>
        </w:trPr>
        <w:tc>
          <w:tcPr>
            <w:tcW w:w="2290" w:type="dxa"/>
            <w:tcBorders>
              <w:top w:val="single" w:sz="4" w:space="0" w:color="auto"/>
              <w:left w:val="single" w:sz="4" w:space="0" w:color="auto"/>
              <w:bottom w:val="nil"/>
              <w:right w:val="single" w:sz="4" w:space="0" w:color="auto"/>
            </w:tcBorders>
          </w:tcPr>
          <w:p w14:paraId="56E90298" w14:textId="77777777" w:rsidR="00112A68" w:rsidRPr="008C3753" w:rsidRDefault="00112A68" w:rsidP="00A7415C">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415744F" w14:textId="77777777" w:rsidR="00112A68" w:rsidRPr="008C3753" w:rsidRDefault="00112A68" w:rsidP="00A7415C">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61BE002" w14:textId="77777777" w:rsidR="00112A68" w:rsidRPr="008C3753" w:rsidRDefault="00112A68" w:rsidP="00A7415C">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66D5004" w14:textId="77777777" w:rsidR="00112A68" w:rsidRPr="008C3753" w:rsidRDefault="00112A68" w:rsidP="00A7415C">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5AA3987F" w14:textId="77777777" w:rsidR="00112A68" w:rsidRPr="008C3753" w:rsidRDefault="00112A68" w:rsidP="00A7415C">
            <w:pPr>
              <w:pStyle w:val="TAH"/>
              <w:rPr>
                <w:rFonts w:cs="Arial"/>
              </w:rPr>
            </w:pPr>
            <w:r w:rsidRPr="008C3753">
              <w:rPr>
                <w:rFonts w:cs="Arial"/>
              </w:rPr>
              <w:t>Note</w:t>
            </w:r>
          </w:p>
        </w:tc>
      </w:tr>
      <w:tr w:rsidR="00112A68" w:rsidRPr="008C3753" w14:paraId="2A1AAE4E" w14:textId="77777777" w:rsidTr="00A7415C">
        <w:trPr>
          <w:tblHeader/>
          <w:jc w:val="center"/>
        </w:trPr>
        <w:tc>
          <w:tcPr>
            <w:tcW w:w="2290" w:type="dxa"/>
            <w:tcBorders>
              <w:top w:val="nil"/>
              <w:left w:val="single" w:sz="4" w:space="0" w:color="auto"/>
              <w:bottom w:val="single" w:sz="4" w:space="0" w:color="auto"/>
              <w:right w:val="single" w:sz="4" w:space="0" w:color="auto"/>
            </w:tcBorders>
          </w:tcPr>
          <w:p w14:paraId="0BF6D090" w14:textId="77777777" w:rsidR="00112A68" w:rsidRPr="008C3753" w:rsidRDefault="00112A68" w:rsidP="00A7415C">
            <w:pPr>
              <w:pStyle w:val="TAH"/>
            </w:pPr>
          </w:p>
        </w:tc>
        <w:tc>
          <w:tcPr>
            <w:tcW w:w="1995" w:type="dxa"/>
            <w:tcBorders>
              <w:top w:val="nil"/>
              <w:left w:val="single" w:sz="4" w:space="0" w:color="auto"/>
              <w:bottom w:val="single" w:sz="4" w:space="0" w:color="auto"/>
              <w:right w:val="single" w:sz="4" w:space="0" w:color="auto"/>
            </w:tcBorders>
          </w:tcPr>
          <w:p w14:paraId="16ABE13B" w14:textId="77777777" w:rsidR="00112A68" w:rsidRPr="008C3753" w:rsidRDefault="00112A68" w:rsidP="00A7415C">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AEC61C2" w14:textId="77777777" w:rsidR="00112A68" w:rsidRPr="008C3753" w:rsidRDefault="00112A68" w:rsidP="00A7415C">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96F3AB3" w14:textId="77777777" w:rsidR="00112A68" w:rsidRPr="008C3753" w:rsidRDefault="00112A68" w:rsidP="00A7415C">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B2BBC17" w14:textId="77777777" w:rsidR="00112A68" w:rsidRPr="008C3753" w:rsidRDefault="00112A68" w:rsidP="00A7415C">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57DBC11B" w14:textId="77777777" w:rsidR="00112A68" w:rsidRPr="008C3753" w:rsidRDefault="00112A68" w:rsidP="00A7415C">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248C014D" w14:textId="77777777" w:rsidR="00112A68" w:rsidRPr="008C3753" w:rsidRDefault="00112A68" w:rsidP="00A7415C">
            <w:pPr>
              <w:pStyle w:val="TAH"/>
              <w:rPr>
                <w:rFonts w:cs="Arial"/>
              </w:rPr>
            </w:pPr>
          </w:p>
        </w:tc>
      </w:tr>
      <w:tr w:rsidR="00112A68" w:rsidRPr="008C3753" w14:paraId="323BDAA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BD2D" w14:textId="77777777" w:rsidR="00112A68" w:rsidRPr="008C3753" w:rsidRDefault="00112A68" w:rsidP="00A7415C">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2A6F5532" w14:textId="77777777" w:rsidR="00112A68" w:rsidRPr="008C3753" w:rsidRDefault="00112A68" w:rsidP="00A7415C">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C241D95" w14:textId="77777777" w:rsidR="00112A68" w:rsidRPr="008C3753" w:rsidRDefault="00112A68" w:rsidP="00A7415C">
            <w:pPr>
              <w:pStyle w:val="TAC"/>
            </w:pPr>
            <w:r w:rsidRPr="008C3753">
              <w:t xml:space="preserve">-98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08F9C5E" w14:textId="77777777" w:rsidR="00112A68" w:rsidRPr="008C3753" w:rsidRDefault="00112A68" w:rsidP="00A7415C">
            <w:pPr>
              <w:pStyle w:val="TAC"/>
              <w:rPr>
                <w:rFonts w:cs="Arial"/>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06EA7AE" w14:textId="77777777" w:rsidR="00112A68" w:rsidRPr="008C3753" w:rsidRDefault="00112A68" w:rsidP="00A7415C">
            <w:pPr>
              <w:pStyle w:val="TAC"/>
              <w:rPr>
                <w:rFonts w:cs="Arial"/>
              </w:rPr>
            </w:pPr>
            <w:r w:rsidRPr="008C3753">
              <w:t xml:space="preserve">-70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237669"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825676" w14:textId="77777777" w:rsidR="00112A68" w:rsidRPr="008C3753" w:rsidRDefault="00112A68" w:rsidP="00A7415C">
            <w:pPr>
              <w:pStyle w:val="TAC"/>
              <w:rPr>
                <w:rFonts w:cs="Arial"/>
              </w:rPr>
            </w:pPr>
          </w:p>
        </w:tc>
      </w:tr>
      <w:tr w:rsidR="00112A68" w:rsidRPr="008C3753" w14:paraId="48F2AAB2"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D40ECEC" w14:textId="77777777" w:rsidR="00112A68" w:rsidRPr="008C3753" w:rsidRDefault="00112A68" w:rsidP="00A7415C">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ECDFDE9" w14:textId="77777777" w:rsidR="00112A68" w:rsidRPr="008C3753" w:rsidRDefault="00112A68" w:rsidP="00A7415C">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F92CE3A" w14:textId="77777777" w:rsidR="00112A68" w:rsidRPr="008C3753" w:rsidRDefault="00112A68" w:rsidP="00A7415C">
            <w:pPr>
              <w:pStyle w:val="TAC"/>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DFE6733"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CA1174" w14:textId="77777777" w:rsidR="00112A68" w:rsidRPr="008C3753" w:rsidRDefault="00112A68" w:rsidP="00A7415C">
            <w:pPr>
              <w:pStyle w:val="TAC"/>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A0C67C9" w14:textId="77777777" w:rsidR="00112A68" w:rsidRPr="008C3753" w:rsidRDefault="00112A68" w:rsidP="00A7415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F638EC" w14:textId="77777777" w:rsidR="00112A68" w:rsidRPr="008C3753" w:rsidRDefault="00112A68" w:rsidP="00A7415C">
            <w:pPr>
              <w:pStyle w:val="TAC"/>
              <w:rPr>
                <w:rFonts w:cs="Arial"/>
              </w:rPr>
            </w:pPr>
          </w:p>
        </w:tc>
      </w:tr>
      <w:tr w:rsidR="00112A68" w:rsidRPr="008C3753" w14:paraId="22330AB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08B5D43" w14:textId="77777777" w:rsidR="00112A68" w:rsidRPr="008C3753" w:rsidRDefault="00112A68" w:rsidP="00A7415C">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D858AB7" w14:textId="77777777" w:rsidR="00112A68" w:rsidRPr="008C3753" w:rsidRDefault="00112A68" w:rsidP="00A7415C">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7274AE0" w14:textId="77777777" w:rsidR="00112A68" w:rsidRPr="008C3753" w:rsidRDefault="00112A68" w:rsidP="00A7415C">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70364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DF703A" w14:textId="77777777" w:rsidR="00112A68" w:rsidRPr="008C3753" w:rsidRDefault="00112A68" w:rsidP="00A7415C">
            <w:pPr>
              <w:pStyle w:val="TAC"/>
              <w:rPr>
                <w:rFonts w:cs="Arial"/>
              </w:rPr>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6E13584"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CED7A1" w14:textId="77777777" w:rsidR="00112A68" w:rsidRPr="008C3753" w:rsidRDefault="00112A68" w:rsidP="00A7415C">
            <w:pPr>
              <w:pStyle w:val="TAC"/>
              <w:rPr>
                <w:rFonts w:cs="Arial"/>
              </w:rPr>
            </w:pPr>
          </w:p>
        </w:tc>
      </w:tr>
      <w:tr w:rsidR="00112A68" w:rsidRPr="008C3753" w14:paraId="1CD696F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B2DDB8E" w14:textId="77777777" w:rsidR="00112A68" w:rsidRPr="008C3753" w:rsidRDefault="00112A68" w:rsidP="00A7415C">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494C935A" w14:textId="77777777" w:rsidR="00112A68" w:rsidRPr="008C3753" w:rsidRDefault="00112A68" w:rsidP="00A7415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9BDC973" w14:textId="77777777" w:rsidR="00112A68" w:rsidRPr="008C3753" w:rsidRDefault="00112A68" w:rsidP="00A7415C">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E60DE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AF470F" w14:textId="77777777" w:rsidR="00112A68" w:rsidRPr="008C3753" w:rsidRDefault="00112A68" w:rsidP="00A7415C">
            <w:pPr>
              <w:pStyle w:val="TAC"/>
              <w:rPr>
                <w:rFonts w:cs="Arial"/>
              </w:rPr>
            </w:pPr>
            <w:r w:rsidRPr="008C3753">
              <w:rPr>
                <w:rFonts w:cs="Arial"/>
              </w:rPr>
              <w:t xml:space="preserve">-70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345C784"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03EE37" w14:textId="77777777" w:rsidR="00112A68" w:rsidRPr="008C3753" w:rsidRDefault="00112A68" w:rsidP="00A7415C">
            <w:pPr>
              <w:pStyle w:val="TAC"/>
              <w:rPr>
                <w:rFonts w:cs="Arial"/>
              </w:rPr>
            </w:pPr>
          </w:p>
        </w:tc>
      </w:tr>
      <w:tr w:rsidR="00112A68" w:rsidRPr="008C3753" w14:paraId="73BCD20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F6A332E" w14:textId="77777777" w:rsidR="00112A68" w:rsidRPr="008C3753" w:rsidRDefault="00112A68" w:rsidP="00A7415C">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83A676B" w14:textId="77777777" w:rsidR="00112A68" w:rsidRPr="008C3753" w:rsidRDefault="00112A68" w:rsidP="00A7415C">
            <w:pPr>
              <w:pStyle w:val="TAC"/>
              <w:rPr>
                <w:rFonts w:cs="Arial"/>
                <w:lang w:eastAsia="zh-CN"/>
              </w:rPr>
            </w:pPr>
            <w:r w:rsidRPr="008C3753">
              <w:rPr>
                <w:rFonts w:cs="Arial"/>
              </w:rPr>
              <w:t>1920 – 1980 MHz</w:t>
            </w:r>
          </w:p>
          <w:p w14:paraId="539E4983" w14:textId="77777777" w:rsidR="00112A68" w:rsidRPr="008C3753" w:rsidRDefault="00112A68" w:rsidP="00A741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77180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5E1C4E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4B64E1"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69BD7E"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9755A1" w14:textId="77777777" w:rsidR="00112A68" w:rsidRPr="008C3753" w:rsidRDefault="00112A68" w:rsidP="00A7415C">
            <w:pPr>
              <w:pStyle w:val="TAC"/>
              <w:rPr>
                <w:rFonts w:cs="Arial"/>
              </w:rPr>
            </w:pPr>
          </w:p>
        </w:tc>
      </w:tr>
      <w:tr w:rsidR="00112A68" w:rsidRPr="008C3753" w14:paraId="20F4530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DD2873A" w14:textId="77777777" w:rsidR="00112A68" w:rsidRPr="008C3753" w:rsidRDefault="00112A68" w:rsidP="00A7415C">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009A7B8A" w14:textId="77777777" w:rsidR="00112A68" w:rsidRPr="008C3753" w:rsidRDefault="00112A68" w:rsidP="00A7415C">
            <w:pPr>
              <w:pStyle w:val="TAC"/>
              <w:rPr>
                <w:rFonts w:cs="Arial"/>
                <w:lang w:eastAsia="zh-CN"/>
              </w:rPr>
            </w:pPr>
            <w:r w:rsidRPr="008C3753">
              <w:rPr>
                <w:rFonts w:cs="Arial"/>
              </w:rPr>
              <w:t>1850 – 1910 MHz</w:t>
            </w:r>
          </w:p>
          <w:p w14:paraId="41820AD7" w14:textId="77777777" w:rsidR="00112A68" w:rsidRPr="008C3753" w:rsidRDefault="00112A68" w:rsidP="00A741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E6AC4E"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6CF53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F091B3F"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6723E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9B4A8" w14:textId="77777777" w:rsidR="00112A68" w:rsidRPr="008C3753" w:rsidRDefault="00112A68" w:rsidP="00A7415C">
            <w:pPr>
              <w:pStyle w:val="TAC"/>
              <w:rPr>
                <w:rFonts w:cs="Arial"/>
              </w:rPr>
            </w:pPr>
          </w:p>
        </w:tc>
      </w:tr>
      <w:tr w:rsidR="00112A68" w:rsidRPr="008C3753" w14:paraId="470FAEF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822A7CF" w14:textId="77777777" w:rsidR="00112A68" w:rsidRPr="008C3753" w:rsidRDefault="00112A68" w:rsidP="00A7415C">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48C8FBC" w14:textId="77777777" w:rsidR="00112A68" w:rsidRPr="008C3753" w:rsidRDefault="00112A68" w:rsidP="00A7415C">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F72E979"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673C06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A98D3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9AF6E8"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FEF526" w14:textId="77777777" w:rsidR="00112A68" w:rsidRPr="008C3753" w:rsidRDefault="00112A68" w:rsidP="00A7415C">
            <w:pPr>
              <w:pStyle w:val="TAC"/>
              <w:rPr>
                <w:rFonts w:cs="Arial"/>
              </w:rPr>
            </w:pPr>
          </w:p>
        </w:tc>
      </w:tr>
      <w:tr w:rsidR="00112A68" w:rsidRPr="008C3753" w14:paraId="3759DFE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FB7EC62" w14:textId="77777777" w:rsidR="00112A68" w:rsidRPr="00C7750B" w:rsidRDefault="00112A68" w:rsidP="00A7415C">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DF43D5A" w14:textId="77777777" w:rsidR="00112A68" w:rsidRPr="008C3753" w:rsidRDefault="00112A68" w:rsidP="00A7415C">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DE25FB0"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7DD36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2408F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F797AF8"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6F6A9C" w14:textId="77777777" w:rsidR="00112A68" w:rsidRPr="008C3753" w:rsidRDefault="00112A68" w:rsidP="00A7415C">
            <w:pPr>
              <w:pStyle w:val="TAC"/>
              <w:rPr>
                <w:rFonts w:cs="Arial"/>
              </w:rPr>
            </w:pPr>
          </w:p>
        </w:tc>
      </w:tr>
      <w:tr w:rsidR="00112A68" w:rsidRPr="008C3753" w14:paraId="116B385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DEE824C" w14:textId="77777777" w:rsidR="00112A68" w:rsidRPr="008C3753" w:rsidRDefault="00112A68" w:rsidP="00A7415C">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20962FF" w14:textId="77777777" w:rsidR="00112A68" w:rsidRPr="008C3753" w:rsidRDefault="00112A68" w:rsidP="00A7415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D278BC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129510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915E17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7786CD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F4A503" w14:textId="77777777" w:rsidR="00112A68" w:rsidRPr="008C3753" w:rsidRDefault="00112A68" w:rsidP="00A7415C">
            <w:pPr>
              <w:pStyle w:val="TAC"/>
              <w:rPr>
                <w:rFonts w:cs="Arial"/>
              </w:rPr>
            </w:pPr>
          </w:p>
        </w:tc>
      </w:tr>
      <w:tr w:rsidR="00112A68" w:rsidRPr="008C3753" w14:paraId="1544344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95C0ED5" w14:textId="77777777" w:rsidR="00112A68" w:rsidRPr="00C7750B" w:rsidRDefault="00112A68" w:rsidP="00A7415C">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BB1DCF1" w14:textId="77777777" w:rsidR="00112A68" w:rsidRPr="008C3753" w:rsidRDefault="00112A68" w:rsidP="00A7415C">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175E20B"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6D875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ED785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2F28E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410AB2" w14:textId="77777777" w:rsidR="00112A68" w:rsidRPr="008C3753" w:rsidRDefault="00112A68" w:rsidP="00A7415C">
            <w:pPr>
              <w:pStyle w:val="TAC"/>
              <w:rPr>
                <w:rFonts w:cs="Arial"/>
              </w:rPr>
            </w:pPr>
          </w:p>
        </w:tc>
      </w:tr>
      <w:tr w:rsidR="00112A68" w:rsidRPr="008C3753" w14:paraId="0C4C2A1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495FA3A" w14:textId="77777777" w:rsidR="00112A68" w:rsidRPr="008C3753" w:rsidRDefault="00112A68" w:rsidP="00A7415C">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8AD87FE" w14:textId="77777777" w:rsidR="00112A68" w:rsidRPr="008C3753" w:rsidRDefault="00112A68" w:rsidP="00A7415C">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446FE1A"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28F1BB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7260CA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C1053D"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2DE6E" w14:textId="77777777" w:rsidR="00112A68" w:rsidRPr="008C3753" w:rsidRDefault="00112A68" w:rsidP="00A7415C">
            <w:pPr>
              <w:pStyle w:val="TAC"/>
              <w:rPr>
                <w:rFonts w:cs="Arial"/>
              </w:rPr>
            </w:pPr>
          </w:p>
        </w:tc>
      </w:tr>
      <w:tr w:rsidR="00112A68" w:rsidRPr="008C3753" w14:paraId="457924B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0F8294B" w14:textId="77777777" w:rsidR="00112A68" w:rsidRPr="008C3753" w:rsidRDefault="00112A68" w:rsidP="00A7415C">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B551A22" w14:textId="77777777" w:rsidR="00112A68" w:rsidRPr="008C3753" w:rsidRDefault="00112A68" w:rsidP="00A7415C">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AD855CD"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860964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72F97E"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DA115E"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91EA4" w14:textId="77777777" w:rsidR="00112A68" w:rsidRPr="008C3753" w:rsidRDefault="00112A68" w:rsidP="00A7415C">
            <w:pPr>
              <w:pStyle w:val="TAC"/>
              <w:rPr>
                <w:rFonts w:cs="Arial"/>
              </w:rPr>
            </w:pPr>
          </w:p>
        </w:tc>
      </w:tr>
      <w:tr w:rsidR="00112A68" w:rsidRPr="008C3753" w14:paraId="2F7DFDE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383321D" w14:textId="77777777" w:rsidR="00112A68" w:rsidRPr="00C7750B" w:rsidRDefault="00112A68" w:rsidP="00A7415C">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B265900" w14:textId="77777777" w:rsidR="00112A68" w:rsidRPr="008C3753" w:rsidRDefault="00112A68" w:rsidP="00A7415C">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931465E"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265573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D0D038"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D0E75D"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48875E" w14:textId="77777777" w:rsidR="00112A68" w:rsidRPr="008C3753" w:rsidRDefault="00112A68" w:rsidP="00A7415C">
            <w:pPr>
              <w:pStyle w:val="TAC"/>
              <w:rPr>
                <w:rFonts w:cs="Arial"/>
              </w:rPr>
            </w:pPr>
          </w:p>
        </w:tc>
      </w:tr>
      <w:tr w:rsidR="00112A68" w:rsidRPr="008C3753" w14:paraId="39BFB822"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F82A88B" w14:textId="77777777" w:rsidR="00112A68" w:rsidRPr="008C3753" w:rsidRDefault="00112A68" w:rsidP="00A7415C">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2888842" w14:textId="77777777" w:rsidR="00112A68" w:rsidRPr="008C3753" w:rsidRDefault="00112A68" w:rsidP="00A7415C">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AE0027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ECAD1A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D94EB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AE20B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A02F1" w14:textId="77777777" w:rsidR="00112A68" w:rsidRPr="008C3753" w:rsidRDefault="00112A68" w:rsidP="00A7415C">
            <w:pPr>
              <w:pStyle w:val="TAC"/>
              <w:rPr>
                <w:rFonts w:cs="Arial"/>
              </w:rPr>
            </w:pPr>
          </w:p>
        </w:tc>
      </w:tr>
      <w:tr w:rsidR="00112A68" w:rsidRPr="008C3753" w14:paraId="0F0894F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B07CF70" w14:textId="77777777" w:rsidR="00112A68" w:rsidRPr="008C3753" w:rsidRDefault="00112A68" w:rsidP="00A7415C">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45ADC26B" w14:textId="77777777" w:rsidR="00112A68" w:rsidRPr="008C3753" w:rsidRDefault="00112A68" w:rsidP="00A7415C">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6086EB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C8B64B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A4FB89"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526BE4"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01B6" w14:textId="77777777" w:rsidR="00112A68" w:rsidRPr="008C3753" w:rsidRDefault="00112A68" w:rsidP="00A7415C">
            <w:pPr>
              <w:pStyle w:val="TAC"/>
              <w:rPr>
                <w:rFonts w:cs="Arial"/>
              </w:rPr>
            </w:pPr>
            <w:r w:rsidRPr="008C3753">
              <w:rPr>
                <w:rFonts w:cs="v5.0.0"/>
                <w:lang w:eastAsia="ja-JP"/>
              </w:rPr>
              <w:t>This is not applicable to BS operating in Band n50, n75, n91, n92, n93 or n94</w:t>
            </w:r>
          </w:p>
        </w:tc>
      </w:tr>
      <w:tr w:rsidR="00112A68" w:rsidRPr="008C3753" w14:paraId="057B687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7466B4A" w14:textId="77777777" w:rsidR="00112A68" w:rsidRPr="008C3753" w:rsidRDefault="00112A68" w:rsidP="00A7415C">
            <w:pPr>
              <w:pStyle w:val="TAC"/>
              <w:rPr>
                <w:rFonts w:cs="Arial"/>
                <w:lang w:val="sv-SE"/>
              </w:rPr>
            </w:pPr>
            <w:r w:rsidRPr="008C3753">
              <w:rPr>
                <w:rFonts w:cs="Arial"/>
                <w:lang w:val="sv-SE"/>
              </w:rPr>
              <w:t>UTRA FDD Band XII or</w:t>
            </w:r>
          </w:p>
          <w:p w14:paraId="438EE740" w14:textId="77777777" w:rsidR="00112A68" w:rsidRPr="008C3753" w:rsidRDefault="00112A68" w:rsidP="00A7415C">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C4A5545" w14:textId="77777777" w:rsidR="00112A68" w:rsidRPr="008C3753" w:rsidRDefault="00112A68" w:rsidP="00A7415C">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AB61BC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75531E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677D9A"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4A2FE6"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1C51D0" w14:textId="77777777" w:rsidR="00112A68" w:rsidRPr="008C3753" w:rsidRDefault="00112A68" w:rsidP="00A7415C">
            <w:pPr>
              <w:pStyle w:val="TAC"/>
              <w:rPr>
                <w:rFonts w:cs="v5.0.0"/>
                <w:lang w:eastAsia="ja-JP"/>
              </w:rPr>
            </w:pPr>
          </w:p>
        </w:tc>
      </w:tr>
      <w:tr w:rsidR="00112A68" w:rsidRPr="008C3753" w14:paraId="301A6DF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A625C4A" w14:textId="77777777" w:rsidR="00112A68" w:rsidRPr="006739FE" w:rsidRDefault="00112A68" w:rsidP="00A7415C">
            <w:pPr>
              <w:pStyle w:val="TAC"/>
              <w:rPr>
                <w:rFonts w:cs="Arial"/>
                <w:lang w:val="sv-SE"/>
              </w:rPr>
            </w:pPr>
            <w:r w:rsidRPr="006739FE">
              <w:rPr>
                <w:rFonts w:cs="Arial"/>
                <w:lang w:val="sv-SE"/>
              </w:rPr>
              <w:t>UTRA FDD Band XIII or</w:t>
            </w:r>
          </w:p>
          <w:p w14:paraId="5A7B6749" w14:textId="77777777" w:rsidR="00112A68" w:rsidRPr="008C3753" w:rsidRDefault="00112A68" w:rsidP="00A7415C">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B3644A5" w14:textId="77777777" w:rsidR="00112A68" w:rsidRPr="008C3753" w:rsidRDefault="00112A68" w:rsidP="00A7415C">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BF441B5"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489BFC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900FD7"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8BC61F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06A5FC" w14:textId="77777777" w:rsidR="00112A68" w:rsidRPr="008C3753" w:rsidRDefault="00112A68" w:rsidP="00A7415C">
            <w:pPr>
              <w:pStyle w:val="TAC"/>
              <w:rPr>
                <w:rFonts w:cs="v5.0.0"/>
                <w:lang w:eastAsia="ja-JP"/>
              </w:rPr>
            </w:pPr>
          </w:p>
        </w:tc>
      </w:tr>
      <w:tr w:rsidR="00112A68" w:rsidRPr="008C3753" w14:paraId="081B9D3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0F895A4" w14:textId="77777777" w:rsidR="00112A68" w:rsidRPr="008C3753" w:rsidRDefault="00112A68" w:rsidP="00A7415C">
            <w:pPr>
              <w:pStyle w:val="TAC"/>
              <w:rPr>
                <w:rFonts w:cs="Arial"/>
                <w:lang w:val="sv-SE"/>
              </w:rPr>
            </w:pPr>
            <w:r w:rsidRPr="008C3753">
              <w:rPr>
                <w:rFonts w:cs="Arial"/>
                <w:lang w:val="sv-SE"/>
              </w:rPr>
              <w:t>UTRA FDD Band XIV or</w:t>
            </w:r>
          </w:p>
          <w:p w14:paraId="5B9154F2" w14:textId="77777777" w:rsidR="00112A68" w:rsidRPr="008C3753" w:rsidRDefault="00112A68" w:rsidP="00A7415C">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174B3BC" w14:textId="77777777" w:rsidR="00112A68" w:rsidRPr="008C3753" w:rsidRDefault="00112A68" w:rsidP="00A7415C">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520273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D8D1C7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989862E"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ED45BC"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9931E2" w14:textId="77777777" w:rsidR="00112A68" w:rsidRPr="008C3753" w:rsidRDefault="00112A68" w:rsidP="00A7415C">
            <w:pPr>
              <w:pStyle w:val="TAC"/>
              <w:rPr>
                <w:rFonts w:cs="v5.0.0"/>
                <w:lang w:eastAsia="ja-JP"/>
              </w:rPr>
            </w:pPr>
          </w:p>
        </w:tc>
      </w:tr>
      <w:tr w:rsidR="00112A68" w:rsidRPr="008C3753" w14:paraId="7BE08E7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66B3953" w14:textId="77777777" w:rsidR="00112A68" w:rsidRPr="008C3753" w:rsidRDefault="00112A68" w:rsidP="00A7415C">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7A82DFAB" w14:textId="77777777" w:rsidR="00112A68" w:rsidRPr="008C3753" w:rsidRDefault="00112A68" w:rsidP="00A7415C">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9CB9E0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379620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2B1B1CE"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FF05D3"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8F4F44" w14:textId="77777777" w:rsidR="00112A68" w:rsidRPr="008C3753" w:rsidRDefault="00112A68" w:rsidP="00A7415C">
            <w:pPr>
              <w:pStyle w:val="TAC"/>
              <w:rPr>
                <w:rFonts w:cs="v5.0.0"/>
                <w:lang w:eastAsia="ja-JP"/>
              </w:rPr>
            </w:pPr>
          </w:p>
        </w:tc>
      </w:tr>
      <w:tr w:rsidR="00112A68" w:rsidRPr="008C3753" w14:paraId="31E6EB6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0C72062" w14:textId="77777777" w:rsidR="00112A68" w:rsidRPr="008C3753" w:rsidRDefault="00112A68" w:rsidP="00A7415C">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2323AD3" w14:textId="77777777" w:rsidR="00112A68" w:rsidRPr="008C3753" w:rsidRDefault="00112A68" w:rsidP="00A7415C">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C0787CA"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F15A1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1A6BE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DA9D881"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E39C10" w14:textId="77777777" w:rsidR="00112A68" w:rsidRPr="008C3753" w:rsidRDefault="00112A68" w:rsidP="00A7415C">
            <w:pPr>
              <w:pStyle w:val="TAC"/>
              <w:rPr>
                <w:rFonts w:cs="v5.0.0"/>
                <w:lang w:eastAsia="ja-JP"/>
              </w:rPr>
            </w:pPr>
          </w:p>
        </w:tc>
      </w:tr>
      <w:tr w:rsidR="00112A68" w:rsidRPr="008C3753" w14:paraId="76F4755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2E297BB" w14:textId="77777777" w:rsidR="00112A68" w:rsidRPr="008C3753" w:rsidRDefault="00112A68" w:rsidP="00A7415C">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49E3A053" w14:textId="77777777" w:rsidR="00112A68" w:rsidRPr="008C3753" w:rsidRDefault="00112A68" w:rsidP="00A7415C">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C8A5D4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32873F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1F47230"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CD778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F3295" w14:textId="77777777" w:rsidR="00112A68" w:rsidRPr="008C3753" w:rsidRDefault="00112A68" w:rsidP="00A7415C">
            <w:pPr>
              <w:pStyle w:val="TAC"/>
              <w:rPr>
                <w:rFonts w:cs="v5.0.0"/>
                <w:lang w:eastAsia="ja-JP"/>
              </w:rPr>
            </w:pPr>
          </w:p>
        </w:tc>
      </w:tr>
      <w:tr w:rsidR="00112A68" w:rsidRPr="008C3753" w14:paraId="56D2673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B466413" w14:textId="77777777" w:rsidR="00112A68" w:rsidRPr="00C7750B" w:rsidRDefault="00112A68" w:rsidP="00A7415C">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679DBE1" w14:textId="77777777" w:rsidR="00112A68" w:rsidRPr="008C3753" w:rsidRDefault="00112A68" w:rsidP="00A7415C">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BF542A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B0B84BE"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F0591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95DE89"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86DCD3" w14:textId="77777777" w:rsidR="00112A68" w:rsidRPr="008C3753" w:rsidRDefault="00112A68" w:rsidP="00A7415C">
            <w:pPr>
              <w:pStyle w:val="TAC"/>
              <w:rPr>
                <w:rFonts w:cs="v5.0.0"/>
                <w:lang w:eastAsia="ja-JP"/>
              </w:rPr>
            </w:pPr>
            <w:r w:rsidRPr="008C3753">
              <w:rPr>
                <w:rFonts w:cs="v5.0.0"/>
                <w:lang w:eastAsia="ja-JP"/>
              </w:rPr>
              <w:t>This is not applicable to BS operating in Band n50, n75, n92 or n94</w:t>
            </w:r>
          </w:p>
        </w:tc>
      </w:tr>
      <w:tr w:rsidR="00112A68" w:rsidRPr="008C3753" w14:paraId="2C049864"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0CD82CA" w14:textId="77777777" w:rsidR="00112A68" w:rsidRPr="008C3753" w:rsidRDefault="00112A68" w:rsidP="00A7415C">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471F5DDE" w14:textId="77777777" w:rsidR="00112A68" w:rsidRPr="008C3753" w:rsidRDefault="00112A68" w:rsidP="00A7415C">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960E95D"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5E554D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F4EE49"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663E1D"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699EF9" w14:textId="77777777" w:rsidR="00112A68" w:rsidRPr="008C3753" w:rsidRDefault="00112A68" w:rsidP="00A7415C">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112A68" w:rsidRPr="008C3753" w14:paraId="1DFE629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756F750" w14:textId="77777777" w:rsidR="00112A68" w:rsidRPr="008C3753" w:rsidRDefault="00112A68" w:rsidP="00A7415C">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E5AA0BC" w14:textId="77777777" w:rsidR="00112A68" w:rsidRPr="008C3753" w:rsidRDefault="00112A68" w:rsidP="00A7415C">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5D542F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778C9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599542"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BFF05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7476CC" w14:textId="77777777" w:rsidR="00112A68" w:rsidRPr="008C3753" w:rsidRDefault="00112A68" w:rsidP="00A7415C">
            <w:pPr>
              <w:pStyle w:val="TAC"/>
              <w:rPr>
                <w:lang w:eastAsia="ja-JP"/>
              </w:rPr>
            </w:pPr>
          </w:p>
        </w:tc>
      </w:tr>
      <w:tr w:rsidR="00112A68" w:rsidRPr="008C3753" w14:paraId="26AD90A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3197667" w14:textId="77777777" w:rsidR="00112A68" w:rsidRPr="008C3753" w:rsidRDefault="00112A68" w:rsidP="00A7415C">
            <w:pPr>
              <w:pStyle w:val="TAC"/>
              <w:rPr>
                <w:rFonts w:cs="Arial"/>
                <w:lang w:val="sv-SE"/>
              </w:rPr>
            </w:pPr>
            <w:r w:rsidRPr="008C3753">
              <w:rPr>
                <w:rFonts w:cs="Arial"/>
                <w:lang w:val="sv-SE"/>
              </w:rPr>
              <w:t>UTRA FDD Band XXV or</w:t>
            </w:r>
          </w:p>
          <w:p w14:paraId="42E019B2" w14:textId="77777777" w:rsidR="00112A68" w:rsidRPr="008C3753" w:rsidRDefault="00112A68" w:rsidP="00A7415C">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A46980F" w14:textId="77777777" w:rsidR="00112A68" w:rsidRPr="008C3753" w:rsidRDefault="00112A68" w:rsidP="00A7415C">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43B7B"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1AADB3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2A7A3D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44656E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810BC6" w14:textId="77777777" w:rsidR="00112A68" w:rsidRPr="008C3753" w:rsidRDefault="00112A68" w:rsidP="00A7415C">
            <w:pPr>
              <w:pStyle w:val="TAC"/>
              <w:rPr>
                <w:lang w:eastAsia="ja-JP"/>
              </w:rPr>
            </w:pPr>
          </w:p>
        </w:tc>
      </w:tr>
      <w:tr w:rsidR="00112A68" w:rsidRPr="008C3753" w14:paraId="0268207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B9456AC" w14:textId="77777777" w:rsidR="00112A68" w:rsidRPr="008C3753" w:rsidRDefault="00112A68" w:rsidP="00A7415C">
            <w:pPr>
              <w:pStyle w:val="TAC"/>
              <w:rPr>
                <w:rFonts w:cs="Arial"/>
                <w:lang w:val="sv-SE"/>
              </w:rPr>
            </w:pPr>
            <w:r w:rsidRPr="008C3753">
              <w:rPr>
                <w:rFonts w:cs="Arial"/>
                <w:lang w:val="sv-SE"/>
              </w:rPr>
              <w:t>UTRA FDD Band XXVI or</w:t>
            </w:r>
          </w:p>
          <w:p w14:paraId="34CE012B" w14:textId="77777777" w:rsidR="00112A68" w:rsidRPr="008C3753" w:rsidRDefault="00112A68" w:rsidP="00A7415C">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E0F8BB0" w14:textId="77777777" w:rsidR="00112A68" w:rsidRPr="008C3753" w:rsidRDefault="00112A68" w:rsidP="00A7415C">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56EBA34"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EA198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E1680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061435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61362C" w14:textId="77777777" w:rsidR="00112A68" w:rsidRPr="008C3753" w:rsidRDefault="00112A68" w:rsidP="00A7415C">
            <w:pPr>
              <w:pStyle w:val="TAC"/>
              <w:rPr>
                <w:lang w:eastAsia="ja-JP"/>
              </w:rPr>
            </w:pPr>
          </w:p>
        </w:tc>
      </w:tr>
      <w:tr w:rsidR="00112A68" w:rsidRPr="008C3753" w14:paraId="3F63438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FB2069C" w14:textId="77777777" w:rsidR="00112A68" w:rsidRPr="008C3753" w:rsidRDefault="00112A68" w:rsidP="00A7415C">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1BB49446" w14:textId="77777777" w:rsidR="00112A68" w:rsidRPr="008C3753" w:rsidRDefault="00112A68" w:rsidP="00A7415C">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9A906B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4745B2C"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EDA9102"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1F9D46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5D1EC" w14:textId="77777777" w:rsidR="00112A68" w:rsidRPr="008C3753" w:rsidRDefault="00112A68" w:rsidP="00A7415C">
            <w:pPr>
              <w:pStyle w:val="TAC"/>
              <w:rPr>
                <w:lang w:eastAsia="ja-JP"/>
              </w:rPr>
            </w:pPr>
          </w:p>
        </w:tc>
      </w:tr>
      <w:tr w:rsidR="00112A68" w:rsidRPr="008C3753" w14:paraId="4806E6C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E222EAA" w14:textId="77777777" w:rsidR="00112A68" w:rsidRPr="008C3753" w:rsidRDefault="00112A68" w:rsidP="00A7415C">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6065186E" w14:textId="77777777" w:rsidR="00112A68" w:rsidRPr="008C3753" w:rsidRDefault="00112A68" w:rsidP="00A7415C">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1672AA6"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DBF15C"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9C6FBB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1B446A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F320" w14:textId="77777777" w:rsidR="00112A68" w:rsidRPr="008C3753" w:rsidRDefault="00112A68" w:rsidP="00A7415C">
            <w:pPr>
              <w:pStyle w:val="TAC"/>
              <w:rPr>
                <w:lang w:eastAsia="ja-JP"/>
              </w:rPr>
            </w:pPr>
          </w:p>
        </w:tc>
      </w:tr>
      <w:tr w:rsidR="00112A68" w:rsidRPr="008C3753" w14:paraId="6938D8F4"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BCFECBB" w14:textId="77777777" w:rsidR="00112A68" w:rsidRPr="008C3753" w:rsidRDefault="00112A68" w:rsidP="00A7415C">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02B9A19F" w14:textId="77777777" w:rsidR="00112A68" w:rsidRPr="008C3753" w:rsidRDefault="00112A68" w:rsidP="00A7415C">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67A0284" w14:textId="77777777" w:rsidR="00112A68" w:rsidRPr="008C3753" w:rsidRDefault="00112A68" w:rsidP="00A7415C">
            <w:pPr>
              <w:pStyle w:val="TAC"/>
              <w:rPr>
                <w:rFonts w:cs="Arial"/>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1BF4CC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F27D4A"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BD3C6C" w14:textId="77777777" w:rsidR="00112A68" w:rsidRPr="008C3753" w:rsidRDefault="00112A68" w:rsidP="00A7415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C3F272" w14:textId="77777777" w:rsidR="00112A68" w:rsidRPr="008C3753" w:rsidRDefault="00112A68" w:rsidP="00A7415C">
            <w:pPr>
              <w:pStyle w:val="TAC"/>
              <w:rPr>
                <w:lang w:eastAsia="ja-JP"/>
              </w:rPr>
            </w:pPr>
          </w:p>
        </w:tc>
      </w:tr>
      <w:tr w:rsidR="00112A68" w:rsidRPr="008C3753" w14:paraId="173FA71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4E7E4CD" w14:textId="77777777" w:rsidR="00112A68" w:rsidRPr="008C3753" w:rsidRDefault="00112A68" w:rsidP="00A7415C">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0F41765A" w14:textId="77777777" w:rsidR="00112A68" w:rsidRPr="008C3753" w:rsidRDefault="00112A68" w:rsidP="00A7415C">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5D66010F" w14:textId="77777777" w:rsidR="00112A68" w:rsidRPr="008C3753" w:rsidRDefault="00112A68" w:rsidP="00A7415C">
            <w:pPr>
              <w:pStyle w:val="TAC"/>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43764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1DC68F"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570EF9" w14:textId="77777777" w:rsidR="00112A68" w:rsidRPr="008C3753" w:rsidRDefault="00112A68" w:rsidP="00A7415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E65B0B" w14:textId="77777777" w:rsidR="00112A68" w:rsidRPr="008C3753" w:rsidRDefault="00112A68" w:rsidP="00A7415C">
            <w:pPr>
              <w:pStyle w:val="TAC"/>
              <w:rPr>
                <w:lang w:eastAsia="ja-JP"/>
              </w:rPr>
            </w:pPr>
          </w:p>
        </w:tc>
      </w:tr>
      <w:tr w:rsidR="00112A68" w:rsidRPr="008C3753" w14:paraId="0BEBAD5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FFACF82" w14:textId="77777777" w:rsidR="00112A68" w:rsidRPr="008C3753" w:rsidRDefault="00112A68" w:rsidP="00A7415C">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3F7B579" w14:textId="77777777" w:rsidR="00112A68" w:rsidRPr="008C3753" w:rsidRDefault="00112A68" w:rsidP="00A7415C">
            <w:pPr>
              <w:pStyle w:val="TAC"/>
              <w:rPr>
                <w:rFonts w:cs="Arial"/>
                <w:lang w:eastAsia="zh-CN"/>
              </w:rPr>
            </w:pPr>
            <w:r w:rsidRPr="008C3753">
              <w:rPr>
                <w:rFonts w:cs="Arial"/>
              </w:rPr>
              <w:t>1900 – 1920 MHz</w:t>
            </w:r>
          </w:p>
          <w:p w14:paraId="60F9B78D" w14:textId="77777777" w:rsidR="00112A68" w:rsidRPr="008C3753" w:rsidRDefault="00112A68" w:rsidP="00A7415C">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670378D5"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B3F70B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BD35D6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6B2A16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E74269" w14:textId="77777777" w:rsidR="00112A68" w:rsidRPr="008C3753" w:rsidRDefault="00112A68" w:rsidP="00A7415C">
            <w:pPr>
              <w:pStyle w:val="TAC"/>
              <w:rPr>
                <w:lang w:eastAsia="ja-JP"/>
              </w:rPr>
            </w:pPr>
          </w:p>
        </w:tc>
      </w:tr>
      <w:tr w:rsidR="00112A68" w:rsidRPr="008C3753" w14:paraId="57EF159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B665585" w14:textId="77777777" w:rsidR="00112A68" w:rsidRPr="008C3753" w:rsidRDefault="00112A68" w:rsidP="00A7415C">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EBCADF" w14:textId="77777777" w:rsidR="00112A68" w:rsidRPr="008C3753" w:rsidRDefault="00112A68" w:rsidP="00A7415C">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3D2BB15"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65FE7F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522E8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CF649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53624D" w14:textId="77777777" w:rsidR="00112A68" w:rsidRPr="008C3753" w:rsidRDefault="00112A68" w:rsidP="00A7415C">
            <w:pPr>
              <w:pStyle w:val="TAC"/>
              <w:rPr>
                <w:lang w:eastAsia="ja-JP"/>
              </w:rPr>
            </w:pPr>
            <w:r w:rsidRPr="008C3753">
              <w:rPr>
                <w:rFonts w:cs="Arial"/>
              </w:rPr>
              <w:t>This is not applicable to BS operating in Band n</w:t>
            </w:r>
            <w:r w:rsidRPr="008C3753">
              <w:rPr>
                <w:rFonts w:cs="Arial"/>
                <w:lang w:val="en-US" w:eastAsia="zh-CN"/>
              </w:rPr>
              <w:t>34</w:t>
            </w:r>
          </w:p>
        </w:tc>
      </w:tr>
      <w:tr w:rsidR="00112A68" w:rsidRPr="008C3753" w14:paraId="7FA2D5E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A1B1D3E" w14:textId="77777777" w:rsidR="00112A68" w:rsidRPr="00C7750B" w:rsidRDefault="00112A68" w:rsidP="00A7415C">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D3D8487" w14:textId="77777777" w:rsidR="00112A68" w:rsidRPr="008C3753" w:rsidRDefault="00112A68" w:rsidP="00A7415C">
            <w:pPr>
              <w:pStyle w:val="TAC"/>
              <w:rPr>
                <w:rFonts w:cs="Arial"/>
                <w:lang w:eastAsia="zh-CN"/>
              </w:rPr>
            </w:pPr>
            <w:r w:rsidRPr="008C3753">
              <w:rPr>
                <w:rFonts w:cs="Arial"/>
              </w:rPr>
              <w:t>1850 – 1910 MHz</w:t>
            </w:r>
          </w:p>
          <w:p w14:paraId="4C1200F0" w14:textId="77777777" w:rsidR="00112A68" w:rsidRPr="008C3753" w:rsidRDefault="00112A68" w:rsidP="00A741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BAE57B"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0287E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624C28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47501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87238" w14:textId="77777777" w:rsidR="00112A68" w:rsidRPr="008C3753" w:rsidRDefault="00112A68" w:rsidP="00A7415C">
            <w:pPr>
              <w:pStyle w:val="TAC"/>
              <w:rPr>
                <w:rFonts w:cs="Arial"/>
              </w:rPr>
            </w:pPr>
          </w:p>
        </w:tc>
      </w:tr>
      <w:tr w:rsidR="00112A68" w:rsidRPr="008C3753" w14:paraId="6E152FB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4F455EF" w14:textId="77777777" w:rsidR="00112A68" w:rsidRPr="008C3753" w:rsidRDefault="00112A68" w:rsidP="00A7415C">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4C917E07" w14:textId="77777777" w:rsidR="00112A68" w:rsidRPr="008C3753" w:rsidRDefault="00112A68" w:rsidP="00A7415C">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49CA1F9"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7FE6F4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6FEC104"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3F9D5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83886A" w14:textId="77777777" w:rsidR="00112A68" w:rsidRPr="008C3753" w:rsidRDefault="00112A68" w:rsidP="00A7415C">
            <w:pPr>
              <w:pStyle w:val="TAC"/>
              <w:rPr>
                <w:rFonts w:cs="Arial"/>
              </w:rPr>
            </w:pPr>
            <w:r w:rsidRPr="008C3753">
              <w:rPr>
                <w:rFonts w:cs="Arial"/>
              </w:rPr>
              <w:t>This is not applicable to BS operating in Band n2 or band n25</w:t>
            </w:r>
          </w:p>
        </w:tc>
      </w:tr>
      <w:tr w:rsidR="00112A68" w:rsidRPr="008C3753" w14:paraId="5744A9F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DD52859" w14:textId="77777777" w:rsidR="00112A68" w:rsidRPr="008C3753" w:rsidRDefault="00112A68" w:rsidP="00A7415C">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579AB49" w14:textId="77777777" w:rsidR="00112A68" w:rsidRPr="008C3753" w:rsidRDefault="00112A68" w:rsidP="00A7415C">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7ACD7E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CE37E3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E6E5196"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3CAB28"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ED1D4" w14:textId="77777777" w:rsidR="00112A68" w:rsidRPr="008C3753" w:rsidRDefault="00112A68" w:rsidP="00A7415C">
            <w:pPr>
              <w:pStyle w:val="TAC"/>
              <w:rPr>
                <w:rFonts w:cs="Arial"/>
              </w:rPr>
            </w:pPr>
          </w:p>
        </w:tc>
      </w:tr>
      <w:tr w:rsidR="00112A68" w:rsidRPr="008C3753" w14:paraId="4FDC8FA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039AE52" w14:textId="77777777" w:rsidR="00112A68" w:rsidRPr="008C3753" w:rsidRDefault="00112A68" w:rsidP="00A7415C">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FE132BE" w14:textId="77777777" w:rsidR="00112A68" w:rsidRPr="008C3753" w:rsidRDefault="00112A68" w:rsidP="00A7415C">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D646A48"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04E2A6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1BE11A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B90CA3"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6AD8A" w14:textId="77777777" w:rsidR="00112A68" w:rsidRPr="008C3753" w:rsidRDefault="00112A68" w:rsidP="00A7415C">
            <w:pPr>
              <w:pStyle w:val="TAC"/>
              <w:rPr>
                <w:rFonts w:cs="Arial"/>
              </w:rPr>
            </w:pPr>
            <w:r w:rsidRPr="008C3753">
              <w:rPr>
                <w:rFonts w:cs="Arial"/>
              </w:rPr>
              <w:t>This is not applicable to BS operating in Band n38.</w:t>
            </w:r>
          </w:p>
        </w:tc>
      </w:tr>
      <w:tr w:rsidR="00112A68" w:rsidRPr="008C3753" w14:paraId="57396EF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B7FD1B5" w14:textId="77777777" w:rsidR="00112A68" w:rsidRPr="008C3753" w:rsidRDefault="00112A68" w:rsidP="00A7415C">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19CF700" w14:textId="77777777" w:rsidR="00112A68" w:rsidRPr="008C3753" w:rsidRDefault="00112A68" w:rsidP="00A7415C">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DBCAA92" w14:textId="77777777" w:rsidR="00112A68" w:rsidRPr="008C3753" w:rsidRDefault="00112A68" w:rsidP="00A7415C">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9E86847"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F518F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CBF699" w14:textId="77777777" w:rsidR="00112A68" w:rsidRPr="008C3753" w:rsidRDefault="00112A68" w:rsidP="00A7415C">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C04C3B" w14:textId="77777777" w:rsidR="00112A68" w:rsidRPr="008C3753" w:rsidRDefault="00112A68" w:rsidP="00A7415C">
            <w:pPr>
              <w:pStyle w:val="TAC"/>
              <w:rPr>
                <w:rFonts w:cs="Arial"/>
              </w:rPr>
            </w:pPr>
            <w:r w:rsidRPr="008C3753">
              <w:rPr>
                <w:rFonts w:cs="Arial"/>
              </w:rPr>
              <w:t>This is not applicable to BS operating in Band n</w:t>
            </w:r>
            <w:r w:rsidRPr="008C3753">
              <w:rPr>
                <w:rFonts w:cs="Arial"/>
                <w:lang w:val="en-US" w:eastAsia="zh-CN"/>
              </w:rPr>
              <w:t>39</w:t>
            </w:r>
          </w:p>
        </w:tc>
      </w:tr>
      <w:tr w:rsidR="00112A68" w:rsidRPr="008C3753" w14:paraId="5A2B0D3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163CDE7" w14:textId="77777777" w:rsidR="00112A68" w:rsidRPr="008C3753" w:rsidRDefault="00112A68" w:rsidP="00A7415C">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7CDF09A1" w14:textId="77777777" w:rsidR="00112A68" w:rsidRPr="008C3753" w:rsidRDefault="00112A68" w:rsidP="00A7415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3816937" w14:textId="77777777" w:rsidR="00112A68" w:rsidRPr="008C3753" w:rsidRDefault="00112A68" w:rsidP="00A7415C">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6AE230B"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83427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990D5E" w14:textId="77777777" w:rsidR="00112A68" w:rsidRPr="008C3753" w:rsidRDefault="00112A68" w:rsidP="00A7415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1A2B5F4" w14:textId="77777777" w:rsidR="00112A68" w:rsidRPr="008C3753" w:rsidRDefault="00112A68" w:rsidP="00A7415C">
            <w:pPr>
              <w:pStyle w:val="TAC"/>
              <w:rPr>
                <w:rFonts w:cs="Arial"/>
              </w:rPr>
            </w:pPr>
            <w:r w:rsidRPr="008C3753">
              <w:rPr>
                <w:rFonts w:cs="Arial"/>
              </w:rPr>
              <w:t>This is not applicable to BS operating in Bands n30 or n40.</w:t>
            </w:r>
          </w:p>
        </w:tc>
      </w:tr>
      <w:tr w:rsidR="00112A68" w:rsidRPr="008C3753" w14:paraId="2F70161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0A6939B" w14:textId="77777777" w:rsidR="00112A68" w:rsidRPr="008C3753" w:rsidRDefault="00112A68" w:rsidP="00A7415C">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1796F15" w14:textId="77777777" w:rsidR="00112A68" w:rsidRPr="008C3753" w:rsidRDefault="00112A68" w:rsidP="00A7415C">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AA7674C" w14:textId="77777777" w:rsidR="00112A68" w:rsidRPr="008C3753" w:rsidRDefault="00112A68" w:rsidP="00A7415C">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32B35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B15E2B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A6B050" w14:textId="77777777" w:rsidR="00112A68" w:rsidRPr="008C3753" w:rsidRDefault="00112A68" w:rsidP="00A7415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2C6CB3F" w14:textId="77777777" w:rsidR="00112A68" w:rsidRPr="008C3753" w:rsidRDefault="00112A68" w:rsidP="00A7415C">
            <w:pPr>
              <w:pStyle w:val="TAC"/>
              <w:rPr>
                <w:rFonts w:cs="Arial"/>
              </w:rPr>
            </w:pPr>
            <w:r w:rsidRPr="008C3753">
              <w:rPr>
                <w:rFonts w:cs="Arial"/>
              </w:rPr>
              <w:t>This is not applicable to BS operating in Band n</w:t>
            </w:r>
            <w:r w:rsidRPr="008C3753">
              <w:rPr>
                <w:rFonts w:cs="Arial"/>
                <w:lang w:eastAsia="zh-CN"/>
              </w:rPr>
              <w:t>41 or n53</w:t>
            </w:r>
          </w:p>
        </w:tc>
      </w:tr>
      <w:tr w:rsidR="00112A68" w:rsidRPr="008C3753" w14:paraId="780C74E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A0C40E6" w14:textId="77777777" w:rsidR="00112A68" w:rsidRPr="008C3753" w:rsidRDefault="00112A68" w:rsidP="00A7415C">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4322C1DF" w14:textId="77777777" w:rsidR="00112A68" w:rsidRPr="008C3753" w:rsidRDefault="00112A68" w:rsidP="00A7415C">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7746DD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8A6A52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1B818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45954C"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D82B6" w14:textId="77777777" w:rsidR="00112A68" w:rsidRPr="008C3753" w:rsidRDefault="00112A68" w:rsidP="00A7415C">
            <w:pPr>
              <w:pStyle w:val="TAC"/>
              <w:rPr>
                <w:rFonts w:cs="Arial"/>
              </w:rPr>
            </w:pPr>
            <w:r w:rsidRPr="008C3753">
              <w:rPr>
                <w:lang w:eastAsia="ja-JP"/>
              </w:rPr>
              <w:t xml:space="preserve">This is not applicable to BS operating in Band </w:t>
            </w:r>
            <w:r w:rsidRPr="008C3753">
              <w:rPr>
                <w:rFonts w:cs="Arial"/>
              </w:rPr>
              <w:t>n48, n77 or n78</w:t>
            </w:r>
          </w:p>
        </w:tc>
      </w:tr>
      <w:tr w:rsidR="00112A68" w:rsidRPr="008C3753" w14:paraId="03AFB70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0EEAF1F" w14:textId="77777777" w:rsidR="00112A68" w:rsidRPr="008C3753" w:rsidRDefault="00112A68" w:rsidP="00A7415C">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2FC0F807" w14:textId="77777777" w:rsidR="00112A68" w:rsidRPr="008C3753" w:rsidRDefault="00112A68" w:rsidP="00A7415C">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8F7EE20"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A77035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2C7DF8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D7C78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0DDBA2" w14:textId="77777777" w:rsidR="00112A68" w:rsidRPr="008C3753" w:rsidRDefault="00112A68" w:rsidP="00A7415C">
            <w:pPr>
              <w:pStyle w:val="TAC"/>
              <w:rPr>
                <w:lang w:eastAsia="ja-JP"/>
              </w:rPr>
            </w:pPr>
            <w:r w:rsidRPr="008C3753">
              <w:rPr>
                <w:lang w:eastAsia="ja-JP"/>
              </w:rPr>
              <w:t xml:space="preserve">This is not applicable to BS operating in Band </w:t>
            </w:r>
            <w:r w:rsidRPr="008C3753">
              <w:rPr>
                <w:rFonts w:cs="Arial"/>
              </w:rPr>
              <w:t>n48, n77 or n78</w:t>
            </w:r>
          </w:p>
        </w:tc>
      </w:tr>
      <w:tr w:rsidR="00112A68" w:rsidRPr="008C3753" w14:paraId="52DE92E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70D9E4D" w14:textId="77777777" w:rsidR="00112A68" w:rsidRPr="008C3753" w:rsidRDefault="00112A68" w:rsidP="00A7415C">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307EB522" w14:textId="77777777" w:rsidR="00112A68" w:rsidRPr="008C3753" w:rsidRDefault="00112A68" w:rsidP="00A7415C">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7F7A5EF"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A5675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E7B34B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7A18FA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16864" w14:textId="77777777" w:rsidR="00112A68" w:rsidRPr="008C3753" w:rsidRDefault="00112A68" w:rsidP="00A7415C">
            <w:pPr>
              <w:pStyle w:val="TAC"/>
              <w:rPr>
                <w:lang w:eastAsia="ja-JP"/>
              </w:rPr>
            </w:pPr>
            <w:r w:rsidRPr="008C3753">
              <w:rPr>
                <w:rFonts w:cs="Arial"/>
              </w:rPr>
              <w:t>This is not applicable to BS operating in Band n28</w:t>
            </w:r>
          </w:p>
        </w:tc>
      </w:tr>
      <w:tr w:rsidR="00112A68" w:rsidRPr="008C3753" w14:paraId="5A468E88"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FB77CB1" w14:textId="77777777" w:rsidR="00112A68" w:rsidRPr="008C3753" w:rsidRDefault="00112A68" w:rsidP="00A7415C">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D377008" w14:textId="77777777" w:rsidR="00112A68" w:rsidRPr="008C3753" w:rsidRDefault="00112A68" w:rsidP="00A7415C">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2D1EC06" w14:textId="77777777" w:rsidR="00112A68" w:rsidRPr="008C3753" w:rsidRDefault="00112A68" w:rsidP="00A7415C">
            <w:pPr>
              <w:pStyle w:val="TAC"/>
              <w:rPr>
                <w:rFonts w:cs="Arial"/>
              </w:rPr>
            </w:pPr>
            <w:r w:rsidRPr="008C3753">
              <w:rPr>
                <w:rFonts w:cs="Arial"/>
                <w:lang w:eastAsia="ja-JP"/>
              </w:rPr>
              <w:t xml:space="preserve">-96 </w:t>
            </w:r>
            <w:proofErr w:type="spellStart"/>
            <w:r w:rsidRPr="008C3753">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A588B9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F08297"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CEA70F" w14:textId="77777777" w:rsidR="00112A68" w:rsidRPr="008C3753" w:rsidRDefault="00112A68" w:rsidP="00A7415C">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EBB9DF" w14:textId="77777777" w:rsidR="00112A68" w:rsidRPr="008C3753" w:rsidRDefault="00112A68" w:rsidP="00A7415C">
            <w:pPr>
              <w:pStyle w:val="TAC"/>
              <w:rPr>
                <w:rFonts w:cs="Arial"/>
              </w:rPr>
            </w:pPr>
          </w:p>
        </w:tc>
      </w:tr>
      <w:tr w:rsidR="00112A68" w:rsidRPr="008C3753" w14:paraId="0EAECA7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FD6CE2C" w14:textId="77777777" w:rsidR="00112A68" w:rsidRPr="008C3753" w:rsidRDefault="00112A68" w:rsidP="00A7415C">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4EB054DC" w14:textId="77777777" w:rsidR="00112A68" w:rsidRPr="008C3753" w:rsidRDefault="00112A68" w:rsidP="00A7415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B464D2" w14:textId="77777777" w:rsidR="00112A68" w:rsidRPr="008C3753" w:rsidRDefault="00112A68" w:rsidP="00A7415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8CB184" w14:textId="77777777" w:rsidR="00112A68" w:rsidRPr="008C3753" w:rsidRDefault="00112A68" w:rsidP="00A7415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82FE00" w14:textId="77777777" w:rsidR="00112A68" w:rsidRPr="008C3753" w:rsidRDefault="00112A68" w:rsidP="00A7415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573950" w14:textId="77777777" w:rsidR="00112A68" w:rsidRPr="008C3753" w:rsidRDefault="00112A68" w:rsidP="00A7415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3EA0E2" w14:textId="77777777" w:rsidR="00112A68" w:rsidRPr="008C3753" w:rsidRDefault="00112A68" w:rsidP="00A7415C">
            <w:pPr>
              <w:pStyle w:val="TAC"/>
              <w:rPr>
                <w:rFonts w:cs="Arial"/>
              </w:rPr>
            </w:pPr>
            <w:r>
              <w:rPr>
                <w:rFonts w:cs="Arial"/>
              </w:rPr>
              <w:t>This is not applicable to BS operating in Band n</w:t>
            </w:r>
            <w:r>
              <w:rPr>
                <w:rFonts w:eastAsia="SimSun" w:cs="Arial" w:hint="eastAsia"/>
                <w:lang w:val="en-US" w:eastAsia="zh-CN"/>
              </w:rPr>
              <w:t>46 or n96</w:t>
            </w:r>
          </w:p>
        </w:tc>
      </w:tr>
      <w:tr w:rsidR="00112A68" w:rsidRPr="008C3753" w14:paraId="50AB576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299A180" w14:textId="77777777" w:rsidR="00112A68" w:rsidRPr="008C3753" w:rsidRDefault="00112A68" w:rsidP="00A7415C">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3AD591C7" w14:textId="77777777" w:rsidR="00112A68" w:rsidRPr="008C3753" w:rsidRDefault="00112A68" w:rsidP="00A7415C">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E4656D0" w14:textId="77777777" w:rsidR="00112A68" w:rsidRPr="008C3753" w:rsidRDefault="00112A68" w:rsidP="00A7415C">
            <w:pPr>
              <w:pStyle w:val="TAC"/>
              <w:rPr>
                <w:rFonts w:cs="Arial"/>
                <w:lang w:eastAsia="ja-JP"/>
              </w:rPr>
            </w:pPr>
            <w:r w:rsidRPr="008C3753">
              <w:rPr>
                <w:lang w:eastAsia="ja-JP"/>
              </w:rPr>
              <w:t xml:space="preserve">-96 </w:t>
            </w:r>
            <w:proofErr w:type="spellStart"/>
            <w:r w:rsidRPr="008C3753">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B7D230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AB5CFF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F7D2FA" w14:textId="77777777" w:rsidR="00112A68" w:rsidRPr="008C3753" w:rsidRDefault="00112A68" w:rsidP="00A7415C">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65AD04" w14:textId="77777777" w:rsidR="00112A68" w:rsidRPr="008C3753" w:rsidRDefault="00112A68" w:rsidP="00A7415C">
            <w:pPr>
              <w:pStyle w:val="TAC"/>
              <w:rPr>
                <w:rFonts w:cs="Arial"/>
              </w:rPr>
            </w:pPr>
            <w:r w:rsidRPr="008C3753">
              <w:rPr>
                <w:lang w:eastAsia="ja-JP"/>
              </w:rPr>
              <w:t>This is not applicable to BS operating in Band n48, n77 or n78</w:t>
            </w:r>
          </w:p>
        </w:tc>
      </w:tr>
      <w:tr w:rsidR="00112A68" w:rsidRPr="008C3753" w14:paraId="3F79B574"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84417C7" w14:textId="77777777" w:rsidR="00112A68" w:rsidRPr="008C3753" w:rsidRDefault="00112A68" w:rsidP="00A7415C">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7510A94" w14:textId="77777777" w:rsidR="00112A68" w:rsidRPr="008C3753" w:rsidRDefault="00112A68" w:rsidP="00A7415C">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B0FAF14" w14:textId="77777777" w:rsidR="00112A68" w:rsidRPr="008C3753" w:rsidRDefault="00112A68" w:rsidP="00A7415C">
            <w:pPr>
              <w:pStyle w:val="TAC"/>
              <w:rPr>
                <w:lang w:eastAsia="ja-JP"/>
              </w:rPr>
            </w:pPr>
            <w:r w:rsidRPr="008C3753">
              <w:rPr>
                <w:rFonts w:cs="Arial"/>
                <w:lang w:eastAsia="ja-JP"/>
              </w:rPr>
              <w:t xml:space="preserve">-96 </w:t>
            </w:r>
            <w:proofErr w:type="spellStart"/>
            <w:r w:rsidRPr="008C3753">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BC478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9115898"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808294" w14:textId="77777777" w:rsidR="00112A68" w:rsidRPr="008C3753" w:rsidRDefault="00112A68" w:rsidP="00A7415C">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E4CEB" w14:textId="77777777" w:rsidR="00112A68" w:rsidRPr="008C3753" w:rsidRDefault="00112A68" w:rsidP="00A7415C">
            <w:pPr>
              <w:pStyle w:val="TAC"/>
              <w:rPr>
                <w:lang w:eastAsia="ja-JP"/>
              </w:rPr>
            </w:pPr>
            <w:r w:rsidRPr="008C3753">
              <w:rPr>
                <w:lang w:eastAsia="ja-JP"/>
              </w:rPr>
              <w:t>This is not applicable to BS operating in Band n51, n74, n75, n91, n92, n93 or n94</w:t>
            </w:r>
          </w:p>
        </w:tc>
      </w:tr>
      <w:tr w:rsidR="00112A68" w:rsidRPr="008C3753" w14:paraId="3D67012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B32F410" w14:textId="77777777" w:rsidR="00112A68" w:rsidRPr="008C3753" w:rsidRDefault="00112A68" w:rsidP="00A7415C">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CC9EA3F" w14:textId="77777777" w:rsidR="00112A68" w:rsidRPr="008C3753" w:rsidRDefault="00112A68" w:rsidP="00A7415C">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92C43F5" w14:textId="77777777" w:rsidR="00112A68" w:rsidRPr="008C3753" w:rsidRDefault="00112A68" w:rsidP="00A7415C">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37FC60" w14:textId="77777777" w:rsidR="00112A68" w:rsidRPr="008C3753" w:rsidRDefault="00112A68" w:rsidP="00A7415C">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8D9B7B6" w14:textId="77777777" w:rsidR="00112A68" w:rsidRPr="008C3753" w:rsidRDefault="00112A68" w:rsidP="00A7415C">
            <w:pPr>
              <w:pStyle w:val="TAC"/>
              <w:rPr>
                <w:rFonts w:cs="Arial"/>
              </w:rPr>
            </w:pPr>
            <w:r w:rsidRPr="008C3753">
              <w:rPr>
                <w:rFonts w:cs="Arial"/>
                <w:lang w:eastAsia="ja-JP"/>
              </w:rPr>
              <w:t xml:space="preserve">-88 </w:t>
            </w:r>
            <w:proofErr w:type="spellStart"/>
            <w:r w:rsidRPr="008C375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696383" w14:textId="77777777" w:rsidR="00112A68" w:rsidRPr="008C3753" w:rsidRDefault="00112A68" w:rsidP="00A7415C">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1B5A61" w14:textId="77777777" w:rsidR="00112A68" w:rsidRPr="008C3753" w:rsidRDefault="00112A68" w:rsidP="00A7415C">
            <w:pPr>
              <w:pStyle w:val="TAC"/>
              <w:rPr>
                <w:lang w:eastAsia="ja-JP"/>
              </w:rPr>
            </w:pPr>
            <w:r w:rsidRPr="008C3753">
              <w:rPr>
                <w:lang w:eastAsia="ja-JP"/>
              </w:rPr>
              <w:t>This is not applicable to BS operating in Band n50, n74, n75, n76, n91, n92, n93 or n94</w:t>
            </w:r>
          </w:p>
        </w:tc>
      </w:tr>
      <w:tr w:rsidR="00112A68" w:rsidRPr="008C3753" w14:paraId="7861700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3A3D457" w14:textId="77777777" w:rsidR="00112A68" w:rsidRPr="008C3753" w:rsidRDefault="00112A68" w:rsidP="00A7415C">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2F15D6A9" w14:textId="77777777" w:rsidR="00112A68" w:rsidRPr="008C3753" w:rsidRDefault="00112A68" w:rsidP="00A7415C">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3D8EF0D" w14:textId="77777777" w:rsidR="00112A68" w:rsidRPr="008C3753" w:rsidRDefault="00112A68" w:rsidP="00A7415C">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457C7DF" w14:textId="77777777" w:rsidR="00112A68" w:rsidRPr="008C3753" w:rsidRDefault="00112A68" w:rsidP="00A7415C">
            <w:pPr>
              <w:pStyle w:val="TAC"/>
            </w:pPr>
            <w:r w:rsidRPr="008C3753">
              <w:rPr>
                <w:rFonts w:cs="v5.0.0"/>
              </w:rPr>
              <w:t xml:space="preserve">-91 </w:t>
            </w:r>
            <w:proofErr w:type="spellStart"/>
            <w:r w:rsidRPr="008C3753">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9BA37C" w14:textId="77777777" w:rsidR="00112A68" w:rsidRPr="008C3753" w:rsidRDefault="00112A68" w:rsidP="00A7415C">
            <w:pPr>
              <w:pStyle w:val="TAC"/>
              <w:rPr>
                <w:rFonts w:cs="Arial"/>
                <w:lang w:eastAsia="ja-JP"/>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DB8DFB" w14:textId="77777777" w:rsidR="00112A68" w:rsidRPr="008C3753" w:rsidRDefault="00112A68" w:rsidP="00A7415C">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E2D064" w14:textId="77777777" w:rsidR="00112A68" w:rsidRPr="008C3753" w:rsidRDefault="00112A68" w:rsidP="00A7415C">
            <w:pPr>
              <w:pStyle w:val="TAC"/>
              <w:rPr>
                <w:lang w:eastAsia="ja-JP"/>
              </w:rPr>
            </w:pPr>
            <w:r w:rsidRPr="008C3753">
              <w:rPr>
                <w:rFonts w:cs="Arial"/>
              </w:rPr>
              <w:t>This is not applicable to BS operating in Band n</w:t>
            </w:r>
            <w:r w:rsidRPr="008C3753">
              <w:rPr>
                <w:rFonts w:cs="Arial"/>
                <w:lang w:eastAsia="zh-CN"/>
              </w:rPr>
              <w:t>41, n53 or n90</w:t>
            </w:r>
          </w:p>
        </w:tc>
      </w:tr>
      <w:tr w:rsidR="00112A68" w:rsidRPr="008C3753" w14:paraId="11834B3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D14C039" w14:textId="77777777" w:rsidR="00112A68" w:rsidRPr="008C3753" w:rsidRDefault="00112A68" w:rsidP="00A7415C">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301F1D5B" w14:textId="77777777" w:rsidR="00112A68" w:rsidRPr="008C3753" w:rsidRDefault="00112A68" w:rsidP="00A7415C">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B5ECF3"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4FE54B" w14:textId="77777777" w:rsidR="00112A68" w:rsidRPr="008C3753" w:rsidRDefault="00112A68" w:rsidP="00A7415C">
            <w:pPr>
              <w:pStyle w:val="TAC"/>
              <w:rPr>
                <w:rFonts w:cs="v5.0.0"/>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1C3EDF"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A4B592"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D68399" w14:textId="77777777" w:rsidR="00112A68" w:rsidRPr="008C3753" w:rsidRDefault="00112A68" w:rsidP="00A7415C">
            <w:pPr>
              <w:pStyle w:val="TAC"/>
              <w:rPr>
                <w:rFonts w:cs="Arial"/>
              </w:rPr>
            </w:pPr>
          </w:p>
        </w:tc>
      </w:tr>
      <w:tr w:rsidR="00112A68" w:rsidRPr="008C3753" w14:paraId="1C60BD0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4EA4803" w14:textId="77777777" w:rsidR="00112A68" w:rsidRPr="008C3753" w:rsidRDefault="00112A68" w:rsidP="00A7415C">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AD987A9" w14:textId="77777777" w:rsidR="00112A68" w:rsidRPr="008C3753" w:rsidRDefault="00112A68" w:rsidP="00A7415C">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6363FE0"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3D5A47"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EBD30D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07297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CE2B52" w14:textId="77777777" w:rsidR="00112A68" w:rsidRPr="008C3753" w:rsidRDefault="00112A68" w:rsidP="00A7415C">
            <w:pPr>
              <w:pStyle w:val="TAC"/>
              <w:rPr>
                <w:rFonts w:cs="Arial"/>
              </w:rPr>
            </w:pPr>
          </w:p>
        </w:tc>
      </w:tr>
      <w:tr w:rsidR="00112A68" w:rsidRPr="008C3753" w14:paraId="70DEB0D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63FD5DC" w14:textId="77777777" w:rsidR="00112A68" w:rsidRPr="008C3753" w:rsidRDefault="00112A68" w:rsidP="00A7415C">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9FC347D" w14:textId="77777777" w:rsidR="00112A68" w:rsidRPr="008C3753" w:rsidRDefault="00112A68" w:rsidP="00A7415C">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B765189"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522E27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656C61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9F98E62"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82A62" w14:textId="77777777" w:rsidR="00112A68" w:rsidRPr="008C3753" w:rsidRDefault="00112A68" w:rsidP="00A7415C">
            <w:pPr>
              <w:pStyle w:val="TAC"/>
              <w:rPr>
                <w:rFonts w:cs="Arial"/>
              </w:rPr>
            </w:pPr>
          </w:p>
        </w:tc>
      </w:tr>
      <w:tr w:rsidR="00112A68" w:rsidRPr="008C3753" w14:paraId="69706DA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A330DA3" w14:textId="77777777" w:rsidR="00112A68" w:rsidRPr="008C3753" w:rsidRDefault="00112A68" w:rsidP="00A7415C">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39EDE7D" w14:textId="77777777" w:rsidR="00112A68" w:rsidRPr="008C3753" w:rsidRDefault="00112A68" w:rsidP="00A7415C">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00CA24B3" w14:textId="77777777" w:rsidR="00112A68" w:rsidRPr="008C3753" w:rsidRDefault="00112A68" w:rsidP="00A7415C">
            <w:pPr>
              <w:pStyle w:val="TAC"/>
              <w:rPr>
                <w:rFonts w:cs="Arial"/>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EE9ED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50D10A" w14:textId="77777777" w:rsidR="00112A68" w:rsidRPr="008C3753" w:rsidRDefault="00112A68" w:rsidP="00A7415C">
            <w:pPr>
              <w:pStyle w:val="TAC"/>
              <w:rPr>
                <w:rFonts w:cs="Arial"/>
              </w:rPr>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702248" w14:textId="77777777" w:rsidR="00112A68" w:rsidRPr="008C3753" w:rsidRDefault="00112A68" w:rsidP="00A7415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E00017" w14:textId="77777777" w:rsidR="00112A68" w:rsidRPr="008C3753" w:rsidRDefault="00112A68" w:rsidP="00A7415C">
            <w:pPr>
              <w:pStyle w:val="TAC"/>
              <w:rPr>
                <w:rFonts w:cs="Arial"/>
              </w:rPr>
            </w:pPr>
          </w:p>
        </w:tc>
      </w:tr>
      <w:tr w:rsidR="00112A68" w:rsidRPr="008C3753" w14:paraId="138C1F8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92CD208" w14:textId="77777777" w:rsidR="00112A68" w:rsidRPr="008C3753" w:rsidRDefault="00112A68" w:rsidP="00A7415C">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7822F42" w14:textId="77777777" w:rsidR="00112A68" w:rsidRPr="008C3753" w:rsidRDefault="00112A68" w:rsidP="00A7415C">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085BD338"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5C2AF76"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D20A79"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E89E2D"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308CC22" w14:textId="77777777" w:rsidR="00112A68" w:rsidRPr="008C3753" w:rsidRDefault="00112A68" w:rsidP="00A7415C">
            <w:pPr>
              <w:pStyle w:val="TAC"/>
              <w:rPr>
                <w:rFonts w:cs="Arial"/>
              </w:rPr>
            </w:pPr>
          </w:p>
        </w:tc>
      </w:tr>
      <w:tr w:rsidR="00112A68" w:rsidRPr="008C3753" w14:paraId="6F89BCB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1A1419A" w14:textId="77777777" w:rsidR="00112A68" w:rsidRPr="008C3753" w:rsidRDefault="00112A68" w:rsidP="00A7415C">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225E6B18" w14:textId="77777777" w:rsidR="00112A68" w:rsidRPr="008C3753" w:rsidRDefault="00112A68" w:rsidP="00A7415C">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B3F2966"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123FD7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BEAFE8"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A6F1CF6"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B706BA" w14:textId="77777777" w:rsidR="00112A68" w:rsidRPr="008C3753" w:rsidRDefault="00112A68" w:rsidP="00A7415C">
            <w:pPr>
              <w:pStyle w:val="TAC"/>
              <w:rPr>
                <w:rFonts w:cs="Arial"/>
              </w:rPr>
            </w:pPr>
          </w:p>
        </w:tc>
      </w:tr>
      <w:tr w:rsidR="00112A68" w:rsidRPr="008C3753" w14:paraId="5AAF3CD8"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2190289" w14:textId="77777777" w:rsidR="00112A68" w:rsidRPr="008C3753" w:rsidRDefault="00112A68" w:rsidP="00A7415C">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6482FDA3" w14:textId="77777777" w:rsidR="00112A68" w:rsidRPr="008C3753" w:rsidRDefault="00112A68" w:rsidP="00A7415C">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0493514"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385F217"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A5548B"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5A91975"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34289D9" w14:textId="77777777" w:rsidR="00112A68" w:rsidRPr="008C3753" w:rsidRDefault="00112A68" w:rsidP="00A7415C">
            <w:pPr>
              <w:pStyle w:val="TAC"/>
              <w:rPr>
                <w:rFonts w:cs="Arial"/>
              </w:rPr>
            </w:pPr>
            <w:r w:rsidRPr="008C3753">
              <w:rPr>
                <w:rFonts w:cs="Arial"/>
              </w:rPr>
              <w:t>This is not applicable to BS operating in Band n50, n51, n91, n92, n93 or n94</w:t>
            </w:r>
          </w:p>
        </w:tc>
      </w:tr>
      <w:tr w:rsidR="00112A68" w:rsidRPr="008C3753" w14:paraId="3C129C9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FBE23C8" w14:textId="77777777" w:rsidR="00112A68" w:rsidRPr="008C3753" w:rsidRDefault="00112A68" w:rsidP="00A7415C">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0C6F660F" w14:textId="77777777" w:rsidR="00112A68" w:rsidRPr="008C3753" w:rsidRDefault="00112A68" w:rsidP="00A7415C">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28AAFBFB"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919E4E"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72F32C"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E7BAD9"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F7E4D5" w14:textId="77777777" w:rsidR="00112A68" w:rsidRPr="008C3753" w:rsidRDefault="00112A68" w:rsidP="00A7415C">
            <w:pPr>
              <w:pStyle w:val="TAC"/>
              <w:rPr>
                <w:rFonts w:cs="Arial"/>
              </w:rPr>
            </w:pPr>
            <w:r w:rsidRPr="008C3753">
              <w:rPr>
                <w:rFonts w:cs="Arial"/>
              </w:rPr>
              <w:t>This is not applicable to BS operating in Band n48, n77 or n78</w:t>
            </w:r>
          </w:p>
        </w:tc>
      </w:tr>
      <w:tr w:rsidR="00112A68" w:rsidRPr="008C3753" w14:paraId="3BD0C58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10E2532" w14:textId="77777777" w:rsidR="00112A68" w:rsidRPr="008C3753" w:rsidRDefault="00112A68" w:rsidP="00A7415C">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06B5CEED" w14:textId="77777777" w:rsidR="00112A68" w:rsidRPr="008C3753" w:rsidRDefault="00112A68" w:rsidP="00A7415C">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7D012D2"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6EC90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22B0A4"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DF45AB"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806C8A" w14:textId="77777777" w:rsidR="00112A68" w:rsidRPr="008C3753" w:rsidRDefault="00112A68" w:rsidP="00A7415C">
            <w:pPr>
              <w:pStyle w:val="TAC"/>
              <w:rPr>
                <w:rFonts w:cs="Arial"/>
              </w:rPr>
            </w:pPr>
            <w:r w:rsidRPr="008C3753">
              <w:rPr>
                <w:rFonts w:cs="Arial"/>
              </w:rPr>
              <w:t>This is not applicable to BS operating in Band n48, n77 or n78</w:t>
            </w:r>
          </w:p>
        </w:tc>
      </w:tr>
      <w:tr w:rsidR="00112A68" w:rsidRPr="008C3753" w14:paraId="7DAC552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3376D6A" w14:textId="77777777" w:rsidR="00112A68" w:rsidRPr="008C3753" w:rsidRDefault="00112A68" w:rsidP="00A7415C">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106D6862" w14:textId="77777777" w:rsidR="00112A68" w:rsidRPr="008C3753" w:rsidRDefault="00112A68" w:rsidP="00A7415C">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504A2828"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F354FB"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1001D7"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237B15"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E35B6A2" w14:textId="77777777" w:rsidR="00112A68" w:rsidRPr="008C3753" w:rsidRDefault="00112A68" w:rsidP="00A7415C">
            <w:pPr>
              <w:pStyle w:val="TAC"/>
              <w:rPr>
                <w:rFonts w:cs="Arial"/>
              </w:rPr>
            </w:pPr>
          </w:p>
        </w:tc>
      </w:tr>
      <w:tr w:rsidR="00112A68" w:rsidRPr="008C3753" w14:paraId="09D3556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74C372C" w14:textId="77777777" w:rsidR="00112A68" w:rsidRPr="008C3753" w:rsidRDefault="00112A68" w:rsidP="00A7415C">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21ED8A33" w14:textId="77777777" w:rsidR="00112A68" w:rsidRPr="008C3753" w:rsidRDefault="00112A68" w:rsidP="00A7415C">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0DB79A1"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ED5EAAE"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99033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C1CD49B"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9151BAC" w14:textId="77777777" w:rsidR="00112A68" w:rsidRPr="008C3753" w:rsidRDefault="00112A68" w:rsidP="00A7415C">
            <w:pPr>
              <w:pStyle w:val="TAC"/>
              <w:rPr>
                <w:rFonts w:cs="Arial"/>
              </w:rPr>
            </w:pPr>
          </w:p>
        </w:tc>
      </w:tr>
      <w:tr w:rsidR="00112A68" w:rsidRPr="008C3753" w14:paraId="553E399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B800193" w14:textId="77777777" w:rsidR="00112A68" w:rsidRPr="008C3753" w:rsidRDefault="00112A68" w:rsidP="00A7415C">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48C91DDF" w14:textId="77777777" w:rsidR="00112A68" w:rsidRPr="008C3753" w:rsidRDefault="00112A68" w:rsidP="00A7415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68BDA10"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E3980C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0E8B38"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FFA1EA"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F334D2" w14:textId="77777777" w:rsidR="00112A68" w:rsidRPr="008C3753" w:rsidRDefault="00112A68" w:rsidP="00A7415C">
            <w:pPr>
              <w:pStyle w:val="TAC"/>
              <w:rPr>
                <w:rFonts w:cs="Arial"/>
              </w:rPr>
            </w:pPr>
          </w:p>
        </w:tc>
      </w:tr>
      <w:tr w:rsidR="00112A68" w:rsidRPr="008C3753" w14:paraId="3900F1E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F339BB6" w14:textId="77777777" w:rsidR="00112A68" w:rsidRPr="008C3753" w:rsidRDefault="00112A68" w:rsidP="00A7415C">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09E970C2" w14:textId="77777777" w:rsidR="00112A68" w:rsidRPr="008C3753" w:rsidRDefault="00112A68" w:rsidP="00A7415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B977B92"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D6C799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825341"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3C0A894"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0FDF93" w14:textId="77777777" w:rsidR="00112A68" w:rsidRPr="008C3753" w:rsidRDefault="00112A68" w:rsidP="00A7415C">
            <w:pPr>
              <w:pStyle w:val="TAC"/>
              <w:rPr>
                <w:rFonts w:cs="Arial"/>
              </w:rPr>
            </w:pPr>
          </w:p>
        </w:tc>
      </w:tr>
      <w:tr w:rsidR="00112A68" w:rsidRPr="008C3753" w14:paraId="7E2E419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44C18A8" w14:textId="77777777" w:rsidR="00112A68" w:rsidRPr="008C3753" w:rsidRDefault="00112A68" w:rsidP="00A7415C">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265ACFA8" w14:textId="77777777" w:rsidR="00112A68" w:rsidRPr="008C3753" w:rsidRDefault="00112A68" w:rsidP="00A7415C">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4DD25CB"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2FF945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EAC54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9E9E9C"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37CFDE" w14:textId="77777777" w:rsidR="00112A68" w:rsidRPr="008C3753" w:rsidRDefault="00112A68" w:rsidP="00A7415C">
            <w:pPr>
              <w:pStyle w:val="TAC"/>
              <w:rPr>
                <w:rFonts w:cs="Arial"/>
              </w:rPr>
            </w:pPr>
          </w:p>
        </w:tc>
      </w:tr>
      <w:tr w:rsidR="00112A68" w:rsidRPr="008C3753" w14:paraId="1E9DAF3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F979580" w14:textId="77777777" w:rsidR="00112A68" w:rsidRPr="008C3753" w:rsidRDefault="00112A68" w:rsidP="00A7415C">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054F205A" w14:textId="77777777" w:rsidR="00112A68" w:rsidRPr="008C3753" w:rsidRDefault="00112A68" w:rsidP="00A7415C">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4798CFCC"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689A4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F469F7"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2921B72"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A33C1C7" w14:textId="77777777" w:rsidR="00112A68" w:rsidRPr="008C3753" w:rsidRDefault="00112A68" w:rsidP="00A7415C">
            <w:pPr>
              <w:pStyle w:val="TAC"/>
              <w:rPr>
                <w:rFonts w:cs="Arial"/>
              </w:rPr>
            </w:pPr>
          </w:p>
        </w:tc>
      </w:tr>
      <w:tr w:rsidR="00112A68" w:rsidRPr="008C3753" w14:paraId="6E3E5CC2"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2575BC6" w14:textId="77777777" w:rsidR="00112A68" w:rsidRPr="008C3753" w:rsidRDefault="00112A68" w:rsidP="00A7415C">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0C687467" w14:textId="77777777" w:rsidR="00112A68" w:rsidRPr="008C3753" w:rsidRDefault="00112A68" w:rsidP="00A7415C">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E46531C"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AEF1BC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09B3DB"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9459720"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DC373CE" w14:textId="77777777" w:rsidR="00112A68" w:rsidRPr="008C3753" w:rsidRDefault="00112A68" w:rsidP="00A7415C">
            <w:pPr>
              <w:pStyle w:val="TAC"/>
              <w:rPr>
                <w:rFonts w:cs="Arial"/>
              </w:rPr>
            </w:pPr>
          </w:p>
        </w:tc>
      </w:tr>
      <w:tr w:rsidR="00112A68" w:rsidRPr="008C3753" w14:paraId="095F692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9795DC8" w14:textId="77777777" w:rsidR="00112A68" w:rsidRPr="008C3753" w:rsidRDefault="00112A68" w:rsidP="00A7415C">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700FC3A7" w14:textId="77777777" w:rsidR="00112A68" w:rsidRPr="008C3753" w:rsidRDefault="00112A68" w:rsidP="00A7415C">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7D1E37E"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A111C2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712981"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9521BF2"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06E3D7" w14:textId="77777777" w:rsidR="00112A68" w:rsidRPr="008C3753" w:rsidRDefault="00112A68" w:rsidP="00A7415C">
            <w:pPr>
              <w:pStyle w:val="TAC"/>
              <w:rPr>
                <w:rFonts w:cs="Arial"/>
              </w:rPr>
            </w:pPr>
          </w:p>
        </w:tc>
      </w:tr>
      <w:tr w:rsidR="00112A68" w:rsidRPr="008C3753" w14:paraId="7EF17A5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C52B46C" w14:textId="77777777" w:rsidR="00112A68" w:rsidRPr="008C3753" w:rsidRDefault="00112A68" w:rsidP="00A7415C">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7BE05B3D" w14:textId="77777777" w:rsidR="00112A68" w:rsidRPr="008C3753" w:rsidRDefault="00112A68" w:rsidP="00A7415C">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6919225A"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47C5D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7CA4B6"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C7C663"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12AFDE" w14:textId="77777777" w:rsidR="00112A68" w:rsidRPr="008C3753" w:rsidRDefault="00112A68" w:rsidP="00A7415C">
            <w:pPr>
              <w:pStyle w:val="TAC"/>
              <w:rPr>
                <w:rFonts w:cs="Arial"/>
              </w:rPr>
            </w:pPr>
          </w:p>
        </w:tc>
      </w:tr>
      <w:tr w:rsidR="00112A68" w:rsidRPr="008C3753" w14:paraId="1324606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0EF3945" w14:textId="77777777" w:rsidR="00112A68" w:rsidRPr="008C3753" w:rsidRDefault="00112A68" w:rsidP="00A7415C">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4474D891" w14:textId="77777777" w:rsidR="00112A68" w:rsidRPr="008C3753" w:rsidRDefault="00112A68" w:rsidP="00A7415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A51DF9" w14:textId="77777777" w:rsidR="00112A68" w:rsidRPr="008C3753" w:rsidRDefault="00112A68" w:rsidP="00A7415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67BB77E" w14:textId="77777777" w:rsidR="00112A68" w:rsidRPr="008C3753" w:rsidRDefault="00112A68" w:rsidP="00A7415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33B350B"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6E996C"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B00A770" w14:textId="77777777" w:rsidR="00112A68" w:rsidRPr="008C3753" w:rsidRDefault="00112A68" w:rsidP="00A7415C">
            <w:pPr>
              <w:pStyle w:val="TAC"/>
              <w:rPr>
                <w:rFonts w:cs="Arial"/>
              </w:rPr>
            </w:pPr>
          </w:p>
        </w:tc>
      </w:tr>
      <w:tr w:rsidR="00112A68" w:rsidRPr="008C3753" w14:paraId="4791EED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5936532" w14:textId="77777777" w:rsidR="00112A68" w:rsidRPr="008C3753" w:rsidRDefault="00112A68" w:rsidP="00A7415C">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329E3330" w14:textId="77777777" w:rsidR="00112A68" w:rsidRPr="008C3753" w:rsidRDefault="00112A68" w:rsidP="00A7415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A1E945F" w14:textId="77777777" w:rsidR="00112A68" w:rsidRPr="008C3753" w:rsidRDefault="00112A68" w:rsidP="00A7415C">
            <w:pPr>
              <w:pStyle w:val="TAC"/>
              <w:rPr>
                <w:rFonts w:cs="Arial"/>
                <w:lang w:eastAsia="ja-JP"/>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2EFBD9" w14:textId="77777777" w:rsidR="00112A68" w:rsidRPr="008C3753" w:rsidRDefault="00112A68" w:rsidP="00A7415C">
            <w:pPr>
              <w:pStyle w:val="TAC"/>
              <w:rPr>
                <w:rFonts w:cs="Arial"/>
                <w:lang w:eastAsia="ja-JP"/>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F8066B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F11468"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8C4C7" w14:textId="77777777" w:rsidR="00112A68" w:rsidRPr="008C3753" w:rsidRDefault="00112A68" w:rsidP="00A7415C">
            <w:pPr>
              <w:pStyle w:val="TAC"/>
              <w:rPr>
                <w:rFonts w:cs="Arial"/>
              </w:rPr>
            </w:pPr>
          </w:p>
        </w:tc>
      </w:tr>
      <w:tr w:rsidR="00112A68" w:rsidRPr="008C3753" w14:paraId="36D75A2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483B0AD" w14:textId="77777777" w:rsidR="00112A68" w:rsidRPr="008C3753" w:rsidRDefault="00112A68" w:rsidP="00A7415C">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0B1DB425" w14:textId="77777777" w:rsidR="00112A68" w:rsidRPr="008C3753" w:rsidRDefault="00112A68" w:rsidP="00A7415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0D949403" w14:textId="77777777" w:rsidR="00112A68" w:rsidRPr="008C3753" w:rsidRDefault="00112A68" w:rsidP="00A7415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7FEDCC8" w14:textId="77777777" w:rsidR="00112A68" w:rsidRPr="008C3753" w:rsidRDefault="00112A68" w:rsidP="00A7415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768A62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4BAA9D6"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8127320" w14:textId="77777777" w:rsidR="00112A68" w:rsidRPr="008C3753" w:rsidRDefault="00112A68" w:rsidP="00A7415C">
            <w:pPr>
              <w:pStyle w:val="TAC"/>
              <w:rPr>
                <w:rFonts w:cs="Arial"/>
              </w:rPr>
            </w:pPr>
          </w:p>
        </w:tc>
      </w:tr>
      <w:tr w:rsidR="00112A68" w:rsidRPr="008C3753" w14:paraId="5D449F9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EAB8274" w14:textId="77777777" w:rsidR="00112A68" w:rsidRPr="008C3753" w:rsidRDefault="00112A68" w:rsidP="00A7415C">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4B8A3FD" w14:textId="77777777" w:rsidR="00112A68" w:rsidRPr="008C3753" w:rsidRDefault="00112A68" w:rsidP="00A7415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0A77E087" w14:textId="77777777" w:rsidR="00112A68" w:rsidRPr="008C3753" w:rsidRDefault="00112A68" w:rsidP="00A7415C">
            <w:pPr>
              <w:pStyle w:val="TAC"/>
              <w:rPr>
                <w:rFonts w:cs="Arial"/>
                <w:lang w:eastAsia="ja-JP"/>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3ED56B0" w14:textId="77777777" w:rsidR="00112A68" w:rsidRPr="008C3753" w:rsidRDefault="00112A68" w:rsidP="00A7415C">
            <w:pPr>
              <w:pStyle w:val="TAC"/>
              <w:rPr>
                <w:rFonts w:cs="Arial"/>
                <w:lang w:eastAsia="ja-JP"/>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2367E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0557A61"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44D24D" w14:textId="77777777" w:rsidR="00112A68" w:rsidRPr="008C3753" w:rsidRDefault="00112A68" w:rsidP="00A7415C">
            <w:pPr>
              <w:pStyle w:val="TAC"/>
              <w:rPr>
                <w:rFonts w:cs="Arial"/>
              </w:rPr>
            </w:pPr>
          </w:p>
        </w:tc>
      </w:tr>
      <w:tr w:rsidR="00112A68" w:rsidRPr="008C3753" w14:paraId="114106A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CAAAECF" w14:textId="77777777" w:rsidR="00112A68" w:rsidRPr="008C3753" w:rsidRDefault="00112A68" w:rsidP="00A7415C">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B00FDF6" w14:textId="77777777" w:rsidR="00112A68" w:rsidRPr="008C3753" w:rsidRDefault="00112A68" w:rsidP="00A7415C">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01B9A23" w14:textId="77777777" w:rsidR="00112A68" w:rsidRPr="008C3753" w:rsidRDefault="00112A68" w:rsidP="00A7415C">
            <w:pPr>
              <w:pStyle w:val="TAC"/>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DF50D67" w14:textId="77777777" w:rsidR="00112A68" w:rsidRPr="008C3753" w:rsidRDefault="00112A68" w:rsidP="00A7415C">
            <w:pPr>
              <w:pStyle w:val="TAC"/>
            </w:pPr>
            <w:r w:rsidRPr="008C3753">
              <w:rPr>
                <w:rFonts w:cs="v5.0.0"/>
              </w:rPr>
              <w:t xml:space="preserve">-91 </w:t>
            </w:r>
            <w:proofErr w:type="spellStart"/>
            <w:r w:rsidRPr="008C3753">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0FF658" w14:textId="77777777" w:rsidR="00112A68" w:rsidRPr="008C3753" w:rsidRDefault="00112A68" w:rsidP="00A7415C">
            <w:pPr>
              <w:pStyle w:val="TAC"/>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6A6436" w14:textId="77777777" w:rsidR="00112A68" w:rsidRPr="008C3753" w:rsidRDefault="00112A68" w:rsidP="00A7415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934814" w14:textId="77777777" w:rsidR="00112A68" w:rsidRPr="008C3753" w:rsidRDefault="00112A68" w:rsidP="00A7415C">
            <w:pPr>
              <w:pStyle w:val="TAC"/>
              <w:rPr>
                <w:rFonts w:cs="Arial"/>
              </w:rPr>
            </w:pPr>
          </w:p>
        </w:tc>
      </w:tr>
      <w:tr w:rsidR="00112A68" w:rsidRPr="008C3753" w14:paraId="54D1E78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6A8F0EA" w14:textId="77777777" w:rsidR="00112A68" w:rsidRPr="006739FE" w:rsidRDefault="00112A68" w:rsidP="00A7415C">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1A2EF5FC" w14:textId="77777777" w:rsidR="00112A68" w:rsidRPr="006739FE" w:rsidRDefault="00112A68" w:rsidP="00A7415C">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169F8823" w14:textId="77777777" w:rsidR="00112A68" w:rsidRPr="006739FE" w:rsidRDefault="00112A68" w:rsidP="00A7415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36540D" w14:textId="77777777" w:rsidR="00112A68" w:rsidRPr="006739FE" w:rsidRDefault="00112A68" w:rsidP="00A7415C">
            <w:pPr>
              <w:pStyle w:val="TAC"/>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C432614" w14:textId="77777777" w:rsidR="00112A68" w:rsidRPr="006739FE" w:rsidRDefault="00112A68" w:rsidP="00A7415C">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189F50" w14:textId="77777777" w:rsidR="00112A68" w:rsidRPr="006739FE" w:rsidRDefault="00112A68" w:rsidP="00A7415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A4A16E" w14:textId="77777777" w:rsidR="00112A68" w:rsidRPr="008C3753" w:rsidRDefault="00112A68" w:rsidP="00A7415C">
            <w:pPr>
              <w:pStyle w:val="TAC"/>
              <w:rPr>
                <w:rFonts w:cs="Arial"/>
              </w:rPr>
            </w:pPr>
            <w:r>
              <w:rPr>
                <w:rFonts w:cs="Arial"/>
              </w:rPr>
              <w:t xml:space="preserve">This is not applicable to BS operating in Band </w:t>
            </w:r>
            <w:r>
              <w:rPr>
                <w:rFonts w:eastAsia="SimSun" w:cs="Arial" w:hint="eastAsia"/>
                <w:lang w:val="en-US" w:eastAsia="zh-CN"/>
              </w:rPr>
              <w:t xml:space="preserve">n46 or </w:t>
            </w:r>
            <w:r>
              <w:rPr>
                <w:rFonts w:cs="Arial"/>
              </w:rPr>
              <w:t>n96</w:t>
            </w:r>
          </w:p>
        </w:tc>
      </w:tr>
      <w:tr w:rsidR="00112A68" w:rsidRPr="008C3753" w14:paraId="4F47CCD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3AD1053" w14:textId="77777777" w:rsidR="00112A68" w:rsidRPr="006739FE" w:rsidRDefault="00112A68" w:rsidP="00A7415C">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7157FC8B" w14:textId="77777777" w:rsidR="00112A68" w:rsidRPr="006739FE" w:rsidRDefault="00112A68" w:rsidP="00A7415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78049C5" w14:textId="77777777" w:rsidR="00112A68" w:rsidRPr="006739FE" w:rsidRDefault="00112A68" w:rsidP="00A7415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9AEC58" w14:textId="77777777" w:rsidR="00112A68" w:rsidRPr="006739FE" w:rsidRDefault="00112A68" w:rsidP="00A7415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69EDBF" w14:textId="77777777" w:rsidR="00112A68" w:rsidRPr="006739FE" w:rsidRDefault="00112A68" w:rsidP="00A7415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D282F0" w14:textId="77777777" w:rsidR="00112A68" w:rsidRPr="006739FE" w:rsidRDefault="00112A68" w:rsidP="00A7415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F62721" w14:textId="77777777" w:rsidR="00112A68" w:rsidRPr="008C3753" w:rsidRDefault="00112A68" w:rsidP="00A7415C">
            <w:pPr>
              <w:pStyle w:val="TAC"/>
              <w:rPr>
                <w:rFonts w:cs="Arial"/>
              </w:rPr>
            </w:pPr>
          </w:p>
        </w:tc>
      </w:tr>
      <w:tr w:rsidR="00112A68" w:rsidRPr="008C3753" w14:paraId="0F9A04C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08B3D1D" w14:textId="77777777" w:rsidR="00112A68" w:rsidRPr="008C3753" w:rsidRDefault="00112A68" w:rsidP="00A7415C">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48B43A8E" w14:textId="77777777" w:rsidR="00112A68" w:rsidRPr="008C3753" w:rsidRDefault="00112A68" w:rsidP="00A7415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373C31" w14:textId="77777777" w:rsidR="00112A68" w:rsidRPr="008C3753" w:rsidRDefault="00112A68" w:rsidP="00A7415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0CFF23" w14:textId="77777777" w:rsidR="00112A68" w:rsidRPr="008C3753" w:rsidRDefault="00112A68" w:rsidP="00A7415C">
            <w:pPr>
              <w:pStyle w:val="TAC"/>
              <w:rPr>
                <w:rFonts w:cs="v5.0.0"/>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4A4CBAA" w14:textId="77777777" w:rsidR="00112A68" w:rsidRPr="008C3753" w:rsidRDefault="00112A68" w:rsidP="00A7415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1260C9A" w14:textId="77777777" w:rsidR="00112A68" w:rsidRPr="008C3753" w:rsidRDefault="00112A68" w:rsidP="00A7415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BBE539A" w14:textId="77777777" w:rsidR="00112A68" w:rsidRPr="008C3753" w:rsidRDefault="00112A68" w:rsidP="00A7415C">
            <w:pPr>
              <w:pStyle w:val="TAC"/>
              <w:rPr>
                <w:rFonts w:cs="Arial"/>
              </w:rPr>
            </w:pPr>
          </w:p>
        </w:tc>
      </w:tr>
      <w:tr w:rsidR="00112A68" w:rsidRPr="008C3753" w14:paraId="72B4563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2B5105F" w14:textId="77777777" w:rsidR="00112A68" w:rsidRPr="006739FE" w:rsidRDefault="00112A68" w:rsidP="00A7415C">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741BF17" w14:textId="77777777" w:rsidR="00112A68" w:rsidRPr="006739FE" w:rsidRDefault="00112A68" w:rsidP="00A7415C">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04CA022" w14:textId="77777777" w:rsidR="00112A68" w:rsidRPr="006739FE" w:rsidRDefault="00112A68" w:rsidP="00A7415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6A81CD5" w14:textId="77777777" w:rsidR="00112A68" w:rsidRPr="006739FE" w:rsidRDefault="00112A68" w:rsidP="00A7415C">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66E11C" w14:textId="77777777" w:rsidR="00112A68" w:rsidRPr="006739FE" w:rsidRDefault="00112A68" w:rsidP="00A7415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7D6BED1" w14:textId="77777777" w:rsidR="00112A68" w:rsidRPr="006739FE" w:rsidRDefault="00112A68" w:rsidP="00A741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635B5B" w14:textId="77777777" w:rsidR="00112A68" w:rsidRPr="008C3753" w:rsidRDefault="00112A68" w:rsidP="00A7415C">
            <w:pPr>
              <w:pStyle w:val="TAC"/>
              <w:rPr>
                <w:rFonts w:cs="Arial"/>
              </w:rPr>
            </w:pPr>
          </w:p>
        </w:tc>
      </w:tr>
      <w:tr w:rsidR="00112A68" w:rsidRPr="008C3753" w14:paraId="3A39E957" w14:textId="77777777" w:rsidTr="00A7415C">
        <w:trPr>
          <w:tblHeader/>
          <w:jc w:val="center"/>
          <w:ins w:id="54" w:author="Michal Szydelko" w:date="2022-02-09T15:03:00Z"/>
        </w:trPr>
        <w:tc>
          <w:tcPr>
            <w:tcW w:w="2290" w:type="dxa"/>
            <w:tcBorders>
              <w:top w:val="single" w:sz="4" w:space="0" w:color="auto"/>
              <w:left w:val="single" w:sz="4" w:space="0" w:color="auto"/>
              <w:bottom w:val="single" w:sz="4" w:space="0" w:color="auto"/>
              <w:right w:val="single" w:sz="4" w:space="0" w:color="auto"/>
            </w:tcBorders>
          </w:tcPr>
          <w:p w14:paraId="0B5DA4D4" w14:textId="77777777" w:rsidR="00112A68" w:rsidRDefault="00112A68" w:rsidP="00A7415C">
            <w:pPr>
              <w:pStyle w:val="TAC"/>
              <w:rPr>
                <w:ins w:id="55" w:author="Michal Szydelko" w:date="2022-02-09T15:03:00Z"/>
              </w:rPr>
            </w:pPr>
            <w:ins w:id="56" w:author="Michal Szydelko" w:date="2022-02-09T15:04:00Z">
              <w:r>
                <w:t xml:space="preserve">E-UTRA Band </w:t>
              </w:r>
              <w:r>
                <w:rPr>
                  <w:rFonts w:hint="eastAsia"/>
                  <w:lang w:eastAsia="zh-CN"/>
                </w:rPr>
                <w:t>103</w:t>
              </w:r>
            </w:ins>
          </w:p>
        </w:tc>
        <w:tc>
          <w:tcPr>
            <w:tcW w:w="1995" w:type="dxa"/>
            <w:tcBorders>
              <w:top w:val="single" w:sz="4" w:space="0" w:color="auto"/>
              <w:left w:val="single" w:sz="4" w:space="0" w:color="auto"/>
              <w:bottom w:val="single" w:sz="4" w:space="0" w:color="auto"/>
              <w:right w:val="single" w:sz="4" w:space="0" w:color="auto"/>
            </w:tcBorders>
          </w:tcPr>
          <w:p w14:paraId="228908E6" w14:textId="77777777" w:rsidR="00112A68" w:rsidRDefault="00112A68" w:rsidP="00A7415C">
            <w:pPr>
              <w:pStyle w:val="TAC"/>
              <w:rPr>
                <w:ins w:id="57" w:author="Michal Szydelko" w:date="2022-02-09T15:03:00Z"/>
                <w:rFonts w:cs="Arial"/>
              </w:rPr>
            </w:pPr>
            <w:ins w:id="58" w:author="Michal Szydelko" w:date="2022-02-09T15:04: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7E2715A6" w14:textId="77777777" w:rsidR="00112A68" w:rsidRDefault="00112A68" w:rsidP="00A7415C">
            <w:pPr>
              <w:pStyle w:val="TAC"/>
              <w:rPr>
                <w:ins w:id="59" w:author="Michal Szydelko" w:date="2022-02-09T15:03:00Z"/>
                <w:rFonts w:cs="Arial"/>
              </w:rPr>
            </w:pPr>
            <w:ins w:id="60" w:author="Michal Szydelko" w:date="2022-02-09T15:04:00Z">
              <w:r w:rsidRPr="008C3753">
                <w:rPr>
                  <w:rFonts w:cs="Arial"/>
                </w:rPr>
                <w:t xml:space="preserve">-96 </w:t>
              </w:r>
              <w:proofErr w:type="spellStart"/>
              <w:r w:rsidRPr="008C3753">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3C76870D" w14:textId="77777777" w:rsidR="00112A68" w:rsidRDefault="00112A68" w:rsidP="00A7415C">
            <w:pPr>
              <w:pStyle w:val="TAC"/>
              <w:rPr>
                <w:ins w:id="61" w:author="Michal Szydelko" w:date="2022-02-09T15:03:00Z"/>
                <w:rFonts w:cs="v5.0.0"/>
              </w:rPr>
            </w:pPr>
            <w:ins w:id="62" w:author="Michal Szydelko" w:date="2022-02-09T15:04:00Z">
              <w:r w:rsidRPr="008C3753">
                <w:t xml:space="preserve">-91 </w:t>
              </w:r>
              <w:proofErr w:type="spellStart"/>
              <w:r w:rsidRPr="008C3753">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2A27E068" w14:textId="77777777" w:rsidR="00112A68" w:rsidRDefault="00112A68" w:rsidP="00A7415C">
            <w:pPr>
              <w:pStyle w:val="TAC"/>
              <w:rPr>
                <w:ins w:id="63" w:author="Michal Szydelko" w:date="2022-02-09T15:03:00Z"/>
                <w:rFonts w:cs="Arial"/>
              </w:rPr>
            </w:pPr>
            <w:ins w:id="64" w:author="Michal Szydelko" w:date="2022-02-09T15:04:00Z">
              <w:r w:rsidRPr="008C3753">
                <w:rPr>
                  <w:rFonts w:cs="Arial"/>
                </w:rPr>
                <w:t xml:space="preserve">-88 </w:t>
              </w:r>
              <w:proofErr w:type="spellStart"/>
              <w:r w:rsidRPr="008C3753">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56D8B1B9" w14:textId="77777777" w:rsidR="00112A68" w:rsidRDefault="00112A68" w:rsidP="00A7415C">
            <w:pPr>
              <w:pStyle w:val="TAC"/>
              <w:rPr>
                <w:ins w:id="65" w:author="Michal Szydelko" w:date="2022-02-09T15:03:00Z"/>
                <w:rFonts w:cs="Arial"/>
              </w:rPr>
            </w:pPr>
            <w:ins w:id="66" w:author="Michal Szydelko" w:date="2022-02-09T15:04: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226EC09" w14:textId="77777777" w:rsidR="00112A68" w:rsidRPr="008C3753" w:rsidRDefault="00112A68" w:rsidP="00A7415C">
            <w:pPr>
              <w:pStyle w:val="TAC"/>
              <w:rPr>
                <w:ins w:id="67" w:author="Michal Szydelko" w:date="2022-02-09T15:03:00Z"/>
                <w:rFonts w:cs="Arial"/>
              </w:rPr>
            </w:pPr>
          </w:p>
        </w:tc>
      </w:tr>
    </w:tbl>
    <w:p w14:paraId="14C947F3" w14:textId="77777777" w:rsidR="00220389" w:rsidRPr="00CD1615" w:rsidRDefault="00220389" w:rsidP="00220389">
      <w:pPr>
        <w:pStyle w:val="ListParagraph"/>
        <w:ind w:left="533"/>
        <w:jc w:val="center"/>
        <w:rPr>
          <w:rFonts w:ascii="Times New Roman" w:hAnsi="Times New Roman"/>
          <w:i/>
          <w:color w:val="0000FF"/>
        </w:rPr>
      </w:pPr>
      <w:r w:rsidRPr="00B768A7">
        <w:rPr>
          <w:rFonts w:ascii="Times New Roman" w:hAnsi="Times New Roman"/>
          <w:i/>
          <w:color w:val="0000FF"/>
        </w:rPr>
        <w:t>------------------------------ End of modified section ------------------------------</w:t>
      </w:r>
    </w:p>
    <w:p w14:paraId="41C85613" w14:textId="60073137" w:rsidR="00E33DEC" w:rsidRPr="00FB78A9" w:rsidRDefault="00E33DEC" w:rsidP="00220389">
      <w:pPr>
        <w:spacing w:after="0"/>
        <w:jc w:val="center"/>
        <w:rPr>
          <w:i/>
          <w:color w:val="0000FF"/>
        </w:rPr>
      </w:pPr>
    </w:p>
    <w:sectPr w:rsidR="00E33DEC" w:rsidRPr="00FB78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E5088" w14:textId="77777777" w:rsidR="00663839" w:rsidRDefault="00663839">
      <w:r>
        <w:separator/>
      </w:r>
    </w:p>
  </w:endnote>
  <w:endnote w:type="continuationSeparator" w:id="0">
    <w:p w14:paraId="7B220221" w14:textId="77777777" w:rsidR="00663839" w:rsidRDefault="0066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6303E" w:rsidRDefault="00063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6303E" w:rsidRDefault="00063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6303E" w:rsidRDefault="0006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684A5" w14:textId="77777777" w:rsidR="00663839" w:rsidRDefault="00663839">
      <w:r>
        <w:separator/>
      </w:r>
    </w:p>
  </w:footnote>
  <w:footnote w:type="continuationSeparator" w:id="0">
    <w:p w14:paraId="67B24839" w14:textId="77777777" w:rsidR="00663839" w:rsidRDefault="00663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6303E" w:rsidRDefault="0006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6303E" w:rsidRDefault="0006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6303E" w:rsidRDefault="00063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24E6"/>
    <w:multiLevelType w:val="hybridMultilevel"/>
    <w:tmpl w:val="D53029C6"/>
    <w:lvl w:ilvl="0" w:tplc="3C82A42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1D"/>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1EC0"/>
    <w:rsid w:val="000C6598"/>
    <w:rsid w:val="000C7683"/>
    <w:rsid w:val="000E542E"/>
    <w:rsid w:val="00112A68"/>
    <w:rsid w:val="0011309C"/>
    <w:rsid w:val="001234B2"/>
    <w:rsid w:val="00133C2E"/>
    <w:rsid w:val="00145D43"/>
    <w:rsid w:val="00151204"/>
    <w:rsid w:val="001652B9"/>
    <w:rsid w:val="001670AB"/>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20389"/>
    <w:rsid w:val="002454F4"/>
    <w:rsid w:val="00245C7F"/>
    <w:rsid w:val="00257418"/>
    <w:rsid w:val="0026004D"/>
    <w:rsid w:val="002640DD"/>
    <w:rsid w:val="00265349"/>
    <w:rsid w:val="00275D12"/>
    <w:rsid w:val="00277E7F"/>
    <w:rsid w:val="00284B2D"/>
    <w:rsid w:val="00284FEB"/>
    <w:rsid w:val="002860C4"/>
    <w:rsid w:val="002863FB"/>
    <w:rsid w:val="00296352"/>
    <w:rsid w:val="002A3ADE"/>
    <w:rsid w:val="002A6715"/>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32890"/>
    <w:rsid w:val="00341DFC"/>
    <w:rsid w:val="00345DFF"/>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82D07"/>
    <w:rsid w:val="00493C2F"/>
    <w:rsid w:val="004A5D7E"/>
    <w:rsid w:val="004B104D"/>
    <w:rsid w:val="004B75B7"/>
    <w:rsid w:val="004B7C3A"/>
    <w:rsid w:val="004C0F04"/>
    <w:rsid w:val="004C3998"/>
    <w:rsid w:val="004C5251"/>
    <w:rsid w:val="004D269F"/>
    <w:rsid w:val="004F1B6D"/>
    <w:rsid w:val="004F35B1"/>
    <w:rsid w:val="004F362F"/>
    <w:rsid w:val="00505352"/>
    <w:rsid w:val="00505F92"/>
    <w:rsid w:val="00513514"/>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F44"/>
    <w:rsid w:val="005E7D92"/>
    <w:rsid w:val="005F33E1"/>
    <w:rsid w:val="0061023F"/>
    <w:rsid w:val="0061686D"/>
    <w:rsid w:val="00620BBF"/>
    <w:rsid w:val="00621188"/>
    <w:rsid w:val="006257ED"/>
    <w:rsid w:val="006268DA"/>
    <w:rsid w:val="00651CBD"/>
    <w:rsid w:val="0065218D"/>
    <w:rsid w:val="00663839"/>
    <w:rsid w:val="00663AE7"/>
    <w:rsid w:val="00665C20"/>
    <w:rsid w:val="0068145A"/>
    <w:rsid w:val="00682886"/>
    <w:rsid w:val="00690ED2"/>
    <w:rsid w:val="00691EEA"/>
    <w:rsid w:val="00695808"/>
    <w:rsid w:val="006A1A1E"/>
    <w:rsid w:val="006A2501"/>
    <w:rsid w:val="006B0466"/>
    <w:rsid w:val="006B23F8"/>
    <w:rsid w:val="006B46FB"/>
    <w:rsid w:val="006C0AC0"/>
    <w:rsid w:val="006C27A3"/>
    <w:rsid w:val="006D47CA"/>
    <w:rsid w:val="006E21FB"/>
    <w:rsid w:val="006E6BEE"/>
    <w:rsid w:val="006F0495"/>
    <w:rsid w:val="006F1DAD"/>
    <w:rsid w:val="00716642"/>
    <w:rsid w:val="00721673"/>
    <w:rsid w:val="00766316"/>
    <w:rsid w:val="00766376"/>
    <w:rsid w:val="00766753"/>
    <w:rsid w:val="00767444"/>
    <w:rsid w:val="00771F55"/>
    <w:rsid w:val="00772F4D"/>
    <w:rsid w:val="007754CC"/>
    <w:rsid w:val="00792342"/>
    <w:rsid w:val="0079766B"/>
    <w:rsid w:val="007977A8"/>
    <w:rsid w:val="007A7D9F"/>
    <w:rsid w:val="007B4945"/>
    <w:rsid w:val="007B512A"/>
    <w:rsid w:val="007B77CC"/>
    <w:rsid w:val="007C2097"/>
    <w:rsid w:val="007C3C3C"/>
    <w:rsid w:val="007D6A07"/>
    <w:rsid w:val="007E053F"/>
    <w:rsid w:val="007F0D21"/>
    <w:rsid w:val="007F7259"/>
    <w:rsid w:val="008040A8"/>
    <w:rsid w:val="00804EFA"/>
    <w:rsid w:val="00822058"/>
    <w:rsid w:val="00823F4F"/>
    <w:rsid w:val="00824B5A"/>
    <w:rsid w:val="008279FA"/>
    <w:rsid w:val="0083005E"/>
    <w:rsid w:val="00830ED7"/>
    <w:rsid w:val="008329D7"/>
    <w:rsid w:val="0085011B"/>
    <w:rsid w:val="00860592"/>
    <w:rsid w:val="008626E7"/>
    <w:rsid w:val="00870EE7"/>
    <w:rsid w:val="008863B9"/>
    <w:rsid w:val="008902B7"/>
    <w:rsid w:val="0089089F"/>
    <w:rsid w:val="008942F9"/>
    <w:rsid w:val="008A22F1"/>
    <w:rsid w:val="008A45A6"/>
    <w:rsid w:val="008A4628"/>
    <w:rsid w:val="008A598F"/>
    <w:rsid w:val="008D2EE5"/>
    <w:rsid w:val="008D33DF"/>
    <w:rsid w:val="008D671D"/>
    <w:rsid w:val="008E0A8E"/>
    <w:rsid w:val="008E66DE"/>
    <w:rsid w:val="008F0F5D"/>
    <w:rsid w:val="008F686C"/>
    <w:rsid w:val="009148DE"/>
    <w:rsid w:val="00920869"/>
    <w:rsid w:val="00941E30"/>
    <w:rsid w:val="0094462A"/>
    <w:rsid w:val="00950FA8"/>
    <w:rsid w:val="00953FFA"/>
    <w:rsid w:val="0096660A"/>
    <w:rsid w:val="00974ABB"/>
    <w:rsid w:val="009777D9"/>
    <w:rsid w:val="009826C4"/>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01B21"/>
    <w:rsid w:val="00A066AD"/>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768A7"/>
    <w:rsid w:val="00B968C8"/>
    <w:rsid w:val="00BA1FE6"/>
    <w:rsid w:val="00BA3EC5"/>
    <w:rsid w:val="00BA51D9"/>
    <w:rsid w:val="00BA527C"/>
    <w:rsid w:val="00BB2B54"/>
    <w:rsid w:val="00BB4E22"/>
    <w:rsid w:val="00BB5DFC"/>
    <w:rsid w:val="00BB6B03"/>
    <w:rsid w:val="00BC0516"/>
    <w:rsid w:val="00BC1753"/>
    <w:rsid w:val="00BC26A7"/>
    <w:rsid w:val="00BC4D99"/>
    <w:rsid w:val="00BC4ECB"/>
    <w:rsid w:val="00BD1BE6"/>
    <w:rsid w:val="00BD279D"/>
    <w:rsid w:val="00BD6BB8"/>
    <w:rsid w:val="00BF605D"/>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57F95"/>
    <w:rsid w:val="00D63423"/>
    <w:rsid w:val="00D66520"/>
    <w:rsid w:val="00D66CC4"/>
    <w:rsid w:val="00D70DC5"/>
    <w:rsid w:val="00D73681"/>
    <w:rsid w:val="00D73A41"/>
    <w:rsid w:val="00D77DDE"/>
    <w:rsid w:val="00D86EAF"/>
    <w:rsid w:val="00D91E60"/>
    <w:rsid w:val="00D94ACE"/>
    <w:rsid w:val="00DA2FEC"/>
    <w:rsid w:val="00DA31F1"/>
    <w:rsid w:val="00DA72EC"/>
    <w:rsid w:val="00DA7ADC"/>
    <w:rsid w:val="00DB0E38"/>
    <w:rsid w:val="00DB2B76"/>
    <w:rsid w:val="00DB5005"/>
    <w:rsid w:val="00DB6CB4"/>
    <w:rsid w:val="00DD04A6"/>
    <w:rsid w:val="00DD0E9F"/>
    <w:rsid w:val="00DD364F"/>
    <w:rsid w:val="00DE34CF"/>
    <w:rsid w:val="00E032EE"/>
    <w:rsid w:val="00E05030"/>
    <w:rsid w:val="00E134B8"/>
    <w:rsid w:val="00E13F3D"/>
    <w:rsid w:val="00E14F9B"/>
    <w:rsid w:val="00E2568F"/>
    <w:rsid w:val="00E33DEC"/>
    <w:rsid w:val="00E34898"/>
    <w:rsid w:val="00E3556E"/>
    <w:rsid w:val="00E366C5"/>
    <w:rsid w:val="00E3703F"/>
    <w:rsid w:val="00E42142"/>
    <w:rsid w:val="00E47AB8"/>
    <w:rsid w:val="00E63CAF"/>
    <w:rsid w:val="00E71113"/>
    <w:rsid w:val="00E809E7"/>
    <w:rsid w:val="00EB09B7"/>
    <w:rsid w:val="00EB5DCF"/>
    <w:rsid w:val="00EB65B5"/>
    <w:rsid w:val="00EB6905"/>
    <w:rsid w:val="00EC0732"/>
    <w:rsid w:val="00EE7D7C"/>
    <w:rsid w:val="00EF12C1"/>
    <w:rsid w:val="00EF1AA5"/>
    <w:rsid w:val="00EF2139"/>
    <w:rsid w:val="00EF76B4"/>
    <w:rsid w:val="00F11BF5"/>
    <w:rsid w:val="00F13CC8"/>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1DB3"/>
    <w:rsid w:val="00FD7109"/>
    <w:rsid w:val="00FE7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uiPriority w:val="20"/>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uiPriority w:val="39"/>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5C0CA4"/>
  </w:style>
  <w:style w:type="numbering" w:customStyle="1" w:styleId="11">
    <w:name w:val="목록 없음1"/>
    <w:next w:val="NoList"/>
    <w:semiHidden/>
    <w:unhideWhenUsed/>
    <w:rsid w:val="00345DFF"/>
  </w:style>
  <w:style w:type="numbering" w:customStyle="1" w:styleId="22">
    <w:name w:val="목록 없음2"/>
    <w:next w:val="NoList"/>
    <w:semiHidden/>
    <w:rsid w:val="00345DFF"/>
  </w:style>
  <w:style w:type="numbering" w:customStyle="1" w:styleId="110">
    <w:name w:val="목록 없음11"/>
    <w:next w:val="NoList"/>
    <w:semiHidden/>
    <w:unhideWhenUsed/>
    <w:rsid w:val="00345DFF"/>
  </w:style>
  <w:style w:type="numbering" w:customStyle="1" w:styleId="211">
    <w:name w:val="목록 없음21"/>
    <w:next w:val="NoList"/>
    <w:semiHidden/>
    <w:rsid w:val="00345DFF"/>
  </w:style>
  <w:style w:type="numbering" w:customStyle="1" w:styleId="12">
    <w:name w:val="목록 없음12"/>
    <w:next w:val="NoList"/>
    <w:semiHidden/>
    <w:unhideWhenUsed/>
    <w:rsid w:val="00345DFF"/>
  </w:style>
  <w:style w:type="numbering" w:customStyle="1" w:styleId="220">
    <w:name w:val="목록 없음22"/>
    <w:next w:val="NoList"/>
    <w:semiHidden/>
    <w:rsid w:val="00345DFF"/>
  </w:style>
  <w:style w:type="numbering" w:customStyle="1" w:styleId="13">
    <w:name w:val="목록 없음13"/>
    <w:next w:val="NoList"/>
    <w:semiHidden/>
    <w:unhideWhenUsed/>
    <w:rsid w:val="00345DFF"/>
  </w:style>
  <w:style w:type="numbering" w:customStyle="1" w:styleId="23">
    <w:name w:val="목록 없음23"/>
    <w:next w:val="NoList"/>
    <w:semiHidden/>
    <w:rsid w:val="00345DFF"/>
  </w:style>
  <w:style w:type="numbering" w:customStyle="1" w:styleId="14">
    <w:name w:val="목록 없음14"/>
    <w:next w:val="NoList"/>
    <w:semiHidden/>
    <w:unhideWhenUsed/>
    <w:rsid w:val="00345DFF"/>
  </w:style>
  <w:style w:type="numbering" w:customStyle="1" w:styleId="24">
    <w:name w:val="목록 없음24"/>
    <w:next w:val="NoList"/>
    <w:semiHidden/>
    <w:rsid w:val="00345DFF"/>
  </w:style>
  <w:style w:type="numbering" w:customStyle="1" w:styleId="15">
    <w:name w:val="목록 없음15"/>
    <w:next w:val="NoList"/>
    <w:semiHidden/>
    <w:unhideWhenUsed/>
    <w:rsid w:val="00345DFF"/>
  </w:style>
  <w:style w:type="numbering" w:customStyle="1" w:styleId="25">
    <w:name w:val="목록 없음25"/>
    <w:next w:val="NoList"/>
    <w:semiHidden/>
    <w:rsid w:val="00345DFF"/>
  </w:style>
  <w:style w:type="numbering" w:customStyle="1" w:styleId="NoList111">
    <w:name w:val="No List111"/>
    <w:next w:val="NoList"/>
    <w:uiPriority w:val="99"/>
    <w:semiHidden/>
    <w:rsid w:val="00345DFF"/>
  </w:style>
  <w:style w:type="numbering" w:customStyle="1" w:styleId="NoList12">
    <w:name w:val="No List12"/>
    <w:next w:val="NoList"/>
    <w:uiPriority w:val="99"/>
    <w:semiHidden/>
    <w:rsid w:val="00345DFF"/>
  </w:style>
  <w:style w:type="numbering" w:customStyle="1" w:styleId="NoList21">
    <w:name w:val="No List21"/>
    <w:next w:val="NoList"/>
    <w:uiPriority w:val="99"/>
    <w:semiHidden/>
    <w:unhideWhenUsed/>
    <w:rsid w:val="00345DFF"/>
  </w:style>
  <w:style w:type="numbering" w:customStyle="1" w:styleId="NoList31">
    <w:name w:val="No List31"/>
    <w:next w:val="NoList"/>
    <w:uiPriority w:val="99"/>
    <w:semiHidden/>
    <w:unhideWhenUsed/>
    <w:rsid w:val="00345DFF"/>
  </w:style>
  <w:style w:type="numbering" w:customStyle="1" w:styleId="NoList41">
    <w:name w:val="No List41"/>
    <w:next w:val="NoList"/>
    <w:uiPriority w:val="99"/>
    <w:semiHidden/>
    <w:rsid w:val="00345DFF"/>
  </w:style>
  <w:style w:type="numbering" w:customStyle="1" w:styleId="NoList112">
    <w:name w:val="No List112"/>
    <w:next w:val="NoList"/>
    <w:uiPriority w:val="99"/>
    <w:semiHidden/>
    <w:rsid w:val="00345DFF"/>
  </w:style>
  <w:style w:type="numbering" w:customStyle="1" w:styleId="NoList13">
    <w:name w:val="No List13"/>
    <w:next w:val="NoList"/>
    <w:uiPriority w:val="99"/>
    <w:semiHidden/>
    <w:rsid w:val="00345DFF"/>
  </w:style>
  <w:style w:type="numbering" w:customStyle="1" w:styleId="NoList22">
    <w:name w:val="No List22"/>
    <w:next w:val="NoList"/>
    <w:uiPriority w:val="99"/>
    <w:semiHidden/>
    <w:unhideWhenUsed/>
    <w:rsid w:val="00345DFF"/>
  </w:style>
  <w:style w:type="numbering" w:customStyle="1" w:styleId="NoList32">
    <w:name w:val="No List32"/>
    <w:next w:val="NoList"/>
    <w:uiPriority w:val="99"/>
    <w:semiHidden/>
    <w:unhideWhenUsed/>
    <w:rsid w:val="00345DFF"/>
  </w:style>
  <w:style w:type="numbering" w:customStyle="1" w:styleId="NoList42">
    <w:name w:val="No List42"/>
    <w:next w:val="NoList"/>
    <w:uiPriority w:val="99"/>
    <w:semiHidden/>
    <w:rsid w:val="00345DFF"/>
  </w:style>
  <w:style w:type="numbering" w:customStyle="1" w:styleId="NoList113">
    <w:name w:val="No List113"/>
    <w:next w:val="NoList"/>
    <w:uiPriority w:val="99"/>
    <w:semiHidden/>
    <w:rsid w:val="00345DFF"/>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45DFF"/>
    <w:rPr>
      <w:lang w:val="en-GB"/>
    </w:rPr>
  </w:style>
  <w:style w:type="table" w:customStyle="1" w:styleId="TableGrid72">
    <w:name w:val="Table Grid72"/>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C52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C5251"/>
    <w:rPr>
      <w:rFonts w:ascii="Times New Roman" w:eastAsia="MS Mincho" w:hAnsi="Times New Roman"/>
      <w:lang w:val="en-US" w:eastAsia="en-US"/>
    </w:rPr>
    <w:tblPr/>
  </w:style>
  <w:style w:type="table" w:customStyle="1" w:styleId="Tabellengitternetz11">
    <w:name w:val="Tabellengitternetz1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C5251"/>
  </w:style>
  <w:style w:type="numbering" w:customStyle="1" w:styleId="NoList61">
    <w:name w:val="No List61"/>
    <w:next w:val="NoList"/>
    <w:semiHidden/>
    <w:unhideWhenUsed/>
    <w:rsid w:val="004C5251"/>
  </w:style>
  <w:style w:type="numbering" w:customStyle="1" w:styleId="NoList71">
    <w:name w:val="No List71"/>
    <w:next w:val="NoList"/>
    <w:semiHidden/>
    <w:unhideWhenUsed/>
    <w:rsid w:val="004C5251"/>
  </w:style>
  <w:style w:type="numbering" w:customStyle="1" w:styleId="NoList81">
    <w:name w:val="No List81"/>
    <w:next w:val="NoList"/>
    <w:uiPriority w:val="99"/>
    <w:semiHidden/>
    <w:unhideWhenUsed/>
    <w:rsid w:val="004C5251"/>
  </w:style>
  <w:style w:type="numbering" w:customStyle="1" w:styleId="NoList91">
    <w:name w:val="No List91"/>
    <w:next w:val="NoList"/>
    <w:uiPriority w:val="99"/>
    <w:semiHidden/>
    <w:unhideWhenUsed/>
    <w:rsid w:val="004C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3CF1D-429D-4BDB-80F0-0A4C53E70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4305</Words>
  <Characters>24542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revisions</cp:lastModifiedBy>
  <cp:revision>4</cp:revision>
  <cp:lastPrinted>1900-01-01T06:00:00Z</cp:lastPrinted>
  <dcterms:created xsi:type="dcterms:W3CDTF">2022-02-28T11:03:00Z</dcterms:created>
  <dcterms:modified xsi:type="dcterms:W3CDTF">2022-02-28T11:14:00Z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1646043701</vt:lpwstr>
  </property>
</Properties>
</file>