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7D11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FE7">
        <w:rPr>
          <w:b/>
          <w:noProof/>
          <w:sz w:val="24"/>
        </w:rPr>
        <w:t>10</w:t>
      </w:r>
      <w:r w:rsidR="004564EF">
        <w:rPr>
          <w:b/>
          <w:noProof/>
          <w:sz w:val="24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  <w:r w:rsidR="00242086">
          <w:rPr>
            <w:b/>
            <w:i/>
            <w:noProof/>
            <w:sz w:val="28"/>
          </w:rPr>
          <w:t>2206124</w:t>
        </w:r>
      </w:fldSimple>
    </w:p>
    <w:p w14:paraId="7CB45193" w14:textId="12F5896B" w:rsidR="001E41F3" w:rsidRDefault="001625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564EF">
          <w:rPr>
            <w:b/>
            <w:noProof/>
            <w:sz w:val="24"/>
          </w:rPr>
          <w:t>21</w:t>
        </w:r>
        <w:r w:rsidR="004564EF" w:rsidRPr="004564EF">
          <w:rPr>
            <w:b/>
            <w:noProof/>
            <w:sz w:val="24"/>
            <w:vertAlign w:val="superscript"/>
          </w:rPr>
          <w:t>st</w:t>
        </w:r>
        <w:r w:rsidR="004564EF">
          <w:rPr>
            <w:b/>
            <w:noProof/>
            <w:sz w:val="24"/>
          </w:rPr>
          <w:t xml:space="preserve"> Feb</w:t>
        </w:r>
        <w:r w:rsidR="003609EF" w:rsidRPr="00BA51D9">
          <w:rPr>
            <w:b/>
            <w:noProof/>
            <w:sz w:val="24"/>
          </w:rPr>
          <w:t xml:space="preserve"> 202</w:t>
        </w:r>
        <w:r w:rsidR="004564EF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</w:t>
      </w:r>
      <w:r w:rsidR="004564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564EF">
          <w:rPr>
            <w:b/>
            <w:noProof/>
            <w:sz w:val="24"/>
          </w:rPr>
          <w:t>3</w:t>
        </w:r>
        <w:r w:rsidR="004564EF" w:rsidRPr="004564EF">
          <w:rPr>
            <w:b/>
            <w:noProof/>
            <w:sz w:val="24"/>
            <w:vertAlign w:val="superscript"/>
          </w:rPr>
          <w:t>rd</w:t>
        </w:r>
        <w:r w:rsidR="004564EF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4DE5A" w:rsidR="001E41F3" w:rsidRPr="00410371" w:rsidRDefault="00162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4564EF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564EF">
                <w:rPr>
                  <w:b/>
                  <w:noProof/>
                  <w:sz w:val="28"/>
                </w:rPr>
                <w:t>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25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44B29" w:rsidR="001E41F3" w:rsidRPr="00410371" w:rsidRDefault="00162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4564E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66CA5" w:rsidR="001E41F3" w:rsidRDefault="00FD7C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26727" w:rsidRPr="00626727">
              <w:t xml:space="preserve">CR on </w:t>
            </w:r>
            <w:r w:rsidR="004564EF">
              <w:t xml:space="preserve">corrections for HST DPS </w:t>
            </w:r>
            <w:r w:rsidR="00466DB9">
              <w:t>channel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2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C4C27" w:rsidR="001E41F3" w:rsidRDefault="00047D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NR_HST-</w:t>
            </w:r>
            <w:r w:rsidR="002E7C2E" w:rsidRPr="002E7C2E">
              <w:t xml:space="preserve">Perf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4888" w:rsidR="001E41F3" w:rsidRDefault="00162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564EF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4564EF">
                <w:rPr>
                  <w:noProof/>
                </w:rPr>
                <w:t>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AD8B6" w:rsidR="001E41F3" w:rsidRDefault="004564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2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FF747" w:rsidR="001E41F3" w:rsidRDefault="004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Visibility of each RRH is incorrectly captured in HST-DPS channel model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A619A" w:rsidR="001E41F3" w:rsidRDefault="004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visibility of RRH and clarified the purpose of two figures in Doppler shift figures</w:t>
            </w:r>
            <w:r w:rsidR="002E7C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80311" w:rsidR="001E41F3" w:rsidRDefault="004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HST-DPS requirements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FE274" w:rsidR="001E41F3" w:rsidRDefault="004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EB9314" w:rsidR="001E41F3" w:rsidRDefault="0045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681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7CC5B" w:rsidR="001E41F3" w:rsidRDefault="0045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6EF83EC9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6BA227E" w14:textId="77777777" w:rsidR="001804BB" w:rsidRPr="00C25669" w:rsidRDefault="001804BB" w:rsidP="001804BB">
      <w:pPr>
        <w:pStyle w:val="Heading2"/>
        <w:rPr>
          <w:snapToGrid w:val="0"/>
        </w:rPr>
      </w:pPr>
      <w:bookmarkStart w:id="1" w:name="_Toc61121218"/>
      <w:bookmarkStart w:id="2" w:name="_Toc67918415"/>
      <w:bookmarkStart w:id="3" w:name="_Toc76298001"/>
      <w:bookmarkStart w:id="4" w:name="_Toc76571931"/>
      <w:bookmarkStart w:id="5" w:name="_Toc76651073"/>
      <w:bookmarkStart w:id="6" w:name="_Toc76654193"/>
      <w:bookmarkStart w:id="7" w:name="_Toc83742803"/>
      <w:bookmarkStart w:id="8" w:name="_Toc91440577"/>
      <w:r w:rsidRPr="00C25669">
        <w:rPr>
          <w:snapToGrid w:val="0"/>
        </w:rPr>
        <w:t>B.3.</w:t>
      </w:r>
      <w:r>
        <w:rPr>
          <w:snapToGrid w:val="0"/>
        </w:rPr>
        <w:t>3</w:t>
      </w:r>
      <w:r w:rsidRPr="00C25669">
        <w:rPr>
          <w:snapToGrid w:val="0"/>
        </w:rPr>
        <w:tab/>
      </w:r>
      <w:r>
        <w:rPr>
          <w:snapToGrid w:val="0"/>
        </w:rPr>
        <w:t>HST-DPS</w:t>
      </w:r>
      <w:r w:rsidRPr="00C25669">
        <w:rPr>
          <w:snapToGrid w:val="0"/>
        </w:rPr>
        <w:t xml:space="preserve"> Channel 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CA1DED" w14:textId="77777777" w:rsidR="001804BB" w:rsidRDefault="001804BB" w:rsidP="001804BB">
      <w:pPr>
        <w:rPr>
          <w:lang w:eastAsia="ja-JP" w:bidi="hi-IN"/>
        </w:rPr>
      </w:pPr>
      <w:r w:rsidRPr="00CF7AEA">
        <w:rPr>
          <w:lang w:eastAsia="ja-JP" w:bidi="hi-IN"/>
        </w:rPr>
        <w:t xml:space="preserve">There is an infinite number of RRHs distributed equidistantly along the </w:t>
      </w:r>
      <w:r>
        <w:rPr>
          <w:lang w:eastAsia="ja-JP" w:bidi="hi-IN"/>
        </w:rPr>
        <w:t xml:space="preserve">railway </w:t>
      </w:r>
      <w:r w:rsidRPr="00CF7AEA">
        <w:rPr>
          <w:lang w:eastAsia="ja-JP" w:bidi="hi-IN"/>
        </w:rPr>
        <w:t>track</w:t>
      </w:r>
      <w:r w:rsidRPr="00413F97">
        <w:rPr>
          <w:rFonts w:hint="eastAsia"/>
          <w:lang w:eastAsia="ja-JP" w:bidi="hi-IN"/>
        </w:rPr>
        <w:t xml:space="preserve"> with the same Cell ID as </w:t>
      </w:r>
      <w:r>
        <w:rPr>
          <w:lang w:eastAsia="ja-JP" w:bidi="hi-IN"/>
        </w:rPr>
        <w:t>illustrated in Figure B.3.3-1.</w:t>
      </w:r>
    </w:p>
    <w:p w14:paraId="7DEB0B59" w14:textId="77777777" w:rsidR="001804BB" w:rsidRPr="00CF7AEA" w:rsidRDefault="001804BB" w:rsidP="001804BB">
      <w:pPr>
        <w:pStyle w:val="TH"/>
        <w:rPr>
          <w:lang w:eastAsia="ja-JP" w:bidi="hi-IN"/>
        </w:rPr>
      </w:pPr>
      <w:r w:rsidRPr="00F84CF1">
        <w:rPr>
          <w:noProof/>
        </w:rPr>
        <w:drawing>
          <wp:inline distT="0" distB="0" distL="0" distR="0" wp14:anchorId="7D7E1126" wp14:editId="6864E78C">
            <wp:extent cx="6115685" cy="186217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8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F5815" w14:textId="77777777" w:rsidR="001804BB" w:rsidRPr="00CF7AEA" w:rsidRDefault="001804BB" w:rsidP="001804BB">
      <w:pPr>
        <w:pStyle w:val="TF"/>
      </w:pPr>
      <w:r w:rsidRPr="00CF7AEA">
        <w:rPr>
          <w:rFonts w:hint="eastAsia"/>
        </w:rPr>
        <w:t xml:space="preserve">Figure </w:t>
      </w:r>
      <w:r w:rsidRPr="00CF7AEA">
        <w:rPr>
          <w:rFonts w:hint="eastAsia"/>
          <w:lang w:eastAsia="zh-CN"/>
        </w:rPr>
        <w:t>B.3</w:t>
      </w:r>
      <w:r>
        <w:rPr>
          <w:lang w:eastAsia="zh-CN"/>
        </w:rPr>
        <w:t>.3-1</w:t>
      </w:r>
      <w:r w:rsidRPr="00CF7AEA">
        <w:rPr>
          <w:rFonts w:hint="eastAsia"/>
        </w:rPr>
        <w:t>: Deployment of HST-</w:t>
      </w:r>
      <w:r>
        <w:t>DPS</w:t>
      </w:r>
    </w:p>
    <w:p w14:paraId="7682F61E" w14:textId="77777777" w:rsidR="001804BB" w:rsidRPr="00CF7AEA" w:rsidRDefault="001804BB" w:rsidP="001804BB">
      <w:pPr>
        <w:rPr>
          <w:lang w:eastAsia="ja-JP" w:bidi="hi-IN"/>
        </w:rPr>
      </w:pPr>
      <w:r w:rsidRPr="00CF7AEA">
        <w:rPr>
          <w:lang w:eastAsia="ja-JP" w:bidi="hi-IN"/>
        </w:rPr>
        <w:t xml:space="preserve">The location of RRH </w:t>
      </w:r>
      <w:r w:rsidRPr="00413F97">
        <w:rPr>
          <w:i/>
          <w:iCs/>
          <w:lang w:eastAsia="ja-JP" w:bidi="hi-IN"/>
        </w:rPr>
        <w:t>k</w:t>
      </w:r>
      <w:r w:rsidRPr="00CF7AEA">
        <w:rPr>
          <w:lang w:eastAsia="ja-JP" w:bidi="hi-IN"/>
        </w:rPr>
        <w:t xml:space="preserve"> is given as:</w:t>
      </w:r>
    </w:p>
    <w:p w14:paraId="1928CA99" w14:textId="77777777" w:rsidR="001804BB" w:rsidRPr="00CF7AEA" w:rsidRDefault="001804BB" w:rsidP="001804BB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2"/>
          <w:lang w:val="en-US" w:eastAsia="zh-CN"/>
        </w:rPr>
        <w:object w:dxaOrig="2020" w:dyaOrig="360" w14:anchorId="799375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20.05pt" o:ole="">
            <v:imagedata r:id="rId14" o:title=""/>
          </v:shape>
          <o:OLEObject Type="Embed" ProgID="Equation.3" ShapeID="_x0000_i1025" DrawAspect="Content" ObjectID="_1706368676" r:id="rId15"/>
        </w:object>
      </w:r>
      <w:r w:rsidRPr="00CF7AEA">
        <w:tab/>
        <w:t>(</w:t>
      </w:r>
      <w:r>
        <w:t>B.3.3.1</w:t>
      </w:r>
      <w:r w:rsidRPr="00CF7AEA">
        <w:t>)</w:t>
      </w:r>
    </w:p>
    <w:p w14:paraId="4CF1000F" w14:textId="77777777" w:rsidR="001804BB" w:rsidRPr="00CF7AEA" w:rsidRDefault="001804BB" w:rsidP="001804BB">
      <w:pPr>
        <w:rPr>
          <w:lang w:val="en-US" w:eastAsia="zh-CN"/>
        </w:rPr>
      </w:pPr>
      <w:r w:rsidRPr="00CF7AEA">
        <w:t>where:</w:t>
      </w:r>
      <w:r w:rsidRPr="00CF7AEA">
        <w:tab/>
      </w:r>
      <w:r w:rsidRPr="00CF7AEA">
        <w:rPr>
          <w:position w:val="-10"/>
          <w:lang w:val="en-US" w:eastAsia="zh-CN"/>
        </w:rPr>
        <w:object w:dxaOrig="1140" w:dyaOrig="320" w14:anchorId="290F9122">
          <v:shape id="_x0000_i1026" type="#_x0000_t75" style="width:56.95pt;height:15.05pt" o:ole="">
            <v:imagedata r:id="rId16" o:title=""/>
          </v:shape>
          <o:OLEObject Type="Embed" ProgID="Equation.3" ShapeID="_x0000_i1026" DrawAspect="Content" ObjectID="_1706368677" r:id="rId17"/>
        </w:object>
      </w:r>
      <w:r w:rsidRPr="00CF7AEA">
        <w:rPr>
          <w:lang w:val="en-US" w:eastAsia="zh-CN"/>
        </w:rPr>
        <w:t xml:space="preserve">, </w:t>
      </w:r>
      <w:r w:rsidRPr="00CF7AEA">
        <w:rPr>
          <w:position w:val="-10"/>
        </w:rPr>
        <w:object w:dxaOrig="1040" w:dyaOrig="279" w14:anchorId="553F92E7">
          <v:shape id="_x0000_i1027" type="#_x0000_t75" style="width:51.35pt;height:14.4pt" o:ole="">
            <v:imagedata r:id="rId18" o:title=""/>
          </v:shape>
          <o:OLEObject Type="Embed" ProgID="Equation.3" ShapeID="_x0000_i1027" DrawAspect="Content" ObjectID="_1706368678" r:id="rId19"/>
        </w:object>
      </w:r>
      <w:r w:rsidRPr="00CF7AEA">
        <w:t xml:space="preserve"> and </w:t>
      </w:r>
      <w:r w:rsidRPr="00CF7AEA">
        <w:rPr>
          <w:position w:val="-10"/>
          <w:lang w:val="en-US" w:eastAsia="zh-CN"/>
        </w:rPr>
        <w:object w:dxaOrig="480" w:dyaOrig="340" w14:anchorId="02F381B0">
          <v:shape id="_x0000_i1028" type="#_x0000_t75" style="width:24.4pt;height:16.9pt" o:ole="">
            <v:imagedata r:id="rId20" o:title=""/>
          </v:shape>
          <o:OLEObject Type="Embed" ProgID="Equation.3" ShapeID="_x0000_i1028" DrawAspect="Content" ObjectID="_1706368679" r:id="rId21"/>
        </w:object>
      </w:r>
      <w:r w:rsidRPr="00CF7AEA">
        <w:t xml:space="preserve">is the distance between the RRHs and railway track, while </w:t>
      </w:r>
      <w:r w:rsidRPr="00CF7AEA">
        <w:rPr>
          <w:position w:val="-12"/>
          <w:lang w:val="en-US" w:eastAsia="zh-CN"/>
        </w:rPr>
        <w:object w:dxaOrig="320" w:dyaOrig="360" w14:anchorId="52C2E147">
          <v:shape id="_x0000_i1029" type="#_x0000_t75" style="width:15.05pt;height:20.05pt" o:ole="">
            <v:imagedata r:id="rId22" o:title=""/>
          </v:shape>
          <o:OLEObject Type="Embed" ProgID="Equation.3" ShapeID="_x0000_i1029" DrawAspect="Content" ObjectID="_1706368680" r:id="rId23"/>
        </w:object>
      </w:r>
      <w:r w:rsidRPr="00CF7AEA">
        <w:t xml:space="preserve"> </w:t>
      </w:r>
      <w:r w:rsidRPr="00CF7AEA">
        <w:rPr>
          <w:rFonts w:hint="eastAsia"/>
          <w:lang w:eastAsia="zh-CN"/>
        </w:rPr>
        <w:t>is the distance of two RRHs</w:t>
      </w:r>
      <w:r w:rsidRPr="00CF7AEA">
        <w:rPr>
          <w:lang w:eastAsia="zh-CN"/>
        </w:rPr>
        <w:t>, both in meters</w:t>
      </w:r>
      <w:r w:rsidRPr="00CF7AEA">
        <w:t>.</w:t>
      </w:r>
    </w:p>
    <w:p w14:paraId="549C2D4B" w14:textId="77777777" w:rsidR="001804BB" w:rsidRPr="00CF7AEA" w:rsidRDefault="001804BB" w:rsidP="001804BB">
      <w:r w:rsidRPr="00CF7AEA">
        <w:t>The train location is denoted as:</w:t>
      </w:r>
    </w:p>
    <w:p w14:paraId="06827B07" w14:textId="77777777" w:rsidR="001804BB" w:rsidRPr="00CF7AEA" w:rsidRDefault="001804BB" w:rsidP="001804BB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1219" w:dyaOrig="320" w14:anchorId="19493E4F">
          <v:shape id="_x0000_i1030" type="#_x0000_t75" style="width:61.35pt;height:15.05pt" o:ole="">
            <v:imagedata r:id="rId24" o:title=""/>
          </v:shape>
          <o:OLEObject Type="Embed" ProgID="Equation.3" ShapeID="_x0000_i1030" DrawAspect="Content" ObjectID="_1706368681" r:id="rId25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2)</w:t>
      </w:r>
    </w:p>
    <w:p w14:paraId="56B67AC8" w14:textId="77777777" w:rsidR="001804BB" w:rsidRPr="00CF7AEA" w:rsidRDefault="001804BB" w:rsidP="001804BB">
      <w:pPr>
        <w:rPr>
          <w:lang w:val="en-US" w:eastAsia="zh-CN"/>
        </w:rPr>
      </w:pPr>
      <w:r w:rsidRPr="00CF7AEA">
        <w:rPr>
          <w:lang w:val="en-US" w:eastAsia="zh-CN"/>
        </w:rPr>
        <w:t>where:</w:t>
      </w: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940" w:dyaOrig="320" w14:anchorId="29E81B31">
          <v:shape id="_x0000_i1031" type="#_x0000_t75" style="width:46.95pt;height:15.05pt" o:ole="">
            <v:imagedata r:id="rId26" o:title=""/>
          </v:shape>
          <o:OLEObject Type="Embed" ProgID="Equation.3" ShapeID="_x0000_i1031" DrawAspect="Content" ObjectID="_1706368682" r:id="rId27"/>
        </w:object>
      </w:r>
      <w:r w:rsidRPr="00CF7AEA">
        <w:rPr>
          <w:lang w:val="en-US" w:eastAsia="zh-CN"/>
        </w:rPr>
        <w:t xml:space="preserve"> and </w:t>
      </w:r>
      <w:r w:rsidRPr="00CF7AEA">
        <w:rPr>
          <w:rFonts w:hint="eastAsia"/>
          <w:i/>
          <w:lang w:val="en-US" w:eastAsia="zh-CN"/>
        </w:rPr>
        <w:t>a</w:t>
      </w:r>
      <w:r w:rsidRPr="00CF7AEA">
        <w:rPr>
          <w:lang w:val="en-US" w:eastAsia="zh-CN"/>
        </w:rPr>
        <w:t xml:space="preserve"> means distance in meters, </w:t>
      </w:r>
      <w:r w:rsidRPr="00CF7AEA">
        <w:rPr>
          <w:rFonts w:hint="eastAsia"/>
          <w:lang w:val="en-US" w:eastAsia="zh-CN"/>
        </w:rPr>
        <w:t xml:space="preserve">which means </w:t>
      </w:r>
      <w:r w:rsidRPr="00CF7AEA">
        <w:rPr>
          <w:lang w:val="en-US" w:eastAsia="zh-CN"/>
        </w:rPr>
        <w:t>the</w:t>
      </w:r>
      <w:r w:rsidRPr="00CF7AEA">
        <w:rPr>
          <w:rFonts w:hint="eastAsia"/>
          <w:lang w:val="en-US" w:eastAsia="zh-CN"/>
        </w:rPr>
        <w:t xml:space="preserve"> train is right on the track.</w:t>
      </w:r>
    </w:p>
    <w:p w14:paraId="3191302F" w14:textId="1B9E5335" w:rsidR="001804BB" w:rsidRPr="00CF7AEA" w:rsidRDefault="001804BB" w:rsidP="001804BB">
      <w:pPr>
        <w:rPr>
          <w:lang w:eastAsia="ja-JP" w:bidi="hi-IN"/>
        </w:rPr>
      </w:pPr>
      <w:r w:rsidRPr="00413F97">
        <w:rPr>
          <w:lang w:eastAsia="ja-JP" w:bidi="hi-IN"/>
        </w:rPr>
        <w:t>The</w:t>
      </w:r>
      <w:r w:rsidRPr="00413F97">
        <w:rPr>
          <w:rFonts w:hint="eastAsia"/>
          <w:lang w:eastAsia="ja-JP" w:bidi="hi-IN"/>
        </w:rPr>
        <w:t xml:space="preserve"> </w:t>
      </w:r>
      <w:r w:rsidRPr="009639E0">
        <w:rPr>
          <w:lang w:eastAsia="ja-JP" w:bidi="hi-IN"/>
        </w:rPr>
        <w:t xml:space="preserve">HST DPS multi-RRH </w:t>
      </w:r>
      <w:r w:rsidRPr="00413F97">
        <w:rPr>
          <w:rFonts w:hint="eastAsia"/>
          <w:lang w:eastAsia="ja-JP" w:bidi="hi-IN"/>
        </w:rPr>
        <w:t>scenario</w:t>
      </w:r>
      <w:r w:rsidRPr="00413F97">
        <w:rPr>
          <w:lang w:eastAsia="ja-JP" w:bidi="hi-IN"/>
        </w:rPr>
        <w:t xml:space="preserve"> for the test of the baseband performance is </w:t>
      </w:r>
      <w:r>
        <w:rPr>
          <w:lang w:eastAsia="ja-JP" w:bidi="hi-IN"/>
        </w:rPr>
        <w:t xml:space="preserve">a </w:t>
      </w:r>
      <w:r w:rsidRPr="00413F97">
        <w:rPr>
          <w:lang w:eastAsia="ja-JP" w:bidi="hi-IN"/>
        </w:rPr>
        <w:t>single tap propagation channel at each time</w:t>
      </w:r>
      <w:r>
        <w:rPr>
          <w:lang w:eastAsia="ja-JP" w:bidi="hi-IN"/>
        </w:rPr>
        <w:t xml:space="preserve"> with switching of transmission point in the middle point between two RRHs</w:t>
      </w:r>
      <w:r w:rsidRPr="00413F97">
        <w:rPr>
          <w:lang w:eastAsia="ja-JP" w:bidi="hi-IN"/>
        </w:rPr>
        <w:t xml:space="preserve">. </w:t>
      </w:r>
      <w:ins w:id="9" w:author="Gaurav Nigam" w:date="2022-02-14T11:37:00Z">
        <w:r>
          <w:rPr>
            <w:lang w:eastAsia="ja-JP" w:bidi="hi-IN"/>
          </w:rPr>
          <w:t xml:space="preserve">As shown in the top figures of Figures B.3.3-2 and B.3.3-3, </w:t>
        </w:r>
      </w:ins>
      <w:r w:rsidRPr="00CF7AEA">
        <w:rPr>
          <w:lang w:eastAsia="ja-JP" w:bidi="hi-IN"/>
        </w:rPr>
        <w:t xml:space="preserve">RRH </w:t>
      </w:r>
      <w:r w:rsidRPr="00413F97">
        <w:rPr>
          <w:i/>
          <w:iCs/>
          <w:lang w:eastAsia="ja-JP" w:bidi="hi-IN"/>
        </w:rPr>
        <w:t xml:space="preserve">k </w:t>
      </w:r>
      <w:r w:rsidRPr="00CF7AEA">
        <w:rPr>
          <w:lang w:eastAsia="ja-JP" w:bidi="hi-IN"/>
        </w:rPr>
        <w:t>is visible for the train only in the range:</w:t>
      </w:r>
    </w:p>
    <w:p w14:paraId="29F259A3" w14:textId="61A77A3F" w:rsidR="001804BB" w:rsidRPr="00466DB9" w:rsidRDefault="001804BB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pPrChange w:id="10" w:author="Gaurav Nigam" w:date="2022-02-14T11:35:00Z">
          <w:pPr>
            <w:pStyle w:val="EQ"/>
          </w:pPr>
        </w:pPrChange>
      </w:pPr>
      <w:r w:rsidRPr="00CF7AEA">
        <w:rPr>
          <w:lang w:val="en-US" w:eastAsia="zh-CN"/>
        </w:rPr>
        <w:tab/>
      </w:r>
      <m:oMath>
        <m:r>
          <w:ins w:id="11" w:author="Gaurav Nigam" w:date="2022-02-14T11:35:00Z">
            <w:rPr>
              <w:rFonts w:ascii="Cambria Math"/>
              <w:sz w:val="24"/>
              <w:szCs w:val="24"/>
              <w:lang w:val="en-US" w:eastAsia="zh-CN"/>
            </w:rPr>
            <m:t>k</m:t>
          </w:ins>
        </m:r>
        <m:r>
          <w:ins w:id="12" w:author="Gaurav Nigam" w:date="2022-02-14T11:35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13" w:author="Gaurav Nigam" w:date="2022-02-14T11:35:00Z">
                <w:rPr>
                  <w:rFonts w:ascii="Cambria Math" w:hAnsi="Cambria Math"/>
                  <w:b w:val="0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4" w:author="Gaurav Nigam" w:date="2022-02-14T11:35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15" w:author="Gaurav Nigam" w:date="2022-02-14T11:35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16" w:author="Gaurav Nigam" w:date="2022-02-14T11:35:00Z">
            <w:rPr>
              <w:rFonts w:ascii="Cambria Math"/>
              <w:sz w:val="24"/>
              <w:szCs w:val="24"/>
              <w:lang w:val="en-US" w:eastAsia="zh-CN"/>
            </w:rPr>
            <m:t>-</m:t>
          </w:ins>
        </m:r>
        <m:sSub>
          <m:sSubPr>
            <m:ctrlPr>
              <w:ins w:id="17" w:author="Gaurav Nigam" w:date="2022-02-14T11:36:00Z">
                <w:rPr>
                  <w:rFonts w:ascii="Cambria Math" w:hAnsi="Cambria Math"/>
                  <w:b w:val="0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8" w:author="Gaurav Nigam" w:date="2022-02-14T11:36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19" w:author="Gaurav Nigam" w:date="2022-02-14T11:36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20" w:author="Gaurav Nigam" w:date="2022-02-14T11:35:00Z">
            <w:rPr>
              <w:rFonts w:ascii="Cambria Math"/>
              <w:sz w:val="24"/>
              <w:szCs w:val="24"/>
              <w:lang w:val="en-US" w:eastAsia="zh-CN"/>
            </w:rPr>
            <m:t>≤</m:t>
          </w:ins>
        </m:r>
        <m:r>
          <w:ins w:id="21" w:author="Gaurav Nigam" w:date="2022-02-14T11:35:00Z">
            <w:rPr>
              <w:rFonts w:ascii="Cambria Math"/>
              <w:sz w:val="24"/>
              <w:szCs w:val="24"/>
              <w:lang w:val="en-US" w:eastAsia="zh-CN"/>
            </w:rPr>
            <m:t>a&lt;k</m:t>
          </w:ins>
        </m:r>
        <m:r>
          <w:ins w:id="22" w:author="Gaurav Nigam" w:date="2022-02-14T11:35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23" w:author="Gaurav Nigam" w:date="2022-02-14T11:35:00Z">
                <w:rPr>
                  <w:rFonts w:ascii="Cambria Math" w:hAnsi="Cambria Math"/>
                  <w:b w:val="0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24" w:author="Gaurav Nigam" w:date="2022-02-14T11:35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25" w:author="Gaurav Nigam" w:date="2022-02-14T11:35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26" w:author="Gaurav Nigam" w:date="2022-02-14T11:35:00Z">
            <w:rPr>
              <w:rFonts w:ascii="Cambria Math"/>
              <w:sz w:val="24"/>
              <w:szCs w:val="24"/>
              <w:lang w:val="en-US" w:eastAsia="zh-CN"/>
            </w:rPr>
            <m:t>+</m:t>
          </w:ins>
        </m:r>
        <m:sSub>
          <m:sSubPr>
            <m:ctrlPr>
              <w:ins w:id="27" w:author="Gaurav Nigam" w:date="2022-02-14T11:36:00Z">
                <w:rPr>
                  <w:rFonts w:ascii="Cambria Math" w:hAnsi="Cambria Math"/>
                  <w:b w:val="0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28" w:author="Gaurav Nigam" w:date="2022-02-14T11:36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29" w:author="Gaurav Nigam" w:date="2022-02-14T11:36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</m:oMath>
      <w:del w:id="30" w:author="Gaurav Nigam" w:date="2022-02-14T11:35:00Z">
        <w:r w:rsidRPr="00CC4237" w:rsidDel="001804BB">
          <w:rPr>
            <w:position w:val="-24"/>
            <w:lang w:val="en-US" w:eastAsia="zh-CN"/>
          </w:rPr>
          <w:object w:dxaOrig="2799" w:dyaOrig="620" w14:anchorId="4867ED02">
            <v:shape id="_x0000_i1032" type="#_x0000_t75" style="width:139.6pt;height:31.95pt" o:ole="">
              <v:imagedata r:id="rId28" o:title=""/>
            </v:shape>
            <o:OLEObject Type="Embed" ProgID="Equation.DSMT4" ShapeID="_x0000_i1032" DrawAspect="Content" ObjectID="_1706368683" r:id="rId29"/>
          </w:object>
        </w:r>
      </w:del>
      <w:r w:rsidRPr="00CF7AEA">
        <w:rPr>
          <w:lang w:val="en-US" w:eastAsia="zh-CN"/>
        </w:rPr>
        <w:tab/>
      </w:r>
      <w:r w:rsidRPr="001804BB">
        <w:rPr>
          <w:rFonts w:ascii="Times New Roman" w:hAnsi="Times New Roman"/>
          <w:b w:val="0"/>
          <w:noProof/>
        </w:rPr>
        <w:t>(B.3.3.3)</w:t>
      </w:r>
    </w:p>
    <w:p w14:paraId="51657E88" w14:textId="2984BE92" w:rsidR="001804BB" w:rsidRDefault="001804BB" w:rsidP="001804BB">
      <w:pPr>
        <w:rPr>
          <w:lang w:eastAsia="ja-JP" w:bidi="hi-IN"/>
        </w:rPr>
      </w:pPr>
      <w:r>
        <w:rPr>
          <w:lang w:eastAsia="ja-JP" w:bidi="hi-IN"/>
        </w:rPr>
        <w:t xml:space="preserve">However, </w:t>
      </w:r>
      <w:ins w:id="31" w:author="Gaurav Nigam" w:date="2022-02-14T11:38:00Z">
        <w:r>
          <w:rPr>
            <w:lang w:eastAsia="ja-JP" w:bidi="hi-IN"/>
          </w:rPr>
          <w:t xml:space="preserve">as shown in the bottom figures of Figures B.3.3-2 and B.3.3-3, </w:t>
        </w:r>
      </w:ins>
      <w:r>
        <w:rPr>
          <w:lang w:eastAsia="ja-JP" w:bidi="hi-IN"/>
        </w:rPr>
        <w:t xml:space="preserve">RRH </w:t>
      </w:r>
      <w:r w:rsidRPr="001E4447">
        <w:rPr>
          <w:lang w:eastAsia="ja-JP" w:bidi="hi-IN"/>
        </w:rPr>
        <w:t>k</w:t>
      </w:r>
      <w:r>
        <w:rPr>
          <w:lang w:eastAsia="ja-JP" w:bidi="hi-IN"/>
        </w:rPr>
        <w:t xml:space="preserve"> is considered for PDSCH and PDCCH signal transmission only in the range:</w:t>
      </w:r>
    </w:p>
    <w:p w14:paraId="3DB409B6" w14:textId="77777777" w:rsidR="001804BB" w:rsidRPr="001E4447" w:rsidRDefault="001804BB" w:rsidP="001804BB">
      <w:pPr>
        <w:pStyle w:val="EQ"/>
        <w:rPr>
          <w:rFonts w:cs="v5.0.0"/>
        </w:rPr>
      </w:pPr>
      <w:r w:rsidRPr="00CF7AEA">
        <w:rPr>
          <w:lang w:val="en-US" w:eastAsia="zh-CN"/>
        </w:rPr>
        <w:tab/>
      </w:r>
      <w:r w:rsidRPr="00CC4237">
        <w:rPr>
          <w:position w:val="-24"/>
          <w:lang w:val="en-US" w:eastAsia="zh-CN"/>
        </w:rPr>
        <w:object w:dxaOrig="2799" w:dyaOrig="620" w14:anchorId="55FC4722">
          <v:shape id="_x0000_i1033" type="#_x0000_t75" style="width:139.6pt;height:31.95pt" o:ole="">
            <v:imagedata r:id="rId30" o:title=""/>
          </v:shape>
          <o:OLEObject Type="Embed" ProgID="Equation.DSMT4" ShapeID="_x0000_i1033" DrawAspect="Content" ObjectID="_1706368684" r:id="rId31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B.3.3.4</w:t>
      </w:r>
      <w:r w:rsidRPr="00CF7AEA">
        <w:t>)</w:t>
      </w:r>
    </w:p>
    <w:p w14:paraId="3EE570F2" w14:textId="77777777" w:rsidR="001804BB" w:rsidRDefault="001804BB" w:rsidP="001804BB">
      <w:pPr>
        <w:rPr>
          <w:lang w:eastAsia="zh-CN"/>
        </w:rPr>
      </w:pPr>
      <w:r>
        <w:rPr>
          <w:lang w:eastAsia="zh-CN"/>
        </w:rPr>
        <w:t>Propagation delay difference are not considered between signals from different RRHs.</w:t>
      </w:r>
    </w:p>
    <w:p w14:paraId="032AC7FD" w14:textId="77777777" w:rsidR="001804BB" w:rsidRPr="00CF7AEA" w:rsidRDefault="001804BB" w:rsidP="001804BB">
      <w:pPr>
        <w:rPr>
          <w:lang w:eastAsia="zh-CN"/>
        </w:rPr>
      </w:pPr>
      <w:del w:id="32" w:author="Gaurav Nigam" w:date="2022-02-14T11:38:00Z">
        <w:r w:rsidRPr="00CF7AEA" w:rsidDel="001804BB">
          <w:rPr>
            <w:lang w:val="en-US" w:eastAsia="zh-CN"/>
          </w:rPr>
          <w:tab/>
        </w:r>
      </w:del>
      <w:r w:rsidRPr="00CF7AEA">
        <w:rPr>
          <w:rFonts w:hint="eastAsia"/>
          <w:lang w:eastAsia="zh-CN"/>
        </w:rPr>
        <w:t>P</w:t>
      </w:r>
      <w:r w:rsidRPr="00CF7AEA">
        <w:rPr>
          <w:rFonts w:hint="eastAsia"/>
        </w:rPr>
        <w:t>ower level</w:t>
      </w:r>
      <w:r w:rsidRPr="00CF7AEA">
        <w:t xml:space="preserve"> </w:t>
      </w:r>
      <w:r w:rsidRPr="00CF7AEA">
        <w:rPr>
          <w:position w:val="-12"/>
        </w:rPr>
        <w:object w:dxaOrig="279" w:dyaOrig="360" w14:anchorId="4A41C249">
          <v:shape id="_x0000_i1034" type="#_x0000_t75" style="width:14.4pt;height:20.05pt" o:ole="">
            <v:imagedata r:id="rId32" o:title=""/>
          </v:shape>
          <o:OLEObject Type="Embed" ProgID="Equation.3" ShapeID="_x0000_i1034" DrawAspect="Content" ObjectID="_1706368685" r:id="rId33"/>
        </w:object>
      </w:r>
      <w:r w:rsidRPr="00CF7AEA">
        <w:t xml:space="preserve"> (dB)</w:t>
      </w:r>
      <w:r w:rsidRPr="00CF7AEA">
        <w:rPr>
          <w:rFonts w:hint="eastAsia"/>
        </w:rPr>
        <w:t xml:space="preserve"> for the signal from </w:t>
      </w:r>
      <w:r w:rsidRPr="00FA7D39">
        <w:t>each</w:t>
      </w:r>
      <w:r w:rsidRPr="00CF7AEA">
        <w:rPr>
          <w:rFonts w:hint="eastAsia"/>
        </w:rPr>
        <w:t xml:space="preserve"> </w:t>
      </w:r>
      <w:r w:rsidRPr="00CF7AEA">
        <w:t>RRH</w:t>
      </w:r>
      <w:r>
        <w:t xml:space="preserve"> equals to 0.</w:t>
      </w:r>
      <w:r>
        <w:rPr>
          <w:lang w:eastAsia="zh-CN"/>
        </w:rPr>
        <w:t xml:space="preserve"> </w:t>
      </w:r>
      <w:r w:rsidRPr="00CF7AEA">
        <w:t>Doppler shift</w:t>
      </w:r>
      <w:r w:rsidRPr="00CF7AEA">
        <w:rPr>
          <w:rFonts w:hint="eastAsia"/>
          <w:lang w:eastAsia="zh-CN"/>
        </w:rPr>
        <w:t xml:space="preserve"> </w:t>
      </w:r>
      <w:r w:rsidRPr="00CF7AEA">
        <w:rPr>
          <w:position w:val="-14"/>
        </w:rPr>
        <w:object w:dxaOrig="440" w:dyaOrig="380" w14:anchorId="57C749AD">
          <v:shape id="_x0000_i1035" type="#_x0000_t75" style="width:21.9pt;height:20.05pt" o:ole="">
            <v:imagedata r:id="rId34" o:title=""/>
          </v:shape>
          <o:OLEObject Type="Embed" ProgID="Equation.3" ShapeID="_x0000_i1035" DrawAspect="Content" ObjectID="_1706368686" r:id="rId35"/>
        </w:object>
      </w:r>
      <w:r w:rsidRPr="00CF7AEA">
        <w:t xml:space="preserve">(Hz) </w:t>
      </w:r>
      <w:r w:rsidRPr="00CF7AEA">
        <w:rPr>
          <w:rFonts w:hint="eastAsia"/>
          <w:lang w:eastAsia="zh-CN"/>
        </w:rPr>
        <w:t xml:space="preserve">from </w:t>
      </w:r>
      <w:r w:rsidRPr="00CF7AEA">
        <w:rPr>
          <w:rFonts w:hint="eastAsia"/>
          <w:i/>
          <w:lang w:val="en-US"/>
        </w:rPr>
        <w:t>k</w:t>
      </w:r>
      <w:r w:rsidRPr="00941E5F">
        <w:rPr>
          <w:rFonts w:hint="eastAsia"/>
          <w:vertAlign w:val="superscript"/>
          <w:lang w:val="en-US"/>
        </w:rPr>
        <w:t>th</w:t>
      </w:r>
      <w:r w:rsidRPr="00CF7AEA">
        <w:rPr>
          <w:rFonts w:hint="eastAsia"/>
          <w:lang w:val="en-US"/>
        </w:rPr>
        <w:t xml:space="preserve"> </w:t>
      </w:r>
      <w:r w:rsidRPr="00CF7AEA">
        <w:rPr>
          <w:lang w:val="en-US"/>
        </w:rPr>
        <w:t>RRH</w:t>
      </w:r>
      <w:r w:rsidRPr="00CF7AEA">
        <w:t xml:space="preserve"> is given by:</w:t>
      </w:r>
    </w:p>
    <w:p w14:paraId="1B46E0BF" w14:textId="77777777" w:rsidR="001804BB" w:rsidRPr="00CF7AEA" w:rsidRDefault="001804BB" w:rsidP="001804BB">
      <w:pPr>
        <w:pStyle w:val="EQ"/>
        <w:rPr>
          <w:lang w:eastAsia="zh-CN"/>
        </w:rPr>
      </w:pPr>
      <w:r w:rsidRPr="00CF7AEA">
        <w:rPr>
          <w:rFonts w:eastAsia="Malgun Gothic" w:hint="eastAsia"/>
          <w:lang w:val="en-US"/>
        </w:rPr>
        <w:tab/>
      </w:r>
      <w:r w:rsidRPr="00CF7AEA">
        <w:rPr>
          <w:position w:val="-34"/>
          <w:lang w:val="en-US" w:eastAsia="zh-CN"/>
        </w:rPr>
        <w:object w:dxaOrig="3300" w:dyaOrig="800" w14:anchorId="136265EA">
          <v:shape id="_x0000_i1036" type="#_x0000_t75" style="width:164.05pt;height:40.05pt" o:ole="">
            <v:imagedata r:id="rId36" o:title=""/>
          </v:shape>
          <o:OLEObject Type="Embed" ProgID="Equation.3" ShapeID="_x0000_i1036" DrawAspect="Content" ObjectID="_1706368687" r:id="rId37"/>
        </w:object>
      </w:r>
      <w:r w:rsidRPr="00CF7AEA">
        <w:t xml:space="preserve"> for</w:t>
      </w:r>
      <w:r>
        <w:t xml:space="preserve"> </w:t>
      </w:r>
      <w:r w:rsidRPr="00CC4237">
        <w:rPr>
          <w:position w:val="-24"/>
          <w:lang w:val="en-US" w:eastAsia="zh-CN"/>
        </w:rPr>
        <w:object w:dxaOrig="2799" w:dyaOrig="620" w14:anchorId="40EC8358">
          <v:shape id="_x0000_i1037" type="#_x0000_t75" style="width:139.6pt;height:31.95pt" o:ole="">
            <v:imagedata r:id="rId28" o:title=""/>
          </v:shape>
          <o:OLEObject Type="Embed" ProgID="Equation.DSMT4" ShapeID="_x0000_i1037" DrawAspect="Content" ObjectID="_1706368688" r:id="rId38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712689">
        <w:t xml:space="preserve"> </w:t>
      </w:r>
      <w:r>
        <w:t>5</w:t>
      </w:r>
      <w:r w:rsidRPr="00CF7AEA">
        <w:t>)</w:t>
      </w:r>
    </w:p>
    <w:p w14:paraId="0928BCD5" w14:textId="77777777" w:rsidR="001804BB" w:rsidRDefault="001804BB" w:rsidP="001804BB">
      <w:pPr>
        <w:rPr>
          <w:lang w:eastAsia="ja-JP" w:bidi="hi-IN"/>
        </w:rPr>
      </w:pPr>
    </w:p>
    <w:p w14:paraId="7AE0FFC2" w14:textId="77777777" w:rsidR="001804BB" w:rsidRPr="00413F97" w:rsidRDefault="001804BB" w:rsidP="001804BB">
      <w:pPr>
        <w:rPr>
          <w:lang w:eastAsia="ja-JP" w:bidi="hi-IN"/>
        </w:rPr>
      </w:pPr>
      <w:r w:rsidRPr="00413F97">
        <w:rPr>
          <w:lang w:eastAsia="ja-JP" w:bidi="hi-IN"/>
        </w:rPr>
        <w:t>In the above</w:t>
      </w:r>
      <w:r w:rsidRPr="00413F97">
        <w:rPr>
          <w:rFonts w:hint="eastAsia"/>
          <w:lang w:eastAsia="ja-JP" w:bidi="hi-IN"/>
        </w:rPr>
        <w:t xml:space="preserve"> v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 xml:space="preserve">is the moving speed of the train, </w:t>
      </w:r>
      <w:proofErr w:type="spellStart"/>
      <w:r w:rsidRPr="00413F97">
        <w:rPr>
          <w:rFonts w:hint="eastAsia"/>
          <w:lang w:eastAsia="ja-JP" w:bidi="hi-IN"/>
        </w:rPr>
        <w:t>f</w:t>
      </w:r>
      <w:r w:rsidRPr="002C0CB9">
        <w:rPr>
          <w:rFonts w:hint="eastAsia"/>
          <w:vertAlign w:val="subscript"/>
          <w:lang w:eastAsia="ja-JP" w:bidi="hi-IN"/>
        </w:rPr>
        <w:t>C</w:t>
      </w:r>
      <w:proofErr w:type="spellEnd"/>
      <w:r w:rsidRPr="00413F97">
        <w:rPr>
          <w:lang w:eastAsia="ja-JP" w:bidi="hi-IN"/>
        </w:rPr>
        <w:t xml:space="preserve"> (Hz) </w:t>
      </w:r>
      <w:r w:rsidRPr="00413F97">
        <w:rPr>
          <w:rFonts w:hint="eastAsia"/>
          <w:lang w:eastAsia="ja-JP" w:bidi="hi-IN"/>
        </w:rPr>
        <w:t xml:space="preserve">is the </w:t>
      </w:r>
      <w:r w:rsidRPr="00413F97">
        <w:rPr>
          <w:lang w:eastAsia="ja-JP" w:bidi="hi-IN"/>
        </w:rPr>
        <w:t>centre</w:t>
      </w:r>
      <w:r w:rsidRPr="00413F97">
        <w:rPr>
          <w:rFonts w:hint="eastAsia"/>
          <w:lang w:eastAsia="ja-JP" w:bidi="hi-IN"/>
        </w:rPr>
        <w:t xml:space="preserve"> frequency, and C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velocity of light.</w:t>
      </w:r>
    </w:p>
    <w:p w14:paraId="24C0A127" w14:textId="77777777" w:rsidR="001804BB" w:rsidRPr="00CF7AEA" w:rsidRDefault="001804BB" w:rsidP="001804BB">
      <w:r w:rsidRPr="00CF7AEA">
        <w:lastRenderedPageBreak/>
        <w:t xml:space="preserve">Doppler shift </w:t>
      </w:r>
      <w:r>
        <w:t xml:space="preserve">is </w:t>
      </w:r>
      <w:r w:rsidRPr="00CF7AEA">
        <w:t>given by equation B.</w:t>
      </w:r>
      <w:r w:rsidRPr="00CF7AEA">
        <w:rPr>
          <w:rFonts w:hint="eastAsia"/>
          <w:lang w:eastAsia="zh-CN"/>
        </w:rPr>
        <w:t>3</w:t>
      </w:r>
      <w:r>
        <w:rPr>
          <w:lang w:eastAsia="zh-CN"/>
        </w:rPr>
        <w:t>.3</w:t>
      </w:r>
      <w:r w:rsidRPr="00CF7AEA">
        <w:t>.</w:t>
      </w:r>
      <w:r w:rsidRPr="00CF7AEA">
        <w:rPr>
          <w:rFonts w:eastAsia="Malgun Gothic"/>
        </w:rPr>
        <w:t>4</w:t>
      </w:r>
      <w:r w:rsidRPr="00CF7AEA">
        <w:t>, where the required input parameters listed in table B.3</w:t>
      </w:r>
      <w:r>
        <w:t>.3</w:t>
      </w:r>
      <w:r w:rsidRPr="00CF7AEA">
        <w:t>-1 and the resulting Doppler shift shown in Figure</w:t>
      </w:r>
      <w:r>
        <w:t>s</w:t>
      </w:r>
      <w:r w:rsidRPr="00CF7AEA">
        <w:t xml:space="preserve"> B.</w:t>
      </w:r>
      <w:r w:rsidRPr="00CF7AEA">
        <w:rPr>
          <w:rFonts w:hint="eastAsia"/>
          <w:lang w:eastAsia="zh-CN"/>
        </w:rPr>
        <w:t>3</w:t>
      </w:r>
      <w:r>
        <w:rPr>
          <w:lang w:eastAsia="zh-CN"/>
        </w:rPr>
        <w:t>.3</w:t>
      </w:r>
      <w:r w:rsidRPr="00CF7AEA">
        <w:t>-</w:t>
      </w:r>
      <w:r>
        <w:t>2</w:t>
      </w:r>
      <w:r>
        <w:rPr>
          <w:rFonts w:eastAsia="Malgun Gothic"/>
        </w:rPr>
        <w:t xml:space="preserve"> and </w:t>
      </w:r>
      <w:r w:rsidRPr="00CF7AEA">
        <w:t>B.</w:t>
      </w:r>
      <w:r w:rsidRPr="00CF7AEA">
        <w:rPr>
          <w:rFonts w:hint="eastAsia"/>
          <w:lang w:eastAsia="zh-CN"/>
        </w:rPr>
        <w:t>3</w:t>
      </w:r>
      <w:r>
        <w:rPr>
          <w:lang w:eastAsia="zh-CN"/>
        </w:rPr>
        <w:t>.3</w:t>
      </w:r>
      <w:r w:rsidRPr="00CF7AEA">
        <w:t>-</w:t>
      </w:r>
      <w:r>
        <w:rPr>
          <w:rFonts w:eastAsia="Malgun Gothic"/>
        </w:rPr>
        <w:t>3</w:t>
      </w:r>
      <w:r w:rsidRPr="00CF7AEA">
        <w:t xml:space="preserve"> are applied for all </w:t>
      </w:r>
      <w:proofErr w:type="spellStart"/>
      <w:r w:rsidRPr="00CF7AEA">
        <w:t>requency</w:t>
      </w:r>
      <w:proofErr w:type="spellEnd"/>
      <w:r w:rsidRPr="00CF7AEA">
        <w:t xml:space="preserve"> bands.</w:t>
      </w:r>
    </w:p>
    <w:p w14:paraId="0CF30965" w14:textId="77777777" w:rsidR="001804BB" w:rsidRPr="00CF7AEA" w:rsidRDefault="001804BB" w:rsidP="001804BB">
      <w:pPr>
        <w:pStyle w:val="TH"/>
      </w:pPr>
      <w:r w:rsidRPr="00CF7AEA">
        <w:t>Table B.</w:t>
      </w:r>
      <w:r w:rsidRPr="00CF7AEA">
        <w:rPr>
          <w:rFonts w:hint="eastAsia"/>
          <w:lang w:eastAsia="zh-CN"/>
        </w:rPr>
        <w:t>3</w:t>
      </w:r>
      <w:r>
        <w:rPr>
          <w:lang w:eastAsia="zh-CN"/>
        </w:rPr>
        <w:t>.2</w:t>
      </w:r>
      <w:r w:rsidRPr="00CF7AEA">
        <w:t>-1:</w:t>
      </w:r>
      <w:r w:rsidRPr="00CF7AEA">
        <w:rPr>
          <w:rFonts w:hint="eastAsia"/>
          <w:lang w:eastAsia="zh-CN"/>
        </w:rPr>
        <w:t xml:space="preserve"> HST-</w:t>
      </w:r>
      <w:r>
        <w:rPr>
          <w:lang w:eastAsia="zh-CN"/>
        </w:rPr>
        <w:t>DPS</w:t>
      </w:r>
      <w:r w:rsidRPr="00CF7AEA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1804BB" w:rsidRPr="00CF7AEA" w14:paraId="72A770D9" w14:textId="77777777" w:rsidTr="00E7058B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62BC3251" w14:textId="77777777" w:rsidR="001804BB" w:rsidRPr="00CF7AEA" w:rsidRDefault="001804BB" w:rsidP="00E7058B">
            <w:pPr>
              <w:pStyle w:val="TAH"/>
              <w:rPr>
                <w:rFonts w:eastAsia="?? ??" w:cs="v5.0.0"/>
                <w:lang w:eastAsia="ja-JP"/>
              </w:rPr>
            </w:pPr>
            <w:r w:rsidRPr="00CF7AEA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68E34A54" w14:textId="77777777" w:rsidR="001804BB" w:rsidRPr="00CF7AEA" w:rsidRDefault="001804BB" w:rsidP="00E7058B">
            <w:pPr>
              <w:pStyle w:val="TAH"/>
              <w:rPr>
                <w:rFonts w:eastAsia="?? ??" w:cs="v5.0.0"/>
                <w:lang w:eastAsia="ja-JP"/>
              </w:rPr>
            </w:pPr>
            <w:r w:rsidRPr="00CF7AEA">
              <w:rPr>
                <w:rFonts w:cs="v5.0.0"/>
                <w:lang w:eastAsia="ja-JP"/>
              </w:rPr>
              <w:t>Value</w:t>
            </w:r>
          </w:p>
        </w:tc>
      </w:tr>
      <w:tr w:rsidR="001804BB" w:rsidRPr="00CF7AEA" w14:paraId="2F2051C7" w14:textId="77777777" w:rsidTr="00E7058B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CA12A19" w14:textId="77777777" w:rsidR="001804BB" w:rsidRPr="00CF7AEA" w:rsidRDefault="001804BB" w:rsidP="00E7058B">
            <w:pPr>
              <w:pStyle w:val="TAC"/>
              <w:rPr>
                <w:rFonts w:cs="v5.0.0"/>
                <w:lang w:eastAsia="ja-JP"/>
              </w:rPr>
            </w:pPr>
            <w:r w:rsidRPr="00CF7AEA">
              <w:rPr>
                <w:rFonts w:cs="Arial"/>
                <w:position w:val="-10"/>
                <w:lang w:eastAsia="ja-JP"/>
              </w:rPr>
              <w:object w:dxaOrig="300" w:dyaOrig="320" w14:anchorId="4C77AFCB">
                <v:shape id="_x0000_i1038" type="#_x0000_t75" style="width:21.9pt;height:21.9pt" o:ole="">
                  <v:imagedata r:id="rId39" o:title=""/>
                </v:shape>
                <o:OLEObject Type="Embed" ProgID="Equation.3" ShapeID="_x0000_i1038" DrawAspect="Content" ObjectID="_1706368689" r:id="rId40"/>
              </w:object>
            </w:r>
          </w:p>
        </w:tc>
        <w:tc>
          <w:tcPr>
            <w:tcW w:w="2835" w:type="dxa"/>
            <w:vAlign w:val="center"/>
          </w:tcPr>
          <w:p w14:paraId="6DD8BEE5" w14:textId="77777777" w:rsidR="001804BB" w:rsidRPr="00CF7AEA" w:rsidRDefault="001804BB" w:rsidP="00E7058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700</w:t>
            </w:r>
            <w:r w:rsidRPr="00CF7AEA">
              <w:rPr>
                <w:rFonts w:eastAsia="?? ??" w:cs="v5.0.0"/>
                <w:lang w:eastAsia="ja-JP"/>
              </w:rPr>
              <w:t xml:space="preserve"> m</w:t>
            </w:r>
          </w:p>
        </w:tc>
      </w:tr>
      <w:tr w:rsidR="001804BB" w:rsidRPr="00CF7AEA" w14:paraId="52F9595D" w14:textId="77777777" w:rsidTr="00E7058B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5EDF911" w14:textId="77777777" w:rsidR="001804BB" w:rsidRPr="00CF7AEA" w:rsidRDefault="001804BB" w:rsidP="00E7058B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position w:val="-10"/>
                <w:lang w:eastAsia="ja-JP"/>
              </w:rPr>
              <w:object w:dxaOrig="460" w:dyaOrig="300" w14:anchorId="269FDD02">
                <v:shape id="_x0000_i1039" type="#_x0000_t75" style="width:28.8pt;height:14.4pt" o:ole="">
                  <v:imagedata r:id="rId41" o:title=""/>
                </v:shape>
                <o:OLEObject Type="Embed" ProgID="Equation.3" ShapeID="_x0000_i1039" DrawAspect="Content" ObjectID="_1706368690" r:id="rId42"/>
              </w:object>
            </w:r>
          </w:p>
        </w:tc>
        <w:tc>
          <w:tcPr>
            <w:tcW w:w="2835" w:type="dxa"/>
            <w:vAlign w:val="center"/>
          </w:tcPr>
          <w:p w14:paraId="1578B661" w14:textId="77777777" w:rsidR="001804BB" w:rsidRPr="00CF7AEA" w:rsidRDefault="001804BB" w:rsidP="00E7058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</w:t>
            </w:r>
            <w:r w:rsidRPr="00CF7AEA">
              <w:rPr>
                <w:rFonts w:eastAsia="?? ??" w:cs="v5.0.0"/>
                <w:lang w:eastAsia="ja-JP"/>
              </w:rPr>
              <w:t>50</w:t>
            </w:r>
            <w:r>
              <w:rPr>
                <w:rFonts w:eastAsia="?? ??" w:cs="v5.0.0"/>
                <w:lang w:eastAsia="ja-JP"/>
              </w:rPr>
              <w:t xml:space="preserve"> </w:t>
            </w:r>
            <w:r w:rsidRPr="00CF7AEA">
              <w:rPr>
                <w:rFonts w:eastAsia="?? ??" w:cs="v5.0.0"/>
                <w:lang w:eastAsia="ja-JP"/>
              </w:rPr>
              <w:t>m</w:t>
            </w:r>
          </w:p>
        </w:tc>
      </w:tr>
      <w:tr w:rsidR="001804BB" w:rsidRPr="00CF7AEA" w14:paraId="61625586" w14:textId="77777777" w:rsidTr="00E7058B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2E6327B" w14:textId="77777777" w:rsidR="001804BB" w:rsidRPr="00CF7AEA" w:rsidRDefault="001804BB" w:rsidP="00E7058B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5DEE5C88">
                <v:shape id="_x0000_i1040" type="#_x0000_t75" style="width:6.9pt;height:14.4pt" o:ole="">
                  <v:imagedata r:id="rId43" o:title=""/>
                </v:shape>
                <o:OLEObject Type="Embed" ProgID="Equation.3" ShapeID="_x0000_i1040" DrawAspect="Content" ObjectID="_1706368691" r:id="rId44"/>
              </w:object>
            </w:r>
          </w:p>
        </w:tc>
        <w:tc>
          <w:tcPr>
            <w:tcW w:w="2835" w:type="dxa"/>
            <w:vAlign w:val="center"/>
          </w:tcPr>
          <w:p w14:paraId="142B6F87" w14:textId="77777777" w:rsidR="001804BB" w:rsidRPr="00CF7AEA" w:rsidRDefault="001804BB" w:rsidP="00E7058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</w:t>
            </w:r>
            <w:r w:rsidRPr="00CF7AEA">
              <w:rPr>
                <w:rFonts w:eastAsia="?? ??" w:cs="v5.0.0"/>
                <w:lang w:eastAsia="ja-JP"/>
              </w:rPr>
              <w:t xml:space="preserve"> km/h</w:t>
            </w:r>
          </w:p>
        </w:tc>
      </w:tr>
      <w:tr w:rsidR="001804BB" w:rsidRPr="00CF7AEA" w14:paraId="7EC8EECC" w14:textId="77777777" w:rsidTr="00E7058B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477DA76" w14:textId="77777777" w:rsidR="001804BB" w:rsidRPr="00CF7AEA" w:rsidRDefault="001804BB" w:rsidP="00E7058B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1C60C033">
                <v:shape id="_x0000_i1041" type="#_x0000_t75" style="width:14.4pt;height:21.9pt" o:ole="">
                  <v:imagedata r:id="rId45" o:title=""/>
                </v:shape>
                <o:OLEObject Type="Embed" ProgID="Equation.3" ShapeID="_x0000_i1041" DrawAspect="Content" ObjectID="_1706368692" r:id="rId46"/>
              </w:object>
            </w:r>
          </w:p>
        </w:tc>
        <w:tc>
          <w:tcPr>
            <w:tcW w:w="2835" w:type="dxa"/>
            <w:vAlign w:val="center"/>
          </w:tcPr>
          <w:p w14:paraId="5504A01B" w14:textId="77777777" w:rsidR="001804BB" w:rsidRDefault="001804BB" w:rsidP="00E7058B">
            <w:pPr>
              <w:pStyle w:val="TAC"/>
              <w:rPr>
                <w:rFonts w:eastAsia="?? ??" w:cs="v5.0.0"/>
                <w:lang w:eastAsia="ja-JP"/>
              </w:rPr>
            </w:pPr>
            <w:r w:rsidRPr="00CF7AEA">
              <w:rPr>
                <w:rFonts w:cs="v5.0.0" w:hint="eastAsia"/>
                <w:lang w:eastAsia="zh-CN"/>
              </w:rPr>
              <w:t>87</w:t>
            </w:r>
            <w:r>
              <w:rPr>
                <w:rFonts w:cs="v5.0.0"/>
                <w:lang w:eastAsia="zh-CN"/>
              </w:rPr>
              <w:t>0</w:t>
            </w:r>
            <w:r w:rsidRPr="00CF7AEA">
              <w:rPr>
                <w:rFonts w:eastAsia="?? ??" w:cs="v5.0.0"/>
                <w:lang w:eastAsia="ja-JP"/>
              </w:rPr>
              <w:t xml:space="preserve"> Hz</w:t>
            </w:r>
            <w:r>
              <w:rPr>
                <w:rFonts w:eastAsia="?? ??" w:cs="v5.0.0"/>
                <w:lang w:eastAsia="ja-JP"/>
              </w:rPr>
              <w:t xml:space="preserve"> for 15 kHz SCS </w:t>
            </w:r>
            <w:proofErr w:type="gramStart"/>
            <w:r>
              <w:rPr>
                <w:rFonts w:eastAsia="?? ??" w:cs="v5.0.0"/>
                <w:lang w:eastAsia="ja-JP"/>
              </w:rPr>
              <w:t>test;</w:t>
            </w:r>
            <w:proofErr w:type="gramEnd"/>
          </w:p>
          <w:p w14:paraId="2D7F1156" w14:textId="77777777" w:rsidR="001804BB" w:rsidRPr="00CF7AEA" w:rsidRDefault="001804BB" w:rsidP="00E7058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1667 Hz for 30 kHz SCS test</w:t>
            </w:r>
          </w:p>
        </w:tc>
      </w:tr>
    </w:tbl>
    <w:p w14:paraId="4E7B1278" w14:textId="77777777" w:rsidR="003A7A6F" w:rsidRDefault="003A7A6F" w:rsidP="006A24B2">
      <w:pPr>
        <w:rPr>
          <w:sz w:val="32"/>
          <w:szCs w:val="32"/>
          <w:highlight w:val="yellow"/>
        </w:rPr>
      </w:pPr>
    </w:p>
    <w:p w14:paraId="4AAFBB39" w14:textId="7D61C180" w:rsidR="00CC059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CC0592" w:rsidRPr="00814C1E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E0136" w14:textId="77777777" w:rsidR="00866C38" w:rsidRDefault="00866C38">
      <w:r>
        <w:separator/>
      </w:r>
    </w:p>
  </w:endnote>
  <w:endnote w:type="continuationSeparator" w:id="0">
    <w:p w14:paraId="5203BE9A" w14:textId="77777777" w:rsidR="00866C38" w:rsidRDefault="0086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D8C8C" w14:textId="77777777" w:rsidR="00866C38" w:rsidRDefault="00866C38">
      <w:r>
        <w:separator/>
      </w:r>
    </w:p>
  </w:footnote>
  <w:footnote w:type="continuationSeparator" w:id="0">
    <w:p w14:paraId="169E8A6E" w14:textId="77777777" w:rsidR="00866C38" w:rsidRDefault="0086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76"/>
    <w:rsid w:val="000A6394"/>
    <w:rsid w:val="000B7FED"/>
    <w:rsid w:val="000C038A"/>
    <w:rsid w:val="000C6598"/>
    <w:rsid w:val="000D0F58"/>
    <w:rsid w:val="000D44B3"/>
    <w:rsid w:val="00143104"/>
    <w:rsid w:val="00145D43"/>
    <w:rsid w:val="001625A6"/>
    <w:rsid w:val="001804BB"/>
    <w:rsid w:val="00180F17"/>
    <w:rsid w:val="001926B3"/>
    <w:rsid w:val="00192C46"/>
    <w:rsid w:val="001A08B3"/>
    <w:rsid w:val="001A66E9"/>
    <w:rsid w:val="001A7B60"/>
    <w:rsid w:val="001B52F0"/>
    <w:rsid w:val="001B7A65"/>
    <w:rsid w:val="001E41F3"/>
    <w:rsid w:val="00242086"/>
    <w:rsid w:val="0026004D"/>
    <w:rsid w:val="002640DD"/>
    <w:rsid w:val="00275D12"/>
    <w:rsid w:val="00284FEB"/>
    <w:rsid w:val="002860C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D562F"/>
    <w:rsid w:val="003E1A36"/>
    <w:rsid w:val="00410371"/>
    <w:rsid w:val="004242F1"/>
    <w:rsid w:val="004564EF"/>
    <w:rsid w:val="00466DB9"/>
    <w:rsid w:val="004B75B7"/>
    <w:rsid w:val="0051580D"/>
    <w:rsid w:val="00547111"/>
    <w:rsid w:val="00567367"/>
    <w:rsid w:val="00592D74"/>
    <w:rsid w:val="005E2C44"/>
    <w:rsid w:val="00621188"/>
    <w:rsid w:val="00624AD1"/>
    <w:rsid w:val="006257ED"/>
    <w:rsid w:val="00626727"/>
    <w:rsid w:val="00642268"/>
    <w:rsid w:val="00665C47"/>
    <w:rsid w:val="006729B8"/>
    <w:rsid w:val="00695808"/>
    <w:rsid w:val="006A24B2"/>
    <w:rsid w:val="006B46FB"/>
    <w:rsid w:val="006E21FB"/>
    <w:rsid w:val="006E3A95"/>
    <w:rsid w:val="007176FF"/>
    <w:rsid w:val="007474A5"/>
    <w:rsid w:val="00747F01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66C38"/>
    <w:rsid w:val="00870EE7"/>
    <w:rsid w:val="0088621A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246B6"/>
    <w:rsid w:val="00A26849"/>
    <w:rsid w:val="00A47E70"/>
    <w:rsid w:val="00A50CF0"/>
    <w:rsid w:val="00A7671C"/>
    <w:rsid w:val="00A76A47"/>
    <w:rsid w:val="00A9681D"/>
    <w:rsid w:val="00AA2CBC"/>
    <w:rsid w:val="00AC5820"/>
    <w:rsid w:val="00AD1CD8"/>
    <w:rsid w:val="00B258BB"/>
    <w:rsid w:val="00B422BB"/>
    <w:rsid w:val="00B67B97"/>
    <w:rsid w:val="00B70C71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0592"/>
    <w:rsid w:val="00CC5026"/>
    <w:rsid w:val="00CC68D0"/>
    <w:rsid w:val="00D03F9A"/>
    <w:rsid w:val="00D06D51"/>
    <w:rsid w:val="00D24991"/>
    <w:rsid w:val="00D50255"/>
    <w:rsid w:val="00D563B3"/>
    <w:rsid w:val="00D66520"/>
    <w:rsid w:val="00D73C24"/>
    <w:rsid w:val="00DB024B"/>
    <w:rsid w:val="00DE34CF"/>
    <w:rsid w:val="00E13F3D"/>
    <w:rsid w:val="00E14D1D"/>
    <w:rsid w:val="00E30014"/>
    <w:rsid w:val="00E34898"/>
    <w:rsid w:val="00E53A14"/>
    <w:rsid w:val="00EB09B7"/>
    <w:rsid w:val="00EC2322"/>
    <w:rsid w:val="00EE7D7C"/>
    <w:rsid w:val="00EF0FE7"/>
    <w:rsid w:val="00F128CF"/>
    <w:rsid w:val="00F15703"/>
    <w:rsid w:val="00F249ED"/>
    <w:rsid w:val="00F25D98"/>
    <w:rsid w:val="00F300FB"/>
    <w:rsid w:val="00F5452E"/>
    <w:rsid w:val="00FB6386"/>
    <w:rsid w:val="00FC0631"/>
    <w:rsid w:val="00FC6191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  <w:style w:type="character" w:customStyle="1" w:styleId="TACChar">
    <w:name w:val="TAC Char"/>
    <w:link w:val="TAC"/>
    <w:qFormat/>
    <w:rsid w:val="00180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04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4B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1804BB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80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57</cp:revision>
  <cp:lastPrinted>1900-01-01T05:00:00Z</cp:lastPrinted>
  <dcterms:created xsi:type="dcterms:W3CDTF">2020-02-03T08:32:00Z</dcterms:created>
  <dcterms:modified xsi:type="dcterms:W3CDTF">2022-02-14T23:31:00Z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