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083807" w14:textId="64B2A7AF" w:rsidR="00DF7CA3" w:rsidRPr="00D35120" w:rsidRDefault="00DF7CA3" w:rsidP="00DF7CA3">
      <w:pPr>
        <w:widowControl w:val="0"/>
        <w:tabs>
          <w:tab w:val="right" w:pos="9639"/>
        </w:tabs>
        <w:overflowPunct w:val="0"/>
        <w:autoSpaceDE w:val="0"/>
        <w:autoSpaceDN w:val="0"/>
        <w:adjustRightInd w:val="0"/>
        <w:spacing w:after="0"/>
        <w:textAlignment w:val="baseline"/>
        <w:rPr>
          <w:rFonts w:ascii="Arial" w:eastAsia="SimSun" w:hAnsi="Arial"/>
          <w:b/>
          <w:bCs/>
          <w:i/>
          <w:sz w:val="32"/>
          <w:lang w:val="en-US" w:eastAsia="zh-CN"/>
        </w:rPr>
      </w:pPr>
      <w:bookmarkStart w:id="0" w:name="OLE_LINK5"/>
      <w:bookmarkStart w:id="1" w:name="OLE_LINK6"/>
      <w:bookmarkStart w:id="2" w:name="_Hlk92200158"/>
      <w:bookmarkEnd w:id="2"/>
      <w:r w:rsidRPr="00D35120">
        <w:rPr>
          <w:rFonts w:ascii="Arial" w:eastAsia="SimSun" w:hAnsi="Arial"/>
          <w:b/>
          <w:bCs/>
          <w:sz w:val="24"/>
          <w:lang w:val="en-US"/>
        </w:rPr>
        <w:t>3GPP T</w:t>
      </w:r>
      <w:bookmarkStart w:id="3" w:name="_Ref452454252"/>
      <w:bookmarkEnd w:id="3"/>
      <w:r w:rsidRPr="00D35120">
        <w:rPr>
          <w:rFonts w:ascii="Arial" w:eastAsia="SimSun" w:hAnsi="Arial"/>
          <w:b/>
          <w:bCs/>
          <w:sz w:val="24"/>
          <w:lang w:val="en-US"/>
        </w:rPr>
        <w:t xml:space="preserve">SG-RAN </w:t>
      </w:r>
      <w:r w:rsidRPr="00D35120">
        <w:rPr>
          <w:rFonts w:ascii="Arial" w:eastAsia="SimSun" w:hAnsi="Arial"/>
          <w:b/>
          <w:sz w:val="24"/>
          <w:lang w:val="en-US"/>
        </w:rPr>
        <w:t>WG4 Meeting #10</w:t>
      </w:r>
      <w:r w:rsidR="00CC2388">
        <w:rPr>
          <w:rFonts w:ascii="Arial" w:eastAsia="SimSun" w:hAnsi="Arial"/>
          <w:b/>
          <w:sz w:val="24"/>
          <w:lang w:val="en-US"/>
        </w:rPr>
        <w:t>2</w:t>
      </w:r>
      <w:r w:rsidRPr="00D35120">
        <w:rPr>
          <w:rFonts w:ascii="Arial" w:eastAsia="SimSun" w:hAnsi="Arial"/>
          <w:b/>
          <w:sz w:val="24"/>
          <w:lang w:val="en-US"/>
        </w:rPr>
        <w:t>-e</w:t>
      </w:r>
      <w:r w:rsidRPr="00D35120">
        <w:rPr>
          <w:rFonts w:ascii="Arial" w:eastAsia="SimSun" w:hAnsi="Arial"/>
          <w:b/>
          <w:bCs/>
          <w:sz w:val="24"/>
          <w:lang w:val="en-US"/>
        </w:rPr>
        <w:tab/>
      </w:r>
      <w:r w:rsidR="00FD4072" w:rsidRPr="00FD4072">
        <w:rPr>
          <w:rFonts w:ascii="Arial" w:eastAsia="SimSun" w:hAnsi="Arial"/>
          <w:b/>
          <w:bCs/>
          <w:sz w:val="24"/>
          <w:lang w:val="en-US"/>
        </w:rPr>
        <w:t>R4-2205960</w:t>
      </w:r>
    </w:p>
    <w:bookmarkEnd w:id="0"/>
    <w:bookmarkEnd w:id="1"/>
    <w:p w14:paraId="15486BB1" w14:textId="77777777" w:rsidR="00E61107" w:rsidRDefault="00E61107" w:rsidP="00E61107">
      <w:pPr>
        <w:widowControl w:val="0"/>
        <w:tabs>
          <w:tab w:val="right" w:pos="9639"/>
        </w:tabs>
        <w:overflowPunct w:val="0"/>
        <w:autoSpaceDE w:val="0"/>
        <w:autoSpaceDN w:val="0"/>
        <w:adjustRightInd w:val="0"/>
        <w:spacing w:after="0"/>
        <w:textAlignment w:val="baseline"/>
        <w:rPr>
          <w:rFonts w:ascii="Arial" w:eastAsia="SimSun" w:hAnsi="Arial"/>
          <w:b/>
          <w:bCs/>
          <w:sz w:val="24"/>
        </w:rPr>
      </w:pPr>
      <w:r>
        <w:rPr>
          <w:rFonts w:ascii="Arial" w:eastAsia="SimSun" w:hAnsi="Arial"/>
          <w:b/>
          <w:sz w:val="24"/>
        </w:rPr>
        <w:t>Electronic Meeting, February 21 – March 3, 2022</w:t>
      </w:r>
    </w:p>
    <w:p w14:paraId="4718B550" w14:textId="77777777" w:rsidR="00DF7CA3" w:rsidRPr="00D35120" w:rsidRDefault="00DF7CA3" w:rsidP="00DF7CA3">
      <w:pPr>
        <w:widowControl w:val="0"/>
        <w:overflowPunct w:val="0"/>
        <w:autoSpaceDE w:val="0"/>
        <w:autoSpaceDN w:val="0"/>
        <w:adjustRightInd w:val="0"/>
        <w:spacing w:after="0"/>
        <w:textAlignment w:val="baseline"/>
        <w:rPr>
          <w:rFonts w:ascii="Arial" w:eastAsia="SimSun" w:hAnsi="Arial"/>
          <w:b/>
          <w:bCs/>
          <w:sz w:val="24"/>
          <w:lang w:val="en-US" w:eastAsia="ja-JP"/>
        </w:rPr>
      </w:pPr>
    </w:p>
    <w:p w14:paraId="19F0A0BF" w14:textId="77777777" w:rsidR="00DF7CA3" w:rsidRPr="00D35120" w:rsidRDefault="00DF7CA3" w:rsidP="00DF7CA3">
      <w:pPr>
        <w:tabs>
          <w:tab w:val="left" w:pos="1985"/>
        </w:tabs>
        <w:ind w:left="1985" w:hanging="1985"/>
        <w:rPr>
          <w:rFonts w:ascii="Arial" w:eastAsia="Calibri" w:hAnsi="Arial" w:cs="Arial"/>
          <w:b/>
          <w:bCs/>
          <w:sz w:val="24"/>
          <w:lang w:val="en-US"/>
        </w:rPr>
      </w:pPr>
      <w:r w:rsidRPr="00D35120">
        <w:rPr>
          <w:rFonts w:ascii="Arial" w:eastAsia="Calibri" w:hAnsi="Arial" w:cs="Arial"/>
          <w:b/>
          <w:bCs/>
          <w:sz w:val="24"/>
          <w:lang w:val="en-US"/>
        </w:rPr>
        <w:t>Source:</w:t>
      </w:r>
      <w:r w:rsidRPr="00D35120">
        <w:rPr>
          <w:rFonts w:ascii="Arial" w:eastAsia="Calibri" w:hAnsi="Arial" w:cs="Arial"/>
          <w:b/>
          <w:bCs/>
          <w:sz w:val="24"/>
          <w:lang w:val="en-US"/>
        </w:rPr>
        <w:tab/>
        <w:t>Nokia, Nokia Shanghai Bell</w:t>
      </w:r>
      <w:r w:rsidRPr="00D35120" w:rsidDel="00636277">
        <w:rPr>
          <w:rFonts w:ascii="Arial" w:eastAsia="Calibri" w:hAnsi="Arial" w:cs="Arial"/>
          <w:b/>
          <w:bCs/>
          <w:sz w:val="24"/>
          <w:lang w:val="en-US"/>
        </w:rPr>
        <w:t xml:space="preserve"> </w:t>
      </w:r>
    </w:p>
    <w:p w14:paraId="3F537B54" w14:textId="66933421" w:rsidR="00DF7CA3" w:rsidRPr="00D35120" w:rsidRDefault="00DF7CA3" w:rsidP="00DF7CA3">
      <w:pPr>
        <w:ind w:left="1985" w:hanging="1985"/>
        <w:rPr>
          <w:rFonts w:ascii="Arial" w:eastAsia="Calibri" w:hAnsi="Arial" w:cs="Arial"/>
          <w:b/>
          <w:bCs/>
          <w:sz w:val="24"/>
          <w:lang w:val="en-US"/>
        </w:rPr>
      </w:pPr>
      <w:r w:rsidRPr="00D35120">
        <w:rPr>
          <w:rFonts w:ascii="Arial" w:eastAsia="Calibri" w:hAnsi="Arial" w:cs="Arial"/>
          <w:b/>
          <w:bCs/>
          <w:sz w:val="24"/>
          <w:lang w:val="en-US"/>
        </w:rPr>
        <w:t>Title:</w:t>
      </w:r>
      <w:r w:rsidRPr="00D35120">
        <w:rPr>
          <w:rFonts w:ascii="Arial" w:eastAsia="Calibri" w:hAnsi="Arial" w:cs="Arial"/>
          <w:b/>
          <w:bCs/>
          <w:sz w:val="24"/>
          <w:lang w:val="en-US"/>
        </w:rPr>
        <w:tab/>
      </w:r>
      <w:r w:rsidR="00943155">
        <w:rPr>
          <w:rFonts w:ascii="Arial" w:eastAsia="Calibri" w:hAnsi="Arial" w:cs="Arial"/>
          <w:b/>
          <w:bCs/>
          <w:sz w:val="24"/>
        </w:rPr>
        <w:t xml:space="preserve">TP to TR 38.854 on </w:t>
      </w:r>
      <w:r w:rsidR="005B05D6">
        <w:rPr>
          <w:rFonts w:ascii="Arial" w:eastAsia="Calibri" w:hAnsi="Arial" w:cs="Arial"/>
          <w:b/>
          <w:bCs/>
          <w:sz w:val="24"/>
        </w:rPr>
        <w:t>Legacy</w:t>
      </w:r>
      <w:r w:rsidR="00943155">
        <w:rPr>
          <w:rFonts w:ascii="Arial" w:eastAsia="Calibri" w:hAnsi="Arial" w:cs="Arial"/>
          <w:b/>
          <w:bCs/>
          <w:sz w:val="24"/>
        </w:rPr>
        <w:t xml:space="preserve"> RRM Requirement Mobility Performance in HST FR2 Deployment Scenarios</w:t>
      </w:r>
    </w:p>
    <w:p w14:paraId="00AF2B59" w14:textId="7710434D" w:rsidR="00DF7CA3" w:rsidRPr="00D35120" w:rsidRDefault="00DF7CA3" w:rsidP="7DFE2DDB">
      <w:pPr>
        <w:tabs>
          <w:tab w:val="left" w:pos="1985"/>
        </w:tabs>
        <w:spacing w:after="120"/>
        <w:rPr>
          <w:rFonts w:ascii="Arial" w:eastAsia="MS Mincho" w:hAnsi="Arial" w:cs="Arial"/>
          <w:b/>
          <w:bCs/>
          <w:sz w:val="24"/>
          <w:lang w:val="en-US"/>
        </w:rPr>
      </w:pPr>
      <w:r w:rsidRPr="00D35120">
        <w:rPr>
          <w:rFonts w:ascii="Arial" w:eastAsia="MS Mincho" w:hAnsi="Arial" w:cs="Arial"/>
          <w:b/>
          <w:bCs/>
          <w:sz w:val="24"/>
          <w:lang w:val="en-US"/>
        </w:rPr>
        <w:t>Agenda item:</w:t>
      </w:r>
      <w:r>
        <w:tab/>
      </w:r>
      <w:r w:rsidR="00CC2388" w:rsidRPr="00CC2388">
        <w:rPr>
          <w:rFonts w:ascii="Arial" w:eastAsia="MS Mincho" w:hAnsi="Arial" w:cs="Arial"/>
          <w:b/>
          <w:bCs/>
          <w:sz w:val="24"/>
          <w:lang w:val="en-US"/>
        </w:rPr>
        <w:t>10.9.3.2</w:t>
      </w:r>
    </w:p>
    <w:p w14:paraId="5B1EA309" w14:textId="4E7497CC" w:rsidR="00DF7CA3" w:rsidRPr="00D35120" w:rsidRDefault="00DF7CA3" w:rsidP="00DF7CA3">
      <w:pPr>
        <w:tabs>
          <w:tab w:val="left" w:pos="1985"/>
        </w:tabs>
        <w:rPr>
          <w:rFonts w:ascii="Arial" w:eastAsia="Calibri" w:hAnsi="Arial" w:cs="Arial"/>
          <w:b/>
          <w:bCs/>
          <w:sz w:val="24"/>
          <w:lang w:val="en-US"/>
        </w:rPr>
      </w:pPr>
      <w:r w:rsidRPr="00D35120">
        <w:rPr>
          <w:rFonts w:ascii="Arial" w:eastAsia="Calibri" w:hAnsi="Arial" w:cs="Arial"/>
          <w:b/>
          <w:bCs/>
          <w:sz w:val="24"/>
          <w:lang w:val="en-US"/>
        </w:rPr>
        <w:t>Document for:</w:t>
      </w:r>
      <w:r w:rsidRPr="00D35120">
        <w:rPr>
          <w:rFonts w:ascii="Arial" w:eastAsia="Calibri" w:hAnsi="Arial" w:cs="Arial"/>
          <w:b/>
          <w:bCs/>
          <w:sz w:val="24"/>
          <w:lang w:val="en-US"/>
        </w:rPr>
        <w:tab/>
      </w:r>
      <w:r w:rsidR="00652E21">
        <w:rPr>
          <w:rFonts w:ascii="Arial" w:eastAsia="Calibri" w:hAnsi="Arial" w:cs="Arial"/>
          <w:b/>
          <w:bCs/>
          <w:sz w:val="24"/>
          <w:lang w:val="en-US"/>
        </w:rPr>
        <w:t>Approval</w:t>
      </w:r>
    </w:p>
    <w:p w14:paraId="416188D5" w14:textId="77777777" w:rsidR="00DF7CA3" w:rsidRPr="00D35120" w:rsidRDefault="00DF7CA3" w:rsidP="00DF7CA3">
      <w:pPr>
        <w:tabs>
          <w:tab w:val="left" w:pos="1985"/>
        </w:tabs>
        <w:rPr>
          <w:rFonts w:ascii="Arial" w:eastAsia="Calibri" w:hAnsi="Arial" w:cs="Arial"/>
          <w:b/>
          <w:bCs/>
          <w:sz w:val="24"/>
          <w:lang w:val="en-US"/>
        </w:rPr>
      </w:pPr>
    </w:p>
    <w:p w14:paraId="55CB1C48" w14:textId="77777777" w:rsidR="00DF7CA3" w:rsidRPr="00D35120" w:rsidRDefault="00DF7CA3" w:rsidP="00DF7CA3">
      <w:pPr>
        <w:pStyle w:val="RAN4H1"/>
        <w:rPr>
          <w:lang w:val="en-US"/>
        </w:rPr>
      </w:pPr>
      <w:bookmarkStart w:id="4" w:name="_Ref92275496"/>
      <w:r w:rsidRPr="00D35120">
        <w:rPr>
          <w:lang w:val="en-US"/>
        </w:rPr>
        <w:t>Intro</w:t>
      </w:r>
      <w:r w:rsidRPr="00D35120">
        <w:rPr>
          <w:rStyle w:val="RAN4H1Char"/>
          <w:lang w:val="en-US"/>
        </w:rPr>
        <w:t>ductio</w:t>
      </w:r>
      <w:r w:rsidRPr="00D35120">
        <w:rPr>
          <w:lang w:val="en-US"/>
        </w:rPr>
        <w:t>n</w:t>
      </w:r>
      <w:bookmarkEnd w:id="4"/>
    </w:p>
    <w:p w14:paraId="79066415" w14:textId="77777777" w:rsidR="005D3FE7" w:rsidRDefault="005D3FE7" w:rsidP="005D3FE7">
      <w:r>
        <w:t>TR 38.854 is used to capture the analysis on FR2 HST deployment scenarios, selection of parameters, potential issues, and expected performance.</w:t>
      </w:r>
    </w:p>
    <w:p w14:paraId="053A6F1F" w14:textId="77777777" w:rsidR="005D3FE7" w:rsidRDefault="005D3FE7" w:rsidP="005D3FE7">
      <w:pPr>
        <w:rPr>
          <w:lang w:val="en-US"/>
        </w:rPr>
      </w:pPr>
      <w:r>
        <w:t xml:space="preserve">At RAN4#101-bis-e we have provider our text proposal (TP) </w:t>
      </w:r>
      <w:r>
        <w:fldChar w:fldCharType="begin"/>
      </w:r>
      <w:r>
        <w:instrText xml:space="preserve"> REF _Ref95148032 \r \h </w:instrText>
      </w:r>
      <w:r>
        <w:fldChar w:fldCharType="separate"/>
      </w:r>
      <w:r>
        <w:t>[1]</w:t>
      </w:r>
      <w:r>
        <w:fldChar w:fldCharType="end"/>
      </w:r>
      <w:r>
        <w:t xml:space="preserve"> to TR 38.854 that demonstrated mobility performance in priority HST FR2 deployment scenarios based on the agreements on the number of Rx beams in two sets of HST enhanced requirements: Set-1 with 2 Rx </w:t>
      </w:r>
      <w:proofErr w:type="gramStart"/>
      <w:r>
        <w:t>beams, and</w:t>
      </w:r>
      <w:proofErr w:type="gramEnd"/>
      <w:r>
        <w:t xml:space="preserve"> Set-2 with 6 Rx beams.</w:t>
      </w:r>
    </w:p>
    <w:p w14:paraId="2DC5A48C" w14:textId="47E86B36" w:rsidR="005D3FE7" w:rsidRDefault="005D3FE7" w:rsidP="005D3FE7">
      <w:r>
        <w:t>In this contribution, for reference, we additionally provide simulation result in HST</w:t>
      </w:r>
      <w:r w:rsidR="008875BC">
        <w:t xml:space="preserve"> FR2</w:t>
      </w:r>
      <w:r>
        <w:t xml:space="preserve"> scenarios based on </w:t>
      </w:r>
      <w:r w:rsidR="00445F1B">
        <w:t>legacy</w:t>
      </w:r>
      <w:r>
        <w:t xml:space="preserve"> (n</w:t>
      </w:r>
      <w:r w:rsidR="00445F1B">
        <w:t xml:space="preserve">ot </w:t>
      </w:r>
      <w:r w:rsidR="00D4054E">
        <w:t>enhanced</w:t>
      </w:r>
      <w:r>
        <w:t>) FR2 RRM requirements.</w:t>
      </w:r>
    </w:p>
    <w:p w14:paraId="12464FC0" w14:textId="77777777" w:rsidR="005D3FE7" w:rsidRDefault="005D3FE7" w:rsidP="005D3FE7">
      <w:r>
        <w:t>NR/5G calibrated fully dynamic system-level simulator was used to generate the results.</w:t>
      </w:r>
    </w:p>
    <w:p w14:paraId="2E6E37C4" w14:textId="77777777" w:rsidR="005D3FE7" w:rsidRDefault="005D3FE7" w:rsidP="005D3FE7">
      <w:r>
        <w:t>The following scenarios are presented:</w:t>
      </w:r>
    </w:p>
    <w:p w14:paraId="555E2AD3" w14:textId="60F3912A" w:rsidR="005D3FE7" w:rsidRDefault="005D3FE7" w:rsidP="005D3FE7">
      <w:pPr>
        <w:pStyle w:val="ListParagraph"/>
        <w:numPr>
          <w:ilvl w:val="0"/>
          <w:numId w:val="10"/>
        </w:numPr>
        <w:spacing w:after="160" w:line="254" w:lineRule="auto"/>
      </w:pPr>
      <w:r>
        <w:t>Uni-directional deployment in Scenario-A (</w:t>
      </w:r>
      <w:proofErr w:type="spellStart"/>
      <w:r>
        <w:t>Dmin</w:t>
      </w:r>
      <w:proofErr w:type="spellEnd"/>
      <w:r>
        <w:t xml:space="preserve"> = 10 m), 1Tx beam per RRH, </w:t>
      </w:r>
      <w:r w:rsidR="001F1EA2">
        <w:t>8</w:t>
      </w:r>
      <w:r>
        <w:t>Rx beams per UE</w:t>
      </w:r>
      <w:r w:rsidR="003C583E">
        <w:t xml:space="preserve"> (scaling factor 8 is used, but only one Rx beam direction is set in Scenario-A)</w:t>
      </w:r>
      <w:r>
        <w:t>:</w:t>
      </w:r>
    </w:p>
    <w:p w14:paraId="189DCB94" w14:textId="77777777" w:rsidR="005D3FE7" w:rsidRDefault="005D3FE7" w:rsidP="005D3FE7">
      <w:pPr>
        <w:pStyle w:val="ListParagraph"/>
        <w:numPr>
          <w:ilvl w:val="1"/>
          <w:numId w:val="10"/>
        </w:numPr>
        <w:spacing w:after="160" w:line="254" w:lineRule="auto"/>
      </w:pPr>
      <w:r>
        <w:rPr>
          <w:i/>
          <w:iCs/>
        </w:rPr>
        <w:t>Same</w:t>
      </w:r>
      <w:r>
        <w:t>: the train is traveling from the serving beam, i.e., the train traveling direction and RRH beam orientation are the same</w:t>
      </w:r>
    </w:p>
    <w:p w14:paraId="7897A7F5" w14:textId="77777777" w:rsidR="005D3FE7" w:rsidRDefault="005D3FE7" w:rsidP="005D3FE7">
      <w:pPr>
        <w:pStyle w:val="ListParagraph"/>
        <w:numPr>
          <w:ilvl w:val="1"/>
          <w:numId w:val="10"/>
        </w:numPr>
        <w:spacing w:after="160" w:line="254" w:lineRule="auto"/>
      </w:pPr>
      <w:r>
        <w:rPr>
          <w:i/>
          <w:iCs/>
        </w:rPr>
        <w:t xml:space="preserve">Opposite: </w:t>
      </w:r>
      <w:r>
        <w:t>the train is traveling toward the serving beam, i.e., the train traveling direction and RRH beam orientation are opposite.</w:t>
      </w:r>
    </w:p>
    <w:p w14:paraId="6D134EDF" w14:textId="7B14F59C" w:rsidR="005D3FE7" w:rsidRDefault="005D3FE7" w:rsidP="005D3FE7">
      <w:pPr>
        <w:pStyle w:val="ListParagraph"/>
        <w:numPr>
          <w:ilvl w:val="0"/>
          <w:numId w:val="10"/>
        </w:numPr>
        <w:spacing w:after="160" w:line="254" w:lineRule="auto"/>
      </w:pPr>
      <w:r>
        <w:t>Uni-directional deployment in Scenario-B (</w:t>
      </w:r>
      <w:proofErr w:type="spellStart"/>
      <w:r>
        <w:t>Dmin</w:t>
      </w:r>
      <w:proofErr w:type="spellEnd"/>
      <w:r>
        <w:t xml:space="preserve"> = 150 m), [1,2] Tx beams per RRH, </w:t>
      </w:r>
      <w:r w:rsidR="001F1EA2">
        <w:t>8</w:t>
      </w:r>
      <w:r>
        <w:t>Rx beams per UE:</w:t>
      </w:r>
    </w:p>
    <w:p w14:paraId="18C5BE5F" w14:textId="77777777" w:rsidR="005D3FE7" w:rsidRDefault="005D3FE7" w:rsidP="005D3FE7">
      <w:pPr>
        <w:pStyle w:val="ListParagraph"/>
        <w:numPr>
          <w:ilvl w:val="1"/>
          <w:numId w:val="10"/>
        </w:numPr>
        <w:spacing w:after="160" w:line="254" w:lineRule="auto"/>
      </w:pPr>
      <w:r>
        <w:rPr>
          <w:i/>
          <w:iCs/>
        </w:rPr>
        <w:t>Same</w:t>
      </w:r>
      <w:r>
        <w:t>: the train is traveling from the serving beam, i.e., the train traveling direction and RRH beam orientation are the same</w:t>
      </w:r>
    </w:p>
    <w:p w14:paraId="7524F1A4" w14:textId="77777777" w:rsidR="005D3FE7" w:rsidRDefault="005D3FE7" w:rsidP="005D3FE7">
      <w:pPr>
        <w:pStyle w:val="ListParagraph"/>
        <w:numPr>
          <w:ilvl w:val="1"/>
          <w:numId w:val="10"/>
        </w:numPr>
        <w:spacing w:after="160" w:line="254" w:lineRule="auto"/>
      </w:pPr>
      <w:r>
        <w:rPr>
          <w:i/>
          <w:iCs/>
        </w:rPr>
        <w:t xml:space="preserve">Opposite: </w:t>
      </w:r>
      <w:r>
        <w:t>the train is traveling toward the serving beam, i.e., the train traveling direction and RRH beam orientation are opposite.</w:t>
      </w:r>
    </w:p>
    <w:p w14:paraId="25570416" w14:textId="6E1F5D73" w:rsidR="005D3FE7" w:rsidRDefault="005D3FE7" w:rsidP="005D3FE7">
      <w:pPr>
        <w:pStyle w:val="ListParagraph"/>
        <w:numPr>
          <w:ilvl w:val="0"/>
          <w:numId w:val="10"/>
        </w:numPr>
        <w:spacing w:after="160" w:line="254" w:lineRule="auto"/>
        <w:rPr>
          <w:i/>
          <w:iCs/>
        </w:rPr>
      </w:pPr>
      <w:r>
        <w:t>Bi-directional deployment in Scenario-B, (</w:t>
      </w:r>
      <w:proofErr w:type="spellStart"/>
      <w:r>
        <w:t>Dmin</w:t>
      </w:r>
      <w:proofErr w:type="spellEnd"/>
      <w:r>
        <w:t xml:space="preserve"> = 150 m), [1,2] Tx beams per RRH panel (2 panels per RRH site), </w:t>
      </w:r>
      <w:r w:rsidR="001F1EA2">
        <w:t>8</w:t>
      </w:r>
      <w:r>
        <w:t>Rx beams per UE.</w:t>
      </w:r>
    </w:p>
    <w:p w14:paraId="16447BDD" w14:textId="77777777" w:rsidR="005D3FE7" w:rsidRDefault="005D3FE7" w:rsidP="005D3FE7">
      <w:r>
        <w:t>In HST FR2 deployments, several non-collocated RRHs can belong to the same cell/DU. Hence, two types of mobility are considered:</w:t>
      </w:r>
    </w:p>
    <w:p w14:paraId="5C5085C8" w14:textId="77777777" w:rsidR="005D3FE7" w:rsidRDefault="005D3FE7" w:rsidP="005D3FE7">
      <w:pPr>
        <w:pStyle w:val="ListParagraph"/>
        <w:numPr>
          <w:ilvl w:val="0"/>
          <w:numId w:val="11"/>
        </w:numPr>
        <w:spacing w:after="160" w:line="254" w:lineRule="auto"/>
      </w:pPr>
      <w:r>
        <w:t>L3 mobility based on the traditional HO procedure (without DPS)</w:t>
      </w:r>
      <w:r>
        <w:br/>
        <w:t xml:space="preserve">It is assumed that each RRH belongs to its own cell, i.e., in this legacy deployment </w:t>
      </w:r>
    </w:p>
    <w:p w14:paraId="182921D9" w14:textId="77777777" w:rsidR="005D3FE7" w:rsidRDefault="005D3FE7" w:rsidP="005D3FE7">
      <w:pPr>
        <w:pStyle w:val="ListParagraph"/>
        <w:numPr>
          <w:ilvl w:val="0"/>
          <w:numId w:val="11"/>
        </w:numPr>
        <w:spacing w:after="160" w:line="254" w:lineRule="auto"/>
      </w:pPr>
      <w:r>
        <w:t>L1 mobility based on beam management, i.e., using TCS state/beam switching</w:t>
      </w:r>
      <w:r>
        <w:br/>
        <w:t>It is assumed that all RRHs belong to the same cell, and Dynamic Point Selection (DPS) transmission scheme is used.</w:t>
      </w:r>
    </w:p>
    <w:p w14:paraId="7D0453A6" w14:textId="77777777" w:rsidR="005D3FE7" w:rsidRDefault="005D3FE7" w:rsidP="005D3FE7">
      <w:r>
        <w:t>In the contribution, we show results for the following main KPIs:</w:t>
      </w:r>
    </w:p>
    <w:p w14:paraId="2A0A14FF" w14:textId="345B3A80" w:rsidR="005D3FE7" w:rsidRDefault="005D3FE7" w:rsidP="002A505C">
      <w:pPr>
        <w:pStyle w:val="ListParagraph"/>
        <w:numPr>
          <w:ilvl w:val="0"/>
          <w:numId w:val="13"/>
        </w:numPr>
      </w:pPr>
      <w:r>
        <w:t>Handover rate</w:t>
      </w:r>
    </w:p>
    <w:p w14:paraId="5FD440B1" w14:textId="36C56D4D" w:rsidR="005D3FE7" w:rsidRDefault="005D3FE7" w:rsidP="002A505C">
      <w:pPr>
        <w:pStyle w:val="ListParagraph"/>
        <w:numPr>
          <w:ilvl w:val="0"/>
          <w:numId w:val="13"/>
        </w:numPr>
      </w:pPr>
      <w:r>
        <w:t>Ping pong handover rate</w:t>
      </w:r>
    </w:p>
    <w:p w14:paraId="6CC2C022" w14:textId="59D8C280" w:rsidR="005D3FE7" w:rsidRDefault="005D3FE7" w:rsidP="002A505C">
      <w:pPr>
        <w:pStyle w:val="ListParagraph"/>
        <w:numPr>
          <w:ilvl w:val="0"/>
          <w:numId w:val="13"/>
        </w:numPr>
      </w:pPr>
      <w:r>
        <w:t>Beam switch rate</w:t>
      </w:r>
    </w:p>
    <w:p w14:paraId="0651BF88" w14:textId="5F43FDBC" w:rsidR="005D3FE7" w:rsidRDefault="005D3FE7" w:rsidP="002A505C">
      <w:pPr>
        <w:pStyle w:val="ListParagraph"/>
        <w:numPr>
          <w:ilvl w:val="0"/>
          <w:numId w:val="13"/>
        </w:numPr>
      </w:pPr>
      <w:r>
        <w:t>Beam ping-pong rate</w:t>
      </w:r>
    </w:p>
    <w:p w14:paraId="092D7C88" w14:textId="1F698C5E" w:rsidR="005D3FE7" w:rsidRDefault="005D3FE7" w:rsidP="002A505C">
      <w:pPr>
        <w:pStyle w:val="ListParagraph"/>
        <w:numPr>
          <w:ilvl w:val="0"/>
          <w:numId w:val="13"/>
        </w:numPr>
      </w:pPr>
      <w:r>
        <w:t>Inter-cell mobility failure rate (RLF + HOF)</w:t>
      </w:r>
    </w:p>
    <w:p w14:paraId="310F22C2" w14:textId="3C1786AD" w:rsidR="005D3FE7" w:rsidRDefault="005D3FE7" w:rsidP="002A505C">
      <w:pPr>
        <w:pStyle w:val="ListParagraph"/>
        <w:numPr>
          <w:ilvl w:val="0"/>
          <w:numId w:val="13"/>
        </w:numPr>
      </w:pPr>
      <w:r>
        <w:lastRenderedPageBreak/>
        <w:t>Beam failure indication rate</w:t>
      </w:r>
    </w:p>
    <w:p w14:paraId="2CB52C8B" w14:textId="4D3BBE6E" w:rsidR="005D3FE7" w:rsidRDefault="005D3FE7" w:rsidP="002A505C">
      <w:pPr>
        <w:pStyle w:val="ListParagraph"/>
        <w:numPr>
          <w:ilvl w:val="0"/>
          <w:numId w:val="13"/>
        </w:numPr>
      </w:pPr>
      <w:r>
        <w:t>Time-of-stay in cell</w:t>
      </w:r>
    </w:p>
    <w:p w14:paraId="3D7A8F96" w14:textId="74ECE0F5" w:rsidR="005D3FE7" w:rsidRDefault="005D3FE7" w:rsidP="002A505C">
      <w:pPr>
        <w:pStyle w:val="ListParagraph"/>
        <w:numPr>
          <w:ilvl w:val="0"/>
          <w:numId w:val="13"/>
        </w:numPr>
      </w:pPr>
      <w:r>
        <w:t>Time-of-outage due to low SINR</w:t>
      </w:r>
    </w:p>
    <w:p w14:paraId="21E34516" w14:textId="34ADB542" w:rsidR="005D3FE7" w:rsidRDefault="005D3FE7" w:rsidP="002A505C">
      <w:pPr>
        <w:pStyle w:val="ListParagraph"/>
        <w:numPr>
          <w:ilvl w:val="0"/>
          <w:numId w:val="13"/>
        </w:numPr>
      </w:pPr>
      <w:r>
        <w:t>Time-of-outage percentage per call (including handovers)</w:t>
      </w:r>
    </w:p>
    <w:p w14:paraId="26DE1D6F" w14:textId="329C302C" w:rsidR="005D3FE7" w:rsidRDefault="005D3FE7" w:rsidP="002A505C">
      <w:pPr>
        <w:pStyle w:val="ListParagraph"/>
        <w:numPr>
          <w:ilvl w:val="0"/>
          <w:numId w:val="13"/>
        </w:numPr>
      </w:pPr>
      <w:r>
        <w:t>SINR distributions</w:t>
      </w:r>
    </w:p>
    <w:p w14:paraId="321BE6E5" w14:textId="77777777" w:rsidR="005D3FE7" w:rsidRDefault="005D3FE7" w:rsidP="005D3FE7">
      <w:r>
        <w:t xml:space="preserve">Additionally, the simulation includes settings for DRX in CONNECTED mode with cycles of 40, 80, 160 </w:t>
      </w:r>
      <w:proofErr w:type="spellStart"/>
      <w:r>
        <w:t>ms</w:t>
      </w:r>
      <w:proofErr w:type="spellEnd"/>
      <w:r>
        <w:t>.</w:t>
      </w:r>
    </w:p>
    <w:p w14:paraId="07041D52" w14:textId="77777777" w:rsidR="00DF7CA3" w:rsidRPr="00D35120" w:rsidRDefault="00DF7CA3" w:rsidP="00DF7CA3">
      <w:pPr>
        <w:rPr>
          <w:lang w:val="en-US"/>
        </w:rPr>
      </w:pPr>
    </w:p>
    <w:p w14:paraId="12F536C0" w14:textId="118BB69B" w:rsidR="000E729C" w:rsidRDefault="000E729C" w:rsidP="000E729C">
      <w:pPr>
        <w:pStyle w:val="RAN4H1"/>
        <w:rPr>
          <w:lang w:val="en-US"/>
        </w:rPr>
      </w:pPr>
      <w:r w:rsidRPr="00D35120">
        <w:rPr>
          <w:lang w:val="en-US"/>
        </w:rPr>
        <w:t>TP to TR 38.</w:t>
      </w:r>
      <w:r w:rsidRPr="00310233">
        <w:rPr>
          <w:lang w:val="en-US"/>
        </w:rPr>
        <w:t>854 v0.</w:t>
      </w:r>
      <w:r w:rsidR="005D3FE7">
        <w:rPr>
          <w:lang w:val="en-US"/>
        </w:rPr>
        <w:t>3</w:t>
      </w:r>
      <w:r w:rsidRPr="00310233">
        <w:rPr>
          <w:lang w:val="en-US"/>
        </w:rPr>
        <w:t>.</w:t>
      </w:r>
      <w:r w:rsidR="005D3FE7">
        <w:rPr>
          <w:lang w:val="en-US"/>
        </w:rPr>
        <w:t>0</w:t>
      </w:r>
      <w:r w:rsidRPr="00310233">
        <w:rPr>
          <w:lang w:val="en-US"/>
        </w:rPr>
        <w:t xml:space="preserve"> on</w:t>
      </w:r>
      <w:r w:rsidRPr="00D35120">
        <w:rPr>
          <w:lang w:val="en-US"/>
        </w:rPr>
        <w:t xml:space="preserve"> </w:t>
      </w:r>
      <w:r w:rsidR="005D3FE7" w:rsidRPr="00557BC0">
        <w:rPr>
          <w:lang w:val="en-US"/>
        </w:rPr>
        <w:t>Existing RRM Requirement Mobility Performance in HST FR2 Deployment Scenarios</w:t>
      </w:r>
    </w:p>
    <w:p w14:paraId="3EC05234" w14:textId="0241FD75" w:rsidR="00557BC0" w:rsidRDefault="00557BC0" w:rsidP="003E4D43">
      <w:pPr>
        <w:rPr>
          <w:lang w:val="en-US"/>
        </w:rPr>
      </w:pPr>
      <w:bookmarkStart w:id="5" w:name="MCCQCTEMPBM_00000047"/>
      <w:bookmarkStart w:id="6" w:name="MCCQCTEMPBM_00000087"/>
    </w:p>
    <w:p w14:paraId="2E362A3A" w14:textId="77777777" w:rsidR="00984313" w:rsidRDefault="00984313" w:rsidP="00984313">
      <w:pPr>
        <w:pStyle w:val="Heading4"/>
        <w:rPr>
          <w:rFonts w:eastAsia="SimSun"/>
          <w:lang w:val="en-US" w:eastAsia="zh-CN"/>
        </w:rPr>
      </w:pPr>
      <w:r>
        <w:rPr>
          <w:rFonts w:eastAsia="SimSun"/>
          <w:lang w:val="en-US" w:eastAsia="zh-CN"/>
        </w:rPr>
        <w:t>6.3.4.1</w:t>
      </w:r>
      <w:r>
        <w:rPr>
          <w:rFonts w:eastAsia="SimSun"/>
          <w:lang w:val="en-US" w:eastAsia="zh-CN"/>
        </w:rPr>
        <w:tab/>
        <w:t>System-level evaluation of mobility performance from Nokia</w:t>
      </w:r>
    </w:p>
    <w:p w14:paraId="6EFEB7A1" w14:textId="77777777" w:rsidR="00984313" w:rsidRDefault="00984313" w:rsidP="00984313">
      <w:pPr>
        <w:rPr>
          <w:rFonts w:eastAsia="SimSun"/>
          <w:lang w:val="en-US" w:eastAsia="zh-CN"/>
        </w:rPr>
      </w:pPr>
      <w:r>
        <w:rPr>
          <w:rFonts w:eastAsia="SimSun"/>
          <w:lang w:val="en-US" w:eastAsia="zh-CN"/>
        </w:rPr>
        <w:t xml:space="preserve">The simulation results are obtained from fully dynamic system-level simulations, which were carried out to evaluate RRM requirements and mobility performance under high-speed train scenarios in FR2. Simulations were performed with train speed 350 km/h in both </w:t>
      </w:r>
      <w:proofErr w:type="spellStart"/>
      <w:r>
        <w:rPr>
          <w:rFonts w:eastAsia="SimSun"/>
          <w:lang w:val="en-US" w:eastAsia="zh-CN"/>
        </w:rPr>
        <w:t>uni</w:t>
      </w:r>
      <w:proofErr w:type="spellEnd"/>
      <w:r>
        <w:rPr>
          <w:rFonts w:eastAsia="SimSun"/>
          <w:lang w:val="en-US" w:eastAsia="zh-CN"/>
        </w:rPr>
        <w:t>- and bi-directional Scenario-A and -B.</w:t>
      </w:r>
    </w:p>
    <w:p w14:paraId="3CD77D0C" w14:textId="77777777" w:rsidR="00984313" w:rsidRDefault="00984313" w:rsidP="00984313">
      <w:pPr>
        <w:rPr>
          <w:rFonts w:eastAsia="SimSun"/>
          <w:lang w:val="en-US" w:eastAsia="zh-CN"/>
        </w:rPr>
      </w:pPr>
      <w:r>
        <w:rPr>
          <w:rFonts w:eastAsia="SimSun"/>
          <w:lang w:val="en-US" w:eastAsia="zh-CN"/>
        </w:rPr>
        <w:t xml:space="preserve">The results include “non-SFN and non-DPS” (i.e., without DPS) transmission scheme analysis corresponding to L3-mobility based on the traditional HO procedure. In these simulations, it is assumed that each BBU has only one RRH creating a more challenging mobility scenario due to longer delays. Alternatively, simulation results for </w:t>
      </w:r>
      <w:r>
        <w:rPr>
          <w:lang w:val="en-US"/>
        </w:rPr>
        <w:t xml:space="preserve">Dynamic Point Selection (DPS) </w:t>
      </w:r>
      <w:r>
        <w:rPr>
          <w:rFonts w:eastAsia="SimSun"/>
          <w:lang w:val="en-US" w:eastAsia="zh-CN"/>
        </w:rPr>
        <w:t>deployments assume that all RRHs are connected to the same BBU, i.e., the mobility is based on L1 measurements and is provided by beam management procedures instead of HO.</w:t>
      </w:r>
    </w:p>
    <w:p w14:paraId="31E4FC05" w14:textId="77777777" w:rsidR="00984313" w:rsidRDefault="00984313" w:rsidP="00984313">
      <w:pPr>
        <w:rPr>
          <w:rFonts w:eastAsia="SimSun"/>
          <w:lang w:val="en-US" w:eastAsia="zh-CN"/>
        </w:rPr>
      </w:pPr>
      <w:r>
        <w:rPr>
          <w:rFonts w:eastAsia="SimSun"/>
          <w:lang w:val="en-US" w:eastAsia="zh-CN"/>
        </w:rPr>
        <w:t xml:space="preserve">Additionally, different settings are considered for DRX configurations in CONNECTED mode, including DRX disabled and DRX cycles of 40, 80, and 160 </w:t>
      </w:r>
      <w:proofErr w:type="spellStart"/>
      <w:r>
        <w:rPr>
          <w:rFonts w:eastAsia="SimSun"/>
          <w:lang w:val="en-US" w:eastAsia="zh-CN"/>
        </w:rPr>
        <w:t>ms.</w:t>
      </w:r>
      <w:proofErr w:type="spellEnd"/>
    </w:p>
    <w:p w14:paraId="38A50A4F" w14:textId="77777777" w:rsidR="00984313" w:rsidRDefault="00984313" w:rsidP="00984313">
      <w:pPr>
        <w:rPr>
          <w:rFonts w:eastAsia="SimSun"/>
          <w:lang w:val="en-US" w:eastAsia="zh-CN"/>
        </w:rPr>
      </w:pPr>
      <w:r>
        <w:rPr>
          <w:rFonts w:eastAsia="SimSun"/>
          <w:lang w:val="en-US" w:eastAsia="zh-CN"/>
        </w:rPr>
        <w:t>On the RRH side, the number of Tx beams is chosen according to the deployment, i.e., only 1 Tx beam in Scenario-A, and 1 or 2 Tx beams in Scenario-B.</w:t>
      </w:r>
    </w:p>
    <w:p w14:paraId="2E893EE9" w14:textId="77777777" w:rsidR="00984313" w:rsidRDefault="00984313" w:rsidP="00984313">
      <w:pPr>
        <w:rPr>
          <w:rFonts w:eastAsia="SimSun"/>
          <w:lang w:val="en-US" w:eastAsia="zh-CN"/>
        </w:rPr>
      </w:pPr>
      <w:r>
        <w:rPr>
          <w:rFonts w:eastAsia="SimSun"/>
          <w:lang w:val="en-US" w:eastAsia="zh-CN"/>
        </w:rPr>
        <w:t>Non-ideal PDCCH model is used with Aggregation Level (AL) 16.</w:t>
      </w:r>
    </w:p>
    <w:p w14:paraId="623F2BB0" w14:textId="6722E210" w:rsidR="00984313" w:rsidRDefault="00984313" w:rsidP="00984313">
      <w:pPr>
        <w:rPr>
          <w:rFonts w:eastAsia="SimSun"/>
          <w:lang w:val="en-US" w:eastAsia="zh-CN"/>
        </w:rPr>
      </w:pPr>
      <w:r>
        <w:rPr>
          <w:rFonts w:eastAsia="SimSun"/>
          <w:lang w:val="en-US" w:eastAsia="zh-CN"/>
        </w:rPr>
        <w:t>The simulation assumptions and parameters for the evaluation of mobility performance are shown in Table 6.3.8.1-1. The differences from these parameters are explicitly described in the sections below.</w:t>
      </w:r>
    </w:p>
    <w:p w14:paraId="40477C58" w14:textId="117A1177" w:rsidR="005A2CE5" w:rsidRDefault="005A2CE5" w:rsidP="00984313">
      <w:pPr>
        <w:rPr>
          <w:rFonts w:eastAsia="SimSun"/>
          <w:lang w:val="en-US" w:eastAsia="zh-CN"/>
        </w:rPr>
      </w:pPr>
    </w:p>
    <w:p w14:paraId="35DA5189" w14:textId="77777777" w:rsidR="005A2CE5" w:rsidRDefault="005A2CE5" w:rsidP="005A2CE5">
      <w:pPr>
        <w:jc w:val="center"/>
        <w:rPr>
          <w:rStyle w:val="normaltextrun"/>
          <w:rFonts w:ascii="Calibri" w:hAnsi="Calibri" w:cs="Calibri"/>
          <w:color w:val="FF0000"/>
          <w:sz w:val="28"/>
          <w:szCs w:val="28"/>
          <w:shd w:val="clear" w:color="auto" w:fill="FFFFFF"/>
          <w:lang w:val="en-US"/>
        </w:rPr>
      </w:pPr>
      <w:r w:rsidRPr="00D35120">
        <w:rPr>
          <w:rStyle w:val="normaltextrun"/>
          <w:rFonts w:ascii="Calibri" w:hAnsi="Calibri" w:cs="Calibri"/>
          <w:color w:val="FF0000"/>
          <w:sz w:val="28"/>
          <w:szCs w:val="28"/>
          <w:shd w:val="clear" w:color="auto" w:fill="FFFFFF"/>
          <w:lang w:val="en-US"/>
        </w:rPr>
        <w:t>&lt;&lt;&lt;Start of Text Proposal&gt;&gt;&gt;</w:t>
      </w:r>
    </w:p>
    <w:p w14:paraId="12FCBF60" w14:textId="77777777" w:rsidR="005A2CE5" w:rsidRDefault="005A2CE5" w:rsidP="00984313">
      <w:pPr>
        <w:rPr>
          <w:rFonts w:eastAsia="SimSun"/>
          <w:lang w:val="en-US" w:eastAsia="zh-CN"/>
        </w:rPr>
      </w:pPr>
    </w:p>
    <w:p w14:paraId="2C7BDDE0" w14:textId="1C97D8C1" w:rsidR="00984313" w:rsidRDefault="00984313" w:rsidP="00984313">
      <w:pPr>
        <w:pStyle w:val="Heading5"/>
        <w:rPr>
          <w:rFonts w:eastAsia="SimSun"/>
          <w:lang w:val="en-US" w:eastAsia="zh-CN"/>
        </w:rPr>
      </w:pPr>
      <w:r>
        <w:rPr>
          <w:rFonts w:eastAsia="SimSun"/>
          <w:lang w:val="en-US" w:eastAsia="zh-CN"/>
        </w:rPr>
        <w:t xml:space="preserve">6.3.4.1.1 </w:t>
      </w:r>
      <w:del w:id="7" w:author="Nokia (Dmitry Petrov)" w:date="2022-02-10T13:02:00Z">
        <w:r w:rsidDel="005A2CE5">
          <w:rPr>
            <w:rFonts w:eastAsia="SimSun"/>
            <w:lang w:val="en-US" w:eastAsia="zh-CN"/>
          </w:rPr>
          <w:delText xml:space="preserve">Existing </w:delText>
        </w:r>
      </w:del>
      <w:ins w:id="8" w:author="Nokia (Dmitry Petrov)" w:date="2022-02-10T13:02:00Z">
        <w:r w:rsidR="005A2CE5">
          <w:rPr>
            <w:rFonts w:eastAsia="SimSun"/>
            <w:lang w:val="en-US" w:eastAsia="zh-CN"/>
          </w:rPr>
          <w:t xml:space="preserve">Legacy </w:t>
        </w:r>
      </w:ins>
      <w:r>
        <w:rPr>
          <w:rFonts w:eastAsia="SimSun"/>
          <w:lang w:val="en-US" w:eastAsia="zh-CN"/>
        </w:rPr>
        <w:t>RRM requirement mobility performance</w:t>
      </w:r>
    </w:p>
    <w:bookmarkEnd w:id="5"/>
    <w:bookmarkEnd w:id="6"/>
    <w:p w14:paraId="568F0685" w14:textId="77777777" w:rsidR="00081D49" w:rsidRDefault="00081D49" w:rsidP="00081D49">
      <w:pPr>
        <w:rPr>
          <w:ins w:id="9" w:author="Nokia (Dmitry Petrov)" w:date="2022-02-14T22:31:00Z"/>
          <w:lang w:val="en-US"/>
        </w:rPr>
      </w:pPr>
      <w:ins w:id="10" w:author="Nokia (Dmitry Petrov)" w:date="2022-02-14T22:31:00Z">
        <w:r>
          <w:rPr>
            <w:lang w:val="en-US"/>
          </w:rPr>
          <w:t>In the sub-sections below the mobility performance results in HST FR2 deployments based on legacy, i.e., not enhanced, FR2 requirements are presented.</w:t>
        </w:r>
      </w:ins>
    </w:p>
    <w:p w14:paraId="47F9F2A2" w14:textId="77777777" w:rsidR="00081D49" w:rsidRDefault="00081D49" w:rsidP="00081D49">
      <w:pPr>
        <w:rPr>
          <w:ins w:id="11" w:author="Nokia (Dmitry Petrov)" w:date="2022-02-14T22:31:00Z"/>
          <w:rFonts w:eastAsia="SimSun"/>
          <w:lang w:val="en-US" w:eastAsia="zh-CN"/>
        </w:rPr>
      </w:pPr>
      <w:ins w:id="12" w:author="Nokia (Dmitry Petrov)" w:date="2022-02-14T22:31:00Z">
        <w:r w:rsidRPr="00E52E2A">
          <w:rPr>
            <w:rFonts w:eastAsia="SimSun"/>
            <w:lang w:val="en-US" w:eastAsia="zh-CN"/>
          </w:rPr>
          <w:t xml:space="preserve">In </w:t>
        </w:r>
        <w:r w:rsidRPr="003276BE">
          <w:rPr>
            <w:rFonts w:eastAsia="SimSun"/>
            <w:lang w:val="en-US" w:eastAsia="zh-CN"/>
          </w:rPr>
          <w:t>Table 6.3.4.1.</w:t>
        </w:r>
        <w:r>
          <w:rPr>
            <w:rFonts w:eastAsia="SimSun"/>
            <w:lang w:val="en-US" w:eastAsia="zh-CN"/>
          </w:rPr>
          <w:t>1</w:t>
        </w:r>
        <w:r w:rsidRPr="003276BE">
          <w:rPr>
            <w:rFonts w:eastAsia="SimSun"/>
            <w:lang w:val="en-US" w:eastAsia="zh-CN"/>
          </w:rPr>
          <w:t>-1</w:t>
        </w:r>
        <w:r w:rsidRPr="00E52E2A">
          <w:rPr>
            <w:rFonts w:eastAsia="SimSun"/>
            <w:lang w:val="en-US" w:eastAsia="zh-CN"/>
          </w:rPr>
          <w:t>, we</w:t>
        </w:r>
        <w:r>
          <w:rPr>
            <w:rFonts w:eastAsia="SimSun"/>
            <w:lang w:val="en-US" w:eastAsia="zh-CN"/>
          </w:rPr>
          <w:t xml:space="preserve"> show parameters that are different from the ones presented in Table 6.3.8.1-1</w:t>
        </w:r>
        <w:r w:rsidRPr="00E52E2A">
          <w:rPr>
            <w:rFonts w:eastAsia="SimSun"/>
            <w:lang w:val="en-US" w:eastAsia="zh-CN"/>
          </w:rPr>
          <w:t>.</w:t>
        </w:r>
      </w:ins>
    </w:p>
    <w:p w14:paraId="5ADE1448" w14:textId="77777777" w:rsidR="00081D49" w:rsidRPr="00D35120" w:rsidRDefault="00081D49" w:rsidP="00081D49">
      <w:pPr>
        <w:pStyle w:val="TH"/>
        <w:rPr>
          <w:ins w:id="13" w:author="Nokia (Dmitry Petrov)" w:date="2022-02-14T22:31:00Z"/>
          <w:rFonts w:eastAsia="SimSun"/>
          <w:lang w:val="en-US"/>
        </w:rPr>
      </w:pPr>
      <w:ins w:id="14" w:author="Nokia (Dmitry Petrov)" w:date="2022-02-14T22:31:00Z">
        <w:r w:rsidRPr="0087344D">
          <w:rPr>
            <w:rFonts w:eastAsia="SimSun"/>
            <w:lang w:val="en-US"/>
          </w:rPr>
          <w:t xml:space="preserve">Table </w:t>
        </w:r>
        <w:r w:rsidRPr="0087344D">
          <w:rPr>
            <w:rFonts w:eastAsia="SimSun"/>
            <w:lang w:val="en-US" w:eastAsia="zh-CN"/>
          </w:rPr>
          <w:t>6.3.4.1.</w:t>
        </w:r>
        <w:r>
          <w:rPr>
            <w:rFonts w:eastAsia="SimSun"/>
            <w:lang w:val="en-US" w:eastAsia="zh-CN"/>
          </w:rPr>
          <w:t>1</w:t>
        </w:r>
        <w:r w:rsidRPr="0087344D">
          <w:rPr>
            <w:rFonts w:eastAsia="SimSun"/>
            <w:lang w:val="en-US" w:eastAsia="zh-CN"/>
          </w:rPr>
          <w:t>-1</w:t>
        </w:r>
        <w:r w:rsidRPr="0087344D">
          <w:rPr>
            <w:rFonts w:eastAsia="SimSun"/>
            <w:lang w:val="en-US"/>
          </w:rPr>
          <w:t xml:space="preserve">: </w:t>
        </w:r>
        <w:r>
          <w:rPr>
            <w:rFonts w:eastAsia="SimSun"/>
            <w:lang w:val="en-US"/>
          </w:rPr>
          <w:t>Legacy</w:t>
        </w:r>
        <w:r w:rsidRPr="0087344D">
          <w:rPr>
            <w:rFonts w:eastAsia="SimSun"/>
            <w:lang w:val="en-US"/>
          </w:rPr>
          <w:t xml:space="preserve"> simulation assumptions for mobility performance evaluation.</w:t>
        </w:r>
      </w:ins>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07"/>
        <w:gridCol w:w="7618"/>
      </w:tblGrid>
      <w:tr w:rsidR="00081D49" w:rsidRPr="00D35120" w14:paraId="56E8D303" w14:textId="77777777" w:rsidTr="008A6C3F">
        <w:trPr>
          <w:jc w:val="center"/>
          <w:ins w:id="15" w:author="Nokia (Dmitry Petrov)" w:date="2022-02-14T22:31:00Z"/>
        </w:trPr>
        <w:tc>
          <w:tcPr>
            <w:tcW w:w="0" w:type="auto"/>
          </w:tcPr>
          <w:p w14:paraId="14BCE96C" w14:textId="77777777" w:rsidR="00081D49" w:rsidRPr="00D35120" w:rsidRDefault="00081D49" w:rsidP="008A6C3F">
            <w:pPr>
              <w:jc w:val="center"/>
              <w:rPr>
                <w:ins w:id="16" w:author="Nokia (Dmitry Petrov)" w:date="2022-02-14T22:31:00Z"/>
                <w:rFonts w:eastAsia="SimSun"/>
                <w:b/>
                <w:bCs/>
                <w:lang w:val="en-US"/>
              </w:rPr>
            </w:pPr>
            <w:ins w:id="17" w:author="Nokia (Dmitry Petrov)" w:date="2022-02-14T22:31:00Z">
              <w:r w:rsidRPr="00D35120">
                <w:rPr>
                  <w:rFonts w:eastAsia="SimSun"/>
                  <w:b/>
                  <w:bCs/>
                  <w:lang w:val="en-US"/>
                </w:rPr>
                <w:t>Parameter</w:t>
              </w:r>
            </w:ins>
          </w:p>
        </w:tc>
        <w:tc>
          <w:tcPr>
            <w:tcW w:w="0" w:type="auto"/>
          </w:tcPr>
          <w:p w14:paraId="2E5390DA" w14:textId="77777777" w:rsidR="00081D49" w:rsidRPr="00D35120" w:rsidRDefault="00081D49" w:rsidP="008A6C3F">
            <w:pPr>
              <w:jc w:val="center"/>
              <w:rPr>
                <w:ins w:id="18" w:author="Nokia (Dmitry Petrov)" w:date="2022-02-14T22:31:00Z"/>
                <w:rFonts w:eastAsia="SimSun"/>
                <w:b/>
                <w:bCs/>
                <w:lang w:val="en-US"/>
              </w:rPr>
            </w:pPr>
            <w:ins w:id="19" w:author="Nokia (Dmitry Petrov)" w:date="2022-02-14T22:31:00Z">
              <w:r w:rsidRPr="00D35120">
                <w:rPr>
                  <w:rFonts w:eastAsia="SimSun"/>
                  <w:b/>
                  <w:bCs/>
                  <w:lang w:val="en-US"/>
                </w:rPr>
                <w:t>Value</w:t>
              </w:r>
            </w:ins>
          </w:p>
        </w:tc>
      </w:tr>
      <w:tr w:rsidR="00081D49" w:rsidRPr="00D35120" w14:paraId="6E83B582" w14:textId="77777777" w:rsidTr="008A6C3F">
        <w:trPr>
          <w:jc w:val="center"/>
          <w:ins w:id="20" w:author="Nokia (Dmitry Petrov)" w:date="2022-02-14T22:31:00Z"/>
        </w:trPr>
        <w:tc>
          <w:tcPr>
            <w:tcW w:w="0" w:type="auto"/>
          </w:tcPr>
          <w:p w14:paraId="3CF3EF6F" w14:textId="77777777" w:rsidR="00081D49" w:rsidRPr="00D35120" w:rsidRDefault="00081D49" w:rsidP="008A6C3F">
            <w:pPr>
              <w:rPr>
                <w:ins w:id="21" w:author="Nokia (Dmitry Petrov)" w:date="2022-02-14T22:31:00Z"/>
                <w:lang w:val="en-US"/>
              </w:rPr>
            </w:pPr>
            <w:ins w:id="22" w:author="Nokia (Dmitry Petrov)" w:date="2022-02-14T22:31:00Z">
              <w:r w:rsidRPr="00D35120">
                <w:rPr>
                  <w:lang w:val="en-US"/>
                </w:rPr>
                <w:t>Number of beams per CPE panel</w:t>
              </w:r>
            </w:ins>
          </w:p>
        </w:tc>
        <w:tc>
          <w:tcPr>
            <w:tcW w:w="0" w:type="auto"/>
          </w:tcPr>
          <w:p w14:paraId="75354AE4" w14:textId="77777777" w:rsidR="00081D49" w:rsidRDefault="00081D49" w:rsidP="008A6C3F">
            <w:pPr>
              <w:rPr>
                <w:ins w:id="23" w:author="Nokia (Dmitry Petrov)" w:date="2022-02-14T22:31:00Z"/>
                <w:lang w:val="en-US"/>
              </w:rPr>
            </w:pPr>
            <w:ins w:id="24" w:author="Nokia (Dmitry Petrov)" w:date="2022-02-14T22:31:00Z">
              <w:r>
                <w:rPr>
                  <w:lang w:val="en-US"/>
                </w:rPr>
                <w:t>Enhanced requirements:</w:t>
              </w:r>
            </w:ins>
          </w:p>
          <w:p w14:paraId="1886F74E" w14:textId="77777777" w:rsidR="00081D49" w:rsidRDefault="00081D49" w:rsidP="008A6C3F">
            <w:pPr>
              <w:ind w:left="284"/>
              <w:rPr>
                <w:ins w:id="25" w:author="Nokia (Dmitry Petrov)" w:date="2022-02-14T22:31:00Z"/>
                <w:lang w:val="en-US"/>
              </w:rPr>
            </w:pPr>
            <w:ins w:id="26" w:author="Nokia (Dmitry Petrov)" w:date="2022-02-14T22:31:00Z">
              <w:r>
                <w:rPr>
                  <w:lang w:val="en-US"/>
                </w:rPr>
                <w:t>Uni-directional Scenario-A:</w:t>
              </w:r>
            </w:ins>
          </w:p>
          <w:p w14:paraId="0CCA2329" w14:textId="77777777" w:rsidR="00081D49" w:rsidRDefault="00081D49" w:rsidP="00081D49">
            <w:pPr>
              <w:pStyle w:val="ListParagraph"/>
              <w:numPr>
                <w:ilvl w:val="0"/>
                <w:numId w:val="9"/>
              </w:numPr>
              <w:rPr>
                <w:ins w:id="27" w:author="Nokia (Dmitry Petrov)" w:date="2022-02-14T22:31:00Z"/>
                <w:lang w:val="en-US"/>
              </w:rPr>
            </w:pPr>
            <w:ins w:id="28" w:author="Nokia (Dmitry Petrov)" w:date="2022-02-14T22:31:00Z">
              <w:r w:rsidRPr="002829EF">
                <w:rPr>
                  <w:lang w:val="en-US"/>
                </w:rPr>
                <w:t xml:space="preserve">1 Rx beam (scaling factor </w:t>
              </w:r>
              <w:r>
                <w:rPr>
                  <w:lang w:val="en-US"/>
                </w:rPr>
                <w:t>8</w:t>
              </w:r>
              <w:r w:rsidRPr="002829EF">
                <w:rPr>
                  <w:lang w:val="en-US"/>
                </w:rPr>
                <w:t xml:space="preserve"> is assumed for RRC measurements, L1 measurements and cell detection delays in simulations)</w:t>
              </w:r>
            </w:ins>
          </w:p>
          <w:p w14:paraId="41B39BBC" w14:textId="77777777" w:rsidR="00081D49" w:rsidRPr="00536EBF" w:rsidRDefault="00081D49" w:rsidP="00081D49">
            <w:pPr>
              <w:pStyle w:val="ListParagraph"/>
              <w:numPr>
                <w:ilvl w:val="0"/>
                <w:numId w:val="9"/>
              </w:numPr>
              <w:rPr>
                <w:ins w:id="29" w:author="Nokia (Dmitry Petrov)" w:date="2022-02-14T22:31:00Z"/>
                <w:lang w:val="en-US"/>
              </w:rPr>
            </w:pPr>
            <w:ins w:id="30" w:author="Nokia (Dmitry Petrov)" w:date="2022-02-14T22:31:00Z">
              <w:r w:rsidRPr="00536EBF">
                <w:rPr>
                  <w:lang w:val="en-US"/>
                </w:rPr>
                <w:lastRenderedPageBreak/>
                <w:t>Rx beam is oriented parallel to the railway track towards the serving Tx beam.</w:t>
              </w:r>
            </w:ins>
          </w:p>
          <w:p w14:paraId="226A4BD9" w14:textId="77777777" w:rsidR="00081D49" w:rsidRPr="00536EBF" w:rsidRDefault="00081D49" w:rsidP="008A6C3F">
            <w:pPr>
              <w:ind w:left="284"/>
              <w:rPr>
                <w:ins w:id="31" w:author="Nokia (Dmitry Petrov)" w:date="2022-02-14T22:31:00Z"/>
                <w:lang w:val="en-US"/>
              </w:rPr>
            </w:pPr>
            <w:ins w:id="32" w:author="Nokia (Dmitry Petrov)" w:date="2022-02-14T22:31:00Z">
              <w:r w:rsidRPr="00536EBF">
                <w:rPr>
                  <w:lang w:val="en-US"/>
                </w:rPr>
                <w:t>Uni-directional Scenario-B:</w:t>
              </w:r>
            </w:ins>
          </w:p>
          <w:p w14:paraId="62EC816C" w14:textId="77777777" w:rsidR="00081D49" w:rsidRPr="00536EBF" w:rsidRDefault="00081D49" w:rsidP="00081D49">
            <w:pPr>
              <w:pStyle w:val="ListParagraph"/>
              <w:numPr>
                <w:ilvl w:val="0"/>
                <w:numId w:val="8"/>
              </w:numPr>
              <w:rPr>
                <w:ins w:id="33" w:author="Nokia (Dmitry Petrov)" w:date="2022-02-14T22:31:00Z"/>
                <w:lang w:val="en-US"/>
              </w:rPr>
            </w:pPr>
            <w:ins w:id="34" w:author="Nokia (Dmitry Petrov)" w:date="2022-02-14T22:31:00Z">
              <w:r>
                <w:rPr>
                  <w:lang w:val="en-US"/>
                </w:rPr>
                <w:t>8</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ins>
          </w:p>
          <w:p w14:paraId="262DF1EA" w14:textId="77777777" w:rsidR="00081D49" w:rsidRPr="00536EBF" w:rsidRDefault="00081D49" w:rsidP="00081D49">
            <w:pPr>
              <w:pStyle w:val="ListParagraph"/>
              <w:numPr>
                <w:ilvl w:val="0"/>
                <w:numId w:val="8"/>
              </w:numPr>
              <w:rPr>
                <w:ins w:id="35" w:author="Nokia (Dmitry Petrov)" w:date="2022-02-14T22:31:00Z"/>
                <w:lang w:val="en-US"/>
              </w:rPr>
            </w:pPr>
            <w:ins w:id="36" w:author="Nokia (Dmitry Petrov)" w:date="2022-02-14T22:31:00Z">
              <w:r w:rsidRPr="00536EBF">
                <w:rPr>
                  <w:lang w:val="en-US"/>
                </w:rPr>
                <w:t xml:space="preserve">Rx beam orientations (90 degrees is boresight of antenna panel): </w:t>
              </w:r>
              <w:r>
                <w:rPr>
                  <w:lang w:val="en-US"/>
                </w:rPr>
                <w:t xml:space="preserve">55, </w:t>
              </w:r>
              <w:r w:rsidRPr="00536EBF">
                <w:rPr>
                  <w:lang w:val="en-US"/>
                </w:rPr>
                <w:t>65, 75, 85, 95, 105, 115</w:t>
              </w:r>
              <w:r>
                <w:rPr>
                  <w:lang w:val="en-US"/>
                </w:rPr>
                <w:t>, 125</w:t>
              </w:r>
              <w:r w:rsidRPr="00536EBF">
                <w:rPr>
                  <w:lang w:val="en-US"/>
                </w:rPr>
                <w:t xml:space="preserve"> degrees (only first three are usable for RRHs north from track to be comparable with bi-directional case)</w:t>
              </w:r>
            </w:ins>
          </w:p>
          <w:p w14:paraId="4BA66424" w14:textId="77777777" w:rsidR="00081D49" w:rsidRPr="00536EBF" w:rsidRDefault="00081D49" w:rsidP="008A6C3F">
            <w:pPr>
              <w:ind w:left="284"/>
              <w:rPr>
                <w:ins w:id="37" w:author="Nokia (Dmitry Petrov)" w:date="2022-02-14T22:31:00Z"/>
                <w:lang w:val="en-US"/>
              </w:rPr>
            </w:pPr>
            <w:ins w:id="38" w:author="Nokia (Dmitry Petrov)" w:date="2022-02-14T22:31:00Z">
              <w:r w:rsidRPr="00536EBF">
                <w:rPr>
                  <w:lang w:val="en-US"/>
                </w:rPr>
                <w:t>Bi-directional Scenario-B:</w:t>
              </w:r>
            </w:ins>
          </w:p>
          <w:p w14:paraId="495C9384" w14:textId="77777777" w:rsidR="00081D49" w:rsidRPr="00536EBF" w:rsidRDefault="00081D49" w:rsidP="00081D49">
            <w:pPr>
              <w:pStyle w:val="ListParagraph"/>
              <w:numPr>
                <w:ilvl w:val="0"/>
                <w:numId w:val="8"/>
              </w:numPr>
              <w:rPr>
                <w:ins w:id="39" w:author="Nokia (Dmitry Petrov)" w:date="2022-02-14T22:31:00Z"/>
                <w:lang w:val="en-US"/>
              </w:rPr>
            </w:pPr>
            <w:ins w:id="40" w:author="Nokia (Dmitry Petrov)" w:date="2022-02-14T22:31:00Z">
              <w:r>
                <w:rPr>
                  <w:lang w:val="en-US"/>
                </w:rPr>
                <w:t>4</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ins>
          </w:p>
          <w:p w14:paraId="7F941201" w14:textId="77777777" w:rsidR="00081D49" w:rsidRPr="002829EF" w:rsidRDefault="00081D49" w:rsidP="00081D49">
            <w:pPr>
              <w:pStyle w:val="ListParagraph"/>
              <w:numPr>
                <w:ilvl w:val="0"/>
                <w:numId w:val="8"/>
              </w:numPr>
              <w:rPr>
                <w:ins w:id="41" w:author="Nokia (Dmitry Petrov)" w:date="2022-02-14T22:31:00Z"/>
                <w:lang w:val="en-US"/>
              </w:rPr>
            </w:pPr>
            <w:ins w:id="42" w:author="Nokia (Dmitry Petrov)" w:date="2022-02-14T22:31:00Z">
              <w:r w:rsidRPr="00536EBF">
                <w:rPr>
                  <w:lang w:val="en-US"/>
                </w:rPr>
                <w:t xml:space="preserve">Rx beam orientations (90 degrees is boresight of antenna panel): </w:t>
              </w:r>
              <w:r>
                <w:rPr>
                  <w:lang w:val="en-US"/>
                </w:rPr>
                <w:t xml:space="preserve">55, </w:t>
              </w:r>
              <w:r w:rsidRPr="00536EBF">
                <w:rPr>
                  <w:lang w:val="en-US"/>
                </w:rPr>
                <w:t>65, 75, 85 degrees</w:t>
              </w:r>
            </w:ins>
          </w:p>
        </w:tc>
      </w:tr>
      <w:tr w:rsidR="00081D49" w:rsidRPr="00D35120" w14:paraId="7C29ED93" w14:textId="77777777" w:rsidTr="008A6C3F">
        <w:trPr>
          <w:jc w:val="center"/>
          <w:ins w:id="43" w:author="Nokia (Dmitry Petrov)" w:date="2022-02-14T22:31:00Z"/>
        </w:trPr>
        <w:tc>
          <w:tcPr>
            <w:tcW w:w="0" w:type="auto"/>
          </w:tcPr>
          <w:p w14:paraId="4DD733E3" w14:textId="77777777" w:rsidR="00081D49" w:rsidRPr="00D35120" w:rsidRDefault="00081D49" w:rsidP="008A6C3F">
            <w:pPr>
              <w:rPr>
                <w:ins w:id="44" w:author="Nokia (Dmitry Petrov)" w:date="2022-02-14T22:31:00Z"/>
                <w:lang w:val="en-US"/>
              </w:rPr>
            </w:pPr>
            <w:ins w:id="45" w:author="Nokia (Dmitry Petrov)" w:date="2022-02-14T22:31:00Z">
              <w:r w:rsidRPr="00D35120">
                <w:rPr>
                  <w:lang w:val="en-US"/>
                </w:rPr>
                <w:lastRenderedPageBreak/>
                <w:t>DRX</w:t>
              </w:r>
            </w:ins>
          </w:p>
        </w:tc>
        <w:tc>
          <w:tcPr>
            <w:tcW w:w="0" w:type="auto"/>
          </w:tcPr>
          <w:p w14:paraId="53EE6873" w14:textId="77777777" w:rsidR="00081D49" w:rsidRPr="00D35120" w:rsidRDefault="00081D49" w:rsidP="008A6C3F">
            <w:pPr>
              <w:rPr>
                <w:ins w:id="46" w:author="Nokia (Dmitry Petrov)" w:date="2022-02-14T22:31:00Z"/>
                <w:lang w:val="en-US"/>
              </w:rPr>
            </w:pPr>
            <w:ins w:id="47" w:author="Nokia (Dmitry Petrov)" w:date="2022-02-14T22:31:00Z">
              <w:r w:rsidRPr="00D35120">
                <w:rPr>
                  <w:lang w:val="en-US"/>
                </w:rPr>
                <w:t>DRX disabled (DRX 0), 40, 80, 160</w:t>
              </w:r>
              <w:r>
                <w:rPr>
                  <w:lang w:val="en-US"/>
                </w:rPr>
                <w:t xml:space="preserve"> </w:t>
              </w:r>
              <w:proofErr w:type="spellStart"/>
              <w:r w:rsidRPr="00D35120">
                <w:rPr>
                  <w:lang w:val="en-US"/>
                </w:rPr>
                <w:t>ms</w:t>
              </w:r>
              <w:proofErr w:type="spellEnd"/>
              <w:r w:rsidRPr="00D35120">
                <w:rPr>
                  <w:lang w:val="en-US"/>
                </w:rPr>
                <w:t xml:space="preserve"> cycles</w:t>
              </w:r>
            </w:ins>
          </w:p>
        </w:tc>
      </w:tr>
      <w:tr w:rsidR="00081D49" w:rsidRPr="00D35120" w14:paraId="14B46208" w14:textId="77777777" w:rsidTr="008A6C3F">
        <w:trPr>
          <w:jc w:val="center"/>
          <w:ins w:id="48" w:author="Nokia (Dmitry Petrov)" w:date="2022-02-14T22:31:00Z"/>
        </w:trPr>
        <w:tc>
          <w:tcPr>
            <w:tcW w:w="0" w:type="auto"/>
            <w:shd w:val="clear" w:color="auto" w:fill="auto"/>
          </w:tcPr>
          <w:p w14:paraId="6F8C0C85" w14:textId="77777777" w:rsidR="00081D49" w:rsidRPr="00D35120" w:rsidRDefault="00081D49" w:rsidP="008A6C3F">
            <w:pPr>
              <w:spacing w:after="0"/>
              <w:rPr>
                <w:ins w:id="49" w:author="Nokia (Dmitry Petrov)" w:date="2022-02-14T22:31:00Z"/>
                <w:lang w:val="en-US" w:eastAsia="zh-CN"/>
              </w:rPr>
            </w:pPr>
            <w:ins w:id="50" w:author="Nokia (Dmitry Petrov)" w:date="2022-02-14T22:31:00Z">
              <w:r w:rsidRPr="00D35120">
                <w:rPr>
                  <w:lang w:val="en-US" w:eastAsia="zh-CN"/>
                </w:rPr>
                <w:t>RRC measurement period</w:t>
              </w:r>
            </w:ins>
          </w:p>
          <w:p w14:paraId="6AC94EB6" w14:textId="77777777" w:rsidR="00081D49" w:rsidRPr="00D35120" w:rsidRDefault="00081D49" w:rsidP="008A6C3F">
            <w:pPr>
              <w:spacing w:after="0"/>
              <w:rPr>
                <w:ins w:id="51" w:author="Nokia (Dmitry Petrov)" w:date="2022-02-14T22:31:00Z"/>
                <w:lang w:val="en-US"/>
              </w:rPr>
            </w:pPr>
            <w:ins w:id="52" w:author="Nokia (Dmitry Petrov)" w:date="2022-02-14T22:31:00Z">
              <w:r w:rsidRPr="00D35120">
                <w:rPr>
                  <w:lang w:val="en-US" w:eastAsia="zh-CN"/>
                </w:rPr>
                <w:t>L1 RSRP measurement period</w:t>
              </w:r>
            </w:ins>
          </w:p>
        </w:tc>
        <w:tc>
          <w:tcPr>
            <w:tcW w:w="0" w:type="auto"/>
            <w:shd w:val="clear" w:color="auto" w:fill="auto"/>
          </w:tcPr>
          <w:p w14:paraId="47DD9AD2" w14:textId="77777777" w:rsidR="00081D49" w:rsidRDefault="00081D49" w:rsidP="008A6C3F">
            <w:pPr>
              <w:pStyle w:val="TAL"/>
              <w:rPr>
                <w:ins w:id="53" w:author="Nokia (Dmitry Petrov)" w:date="2022-02-14T22:31:00Z"/>
              </w:rPr>
            </w:pPr>
            <w:ins w:id="54" w:author="Nokia (Dmitry Petrov)" w:date="2022-02-14T22:31:00Z">
              <w:r>
                <w:t>N=8 assumed in scaling</w:t>
              </w:r>
            </w:ins>
          </w:p>
          <w:p w14:paraId="1B894A20" w14:textId="77777777" w:rsidR="00081D49" w:rsidRDefault="00081D49" w:rsidP="008A6C3F">
            <w:pPr>
              <w:pStyle w:val="TAL"/>
              <w:ind w:left="284"/>
              <w:rPr>
                <w:ins w:id="55" w:author="Nokia (Dmitry Petrov)" w:date="2022-02-14T22:31:00Z"/>
              </w:rPr>
            </w:pPr>
            <w:ins w:id="56" w:author="Nokia (Dmitry Petrov)" w:date="2022-02-14T22:31:00Z">
              <w:r>
                <w:t xml:space="preserve">DRX 0: 480 </w:t>
              </w:r>
              <w:proofErr w:type="spellStart"/>
              <w:r>
                <w:t>ms</w:t>
              </w:r>
              <w:proofErr w:type="spellEnd"/>
            </w:ins>
          </w:p>
          <w:p w14:paraId="7CED6D50" w14:textId="77777777" w:rsidR="00081D49" w:rsidRDefault="00081D49" w:rsidP="008A6C3F">
            <w:pPr>
              <w:pStyle w:val="TAL"/>
              <w:ind w:left="284"/>
              <w:rPr>
                <w:ins w:id="57" w:author="Nokia (Dmitry Petrov)" w:date="2022-02-14T22:31:00Z"/>
              </w:rPr>
            </w:pPr>
            <w:ins w:id="58" w:author="Nokia (Dmitry Petrov)" w:date="2022-02-14T22:31:00Z">
              <w:r>
                <w:t xml:space="preserve">DRX 40: 1440 </w:t>
              </w:r>
              <w:proofErr w:type="spellStart"/>
              <w:r>
                <w:t>ms</w:t>
              </w:r>
              <w:proofErr w:type="spellEnd"/>
            </w:ins>
          </w:p>
          <w:p w14:paraId="3B877F0A" w14:textId="77777777" w:rsidR="00081D49" w:rsidRDefault="00081D49" w:rsidP="008A6C3F">
            <w:pPr>
              <w:pStyle w:val="TAL"/>
              <w:ind w:left="284"/>
              <w:rPr>
                <w:ins w:id="59" w:author="Nokia (Dmitry Petrov)" w:date="2022-02-14T22:31:00Z"/>
              </w:rPr>
            </w:pPr>
            <w:ins w:id="60" w:author="Nokia (Dmitry Petrov)" w:date="2022-02-14T22:31:00Z">
              <w:r>
                <w:t xml:space="preserve">DRX 80: 2880 </w:t>
              </w:r>
              <w:proofErr w:type="spellStart"/>
              <w:r>
                <w:t>ms</w:t>
              </w:r>
              <w:proofErr w:type="spellEnd"/>
            </w:ins>
          </w:p>
          <w:p w14:paraId="5821688A" w14:textId="77777777" w:rsidR="00081D49" w:rsidRPr="008A1FA2" w:rsidRDefault="00081D49" w:rsidP="008A6C3F">
            <w:pPr>
              <w:pStyle w:val="TAL"/>
              <w:ind w:left="284"/>
              <w:rPr>
                <w:ins w:id="61" w:author="Nokia (Dmitry Petrov)" w:date="2022-02-14T22:31:00Z"/>
              </w:rPr>
            </w:pPr>
            <w:ins w:id="62" w:author="Nokia (Dmitry Petrov)" w:date="2022-02-14T22:31:00Z">
              <w:r>
                <w:t xml:space="preserve">DRX 160: 5760 </w:t>
              </w:r>
              <w:proofErr w:type="spellStart"/>
              <w:r>
                <w:t>ms</w:t>
              </w:r>
              <w:proofErr w:type="spellEnd"/>
            </w:ins>
          </w:p>
        </w:tc>
      </w:tr>
      <w:tr w:rsidR="00081D49" w:rsidRPr="00D35120" w14:paraId="7AF07D4C" w14:textId="77777777" w:rsidTr="008A6C3F">
        <w:trPr>
          <w:jc w:val="center"/>
          <w:ins w:id="63" w:author="Nokia (Dmitry Petrov)" w:date="2022-02-14T22:31:00Z"/>
        </w:trPr>
        <w:tc>
          <w:tcPr>
            <w:tcW w:w="0" w:type="auto"/>
            <w:shd w:val="clear" w:color="auto" w:fill="auto"/>
          </w:tcPr>
          <w:p w14:paraId="672195F6" w14:textId="77777777" w:rsidR="00081D49" w:rsidRPr="00D35120" w:rsidRDefault="00081D49" w:rsidP="008A6C3F">
            <w:pPr>
              <w:spacing w:after="0"/>
              <w:rPr>
                <w:ins w:id="64" w:author="Nokia (Dmitry Petrov)" w:date="2022-02-14T22:31:00Z"/>
                <w:b/>
                <w:bCs/>
                <w:lang w:val="en-US"/>
              </w:rPr>
            </w:pPr>
            <w:ins w:id="65" w:author="Nokia (Dmitry Petrov)" w:date="2022-02-14T22:31:00Z">
              <w:r w:rsidRPr="00D35120">
                <w:rPr>
                  <w:lang w:val="en-US"/>
                </w:rPr>
                <w:t>Cell detection delay</w:t>
              </w:r>
            </w:ins>
          </w:p>
          <w:p w14:paraId="0E82DC08" w14:textId="77777777" w:rsidR="00081D49" w:rsidRPr="00D35120" w:rsidRDefault="00081D49" w:rsidP="008A6C3F">
            <w:pPr>
              <w:spacing w:after="0"/>
              <w:rPr>
                <w:ins w:id="66" w:author="Nokia (Dmitry Petrov)" w:date="2022-02-14T22:31:00Z"/>
                <w:lang w:val="en-US"/>
              </w:rPr>
            </w:pPr>
            <w:ins w:id="67" w:author="Nokia (Dmitry Petrov)" w:date="2022-02-14T22:31:00Z">
              <w:r w:rsidRPr="00D35120">
                <w:rPr>
                  <w:lang w:val="en-US"/>
                </w:rPr>
                <w:t>(T</w:t>
              </w:r>
              <w:r w:rsidRPr="00D35120">
                <w:rPr>
                  <w:vertAlign w:val="subscript"/>
                  <w:lang w:val="en-US"/>
                </w:rPr>
                <w:t>PSS/</w:t>
              </w:r>
              <w:proofErr w:type="spellStart"/>
              <w:r w:rsidRPr="00D35120">
                <w:rPr>
                  <w:vertAlign w:val="subscript"/>
                  <w:lang w:val="en-US"/>
                </w:rPr>
                <w:t>SSS_sync_intra</w:t>
              </w:r>
              <w:proofErr w:type="spellEnd"/>
              <w:r w:rsidRPr="00D35120">
                <w:rPr>
                  <w:lang w:val="en-US"/>
                </w:rPr>
                <w:t>)</w:t>
              </w:r>
            </w:ins>
          </w:p>
        </w:tc>
        <w:tc>
          <w:tcPr>
            <w:tcW w:w="0" w:type="auto"/>
            <w:shd w:val="clear" w:color="auto" w:fill="auto"/>
          </w:tcPr>
          <w:p w14:paraId="4D3FD454" w14:textId="77777777" w:rsidR="00081D49" w:rsidRPr="00605CF2" w:rsidRDefault="00081D49" w:rsidP="008A6C3F">
            <w:pPr>
              <w:spacing w:after="0"/>
              <w:rPr>
                <w:ins w:id="68" w:author="Nokia (Dmitry Petrov)" w:date="2022-02-14T22:31:00Z"/>
                <w:lang w:val="en-US"/>
              </w:rPr>
            </w:pPr>
            <w:ins w:id="69" w:author="Nokia (Dmitry Petrov)" w:date="2022-02-14T22:31:00Z">
              <w:r w:rsidRPr="00605CF2">
                <w:rPr>
                  <w:lang w:val="en-US"/>
                </w:rPr>
                <w:t>N = 8 is assumed in scaling</w:t>
              </w:r>
            </w:ins>
          </w:p>
          <w:p w14:paraId="24C187EA" w14:textId="77777777" w:rsidR="00081D49" w:rsidRPr="00605CF2" w:rsidRDefault="00081D49" w:rsidP="008A6C3F">
            <w:pPr>
              <w:spacing w:after="0"/>
              <w:ind w:left="284"/>
              <w:rPr>
                <w:ins w:id="70" w:author="Nokia (Dmitry Petrov)" w:date="2022-02-14T22:31:00Z"/>
                <w:lang w:val="en-US"/>
              </w:rPr>
            </w:pPr>
            <w:ins w:id="71" w:author="Nokia (Dmitry Petrov)" w:date="2022-02-14T22:31:00Z">
              <w:r w:rsidRPr="00605CF2">
                <w:rPr>
                  <w:lang w:val="en-US"/>
                </w:rPr>
                <w:t xml:space="preserve">DRX 0: 600 </w:t>
              </w:r>
              <w:proofErr w:type="spellStart"/>
              <w:r w:rsidRPr="00605CF2">
                <w:rPr>
                  <w:lang w:val="en-US"/>
                </w:rPr>
                <w:t>ms</w:t>
              </w:r>
              <w:proofErr w:type="spellEnd"/>
            </w:ins>
          </w:p>
          <w:p w14:paraId="2F87D6FA" w14:textId="77777777" w:rsidR="00081D49" w:rsidRPr="00605CF2" w:rsidRDefault="00081D49" w:rsidP="008A6C3F">
            <w:pPr>
              <w:spacing w:after="0"/>
              <w:ind w:left="284"/>
              <w:rPr>
                <w:ins w:id="72" w:author="Nokia (Dmitry Petrov)" w:date="2022-02-14T22:31:00Z"/>
                <w:lang w:val="en-US"/>
              </w:rPr>
            </w:pPr>
            <w:ins w:id="73" w:author="Nokia (Dmitry Petrov)" w:date="2022-02-14T22:31:00Z">
              <w:r w:rsidRPr="00605CF2">
                <w:rPr>
                  <w:lang w:val="en-US"/>
                </w:rPr>
                <w:t xml:space="preserve">DRX 40: 1440 </w:t>
              </w:r>
              <w:proofErr w:type="spellStart"/>
              <w:r w:rsidRPr="00605CF2">
                <w:rPr>
                  <w:lang w:val="en-US"/>
                </w:rPr>
                <w:t>ms</w:t>
              </w:r>
              <w:proofErr w:type="spellEnd"/>
            </w:ins>
          </w:p>
          <w:p w14:paraId="094F0CCA" w14:textId="77777777" w:rsidR="00081D49" w:rsidRPr="00605CF2" w:rsidRDefault="00081D49" w:rsidP="008A6C3F">
            <w:pPr>
              <w:spacing w:after="0"/>
              <w:ind w:left="284"/>
              <w:rPr>
                <w:ins w:id="74" w:author="Nokia (Dmitry Petrov)" w:date="2022-02-14T22:31:00Z"/>
                <w:lang w:val="en-US"/>
              </w:rPr>
            </w:pPr>
            <w:ins w:id="75" w:author="Nokia (Dmitry Petrov)" w:date="2022-02-14T22:31:00Z">
              <w:r w:rsidRPr="00605CF2">
                <w:rPr>
                  <w:lang w:val="en-US"/>
                </w:rPr>
                <w:t xml:space="preserve">DRX 80: 2880 </w:t>
              </w:r>
              <w:proofErr w:type="spellStart"/>
              <w:r w:rsidRPr="00605CF2">
                <w:rPr>
                  <w:lang w:val="en-US"/>
                </w:rPr>
                <w:t>ms</w:t>
              </w:r>
              <w:proofErr w:type="spellEnd"/>
            </w:ins>
          </w:p>
          <w:p w14:paraId="38AA5E4D" w14:textId="77777777" w:rsidR="00081D49" w:rsidRPr="00D35120" w:rsidRDefault="00081D49" w:rsidP="008A6C3F">
            <w:pPr>
              <w:spacing w:after="0"/>
              <w:ind w:left="284"/>
              <w:rPr>
                <w:ins w:id="76" w:author="Nokia (Dmitry Petrov)" w:date="2022-02-14T22:31:00Z"/>
                <w:lang w:val="en-US"/>
              </w:rPr>
            </w:pPr>
            <w:ins w:id="77" w:author="Nokia (Dmitry Petrov)" w:date="2022-02-14T22:31:00Z">
              <w:r w:rsidRPr="00605CF2">
                <w:rPr>
                  <w:lang w:val="en-US"/>
                </w:rPr>
                <w:t xml:space="preserve">DRX 160: 5760 </w:t>
              </w:r>
              <w:proofErr w:type="spellStart"/>
              <w:r w:rsidRPr="00605CF2">
                <w:rPr>
                  <w:lang w:val="en-US"/>
                </w:rPr>
                <w:t>ms</w:t>
              </w:r>
              <w:proofErr w:type="spellEnd"/>
            </w:ins>
          </w:p>
        </w:tc>
      </w:tr>
      <w:tr w:rsidR="00081D49" w:rsidRPr="00D35120" w14:paraId="057D5F4A" w14:textId="77777777" w:rsidTr="008A6C3F">
        <w:trPr>
          <w:jc w:val="center"/>
          <w:ins w:id="78" w:author="Nokia (Dmitry Petrov)" w:date="2022-02-14T22:31:00Z"/>
        </w:trPr>
        <w:tc>
          <w:tcPr>
            <w:tcW w:w="0" w:type="auto"/>
            <w:shd w:val="clear" w:color="auto" w:fill="auto"/>
          </w:tcPr>
          <w:p w14:paraId="7703B7D4" w14:textId="77777777" w:rsidR="00081D49" w:rsidRPr="00D35120" w:rsidRDefault="00081D49" w:rsidP="008A6C3F">
            <w:pPr>
              <w:spacing w:after="0"/>
              <w:rPr>
                <w:ins w:id="79" w:author="Nokia (Dmitry Petrov)" w:date="2022-02-14T22:31:00Z"/>
                <w:lang w:val="en-US"/>
              </w:rPr>
            </w:pPr>
            <w:ins w:id="80" w:author="Nokia (Dmitry Petrov)" w:date="2022-02-14T22:31:00Z">
              <w:r w:rsidRPr="00D35120">
                <w:rPr>
                  <w:lang w:val="en-US"/>
                </w:rPr>
                <w:t>RLM assumptions</w:t>
              </w:r>
            </w:ins>
          </w:p>
        </w:tc>
        <w:tc>
          <w:tcPr>
            <w:tcW w:w="0" w:type="auto"/>
            <w:shd w:val="clear" w:color="auto" w:fill="auto"/>
          </w:tcPr>
          <w:p w14:paraId="64B03D85" w14:textId="77777777" w:rsidR="00081D49" w:rsidRDefault="00081D49" w:rsidP="008A6C3F">
            <w:pPr>
              <w:pStyle w:val="TAL"/>
              <w:rPr>
                <w:ins w:id="81" w:author="Nokia (Dmitry Petrov)" w:date="2022-02-14T22:31:00Z"/>
              </w:rPr>
            </w:pPr>
            <w:ins w:id="82" w:author="Nokia (Dmitry Petrov)" w:date="2022-02-14T22:31:00Z">
              <w:r>
                <w:t>N=8 assumed in scaling</w:t>
              </w:r>
            </w:ins>
          </w:p>
          <w:p w14:paraId="5834FABF" w14:textId="77777777" w:rsidR="00081D49" w:rsidRDefault="00081D49" w:rsidP="008A6C3F">
            <w:pPr>
              <w:pStyle w:val="TAL"/>
              <w:ind w:left="284"/>
              <w:rPr>
                <w:ins w:id="83" w:author="Nokia (Dmitry Petrov)" w:date="2022-02-14T22:31:00Z"/>
              </w:rPr>
            </w:pPr>
            <w:proofErr w:type="spellStart"/>
            <w:ins w:id="84" w:author="Nokia (Dmitry Petrov)" w:date="2022-02-14T22:31:00Z">
              <w:r>
                <w:t>T</w:t>
              </w:r>
              <w:r>
                <w:rPr>
                  <w:vertAlign w:val="subscript"/>
                </w:rPr>
                <w:t>Evaluate_out_CSI</w:t>
              </w:r>
              <w:proofErr w:type="spellEnd"/>
              <w:r>
                <w:rPr>
                  <w:vertAlign w:val="subscript"/>
                </w:rPr>
                <w:t>-RS</w:t>
              </w:r>
              <w:r>
                <w:t xml:space="preserve">: 600, 3600, 7200, 14400 </w:t>
              </w:r>
              <w:proofErr w:type="spellStart"/>
              <w:r>
                <w:t>ms</w:t>
              </w:r>
              <w:proofErr w:type="spellEnd"/>
              <w:r>
                <w:t xml:space="preserve"> (DRX 0, 40, 80, 160)</w:t>
              </w:r>
            </w:ins>
          </w:p>
          <w:p w14:paraId="03844CA7" w14:textId="77777777" w:rsidR="00081D49" w:rsidRPr="005D6AB7" w:rsidRDefault="00081D49" w:rsidP="008A6C3F">
            <w:pPr>
              <w:pStyle w:val="TAL"/>
              <w:ind w:left="284"/>
              <w:rPr>
                <w:ins w:id="85" w:author="Nokia (Dmitry Petrov)" w:date="2022-02-14T22:31:00Z"/>
              </w:rPr>
            </w:pPr>
            <w:proofErr w:type="spellStart"/>
            <w:ins w:id="86" w:author="Nokia (Dmitry Petrov)" w:date="2022-02-14T22:31:00Z">
              <w:r>
                <w:t>T</w:t>
              </w:r>
              <w:r>
                <w:rPr>
                  <w:vertAlign w:val="subscript"/>
                </w:rPr>
                <w:t>Evaluate_in_CSI</w:t>
              </w:r>
              <w:proofErr w:type="spellEnd"/>
              <w:r>
                <w:rPr>
                  <w:vertAlign w:val="subscript"/>
                </w:rPr>
                <w:t>-RS</w:t>
              </w:r>
              <w:r>
                <w:t xml:space="preserve">: 300, 1800, 3600, 7200 </w:t>
              </w:r>
              <w:proofErr w:type="spellStart"/>
              <w:r>
                <w:t>ms</w:t>
              </w:r>
              <w:proofErr w:type="spellEnd"/>
              <w:r>
                <w:t xml:space="preserve"> (DRX 0, 40, 80, 160)</w:t>
              </w:r>
            </w:ins>
          </w:p>
        </w:tc>
      </w:tr>
      <w:tr w:rsidR="00081D49" w:rsidRPr="00D35120" w14:paraId="011728ED" w14:textId="77777777" w:rsidTr="008A6C3F">
        <w:trPr>
          <w:jc w:val="center"/>
          <w:ins w:id="87" w:author="Nokia (Dmitry Petrov)" w:date="2022-02-14T22:31:00Z"/>
        </w:trPr>
        <w:tc>
          <w:tcPr>
            <w:tcW w:w="0" w:type="auto"/>
            <w:shd w:val="clear" w:color="auto" w:fill="auto"/>
          </w:tcPr>
          <w:p w14:paraId="35BD4B56" w14:textId="77777777" w:rsidR="00081D49" w:rsidRPr="00D35120" w:rsidRDefault="00081D49" w:rsidP="008A6C3F">
            <w:pPr>
              <w:spacing w:after="0"/>
              <w:rPr>
                <w:ins w:id="88" w:author="Nokia (Dmitry Petrov)" w:date="2022-02-14T22:31:00Z"/>
                <w:lang w:val="en-US"/>
              </w:rPr>
            </w:pPr>
            <w:ins w:id="89" w:author="Nokia (Dmitry Petrov)" w:date="2022-02-14T22:31:00Z">
              <w:r w:rsidRPr="00D35120">
                <w:rPr>
                  <w:lang w:val="en-US"/>
                </w:rPr>
                <w:t>BFD assumptions</w:t>
              </w:r>
            </w:ins>
          </w:p>
        </w:tc>
        <w:tc>
          <w:tcPr>
            <w:tcW w:w="0" w:type="auto"/>
            <w:shd w:val="clear" w:color="auto" w:fill="auto"/>
          </w:tcPr>
          <w:p w14:paraId="39FFF796" w14:textId="77777777" w:rsidR="00081D49" w:rsidRDefault="00081D49" w:rsidP="008A6C3F">
            <w:pPr>
              <w:pStyle w:val="TAL"/>
              <w:rPr>
                <w:ins w:id="90" w:author="Nokia (Dmitry Petrov)" w:date="2022-02-14T22:31:00Z"/>
              </w:rPr>
            </w:pPr>
            <w:ins w:id="91" w:author="Nokia (Dmitry Petrov)" w:date="2022-02-14T22:31:00Z">
              <w:r>
                <w:t>N=8 assumed in scaling</w:t>
              </w:r>
            </w:ins>
          </w:p>
          <w:p w14:paraId="2BCA0B10" w14:textId="77777777" w:rsidR="00081D49" w:rsidRPr="00536EBF" w:rsidRDefault="00081D49" w:rsidP="008A6C3F">
            <w:pPr>
              <w:spacing w:after="0"/>
              <w:ind w:left="284"/>
              <w:rPr>
                <w:ins w:id="92" w:author="Nokia (Dmitry Petrov)" w:date="2022-02-14T22:31:00Z"/>
                <w:lang w:val="en-US"/>
              </w:rPr>
            </w:pPr>
            <w:proofErr w:type="spellStart"/>
            <w:ins w:id="93" w:author="Nokia (Dmitry Petrov)" w:date="2022-02-14T22:31:00Z">
              <w:r>
                <w:t>T</w:t>
              </w:r>
              <w:r>
                <w:rPr>
                  <w:vertAlign w:val="subscript"/>
                </w:rPr>
                <w:t>Evaluate_BFD_CSI</w:t>
              </w:r>
              <w:proofErr w:type="spellEnd"/>
              <w:r>
                <w:rPr>
                  <w:vertAlign w:val="subscript"/>
                </w:rPr>
                <w:t>-RS</w:t>
              </w:r>
              <w:r>
                <w:t xml:space="preserve">: 300, 1800, 3600, 7200 </w:t>
              </w:r>
              <w:proofErr w:type="spellStart"/>
              <w:r>
                <w:t>ms</w:t>
              </w:r>
              <w:proofErr w:type="spellEnd"/>
              <w:r>
                <w:t xml:space="preserve"> (DRX 0, 40, 80, 160)</w:t>
              </w:r>
            </w:ins>
          </w:p>
        </w:tc>
      </w:tr>
      <w:tr w:rsidR="00081D49" w:rsidRPr="00D35120" w14:paraId="3FC61DAC" w14:textId="77777777" w:rsidTr="008A6C3F">
        <w:trPr>
          <w:jc w:val="center"/>
          <w:ins w:id="94" w:author="Nokia (Dmitry Petrov)" w:date="2022-02-14T22:31:00Z"/>
        </w:trPr>
        <w:tc>
          <w:tcPr>
            <w:tcW w:w="0" w:type="auto"/>
            <w:shd w:val="clear" w:color="auto" w:fill="auto"/>
          </w:tcPr>
          <w:p w14:paraId="7089C3D7" w14:textId="77777777" w:rsidR="00081D49" w:rsidRPr="00D35120" w:rsidRDefault="00081D49" w:rsidP="008A6C3F">
            <w:pPr>
              <w:spacing w:after="0"/>
              <w:rPr>
                <w:ins w:id="95" w:author="Nokia (Dmitry Petrov)" w:date="2022-02-14T22:31:00Z"/>
                <w:lang w:val="en-US"/>
              </w:rPr>
            </w:pPr>
            <w:ins w:id="96" w:author="Nokia (Dmitry Petrov)" w:date="2022-02-14T22:31:00Z">
              <w:r w:rsidRPr="00536EBF">
                <w:rPr>
                  <w:lang w:val="en-US"/>
                </w:rPr>
                <w:t>PDCCH model</w:t>
              </w:r>
            </w:ins>
          </w:p>
        </w:tc>
        <w:tc>
          <w:tcPr>
            <w:tcW w:w="0" w:type="auto"/>
            <w:shd w:val="clear" w:color="auto" w:fill="auto"/>
          </w:tcPr>
          <w:p w14:paraId="702B14B4" w14:textId="77777777" w:rsidR="00081D49" w:rsidRPr="00536EBF" w:rsidRDefault="00081D49" w:rsidP="008A6C3F">
            <w:pPr>
              <w:spacing w:after="0"/>
              <w:rPr>
                <w:ins w:id="97" w:author="Nokia (Dmitry Petrov)" w:date="2022-02-14T22:31:00Z"/>
                <w:lang w:val="en-US"/>
              </w:rPr>
            </w:pPr>
            <w:ins w:id="98" w:author="Nokia (Dmitry Petrov)" w:date="2022-02-14T22:31:00Z">
              <w:r w:rsidRPr="00536EBF">
                <w:rPr>
                  <w:lang w:val="en-US"/>
                </w:rPr>
                <w:t>Non-ideal PDCCH model with AL16</w:t>
              </w:r>
            </w:ins>
          </w:p>
        </w:tc>
      </w:tr>
    </w:tbl>
    <w:p w14:paraId="2E6D390F" w14:textId="77777777" w:rsidR="00081D49" w:rsidRDefault="00081D49" w:rsidP="00081D49">
      <w:pPr>
        <w:rPr>
          <w:ins w:id="99" w:author="Nokia (Dmitry Petrov)" w:date="2022-02-14T22:31:00Z"/>
          <w:rFonts w:eastAsia="SimSun"/>
          <w:lang w:val="en-US" w:eastAsia="zh-CN"/>
        </w:rPr>
      </w:pPr>
    </w:p>
    <w:p w14:paraId="2F32CBAB" w14:textId="77777777" w:rsidR="00081D49" w:rsidRDefault="00081D49" w:rsidP="00081D49">
      <w:pPr>
        <w:pStyle w:val="Heading6"/>
        <w:rPr>
          <w:ins w:id="100" w:author="Nokia (Dmitry Petrov)" w:date="2022-02-14T22:31:00Z"/>
          <w:rFonts w:eastAsia="SimSun"/>
          <w:lang w:val="en-US" w:eastAsia="zh-CN"/>
        </w:rPr>
      </w:pPr>
      <w:ins w:id="101" w:author="Nokia (Dmitry Petrov)" w:date="2022-02-14T22:31:00Z">
        <w:r w:rsidRPr="00D35120">
          <w:rPr>
            <w:rFonts w:eastAsia="SimSun"/>
            <w:lang w:val="en-US" w:eastAsia="zh-CN"/>
          </w:rPr>
          <w:t>6.3.4.1.</w:t>
        </w:r>
        <w:r>
          <w:rPr>
            <w:rFonts w:eastAsia="SimSun"/>
            <w:lang w:val="en-US" w:eastAsia="zh-CN"/>
          </w:rPr>
          <w:t>1.1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ins>
    </w:p>
    <w:p w14:paraId="4ABC2315" w14:textId="77777777" w:rsidR="00081D49" w:rsidRPr="00D9037F" w:rsidRDefault="00081D49" w:rsidP="00081D49">
      <w:pPr>
        <w:rPr>
          <w:ins w:id="102" w:author="Nokia (Dmitry Petrov)" w:date="2022-02-14T22:31:00Z"/>
          <w:rFonts w:eastAsia="SimSun"/>
          <w:lang w:val="en-US" w:eastAsia="zh-CN"/>
        </w:rPr>
      </w:pPr>
      <w:ins w:id="103" w:author="Nokia (Dmitry Petrov)" w:date="2022-02-14T22:31:00Z">
        <w:r>
          <w:rPr>
            <w:rFonts w:eastAsia="SimSun"/>
            <w:lang w:val="en-US" w:eastAsia="zh-CN"/>
          </w:rPr>
          <w:t xml:space="preserve">This section shows system level simulation mobility performance results for </w:t>
        </w:r>
        <w:proofErr w:type="spellStart"/>
        <w:r>
          <w:rPr>
            <w:rFonts w:eastAsia="SimSun"/>
            <w:lang w:val="en-US" w:eastAsia="zh-CN"/>
          </w:rPr>
          <w:t>uni</w:t>
        </w:r>
        <w:proofErr w:type="spellEnd"/>
        <w:r>
          <w:rPr>
            <w:rFonts w:eastAsia="SimSun"/>
            <w:lang w:val="en-US" w:eastAsia="zh-CN"/>
          </w:rPr>
          <w:t>-directional Scenario-A without DPS for both the case when train is traveling into same direction (</w:t>
        </w:r>
        <w:proofErr w:type="spellStart"/>
        <w:proofErr w:type="gramStart"/>
        <w:r>
          <w:rPr>
            <w:rFonts w:eastAsia="SimSun"/>
            <w:lang w:val="en-US" w:eastAsia="zh-CN"/>
          </w:rPr>
          <w:t>Dir:Same</w:t>
        </w:r>
        <w:proofErr w:type="spellEnd"/>
        <w:proofErr w:type="gramEnd"/>
        <w:r>
          <w:rPr>
            <w:rFonts w:eastAsia="SimSun"/>
            <w:lang w:val="en-US" w:eastAsia="zh-CN"/>
          </w:rPr>
          <w:t xml:space="preserve"> in legends) as RRH beam are pointing to and into opposite direction (</w:t>
        </w:r>
        <w:proofErr w:type="spellStart"/>
        <w:r>
          <w:rPr>
            <w:rFonts w:eastAsia="SimSun"/>
            <w:lang w:val="en-US" w:eastAsia="zh-CN"/>
          </w:rPr>
          <w:t>Dir:Opposite</w:t>
        </w:r>
        <w:proofErr w:type="spellEnd"/>
        <w:r>
          <w:rPr>
            <w:rFonts w:eastAsia="SimSun"/>
            <w:lang w:val="en-US" w:eastAsia="zh-CN"/>
          </w:rPr>
          <w:t xml:space="preserve"> in legends). Figure 6.3.4.1.1.1-1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is used. Ping-pongs are not observed in the cases with DRX configured.</w:t>
        </w:r>
      </w:ins>
    </w:p>
    <w:p w14:paraId="2E9AACCE" w14:textId="77777777" w:rsidR="00081D49" w:rsidRDefault="00081D49" w:rsidP="00081D49">
      <w:pPr>
        <w:pStyle w:val="TF"/>
        <w:rPr>
          <w:ins w:id="104" w:author="Nokia (Dmitry Petrov)" w:date="2022-02-14T22:31:00Z"/>
        </w:rPr>
      </w:pPr>
      <w:ins w:id="105" w:author="Nokia (Dmitry Petrov)" w:date="2022-02-14T22:31:00Z">
        <w:r>
          <w:rPr>
            <w:rFonts w:eastAsia="SimSun"/>
            <w:noProof/>
            <w:lang w:val="en-US" w:eastAsia="zh-CN"/>
          </w:rPr>
          <w:lastRenderedPageBreak/>
          <w:drawing>
            <wp:inline distT="0" distB="0" distL="0" distR="0" wp14:anchorId="7B62C6DC" wp14:editId="1773CFCC">
              <wp:extent cx="3011452" cy="2268000"/>
              <wp:effectExtent l="0" t="0" r="0" b="0"/>
              <wp:docPr id="1" name="Picture 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50F791E9" wp14:editId="44A57874">
              <wp:extent cx="3011452" cy="2268000"/>
              <wp:effectExtent l="0" t="0" r="0" b="0"/>
              <wp:docPr id="2" name="Picture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t xml:space="preserve">Figure </w:t>
        </w:r>
        <w:r w:rsidRPr="00D35120">
          <w:rPr>
            <w:rFonts w:eastAsia="SimSun"/>
            <w:lang w:val="en-US" w:eastAsia="zh-CN"/>
          </w:rPr>
          <w:t>6.3.4.1.</w:t>
        </w:r>
        <w:r>
          <w:rPr>
            <w:rFonts w:eastAsia="SimSun"/>
            <w:lang w:val="en-US" w:eastAsia="zh-CN"/>
          </w:rPr>
          <w:t>1.1-1</w:t>
        </w:r>
        <w:r>
          <w:t xml:space="preserve"> Handover and ping-pong handover rates</w:t>
        </w:r>
      </w:ins>
    </w:p>
    <w:p w14:paraId="7EE41BF2" w14:textId="77777777" w:rsidR="00081D49" w:rsidRDefault="00081D49" w:rsidP="00081D49">
      <w:pPr>
        <w:rPr>
          <w:ins w:id="106" w:author="Nokia (Dmitry Petrov)" w:date="2022-02-14T22:31:00Z"/>
        </w:rPr>
      </w:pPr>
      <w:ins w:id="107" w:author="Nokia (Dmitry Petrov)" w:date="2022-02-14T22:31:00Z">
        <w:r>
          <w:t xml:space="preserve">Figure </w:t>
        </w:r>
        <w:r>
          <w:rPr>
            <w:rFonts w:eastAsia="SimSun"/>
            <w:lang w:val="en-US" w:eastAsia="zh-CN"/>
          </w:rPr>
          <w:t xml:space="preserve">6.3.4.1.1.1-2 shows average time-of-stay in cell (RRH). It is observed that without DRX the time-of-stay in RRH is slightly lower than the time train with 350 km/h speed takes to travel the distance of one Ds of 700 meters (about 7.2 seconds). This result is due to ping-pongs observed in Figure 6.3.4.1.1.1-1. With DRX cycles 80-160 </w:t>
        </w:r>
        <w:proofErr w:type="spellStart"/>
        <w:r>
          <w:rPr>
            <w:rFonts w:eastAsia="SimSun"/>
            <w:lang w:val="en-US" w:eastAsia="zh-CN"/>
          </w:rPr>
          <w:t>ms</w:t>
        </w:r>
        <w:proofErr w:type="spellEnd"/>
        <w:r>
          <w:rPr>
            <w:rFonts w:eastAsia="SimSun"/>
            <w:lang w:val="en-US" w:eastAsia="zh-CN"/>
          </w:rPr>
          <w:t xml:space="preserve"> the time-of-stay increases to over 7 seconds.</w:t>
        </w:r>
      </w:ins>
    </w:p>
    <w:p w14:paraId="10110D33" w14:textId="77777777" w:rsidR="00081D49" w:rsidRDefault="00081D49" w:rsidP="00081D49">
      <w:pPr>
        <w:pStyle w:val="TF"/>
        <w:rPr>
          <w:ins w:id="108" w:author="Nokia (Dmitry Petrov)" w:date="2022-02-14T22:31:00Z"/>
        </w:rPr>
      </w:pPr>
      <w:ins w:id="109" w:author="Nokia (Dmitry Petrov)" w:date="2022-02-14T22:31:00Z">
        <w:r>
          <w:rPr>
            <w:noProof/>
          </w:rPr>
          <w:drawing>
            <wp:inline distT="0" distB="0" distL="0" distR="0" wp14:anchorId="1B0AC7B2" wp14:editId="079BAB12">
              <wp:extent cx="3011452" cy="2268000"/>
              <wp:effectExtent l="0" t="0" r="0" b="0"/>
              <wp:docPr id="3" name="Picture 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793421C9" w14:textId="77777777" w:rsidR="00081D49" w:rsidRDefault="00081D49" w:rsidP="00081D49">
      <w:pPr>
        <w:pStyle w:val="TF"/>
        <w:rPr>
          <w:ins w:id="110" w:author="Nokia (Dmitry Petrov)" w:date="2022-02-14T22:31:00Z"/>
        </w:rPr>
      </w:pPr>
      <w:ins w:id="111" w:author="Nokia (Dmitry Petrov)" w:date="2022-02-14T22:31:00Z">
        <w:r>
          <w:t xml:space="preserve">Figure </w:t>
        </w:r>
        <w:r w:rsidRPr="00D35120">
          <w:rPr>
            <w:rFonts w:eastAsia="SimSun"/>
            <w:lang w:val="en-US" w:eastAsia="zh-CN"/>
          </w:rPr>
          <w:t>6.3.4.1.</w:t>
        </w:r>
        <w:r>
          <w:rPr>
            <w:rFonts w:eastAsia="SimSun"/>
            <w:lang w:val="en-US" w:eastAsia="zh-CN"/>
          </w:rPr>
          <w:t>1.1-2</w:t>
        </w:r>
        <w:r>
          <w:t xml:space="preserve"> Time-of-stay in cell</w:t>
        </w:r>
      </w:ins>
    </w:p>
    <w:p w14:paraId="60010811" w14:textId="77777777" w:rsidR="00081D49" w:rsidRDefault="00081D49" w:rsidP="00081D49">
      <w:pPr>
        <w:rPr>
          <w:ins w:id="112" w:author="Nokia (Dmitry Petrov)" w:date="2022-02-14T22:31:00Z"/>
        </w:rPr>
      </w:pPr>
      <w:ins w:id="113" w:author="Nokia (Dmitry Petrov)" w:date="2022-02-14T22:31:00Z">
        <w:r>
          <w:t xml:space="preserve">Figure </w:t>
        </w:r>
        <w:r>
          <w:rPr>
            <w:rFonts w:eastAsia="SimSun"/>
            <w:lang w:val="en-US" w:eastAsia="zh-CN"/>
          </w:rPr>
          <w:t>6.3.4.1.1.1-3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is used.</w:t>
        </w:r>
      </w:ins>
    </w:p>
    <w:p w14:paraId="229F4B52" w14:textId="77777777" w:rsidR="00081D49" w:rsidRDefault="00081D49" w:rsidP="00081D49">
      <w:pPr>
        <w:pStyle w:val="TF"/>
        <w:rPr>
          <w:ins w:id="114" w:author="Nokia (Dmitry Petrov)" w:date="2022-02-14T22:31:00Z"/>
        </w:rPr>
      </w:pPr>
    </w:p>
    <w:p w14:paraId="541945C8" w14:textId="77777777" w:rsidR="00081D49" w:rsidRDefault="00081D49" w:rsidP="00081D49">
      <w:pPr>
        <w:pStyle w:val="TF"/>
        <w:rPr>
          <w:ins w:id="115" w:author="Nokia (Dmitry Petrov)" w:date="2022-02-14T22:31:00Z"/>
        </w:rPr>
      </w:pPr>
      <w:ins w:id="116" w:author="Nokia (Dmitry Petrov)" w:date="2022-02-14T22:31:00Z">
        <w:r>
          <w:rPr>
            <w:noProof/>
          </w:rPr>
          <w:lastRenderedPageBreak/>
          <w:drawing>
            <wp:inline distT="0" distB="0" distL="0" distR="0" wp14:anchorId="79FE75E0" wp14:editId="31FD1640">
              <wp:extent cx="3011452" cy="2268000"/>
              <wp:effectExtent l="0" t="0" r="0" b="0"/>
              <wp:docPr id="4" name="Picture 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54B6319" wp14:editId="4825ABB8">
              <wp:extent cx="3011452" cy="2268000"/>
              <wp:effectExtent l="0" t="0" r="0" b="0"/>
              <wp:docPr id="5" name="Picture 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6896DDF3" w14:textId="77777777" w:rsidR="00081D49" w:rsidRDefault="00081D49" w:rsidP="00081D49">
      <w:pPr>
        <w:pStyle w:val="TF"/>
        <w:rPr>
          <w:ins w:id="117" w:author="Nokia (Dmitry Petrov)" w:date="2022-02-14T22:31:00Z"/>
        </w:rPr>
      </w:pPr>
      <w:ins w:id="118" w:author="Nokia (Dmitry Petrov)" w:date="2022-02-14T22:31:00Z">
        <w:r>
          <w:t xml:space="preserve">Figure </w:t>
        </w:r>
        <w:r w:rsidRPr="00D35120">
          <w:rPr>
            <w:rFonts w:eastAsia="SimSun"/>
            <w:lang w:val="en-US" w:eastAsia="zh-CN"/>
          </w:rPr>
          <w:t>6.3.4.1.</w:t>
        </w:r>
        <w:r>
          <w:rPr>
            <w:rFonts w:eastAsia="SimSun"/>
            <w:lang w:val="en-US" w:eastAsia="zh-CN"/>
          </w:rPr>
          <w:t>1.1-3</w:t>
        </w:r>
        <w:r>
          <w:t xml:space="preserve"> Time-of-outage per call and time-of-outage duration due to low SINR</w:t>
        </w:r>
      </w:ins>
    </w:p>
    <w:p w14:paraId="7ECD9A60" w14:textId="77777777" w:rsidR="00081D49" w:rsidRDefault="00081D49" w:rsidP="00081D49">
      <w:pPr>
        <w:rPr>
          <w:ins w:id="119" w:author="Nokia (Dmitry Petrov)" w:date="2022-02-14T22:31:00Z"/>
        </w:rPr>
      </w:pPr>
      <w:ins w:id="120" w:author="Nokia (Dmitry Petrov)" w:date="2022-02-14T22:31:00Z">
        <w:r>
          <w:t xml:space="preserve">Figure </w:t>
        </w:r>
        <w:r>
          <w:rPr>
            <w:rFonts w:eastAsia="SimSun"/>
            <w:lang w:val="en-US" w:eastAsia="zh-CN"/>
          </w:rPr>
          <w:t xml:space="preserve">6.3.4.1.1.1-4 shows inter-cell mobility failure rate (RLF + HOF percentage of all handover and failure events). The results show that failure rate is very high in case train is traveling to opposite direction than RRH beams are pointing to and DRX is used in case of legacy RRM requirements. DRX 40 </w:t>
        </w:r>
        <w:proofErr w:type="spellStart"/>
        <w:r>
          <w:rPr>
            <w:rFonts w:eastAsia="SimSun"/>
            <w:lang w:val="en-US" w:eastAsia="zh-CN"/>
          </w:rPr>
          <w:t>ms</w:t>
        </w:r>
        <w:proofErr w:type="spellEnd"/>
        <w:r>
          <w:rPr>
            <w:rFonts w:eastAsia="SimSun"/>
            <w:lang w:val="en-US" w:eastAsia="zh-CN"/>
          </w:rPr>
          <w:t xml:space="preserve"> causes about 70% failure rate and DRX 80-160 </w:t>
        </w:r>
        <w:proofErr w:type="spellStart"/>
        <w:r>
          <w:rPr>
            <w:rFonts w:eastAsia="SimSun"/>
            <w:lang w:val="en-US" w:eastAsia="zh-CN"/>
          </w:rPr>
          <w:t>ms</w:t>
        </w:r>
        <w:proofErr w:type="spellEnd"/>
        <w:r>
          <w:rPr>
            <w:rFonts w:eastAsia="SimSun"/>
            <w:lang w:val="en-US" w:eastAsia="zh-CN"/>
          </w:rPr>
          <w:t xml:space="preserve"> causes even higher number of problems with over 80% failure rate in this scenario. No failures are observed when train is traveling into same direct as RRH beams are pointing to.</w:t>
        </w:r>
      </w:ins>
    </w:p>
    <w:p w14:paraId="30A852AE" w14:textId="77777777" w:rsidR="00081D49" w:rsidRDefault="00081D49" w:rsidP="00081D49">
      <w:pPr>
        <w:pStyle w:val="TF"/>
        <w:rPr>
          <w:ins w:id="121" w:author="Nokia (Dmitry Petrov)" w:date="2022-02-14T22:31:00Z"/>
        </w:rPr>
      </w:pPr>
      <w:ins w:id="122" w:author="Nokia (Dmitry Petrov)" w:date="2022-02-14T22:31:00Z">
        <w:r>
          <w:rPr>
            <w:noProof/>
          </w:rPr>
          <w:drawing>
            <wp:inline distT="0" distB="0" distL="0" distR="0" wp14:anchorId="6839926D" wp14:editId="03B33E9C">
              <wp:extent cx="3011452" cy="2268000"/>
              <wp:effectExtent l="0" t="0" r="0" b="0"/>
              <wp:docPr id="6" name="Picture 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4478B627" w14:textId="77777777" w:rsidR="00081D49" w:rsidRDefault="00081D49" w:rsidP="00081D49">
      <w:pPr>
        <w:pStyle w:val="TF"/>
        <w:rPr>
          <w:ins w:id="123" w:author="Nokia (Dmitry Petrov)" w:date="2022-02-14T22:31:00Z"/>
        </w:rPr>
      </w:pPr>
      <w:ins w:id="124" w:author="Nokia (Dmitry Petrov)" w:date="2022-02-14T22:31:00Z">
        <w:r>
          <w:t xml:space="preserve">Figure </w:t>
        </w:r>
        <w:r w:rsidRPr="00D35120">
          <w:rPr>
            <w:rFonts w:eastAsia="SimSun"/>
            <w:lang w:val="en-US" w:eastAsia="zh-CN"/>
          </w:rPr>
          <w:t>6.3.4.1.</w:t>
        </w:r>
        <w:r>
          <w:rPr>
            <w:rFonts w:eastAsia="SimSun"/>
            <w:lang w:val="en-US" w:eastAsia="zh-CN"/>
          </w:rPr>
          <w:t>1.1-4</w:t>
        </w:r>
        <w:r>
          <w:t xml:space="preserve"> Mobility failure rate</w:t>
        </w:r>
      </w:ins>
    </w:p>
    <w:p w14:paraId="65F0C0F2" w14:textId="77777777" w:rsidR="00081D49" w:rsidRDefault="00081D49" w:rsidP="00081D49">
      <w:pPr>
        <w:rPr>
          <w:ins w:id="125" w:author="Nokia (Dmitry Petrov)" w:date="2022-02-14T22:31:00Z"/>
        </w:rPr>
      </w:pPr>
      <w:ins w:id="126" w:author="Nokia (Dmitry Petrov)" w:date="2022-02-14T22:31:00Z">
        <w:r>
          <w:t xml:space="preserve">Figure </w:t>
        </w:r>
        <w:r>
          <w:rPr>
            <w:rFonts w:eastAsia="SimSun"/>
            <w:lang w:val="en-US" w:eastAsia="zh-CN"/>
          </w:rPr>
          <w:t xml:space="preserve">6.3.4.1.2.1-5 shows distribution of raw SINR values taken from the CQI measurements and it is observed that SINR level is high and clearly sufficient to support high mobility performance except in the cases with DRX 40-160 </w:t>
        </w:r>
        <w:proofErr w:type="spellStart"/>
        <w:r>
          <w:rPr>
            <w:rFonts w:eastAsia="SimSun"/>
            <w:lang w:val="en-US" w:eastAsia="zh-CN"/>
          </w:rPr>
          <w:t>ms</w:t>
        </w:r>
        <w:proofErr w:type="spellEnd"/>
        <w:r>
          <w:rPr>
            <w:rFonts w:eastAsia="SimSun"/>
            <w:lang w:val="en-US" w:eastAsia="zh-CN"/>
          </w:rPr>
          <w:t xml:space="preserve"> and train traveling to opposite direction.</w:t>
        </w:r>
      </w:ins>
    </w:p>
    <w:p w14:paraId="6026E864" w14:textId="77777777" w:rsidR="00081D49" w:rsidRDefault="00081D49" w:rsidP="00081D49">
      <w:pPr>
        <w:pStyle w:val="TF"/>
        <w:rPr>
          <w:ins w:id="127" w:author="Nokia (Dmitry Petrov)" w:date="2022-02-14T22:31:00Z"/>
        </w:rPr>
      </w:pPr>
      <w:ins w:id="128" w:author="Nokia (Dmitry Petrov)" w:date="2022-02-14T22:31:00Z">
        <w:r>
          <w:rPr>
            <w:noProof/>
          </w:rPr>
          <w:lastRenderedPageBreak/>
          <w:drawing>
            <wp:inline distT="0" distB="0" distL="0" distR="0" wp14:anchorId="0E75A670" wp14:editId="527EE044">
              <wp:extent cx="3835430" cy="2268000"/>
              <wp:effectExtent l="0" t="0" r="0" b="0"/>
              <wp:docPr id="7" name="Picture 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ins>
    </w:p>
    <w:p w14:paraId="4FAE346C" w14:textId="77777777" w:rsidR="00081D49" w:rsidRDefault="00081D49" w:rsidP="00081D49">
      <w:pPr>
        <w:pStyle w:val="TF"/>
        <w:rPr>
          <w:ins w:id="129" w:author="Nokia (Dmitry Petrov)" w:date="2022-02-14T22:31:00Z"/>
        </w:rPr>
      </w:pPr>
      <w:ins w:id="130" w:author="Nokia (Dmitry Petrov)" w:date="2022-02-14T22:31:00Z">
        <w:r>
          <w:t xml:space="preserve">Figure </w:t>
        </w:r>
        <w:r w:rsidRPr="00D35120">
          <w:rPr>
            <w:rFonts w:eastAsia="SimSun"/>
            <w:lang w:val="en-US" w:eastAsia="zh-CN"/>
          </w:rPr>
          <w:t>6.3.4.1.</w:t>
        </w:r>
        <w:r>
          <w:rPr>
            <w:rFonts w:eastAsia="SimSun"/>
            <w:lang w:val="en-US" w:eastAsia="zh-CN"/>
          </w:rPr>
          <w:t>1.1-5</w:t>
        </w:r>
        <w:r>
          <w:t xml:space="preserve"> SINR distributions</w:t>
        </w:r>
      </w:ins>
    </w:p>
    <w:p w14:paraId="691DE2E2" w14:textId="77777777" w:rsidR="00081D49" w:rsidRDefault="00081D49" w:rsidP="00081D49">
      <w:pPr>
        <w:pStyle w:val="Heading6"/>
        <w:rPr>
          <w:ins w:id="131" w:author="Nokia (Dmitry Petrov)" w:date="2022-02-14T22:31:00Z"/>
          <w:rFonts w:eastAsia="SimSun"/>
          <w:lang w:val="en-US" w:eastAsia="zh-CN"/>
        </w:rPr>
      </w:pPr>
      <w:ins w:id="132" w:author="Nokia (Dmitry Petrov)" w:date="2022-02-14T22:31:00Z">
        <w:r w:rsidRPr="00D35120">
          <w:rPr>
            <w:rFonts w:eastAsia="SimSun"/>
            <w:lang w:val="en-US" w:eastAsia="zh-CN"/>
          </w:rPr>
          <w:t>6.3.4.1.</w:t>
        </w:r>
        <w:r>
          <w:rPr>
            <w:rFonts w:eastAsia="SimSun"/>
            <w:lang w:val="en-US" w:eastAsia="zh-CN"/>
          </w:rPr>
          <w:t>1.2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 DPS</w:t>
        </w:r>
      </w:ins>
    </w:p>
    <w:p w14:paraId="3A95D52A" w14:textId="77777777" w:rsidR="00081D49" w:rsidRPr="005A2CE5" w:rsidRDefault="00081D49" w:rsidP="00081D49">
      <w:pPr>
        <w:rPr>
          <w:ins w:id="133" w:author="Nokia (Dmitry Petrov)" w:date="2022-02-14T22:31:00Z"/>
          <w:rFonts w:eastAsia="SimSun"/>
          <w:lang w:val="en-US" w:eastAsia="zh-CN"/>
        </w:rPr>
      </w:pPr>
      <w:ins w:id="134" w:author="Nokia (Dmitry Petrov)" w:date="2022-02-14T22:31:00Z">
        <w:r>
          <w:rPr>
            <w:rFonts w:eastAsia="SimSun"/>
            <w:lang w:val="en-US" w:eastAsia="zh-CN"/>
          </w:rPr>
          <w:t xml:space="preserve">This section shows system level simulation mobility performance results for </w:t>
        </w:r>
        <w:proofErr w:type="spellStart"/>
        <w:r>
          <w:rPr>
            <w:rFonts w:eastAsia="SimSun"/>
            <w:lang w:val="en-US" w:eastAsia="zh-CN"/>
          </w:rPr>
          <w:t>uni</w:t>
        </w:r>
        <w:proofErr w:type="spellEnd"/>
        <w:r>
          <w:rPr>
            <w:rFonts w:eastAsia="SimSun"/>
            <w:lang w:val="en-US" w:eastAsia="zh-CN"/>
          </w:rPr>
          <w:t xml:space="preserve">-directional Scenario-A with DPS. Some of the observed statistics are of different type than in the section without DPS. Figure 6.3.4.1.1.2-1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 except in the case with DRX cycle 160 </w:t>
        </w:r>
        <w:proofErr w:type="spellStart"/>
        <w:r>
          <w:rPr>
            <w:rFonts w:eastAsia="SimSun"/>
            <w:lang w:val="en-US" w:eastAsia="zh-CN"/>
          </w:rPr>
          <w:t>ms</w:t>
        </w:r>
        <w:proofErr w:type="spellEnd"/>
        <w:r>
          <w:rPr>
            <w:rFonts w:eastAsia="SimSun"/>
            <w:lang w:val="en-US" w:eastAsia="zh-CN"/>
          </w:rPr>
          <w:t xml:space="preserve"> where beam switch rate drops significantly when train in traveling to opposite direction.</w:t>
        </w:r>
      </w:ins>
    </w:p>
    <w:p w14:paraId="211F76AA" w14:textId="77777777" w:rsidR="00081D49" w:rsidRPr="005A2CE5" w:rsidRDefault="00081D49" w:rsidP="00081D49">
      <w:pPr>
        <w:rPr>
          <w:ins w:id="135" w:author="Nokia (Dmitry Petrov)" w:date="2022-02-14T22:31:00Z"/>
          <w:rFonts w:eastAsia="SimSun"/>
          <w:lang w:val="en-US" w:eastAsia="zh-CN"/>
        </w:rPr>
      </w:pPr>
      <w:ins w:id="136" w:author="Nokia (Dmitry Petrov)" w:date="2022-02-14T22:31:00Z">
        <w:r>
          <w:rPr>
            <w:rFonts w:eastAsia="SimSun"/>
            <w:noProof/>
            <w:lang w:val="en-US" w:eastAsia="zh-CN"/>
          </w:rPr>
          <w:drawing>
            <wp:inline distT="0" distB="0" distL="0" distR="0" wp14:anchorId="686E78C7" wp14:editId="711C4F98">
              <wp:extent cx="3011452" cy="2268000"/>
              <wp:effectExtent l="0" t="0" r="0" b="0"/>
              <wp:docPr id="8"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66266A3C" wp14:editId="6AC66EEA">
              <wp:extent cx="3011452" cy="2268000"/>
              <wp:effectExtent l="0" t="0" r="0" b="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4F181965" w14:textId="77777777" w:rsidR="00081D49" w:rsidRDefault="00081D49" w:rsidP="00081D49">
      <w:pPr>
        <w:pStyle w:val="TF"/>
        <w:rPr>
          <w:ins w:id="137" w:author="Nokia (Dmitry Petrov)" w:date="2022-02-14T22:31:00Z"/>
        </w:rPr>
      </w:pPr>
      <w:ins w:id="138" w:author="Nokia (Dmitry Petrov)" w:date="2022-02-14T22:31:00Z">
        <w:r>
          <w:t xml:space="preserve">Figure </w:t>
        </w:r>
        <w:r w:rsidRPr="00D35120">
          <w:rPr>
            <w:rFonts w:eastAsia="SimSun"/>
            <w:lang w:val="en-US" w:eastAsia="zh-CN"/>
          </w:rPr>
          <w:t>6.3.4.1.</w:t>
        </w:r>
        <w:r>
          <w:rPr>
            <w:rFonts w:eastAsia="SimSun"/>
            <w:lang w:val="en-US" w:eastAsia="zh-CN"/>
          </w:rPr>
          <w:t>1.2-1</w:t>
        </w:r>
        <w:r>
          <w:t xml:space="preserve"> Beam switch and beam ping-pong rates</w:t>
        </w:r>
      </w:ins>
    </w:p>
    <w:p w14:paraId="6A931606" w14:textId="77777777" w:rsidR="00081D49" w:rsidRDefault="00081D49" w:rsidP="00081D49">
      <w:pPr>
        <w:rPr>
          <w:ins w:id="139" w:author="Nokia (Dmitry Petrov)" w:date="2022-02-14T22:31:00Z"/>
        </w:rPr>
      </w:pPr>
      <w:ins w:id="140" w:author="Nokia (Dmitry Petrov)" w:date="2022-02-14T22:31:00Z">
        <w:r>
          <w:t xml:space="preserve">Figure </w:t>
        </w:r>
        <w:r>
          <w:rPr>
            <w:rFonts w:eastAsia="SimSun"/>
            <w:lang w:val="en-US" w:eastAsia="zh-CN"/>
          </w:rPr>
          <w:t xml:space="preserve">6.3.4.1.1.2-2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40 </w:t>
        </w:r>
        <w:proofErr w:type="spellStart"/>
        <w:r>
          <w:rPr>
            <w:rFonts w:eastAsia="SimSun"/>
            <w:lang w:val="en-US" w:eastAsia="zh-CN"/>
          </w:rPr>
          <w:t>ms</w:t>
        </w:r>
        <w:proofErr w:type="spellEnd"/>
        <w:r>
          <w:rPr>
            <w:rFonts w:eastAsia="SimSun"/>
            <w:lang w:val="en-US" w:eastAsia="zh-CN"/>
          </w:rPr>
          <w:t xml:space="preserve"> or longer. However, time-of-outage is significantly lower than without DPS due to lower delay when switching to different RRH location. Regardless of this the case of DRX cycle 160 </w:t>
        </w:r>
        <w:proofErr w:type="spellStart"/>
        <w:r>
          <w:rPr>
            <w:rFonts w:eastAsia="SimSun"/>
            <w:lang w:val="en-US" w:eastAsia="zh-CN"/>
          </w:rPr>
          <w:t>ms</w:t>
        </w:r>
        <w:proofErr w:type="spellEnd"/>
        <w:r>
          <w:rPr>
            <w:rFonts w:eastAsia="SimSun"/>
            <w:lang w:val="en-US" w:eastAsia="zh-CN"/>
          </w:rPr>
          <w:t xml:space="preserve"> has very significant time-of-outage in the opposite direction.</w:t>
        </w:r>
      </w:ins>
    </w:p>
    <w:p w14:paraId="27C0D852" w14:textId="77777777" w:rsidR="00081D49" w:rsidRDefault="00081D49" w:rsidP="00081D49">
      <w:pPr>
        <w:pStyle w:val="TF"/>
        <w:rPr>
          <w:ins w:id="141" w:author="Nokia (Dmitry Petrov)" w:date="2022-02-14T22:31:00Z"/>
        </w:rPr>
      </w:pPr>
    </w:p>
    <w:p w14:paraId="2C378A19" w14:textId="77777777" w:rsidR="00081D49" w:rsidRDefault="00081D49" w:rsidP="00081D49">
      <w:pPr>
        <w:pStyle w:val="TF"/>
        <w:rPr>
          <w:ins w:id="142" w:author="Nokia (Dmitry Petrov)" w:date="2022-02-14T22:31:00Z"/>
        </w:rPr>
      </w:pPr>
      <w:ins w:id="143" w:author="Nokia (Dmitry Petrov)" w:date="2022-02-14T22:31:00Z">
        <w:r>
          <w:rPr>
            <w:noProof/>
          </w:rPr>
          <w:lastRenderedPageBreak/>
          <w:drawing>
            <wp:inline distT="0" distB="0" distL="0" distR="0" wp14:anchorId="5999EF28" wp14:editId="0178BDF5">
              <wp:extent cx="3011452" cy="2268000"/>
              <wp:effectExtent l="0" t="0" r="0" b="0"/>
              <wp:docPr id="10" name="Picture 1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01C0D1D" wp14:editId="1F2FD25A">
              <wp:extent cx="3011452" cy="2268000"/>
              <wp:effectExtent l="0" t="0" r="0" b="0"/>
              <wp:docPr id="11" name="Picture 1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69B99F6C" w14:textId="77777777" w:rsidR="00081D49" w:rsidRDefault="00081D49" w:rsidP="00081D49">
      <w:pPr>
        <w:pStyle w:val="TF"/>
        <w:rPr>
          <w:ins w:id="144" w:author="Nokia (Dmitry Petrov)" w:date="2022-02-14T22:31:00Z"/>
        </w:rPr>
      </w:pPr>
      <w:ins w:id="145" w:author="Nokia (Dmitry Petrov)" w:date="2022-02-14T22:31:00Z">
        <w:r>
          <w:t xml:space="preserve">Figure </w:t>
        </w:r>
        <w:r w:rsidRPr="00D35120">
          <w:rPr>
            <w:rFonts w:eastAsia="SimSun"/>
            <w:lang w:val="en-US" w:eastAsia="zh-CN"/>
          </w:rPr>
          <w:t>6.3.4.1.</w:t>
        </w:r>
        <w:r>
          <w:rPr>
            <w:rFonts w:eastAsia="SimSun"/>
            <w:lang w:val="en-US" w:eastAsia="zh-CN"/>
          </w:rPr>
          <w:t>1.2-2</w:t>
        </w:r>
        <w:r>
          <w:t xml:space="preserve"> Time-of-outage per call and time-of-outage duration due to low SINR</w:t>
        </w:r>
      </w:ins>
    </w:p>
    <w:p w14:paraId="1125D0DF" w14:textId="77777777" w:rsidR="00081D49" w:rsidRDefault="00081D49" w:rsidP="00081D49">
      <w:pPr>
        <w:rPr>
          <w:ins w:id="146" w:author="Nokia (Dmitry Petrov)" w:date="2022-02-14T22:31:00Z"/>
        </w:rPr>
      </w:pPr>
      <w:ins w:id="147" w:author="Nokia (Dmitry Petrov)" w:date="2022-02-14T22:31:00Z">
        <w:r>
          <w:t xml:space="preserve">Figure </w:t>
        </w:r>
        <w:r>
          <w:rPr>
            <w:rFonts w:eastAsia="SimSun"/>
            <w:lang w:val="en-US" w:eastAsia="zh-CN"/>
          </w:rPr>
          <w:t>6.3.4.1.1.2-3 shows beam failure indication rate as percentage of BFIs per beam switches. Similar trend is observed without DPS that no failures happen among the studied DRX cycles when train is traveling to same direction as RRH beams are pointing to. In case of opposite direction, the failure indication rates are very high even with short DRX when legacy performance requirements are used with scaling factor 8.</w:t>
        </w:r>
      </w:ins>
    </w:p>
    <w:p w14:paraId="72CABE4B" w14:textId="77777777" w:rsidR="00081D49" w:rsidRDefault="00081D49" w:rsidP="00081D49">
      <w:pPr>
        <w:pStyle w:val="TF"/>
        <w:rPr>
          <w:ins w:id="148" w:author="Nokia (Dmitry Petrov)" w:date="2022-02-14T22:31:00Z"/>
        </w:rPr>
      </w:pPr>
      <w:ins w:id="149" w:author="Nokia (Dmitry Petrov)" w:date="2022-02-14T22:31:00Z">
        <w:r>
          <w:rPr>
            <w:noProof/>
          </w:rPr>
          <w:drawing>
            <wp:inline distT="0" distB="0" distL="0" distR="0" wp14:anchorId="08A58A3F" wp14:editId="51B54FEA">
              <wp:extent cx="3011452" cy="2268000"/>
              <wp:effectExtent l="0" t="0" r="0" b="0"/>
              <wp:docPr id="12" name="Picture 1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66F347CB" w14:textId="77777777" w:rsidR="00081D49" w:rsidRDefault="00081D49" w:rsidP="00081D49">
      <w:pPr>
        <w:pStyle w:val="TF"/>
        <w:rPr>
          <w:ins w:id="150" w:author="Nokia (Dmitry Petrov)" w:date="2022-02-14T22:31:00Z"/>
        </w:rPr>
      </w:pPr>
      <w:ins w:id="151" w:author="Nokia (Dmitry Petrov)" w:date="2022-02-14T22:31:00Z">
        <w:r>
          <w:t xml:space="preserve">Figure </w:t>
        </w:r>
        <w:r w:rsidRPr="00D35120">
          <w:rPr>
            <w:rFonts w:eastAsia="SimSun"/>
            <w:lang w:val="en-US" w:eastAsia="zh-CN"/>
          </w:rPr>
          <w:t>6.3.4.1.</w:t>
        </w:r>
        <w:r>
          <w:rPr>
            <w:rFonts w:eastAsia="SimSun"/>
            <w:lang w:val="en-US" w:eastAsia="zh-CN"/>
          </w:rPr>
          <w:t>1.2-3</w:t>
        </w:r>
        <w:r>
          <w:t xml:space="preserve"> Beam failure indication rate</w:t>
        </w:r>
      </w:ins>
    </w:p>
    <w:p w14:paraId="1E161D07" w14:textId="77777777" w:rsidR="00081D49" w:rsidRDefault="00081D49" w:rsidP="00081D49">
      <w:pPr>
        <w:rPr>
          <w:ins w:id="152" w:author="Nokia (Dmitry Petrov)" w:date="2022-02-14T22:31:00Z"/>
        </w:rPr>
      </w:pPr>
      <w:ins w:id="153" w:author="Nokia (Dmitry Petrov)" w:date="2022-02-14T22:31:00Z">
        <w:r>
          <w:t xml:space="preserve">Figure </w:t>
        </w:r>
        <w:r>
          <w:rPr>
            <w:rFonts w:eastAsia="SimSun"/>
            <w:lang w:val="en-US" w:eastAsia="zh-CN"/>
          </w:rPr>
          <w:t xml:space="preserve">6.3.4.1.1.2-4 shows distribution of raw SINR values taken from the CQI measurements and it is observed that SINR level is high and clearly sufficient to support high mobility performance except in the cases with DRX 40-160 </w:t>
        </w:r>
        <w:proofErr w:type="spellStart"/>
        <w:r>
          <w:rPr>
            <w:rFonts w:eastAsia="SimSun"/>
            <w:lang w:val="en-US" w:eastAsia="zh-CN"/>
          </w:rPr>
          <w:t>ms</w:t>
        </w:r>
        <w:proofErr w:type="spellEnd"/>
        <w:r>
          <w:rPr>
            <w:rFonts w:eastAsia="SimSun"/>
            <w:lang w:val="en-US" w:eastAsia="zh-CN"/>
          </w:rPr>
          <w:t xml:space="preserve"> and train traveling to opposite direction. However, the amount of low SINR samples below 0 dB are less common in cases of DRX 40-80 </w:t>
        </w:r>
        <w:proofErr w:type="spellStart"/>
        <w:r>
          <w:rPr>
            <w:rFonts w:eastAsia="SimSun"/>
            <w:lang w:val="en-US" w:eastAsia="zh-CN"/>
          </w:rPr>
          <w:t>ms</w:t>
        </w:r>
        <w:proofErr w:type="spellEnd"/>
        <w:r>
          <w:rPr>
            <w:rFonts w:eastAsia="SimSun"/>
            <w:lang w:val="en-US" w:eastAsia="zh-CN"/>
          </w:rPr>
          <w:t xml:space="preserve"> when DPS is used.</w:t>
        </w:r>
      </w:ins>
    </w:p>
    <w:p w14:paraId="516446B2" w14:textId="77777777" w:rsidR="00081D49" w:rsidRDefault="00081D49" w:rsidP="00081D49">
      <w:pPr>
        <w:pStyle w:val="TF"/>
        <w:rPr>
          <w:ins w:id="154" w:author="Nokia (Dmitry Petrov)" w:date="2022-02-14T22:31:00Z"/>
        </w:rPr>
      </w:pPr>
      <w:ins w:id="155" w:author="Nokia (Dmitry Petrov)" w:date="2022-02-14T22:31:00Z">
        <w:r>
          <w:rPr>
            <w:noProof/>
          </w:rPr>
          <w:lastRenderedPageBreak/>
          <w:drawing>
            <wp:inline distT="0" distB="0" distL="0" distR="0" wp14:anchorId="33C7AEF8" wp14:editId="0E9031EB">
              <wp:extent cx="3656486" cy="2268000"/>
              <wp:effectExtent l="0" t="0" r="127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ins>
    </w:p>
    <w:p w14:paraId="0EF8FA80" w14:textId="77777777" w:rsidR="00081D49" w:rsidRDefault="00081D49" w:rsidP="00081D49">
      <w:pPr>
        <w:pStyle w:val="TF"/>
        <w:rPr>
          <w:ins w:id="156" w:author="Nokia (Dmitry Petrov)" w:date="2022-02-14T22:31:00Z"/>
        </w:rPr>
      </w:pPr>
      <w:ins w:id="157" w:author="Nokia (Dmitry Petrov)" w:date="2022-02-14T22:31:00Z">
        <w:r>
          <w:t xml:space="preserve">Figure </w:t>
        </w:r>
        <w:r w:rsidRPr="00D35120">
          <w:rPr>
            <w:rFonts w:eastAsia="SimSun"/>
            <w:lang w:val="en-US" w:eastAsia="zh-CN"/>
          </w:rPr>
          <w:t>6.3.4.1.</w:t>
        </w:r>
        <w:r>
          <w:rPr>
            <w:rFonts w:eastAsia="SimSun"/>
            <w:lang w:val="en-US" w:eastAsia="zh-CN"/>
          </w:rPr>
          <w:t>1.2-4</w:t>
        </w:r>
        <w:r>
          <w:t xml:space="preserve"> SINR distributions</w:t>
        </w:r>
      </w:ins>
    </w:p>
    <w:p w14:paraId="00AEC031" w14:textId="77777777" w:rsidR="00081D49" w:rsidRPr="003E5239" w:rsidRDefault="00081D49" w:rsidP="00081D49">
      <w:pPr>
        <w:rPr>
          <w:ins w:id="158" w:author="Nokia (Dmitry Petrov)" w:date="2022-02-14T22:31:00Z"/>
          <w:rFonts w:eastAsia="SimSun"/>
          <w:lang w:eastAsia="zh-CN"/>
        </w:rPr>
      </w:pPr>
    </w:p>
    <w:p w14:paraId="4B0FDA69" w14:textId="77777777" w:rsidR="00081D49" w:rsidRDefault="00081D49" w:rsidP="00081D49">
      <w:pPr>
        <w:pStyle w:val="Heading6"/>
        <w:rPr>
          <w:ins w:id="159" w:author="Nokia (Dmitry Petrov)" w:date="2022-02-14T22:31:00Z"/>
          <w:rFonts w:eastAsia="SimSun"/>
          <w:lang w:val="en-US" w:eastAsia="zh-CN"/>
        </w:rPr>
      </w:pPr>
      <w:ins w:id="160" w:author="Nokia (Dmitry Petrov)" w:date="2022-02-14T22:31:00Z">
        <w:r w:rsidRPr="00D35120">
          <w:rPr>
            <w:rFonts w:eastAsia="SimSun"/>
            <w:lang w:val="en-US" w:eastAsia="zh-CN"/>
          </w:rPr>
          <w:t>6.3.4.1.</w:t>
        </w:r>
        <w:r>
          <w:rPr>
            <w:rFonts w:eastAsia="SimSun"/>
            <w:lang w:val="en-US" w:eastAsia="zh-CN"/>
          </w:rPr>
          <w:t>1.3</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ins>
    </w:p>
    <w:p w14:paraId="3A3ADA58" w14:textId="77777777" w:rsidR="00081D49" w:rsidRPr="005A2CE5" w:rsidRDefault="00081D49" w:rsidP="00081D49">
      <w:pPr>
        <w:rPr>
          <w:ins w:id="161" w:author="Nokia (Dmitry Petrov)" w:date="2022-02-14T22:31:00Z"/>
          <w:rFonts w:eastAsia="SimSun"/>
          <w:lang w:val="en-US" w:eastAsia="zh-CN"/>
        </w:rPr>
      </w:pPr>
      <w:ins w:id="162" w:author="Nokia (Dmitry Petrov)" w:date="2022-02-14T22:31:00Z">
        <w:r>
          <w:rPr>
            <w:rFonts w:eastAsia="SimSun"/>
            <w:lang w:val="en-US" w:eastAsia="zh-CN"/>
          </w:rPr>
          <w:t xml:space="preserve">This section shows system level simulation mobility performance results for </w:t>
        </w:r>
        <w:proofErr w:type="spellStart"/>
        <w:r>
          <w:rPr>
            <w:rFonts w:eastAsia="SimSun"/>
            <w:lang w:val="en-US" w:eastAsia="zh-CN"/>
          </w:rPr>
          <w:t>uni</w:t>
        </w:r>
        <w:proofErr w:type="spellEnd"/>
        <w:r>
          <w:rPr>
            <w:rFonts w:eastAsia="SimSun"/>
            <w:lang w:val="en-US" w:eastAsia="zh-CN"/>
          </w:rPr>
          <w:t xml:space="preserve">-directional Scenario-B without DPS. Also, comparison between 1 and 2 beams per RRH is included in this section. Figure 6.3.4.1.1.3-1 shows successful handover rate per CPE per second and ping-pong rate as percentage of ping-pong handovers per all handovers. It is observed that without DRX the handover rate is the highest and it drops when DRX cycle 40 </w:t>
        </w:r>
        <w:proofErr w:type="spellStart"/>
        <w:r>
          <w:rPr>
            <w:rFonts w:eastAsia="SimSun"/>
            <w:lang w:val="en-US" w:eastAsia="zh-CN"/>
          </w:rPr>
          <w:t>ms</w:t>
        </w:r>
        <w:proofErr w:type="spellEnd"/>
        <w:r>
          <w:rPr>
            <w:rFonts w:eastAsia="SimSun"/>
            <w:lang w:val="en-US" w:eastAsia="zh-CN"/>
          </w:rPr>
          <w:t xml:space="preserve">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ins>
    </w:p>
    <w:p w14:paraId="7ED72BFF" w14:textId="77777777" w:rsidR="00081D49" w:rsidRPr="005A2CE5" w:rsidRDefault="00081D49" w:rsidP="00081D49">
      <w:pPr>
        <w:rPr>
          <w:ins w:id="163" w:author="Nokia (Dmitry Petrov)" w:date="2022-02-14T22:31:00Z"/>
          <w:rFonts w:eastAsia="SimSun"/>
          <w:lang w:val="en-US" w:eastAsia="zh-CN"/>
        </w:rPr>
      </w:pPr>
      <w:ins w:id="164" w:author="Nokia (Dmitry Petrov)" w:date="2022-02-14T22:31:00Z">
        <w:r>
          <w:rPr>
            <w:rFonts w:eastAsia="SimSun"/>
            <w:noProof/>
            <w:lang w:val="en-US" w:eastAsia="zh-CN"/>
          </w:rPr>
          <w:drawing>
            <wp:inline distT="0" distB="0" distL="0" distR="0" wp14:anchorId="4CD7C555" wp14:editId="0CBA3A3B">
              <wp:extent cx="3011452" cy="2268000"/>
              <wp:effectExtent l="0" t="0" r="0" b="0"/>
              <wp:docPr id="14" name="Picture 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5F588F92" wp14:editId="6388BF56">
              <wp:extent cx="3011452" cy="2268000"/>
              <wp:effectExtent l="0" t="0" r="0" b="0"/>
              <wp:docPr id="15" name="Picture 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1FBFC129" w14:textId="77777777" w:rsidR="00081D49" w:rsidRDefault="00081D49" w:rsidP="00081D49">
      <w:pPr>
        <w:pStyle w:val="TF"/>
        <w:rPr>
          <w:ins w:id="165" w:author="Nokia (Dmitry Petrov)" w:date="2022-02-14T22:31:00Z"/>
        </w:rPr>
      </w:pPr>
      <w:ins w:id="166" w:author="Nokia (Dmitry Petrov)" w:date="2022-02-14T22:31:00Z">
        <w:r>
          <w:t xml:space="preserve">Figure </w:t>
        </w:r>
        <w:r w:rsidRPr="00D35120">
          <w:rPr>
            <w:rFonts w:eastAsia="SimSun"/>
            <w:lang w:val="en-US" w:eastAsia="zh-CN"/>
          </w:rPr>
          <w:t>6.3.4.1.</w:t>
        </w:r>
        <w:r>
          <w:rPr>
            <w:rFonts w:eastAsia="SimSun"/>
            <w:lang w:val="en-US" w:eastAsia="zh-CN"/>
          </w:rPr>
          <w:t>1.3-1</w:t>
        </w:r>
        <w:r>
          <w:t xml:space="preserve"> Handover and ping-pong handover rates</w:t>
        </w:r>
      </w:ins>
    </w:p>
    <w:p w14:paraId="1A620E8C" w14:textId="77777777" w:rsidR="00081D49" w:rsidRDefault="00081D49" w:rsidP="00081D49">
      <w:pPr>
        <w:rPr>
          <w:ins w:id="167" w:author="Nokia (Dmitry Petrov)" w:date="2022-02-14T22:31:00Z"/>
        </w:rPr>
      </w:pPr>
      <w:ins w:id="168" w:author="Nokia (Dmitry Petrov)" w:date="2022-02-14T22:31:00Z">
        <w:r>
          <w:rPr>
            <w:rFonts w:eastAsia="SimSun"/>
            <w:lang w:val="en-US" w:eastAsia="zh-CN"/>
          </w:rPr>
          <w:t>Figure 6.3.4.1.1.3-2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6.3.4.1.1.3-1 in similar way as in Scenario A. Time-of-stay is relatively close among all studied DRX cycles in this scenario and close to the expected time-of-stay based on Ds.</w:t>
        </w:r>
      </w:ins>
    </w:p>
    <w:p w14:paraId="3ED4E3BB" w14:textId="77777777" w:rsidR="00081D49" w:rsidRDefault="00081D49" w:rsidP="00081D49">
      <w:pPr>
        <w:pStyle w:val="TF"/>
        <w:rPr>
          <w:ins w:id="169" w:author="Nokia (Dmitry Petrov)" w:date="2022-02-14T22:31:00Z"/>
        </w:rPr>
      </w:pPr>
      <w:ins w:id="170" w:author="Nokia (Dmitry Petrov)" w:date="2022-02-14T22:31:00Z">
        <w:r>
          <w:rPr>
            <w:noProof/>
          </w:rPr>
          <w:lastRenderedPageBreak/>
          <w:drawing>
            <wp:inline distT="0" distB="0" distL="0" distR="0" wp14:anchorId="10212448" wp14:editId="6279900F">
              <wp:extent cx="3011452" cy="2268000"/>
              <wp:effectExtent l="0" t="0" r="0" b="0"/>
              <wp:docPr id="16" name="Picture 1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083152BB" w14:textId="77777777" w:rsidR="00081D49" w:rsidRDefault="00081D49" w:rsidP="00081D49">
      <w:pPr>
        <w:pStyle w:val="TF"/>
        <w:rPr>
          <w:ins w:id="171" w:author="Nokia (Dmitry Petrov)" w:date="2022-02-14T22:31:00Z"/>
        </w:rPr>
      </w:pPr>
      <w:ins w:id="172" w:author="Nokia (Dmitry Petrov)" w:date="2022-02-14T22:31:00Z">
        <w:r>
          <w:t xml:space="preserve">Figure </w:t>
        </w:r>
        <w:r w:rsidRPr="00D35120">
          <w:rPr>
            <w:rFonts w:eastAsia="SimSun"/>
            <w:lang w:val="en-US" w:eastAsia="zh-CN"/>
          </w:rPr>
          <w:t>6.3.4.1.</w:t>
        </w:r>
        <w:r>
          <w:rPr>
            <w:rFonts w:eastAsia="SimSun"/>
            <w:lang w:val="en-US" w:eastAsia="zh-CN"/>
          </w:rPr>
          <w:t>1.3-2</w:t>
        </w:r>
        <w:r>
          <w:t xml:space="preserve"> Time-of-stay in cell</w:t>
        </w:r>
      </w:ins>
    </w:p>
    <w:p w14:paraId="673F8295" w14:textId="77777777" w:rsidR="00081D49" w:rsidRPr="003E5239" w:rsidRDefault="00081D49" w:rsidP="00081D49">
      <w:pPr>
        <w:rPr>
          <w:ins w:id="173" w:author="Nokia (Dmitry Petrov)" w:date="2022-02-14T22:31:00Z"/>
          <w:rFonts w:eastAsia="SimSun"/>
          <w:lang w:val="en-US" w:eastAsia="zh-CN"/>
        </w:rPr>
      </w:pPr>
      <w:ins w:id="174" w:author="Nokia (Dmitry Petrov)" w:date="2022-02-14T22:31:00Z">
        <w:r>
          <w:t xml:space="preserve">Figure </w:t>
        </w:r>
        <w:r>
          <w:rPr>
            <w:rFonts w:eastAsia="SimSun"/>
            <w:lang w:val="en-US" w:eastAsia="zh-CN"/>
          </w:rPr>
          <w:t xml:space="preserve">6.3.4.1.1.3-3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 Only in case of DRX cycle 160 </w:t>
        </w:r>
        <w:proofErr w:type="spellStart"/>
        <w:r>
          <w:rPr>
            <w:rFonts w:eastAsia="SimSun"/>
            <w:lang w:val="en-US" w:eastAsia="zh-CN"/>
          </w:rPr>
          <w:t>ms</w:t>
        </w:r>
        <w:proofErr w:type="spellEnd"/>
        <w:r>
          <w:rPr>
            <w:rFonts w:eastAsia="SimSun"/>
            <w:lang w:val="en-US" w:eastAsia="zh-CN"/>
          </w:rPr>
          <w:t xml:space="preserve"> there is significant increase in time-of-outage particularly with 2 RRH beams. Beam management becomes more challenging with long DRX and scaling factor 8.</w:t>
        </w:r>
      </w:ins>
    </w:p>
    <w:p w14:paraId="0A81863E" w14:textId="77777777" w:rsidR="00081D49" w:rsidRDefault="00081D49" w:rsidP="00081D49">
      <w:pPr>
        <w:pStyle w:val="TF"/>
        <w:rPr>
          <w:ins w:id="175" w:author="Nokia (Dmitry Petrov)" w:date="2022-02-14T22:31:00Z"/>
        </w:rPr>
      </w:pPr>
      <w:ins w:id="176" w:author="Nokia (Dmitry Petrov)" w:date="2022-02-14T22:31:00Z">
        <w:r>
          <w:rPr>
            <w:noProof/>
          </w:rPr>
          <w:drawing>
            <wp:inline distT="0" distB="0" distL="0" distR="0" wp14:anchorId="6C98683D" wp14:editId="2DE3CF5E">
              <wp:extent cx="3011452" cy="2268000"/>
              <wp:effectExtent l="0" t="0" r="0" b="0"/>
              <wp:docPr id="17" name="Picture 17"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calendar&#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7970F82" wp14:editId="193AB736">
              <wp:extent cx="3011452" cy="2268000"/>
              <wp:effectExtent l="0" t="0" r="0" b="0"/>
              <wp:docPr id="18" name="Picture 1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2607B285" w14:textId="77777777" w:rsidR="00081D49" w:rsidRDefault="00081D49" w:rsidP="00081D49">
      <w:pPr>
        <w:pStyle w:val="TF"/>
        <w:rPr>
          <w:ins w:id="177" w:author="Nokia (Dmitry Petrov)" w:date="2022-02-14T22:31:00Z"/>
        </w:rPr>
      </w:pPr>
      <w:ins w:id="178" w:author="Nokia (Dmitry Petrov)" w:date="2022-02-14T22:31:00Z">
        <w:r>
          <w:t xml:space="preserve">Figure </w:t>
        </w:r>
        <w:r w:rsidRPr="00D35120">
          <w:rPr>
            <w:rFonts w:eastAsia="SimSun"/>
            <w:lang w:val="en-US" w:eastAsia="zh-CN"/>
          </w:rPr>
          <w:t>6.3.4.1.</w:t>
        </w:r>
        <w:r>
          <w:rPr>
            <w:rFonts w:eastAsia="SimSun"/>
            <w:lang w:val="en-US" w:eastAsia="zh-CN"/>
          </w:rPr>
          <w:t>1.3-3</w:t>
        </w:r>
        <w:r>
          <w:t xml:space="preserve"> Time-of-outage per call and time-of-outage duration due to low SINR</w:t>
        </w:r>
      </w:ins>
    </w:p>
    <w:p w14:paraId="1058626C" w14:textId="77777777" w:rsidR="00081D49" w:rsidRDefault="00081D49" w:rsidP="00081D49">
      <w:pPr>
        <w:rPr>
          <w:ins w:id="179" w:author="Nokia (Dmitry Petrov)" w:date="2022-02-14T22:31:00Z"/>
        </w:rPr>
      </w:pPr>
      <w:ins w:id="180" w:author="Nokia (Dmitry Petrov)" w:date="2022-02-14T22:31:00Z">
        <w:r>
          <w:t xml:space="preserve">Figure </w:t>
        </w:r>
        <w:r>
          <w:rPr>
            <w:rFonts w:eastAsia="SimSun"/>
            <w:lang w:val="en-US" w:eastAsia="zh-CN"/>
          </w:rPr>
          <w:t xml:space="preserve">6.3.4.1.1.3-4 shows inter-cell mobility failure rate (RLF + HOF percentage of all handover and failure events). There are no failures in Scenario-B except with DRX 160 </w:t>
        </w:r>
        <w:proofErr w:type="spellStart"/>
        <w:r>
          <w:rPr>
            <w:rFonts w:eastAsia="SimSun"/>
            <w:lang w:val="en-US" w:eastAsia="zh-CN"/>
          </w:rPr>
          <w:t>ms</w:t>
        </w:r>
        <w:proofErr w:type="spellEnd"/>
        <w:r>
          <w:rPr>
            <w:rFonts w:eastAsia="SimSun"/>
            <w:lang w:val="en-US" w:eastAsia="zh-CN"/>
          </w:rPr>
          <w:t xml:space="preserve"> and train traveling to opposite direction where about 2-8 % failure rate is observed. This is very significantly lower rate of failures than in the corresponding Scenario-A case.</w:t>
        </w:r>
      </w:ins>
    </w:p>
    <w:p w14:paraId="29C4955D" w14:textId="77777777" w:rsidR="00081D49" w:rsidRDefault="00081D49" w:rsidP="00081D49">
      <w:pPr>
        <w:pStyle w:val="TF"/>
        <w:rPr>
          <w:ins w:id="181" w:author="Nokia (Dmitry Petrov)" w:date="2022-02-14T22:31:00Z"/>
        </w:rPr>
      </w:pPr>
      <w:ins w:id="182" w:author="Nokia (Dmitry Petrov)" w:date="2022-02-14T22:31:00Z">
        <w:r>
          <w:rPr>
            <w:noProof/>
          </w:rPr>
          <w:lastRenderedPageBreak/>
          <w:drawing>
            <wp:inline distT="0" distB="0" distL="0" distR="0" wp14:anchorId="7C9342F1" wp14:editId="387C1DD3">
              <wp:extent cx="3011452" cy="2268000"/>
              <wp:effectExtent l="0" t="0" r="0" b="0"/>
              <wp:docPr id="19" name="Picture 1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75A2D93D" w14:textId="77777777" w:rsidR="00081D49" w:rsidRDefault="00081D49" w:rsidP="00081D49">
      <w:pPr>
        <w:pStyle w:val="TF"/>
        <w:rPr>
          <w:ins w:id="183" w:author="Nokia (Dmitry Petrov)" w:date="2022-02-14T22:31:00Z"/>
        </w:rPr>
      </w:pPr>
      <w:ins w:id="184" w:author="Nokia (Dmitry Petrov)" w:date="2022-02-14T22:31:00Z">
        <w:r>
          <w:t xml:space="preserve">Figure </w:t>
        </w:r>
        <w:r w:rsidRPr="00D35120">
          <w:rPr>
            <w:rFonts w:eastAsia="SimSun"/>
            <w:lang w:val="en-US" w:eastAsia="zh-CN"/>
          </w:rPr>
          <w:t>6.3.4.1.</w:t>
        </w:r>
        <w:r>
          <w:rPr>
            <w:rFonts w:eastAsia="SimSun"/>
            <w:lang w:val="en-US" w:eastAsia="zh-CN"/>
          </w:rPr>
          <w:t>1.3-4</w:t>
        </w:r>
        <w:r>
          <w:t xml:space="preserve"> Mobility failure rate</w:t>
        </w:r>
      </w:ins>
    </w:p>
    <w:p w14:paraId="0374EBCE" w14:textId="77777777" w:rsidR="00081D49" w:rsidRDefault="00081D49" w:rsidP="00081D49">
      <w:pPr>
        <w:rPr>
          <w:ins w:id="185" w:author="Nokia (Dmitry Petrov)" w:date="2022-02-14T22:31:00Z"/>
        </w:rPr>
      </w:pPr>
      <w:ins w:id="186" w:author="Nokia (Dmitry Petrov)" w:date="2022-02-14T22:31:00Z">
        <w:r>
          <w:t xml:space="preserve">Figure </w:t>
        </w:r>
        <w:r>
          <w:rPr>
            <w:rFonts w:eastAsia="SimSun"/>
            <w:lang w:val="en-US" w:eastAsia="zh-CN"/>
          </w:rPr>
          <w:t xml:space="preserve">6.3.4.1.1.3-5 shows distribution of raw SINR values taken from the CQI measurements and it is observed that SINR level is high and clearly sufficient to support always high mobility performance in all cases except DRX 160 </w:t>
        </w:r>
        <w:proofErr w:type="spellStart"/>
        <w:r>
          <w:rPr>
            <w:rFonts w:eastAsia="SimSun"/>
            <w:lang w:val="en-US" w:eastAsia="zh-CN"/>
          </w:rPr>
          <w:t>ms</w:t>
        </w:r>
        <w:proofErr w:type="spellEnd"/>
        <w:r>
          <w:rPr>
            <w:rFonts w:eastAsia="SimSun"/>
            <w:lang w:val="en-US" w:eastAsia="zh-CN"/>
          </w:rPr>
          <w:t xml:space="preserve"> and train traveling to opposite direction. It is also observed than without DRX and DRX 40 </w:t>
        </w:r>
        <w:proofErr w:type="spellStart"/>
        <w:r>
          <w:rPr>
            <w:rFonts w:eastAsia="SimSun"/>
            <w:lang w:val="en-US" w:eastAsia="zh-CN"/>
          </w:rPr>
          <w:t>ms</w:t>
        </w:r>
        <w:proofErr w:type="spellEnd"/>
        <w:r>
          <w:rPr>
            <w:rFonts w:eastAsia="SimSun"/>
            <w:lang w:val="en-US" w:eastAsia="zh-CN"/>
          </w:rPr>
          <w:t xml:space="preserve"> there is clear gain in SINR from having 2 beams per RRH compared to 1 beam per RRH, but when longer DRX is applied the gain is no longer observed. This is caused by the delays in selecting optimal beams with longer DRX.</w:t>
        </w:r>
      </w:ins>
    </w:p>
    <w:p w14:paraId="3786EE04" w14:textId="77777777" w:rsidR="00081D49" w:rsidRDefault="00081D49" w:rsidP="00081D49">
      <w:pPr>
        <w:pStyle w:val="TF"/>
        <w:rPr>
          <w:ins w:id="187" w:author="Nokia (Dmitry Petrov)" w:date="2022-02-14T22:31:00Z"/>
        </w:rPr>
      </w:pPr>
      <w:ins w:id="188" w:author="Nokia (Dmitry Petrov)" w:date="2022-02-14T22:31:00Z">
        <w:r>
          <w:rPr>
            <w:noProof/>
          </w:rPr>
          <w:drawing>
            <wp:inline distT="0" distB="0" distL="0" distR="0" wp14:anchorId="0C90EE50" wp14:editId="2F13318E">
              <wp:extent cx="3043991" cy="1800000"/>
              <wp:effectExtent l="0" t="0" r="4445" b="0"/>
              <wp:docPr id="20" name="Picture 2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rPr>
          <w:drawing>
            <wp:inline distT="0" distB="0" distL="0" distR="0" wp14:anchorId="0E60DACC" wp14:editId="34B67F27">
              <wp:extent cx="3043991" cy="1800000"/>
              <wp:effectExtent l="0" t="0" r="4445" b="0"/>
              <wp:docPr id="21" name="Picture 2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ins>
    </w:p>
    <w:p w14:paraId="4E65E16D" w14:textId="77777777" w:rsidR="00081D49" w:rsidRDefault="00081D49" w:rsidP="00081D49">
      <w:pPr>
        <w:pStyle w:val="TF"/>
        <w:rPr>
          <w:ins w:id="189" w:author="Nokia (Dmitry Petrov)" w:date="2022-02-14T22:31:00Z"/>
        </w:rPr>
      </w:pPr>
      <w:ins w:id="190" w:author="Nokia (Dmitry Petrov)" w:date="2022-02-14T22:31:00Z">
        <w:r>
          <w:t xml:space="preserve">Figure </w:t>
        </w:r>
        <w:r w:rsidRPr="00D35120">
          <w:rPr>
            <w:rFonts w:eastAsia="SimSun"/>
            <w:lang w:val="en-US" w:eastAsia="zh-CN"/>
          </w:rPr>
          <w:t>6.3.4.1.</w:t>
        </w:r>
        <w:r>
          <w:rPr>
            <w:rFonts w:eastAsia="SimSun"/>
            <w:lang w:val="en-US" w:eastAsia="zh-CN"/>
          </w:rPr>
          <w:t>1.3-5</w:t>
        </w:r>
        <w:r>
          <w:t xml:space="preserve"> SINR distributions</w:t>
        </w:r>
      </w:ins>
    </w:p>
    <w:p w14:paraId="3585E180" w14:textId="77777777" w:rsidR="00081D49" w:rsidRPr="003E5239" w:rsidRDefault="00081D49" w:rsidP="00081D49">
      <w:pPr>
        <w:rPr>
          <w:ins w:id="191" w:author="Nokia (Dmitry Petrov)" w:date="2022-02-14T22:31:00Z"/>
          <w:rFonts w:eastAsia="SimSun"/>
          <w:lang w:eastAsia="zh-CN"/>
        </w:rPr>
      </w:pPr>
    </w:p>
    <w:p w14:paraId="6C28A93D" w14:textId="77777777" w:rsidR="00081D49" w:rsidRDefault="00081D49" w:rsidP="00081D49">
      <w:pPr>
        <w:pStyle w:val="Heading6"/>
        <w:rPr>
          <w:ins w:id="192" w:author="Nokia (Dmitry Petrov)" w:date="2022-02-14T22:31:00Z"/>
          <w:rFonts w:eastAsia="SimSun"/>
          <w:lang w:val="en-US" w:eastAsia="zh-CN"/>
        </w:rPr>
      </w:pPr>
      <w:ins w:id="193" w:author="Nokia (Dmitry Petrov)" w:date="2022-02-14T22:31:00Z">
        <w:r w:rsidRPr="00D35120">
          <w:rPr>
            <w:rFonts w:eastAsia="SimSun"/>
            <w:lang w:val="en-US" w:eastAsia="zh-CN"/>
          </w:rPr>
          <w:t>6.3.4.1.</w:t>
        </w:r>
        <w:r>
          <w:rPr>
            <w:rFonts w:eastAsia="SimSun"/>
            <w:lang w:val="en-US" w:eastAsia="zh-CN"/>
          </w:rPr>
          <w:t>1.4</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 DPS</w:t>
        </w:r>
      </w:ins>
    </w:p>
    <w:p w14:paraId="6EF17CC6" w14:textId="77777777" w:rsidR="00081D49" w:rsidRPr="005A2CE5" w:rsidRDefault="00081D49" w:rsidP="00081D49">
      <w:pPr>
        <w:rPr>
          <w:ins w:id="194" w:author="Nokia (Dmitry Petrov)" w:date="2022-02-14T22:31:00Z"/>
          <w:rFonts w:eastAsia="SimSun"/>
          <w:lang w:val="en-US" w:eastAsia="zh-CN"/>
        </w:rPr>
      </w:pPr>
      <w:ins w:id="195" w:author="Nokia (Dmitry Petrov)" w:date="2022-02-14T22:31:00Z">
        <w:r>
          <w:rPr>
            <w:rFonts w:eastAsia="SimSun"/>
            <w:lang w:val="en-US" w:eastAsia="zh-CN"/>
          </w:rPr>
          <w:t xml:space="preserve">This section shows system level simulation mobility performance results for </w:t>
        </w:r>
        <w:proofErr w:type="spellStart"/>
        <w:r>
          <w:rPr>
            <w:rFonts w:eastAsia="SimSun"/>
            <w:lang w:val="en-US" w:eastAsia="zh-CN"/>
          </w:rPr>
          <w:t>uni</w:t>
        </w:r>
        <w:proofErr w:type="spellEnd"/>
        <w:r>
          <w:rPr>
            <w:rFonts w:eastAsia="SimSun"/>
            <w:lang w:val="en-US" w:eastAsia="zh-CN"/>
          </w:rPr>
          <w:t>-directional Scenario-B with DPS. Figure 6.3.4.1.1.4-1 shows successful beam switch rate per CPE per second and ping-pong rate as percentage of ping-pong beam switches per all beam switches. It is observed that there are clearly more beam switches with 2 beams per RRH than 1 beam per RRH. However, beam ping-pongs are less common in case of 2 beams per RRH. As observed in previous scenarios beam switch and ping-pong rates gradually decrease when DRX in used.</w:t>
        </w:r>
      </w:ins>
    </w:p>
    <w:p w14:paraId="414C9C42" w14:textId="77777777" w:rsidR="00081D49" w:rsidRPr="005A2CE5" w:rsidRDefault="00081D49" w:rsidP="00081D49">
      <w:pPr>
        <w:rPr>
          <w:ins w:id="196" w:author="Nokia (Dmitry Petrov)" w:date="2022-02-14T22:31:00Z"/>
          <w:rFonts w:eastAsia="SimSun"/>
          <w:lang w:val="en-US" w:eastAsia="zh-CN"/>
        </w:rPr>
      </w:pPr>
      <w:ins w:id="197" w:author="Nokia (Dmitry Petrov)" w:date="2022-02-14T22:31:00Z">
        <w:r>
          <w:rPr>
            <w:rFonts w:eastAsia="SimSun"/>
            <w:noProof/>
            <w:lang w:val="en-US" w:eastAsia="zh-CN"/>
          </w:rPr>
          <w:lastRenderedPageBreak/>
          <w:drawing>
            <wp:inline distT="0" distB="0" distL="0" distR="0" wp14:anchorId="5838DA1A" wp14:editId="1813F69B">
              <wp:extent cx="3011452" cy="2268000"/>
              <wp:effectExtent l="0" t="0" r="0" b="0"/>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50E86602" wp14:editId="7E9E426C">
              <wp:extent cx="3011452" cy="2268000"/>
              <wp:effectExtent l="0" t="0" r="0" b="0"/>
              <wp:docPr id="23" name="Picture 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33137235" w14:textId="77777777" w:rsidR="00081D49" w:rsidRDefault="00081D49" w:rsidP="00081D49">
      <w:pPr>
        <w:pStyle w:val="TF"/>
        <w:rPr>
          <w:ins w:id="198" w:author="Nokia (Dmitry Petrov)" w:date="2022-02-14T22:31:00Z"/>
        </w:rPr>
      </w:pPr>
      <w:ins w:id="199" w:author="Nokia (Dmitry Petrov)" w:date="2022-02-14T22:31:00Z">
        <w:r>
          <w:t xml:space="preserve">Figure </w:t>
        </w:r>
        <w:r w:rsidRPr="00D35120">
          <w:rPr>
            <w:rFonts w:eastAsia="SimSun"/>
            <w:lang w:val="en-US" w:eastAsia="zh-CN"/>
          </w:rPr>
          <w:t>6.3.4.1.</w:t>
        </w:r>
        <w:r>
          <w:rPr>
            <w:rFonts w:eastAsia="SimSun"/>
            <w:lang w:val="en-US" w:eastAsia="zh-CN"/>
          </w:rPr>
          <w:t>1.4-1</w:t>
        </w:r>
        <w:r>
          <w:t xml:space="preserve"> Beam switch and beam ping-pong rates</w:t>
        </w:r>
      </w:ins>
    </w:p>
    <w:p w14:paraId="0C113A1E" w14:textId="77777777" w:rsidR="00081D49" w:rsidRDefault="00081D49" w:rsidP="00081D49">
      <w:pPr>
        <w:rPr>
          <w:ins w:id="200" w:author="Nokia (Dmitry Petrov)" w:date="2022-02-14T22:31:00Z"/>
        </w:rPr>
      </w:pPr>
      <w:ins w:id="201" w:author="Nokia (Dmitry Petrov)" w:date="2022-02-14T22:31:00Z">
        <w:r>
          <w:t xml:space="preserve">Figure </w:t>
        </w:r>
        <w:r>
          <w:rPr>
            <w:rFonts w:eastAsia="SimSun"/>
            <w:lang w:val="en-US" w:eastAsia="zh-CN"/>
          </w:rPr>
          <w:t xml:space="preserve">6.3.4.1.1.4-2 shows time-of-outage percentage per call (existence of CPE in the simulation) and average time-of-outage duration due to low SINR (below -8 dB) conditions. It is observed that time-of-outage rates are very low without DRX and DRX up to 80 </w:t>
        </w:r>
        <w:proofErr w:type="spellStart"/>
        <w:r>
          <w:rPr>
            <w:rFonts w:eastAsia="SimSun"/>
            <w:lang w:val="en-US" w:eastAsia="zh-CN"/>
          </w:rPr>
          <w:t>ms.</w:t>
        </w:r>
        <w:proofErr w:type="spellEnd"/>
        <w:r>
          <w:rPr>
            <w:rFonts w:eastAsia="SimSun"/>
            <w:lang w:val="en-US" w:eastAsia="zh-CN"/>
          </w:rPr>
          <w:t xml:space="preserve"> Particularly in cases where train is traveling to opposite direction than RRHs are pointing to the time-of-outage rates increase when DRX cycle 160 </w:t>
        </w:r>
        <w:proofErr w:type="spellStart"/>
        <w:r>
          <w:rPr>
            <w:rFonts w:eastAsia="SimSun"/>
            <w:lang w:val="en-US" w:eastAsia="zh-CN"/>
          </w:rPr>
          <w:t>ms</w:t>
        </w:r>
        <w:proofErr w:type="spellEnd"/>
        <w:r>
          <w:rPr>
            <w:rFonts w:eastAsia="SimSun"/>
            <w:lang w:val="en-US" w:eastAsia="zh-CN"/>
          </w:rPr>
          <w:t xml:space="preserve"> is applied.</w:t>
        </w:r>
      </w:ins>
    </w:p>
    <w:p w14:paraId="0BEF42BB" w14:textId="77777777" w:rsidR="00081D49" w:rsidRDefault="00081D49" w:rsidP="00081D49">
      <w:pPr>
        <w:pStyle w:val="TF"/>
        <w:rPr>
          <w:ins w:id="202" w:author="Nokia (Dmitry Petrov)" w:date="2022-02-14T22:31:00Z"/>
        </w:rPr>
      </w:pPr>
      <w:ins w:id="203" w:author="Nokia (Dmitry Petrov)" w:date="2022-02-14T22:31:00Z">
        <w:r>
          <w:rPr>
            <w:noProof/>
          </w:rPr>
          <w:drawing>
            <wp:inline distT="0" distB="0" distL="0" distR="0" wp14:anchorId="1867386D" wp14:editId="4AEC6592">
              <wp:extent cx="3011452" cy="2268000"/>
              <wp:effectExtent l="0" t="0" r="0" b="0"/>
              <wp:docPr id="24" name="Picture 24"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alendar&#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6A015FD0" wp14:editId="51C59D3B">
              <wp:extent cx="3011452" cy="2268000"/>
              <wp:effectExtent l="0" t="0" r="0" b="0"/>
              <wp:docPr id="25" name="Picture 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74DFAB64" w14:textId="77777777" w:rsidR="00081D49" w:rsidRDefault="00081D49" w:rsidP="00081D49">
      <w:pPr>
        <w:pStyle w:val="TF"/>
        <w:rPr>
          <w:ins w:id="204" w:author="Nokia (Dmitry Petrov)" w:date="2022-02-14T22:31:00Z"/>
        </w:rPr>
      </w:pPr>
      <w:ins w:id="205" w:author="Nokia (Dmitry Petrov)" w:date="2022-02-14T22:31:00Z">
        <w:r>
          <w:t xml:space="preserve">Figure </w:t>
        </w:r>
        <w:r w:rsidRPr="00D35120">
          <w:rPr>
            <w:rFonts w:eastAsia="SimSun"/>
            <w:lang w:val="en-US" w:eastAsia="zh-CN"/>
          </w:rPr>
          <w:t>6.3.4.1.</w:t>
        </w:r>
        <w:r>
          <w:rPr>
            <w:rFonts w:eastAsia="SimSun"/>
            <w:lang w:val="en-US" w:eastAsia="zh-CN"/>
          </w:rPr>
          <w:t>1.4-2</w:t>
        </w:r>
        <w:r>
          <w:t xml:space="preserve"> Time-of-outage per call and time-of-outage duration due to low SINR</w:t>
        </w:r>
      </w:ins>
    </w:p>
    <w:p w14:paraId="43BF02A8" w14:textId="77777777" w:rsidR="00081D49" w:rsidRDefault="00081D49" w:rsidP="00081D49">
      <w:pPr>
        <w:rPr>
          <w:ins w:id="206" w:author="Nokia (Dmitry Petrov)" w:date="2022-02-14T22:31:00Z"/>
        </w:rPr>
      </w:pPr>
      <w:ins w:id="207" w:author="Nokia (Dmitry Petrov)" w:date="2022-02-14T22:31:00Z">
        <w:r>
          <w:t xml:space="preserve">Figure </w:t>
        </w:r>
        <w:r>
          <w:rPr>
            <w:rFonts w:eastAsia="SimSun"/>
            <w:lang w:val="en-US" w:eastAsia="zh-CN"/>
          </w:rPr>
          <w:t xml:space="preserve">6.3.4.1.1.4-3 shows beam failure indication rate as percentage of BFIs per beam switches. It is observed that failure indications only happen in significant rate with DRX 160 </w:t>
        </w:r>
        <w:proofErr w:type="spellStart"/>
        <w:r>
          <w:rPr>
            <w:rFonts w:eastAsia="SimSun"/>
            <w:lang w:val="en-US" w:eastAsia="zh-CN"/>
          </w:rPr>
          <w:t>ms</w:t>
        </w:r>
        <w:proofErr w:type="spellEnd"/>
        <w:r>
          <w:rPr>
            <w:rFonts w:eastAsia="SimSun"/>
            <w:lang w:val="en-US" w:eastAsia="zh-CN"/>
          </w:rPr>
          <w:t xml:space="preserve"> and when train is traveling to opposite direction. Also, in this case the failure rate is lower than in Scenario-A.</w:t>
        </w:r>
      </w:ins>
    </w:p>
    <w:p w14:paraId="11D5AD18" w14:textId="77777777" w:rsidR="00081D49" w:rsidRDefault="00081D49" w:rsidP="00081D49">
      <w:pPr>
        <w:pStyle w:val="TF"/>
        <w:rPr>
          <w:ins w:id="208" w:author="Nokia (Dmitry Petrov)" w:date="2022-02-14T22:31:00Z"/>
        </w:rPr>
      </w:pPr>
      <w:ins w:id="209" w:author="Nokia (Dmitry Petrov)" w:date="2022-02-14T22:31:00Z">
        <w:r>
          <w:rPr>
            <w:noProof/>
          </w:rPr>
          <w:drawing>
            <wp:inline distT="0" distB="0" distL="0" distR="0" wp14:anchorId="252DC524" wp14:editId="67F0AE59">
              <wp:extent cx="3011452" cy="2268000"/>
              <wp:effectExtent l="0" t="0" r="0" b="0"/>
              <wp:docPr id="26" name="Picture 26"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calendar&#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4D5E1ED3" w14:textId="77777777" w:rsidR="00081D49" w:rsidRDefault="00081D49" w:rsidP="00081D49">
      <w:pPr>
        <w:pStyle w:val="TF"/>
        <w:rPr>
          <w:ins w:id="210" w:author="Nokia (Dmitry Petrov)" w:date="2022-02-14T22:31:00Z"/>
        </w:rPr>
      </w:pPr>
      <w:ins w:id="211" w:author="Nokia (Dmitry Petrov)" w:date="2022-02-14T22:31:00Z">
        <w:r>
          <w:lastRenderedPageBreak/>
          <w:t xml:space="preserve">Figure </w:t>
        </w:r>
        <w:r w:rsidRPr="00D35120">
          <w:rPr>
            <w:rFonts w:eastAsia="SimSun"/>
            <w:lang w:val="en-US" w:eastAsia="zh-CN"/>
          </w:rPr>
          <w:t>6.3.4.1.</w:t>
        </w:r>
        <w:r>
          <w:rPr>
            <w:rFonts w:eastAsia="SimSun"/>
            <w:lang w:val="en-US" w:eastAsia="zh-CN"/>
          </w:rPr>
          <w:t>1.4-3</w:t>
        </w:r>
        <w:r>
          <w:t xml:space="preserve"> Beam failure indication rate</w:t>
        </w:r>
      </w:ins>
    </w:p>
    <w:p w14:paraId="2ED16BD4" w14:textId="77777777" w:rsidR="00081D49" w:rsidRPr="005A2CE5" w:rsidRDefault="00081D49" w:rsidP="00081D49">
      <w:pPr>
        <w:rPr>
          <w:ins w:id="212" w:author="Nokia (Dmitry Petrov)" w:date="2022-02-14T22:31:00Z"/>
        </w:rPr>
      </w:pPr>
      <w:ins w:id="213" w:author="Nokia (Dmitry Petrov)" w:date="2022-02-14T22:31:00Z">
        <w:r>
          <w:t xml:space="preserve">Figure </w:t>
        </w:r>
        <w:r>
          <w:rPr>
            <w:rFonts w:eastAsia="SimSun"/>
            <w:lang w:val="en-US" w:eastAsia="zh-CN"/>
          </w:rPr>
          <w:t xml:space="preserve">6.3.4.1.1.4-4 shows distribution of raw SINR values taken from the CQI measurements and it is observed that SINR level is high and clearly sufficient to support high mobility performance except it the cases with DRX 160 </w:t>
        </w:r>
        <w:proofErr w:type="spellStart"/>
        <w:r>
          <w:rPr>
            <w:rFonts w:eastAsia="SimSun"/>
            <w:lang w:val="en-US" w:eastAsia="zh-CN"/>
          </w:rPr>
          <w:t>ms</w:t>
        </w:r>
        <w:proofErr w:type="spellEnd"/>
        <w:r>
          <w:rPr>
            <w:rFonts w:eastAsia="SimSun"/>
            <w:lang w:val="en-US" w:eastAsia="zh-CN"/>
          </w:rPr>
          <w:t xml:space="preserve"> and train traveling to opposite direction. Also, DRX 80 </w:t>
        </w:r>
        <w:proofErr w:type="spellStart"/>
        <w:r>
          <w:rPr>
            <w:rFonts w:eastAsia="SimSun"/>
            <w:lang w:val="en-US" w:eastAsia="zh-CN"/>
          </w:rPr>
          <w:t>ms</w:t>
        </w:r>
        <w:proofErr w:type="spellEnd"/>
        <w:r>
          <w:rPr>
            <w:rFonts w:eastAsia="SimSun"/>
            <w:lang w:val="en-US" w:eastAsia="zh-CN"/>
          </w:rPr>
          <w:t xml:space="preserve"> causes some significant degradation in SINR in the opposite direction, but as observed from failure rates it does not cause high number of problems.</w:t>
        </w:r>
      </w:ins>
    </w:p>
    <w:p w14:paraId="3322826D" w14:textId="77777777" w:rsidR="00081D49" w:rsidRDefault="00081D49" w:rsidP="00081D49">
      <w:pPr>
        <w:pStyle w:val="TF"/>
        <w:rPr>
          <w:ins w:id="214" w:author="Nokia (Dmitry Petrov)" w:date="2022-02-14T22:31:00Z"/>
        </w:rPr>
      </w:pPr>
      <w:ins w:id="215" w:author="Nokia (Dmitry Petrov)" w:date="2022-02-14T22:31:00Z">
        <w:r>
          <w:rPr>
            <w:noProof/>
          </w:rPr>
          <w:drawing>
            <wp:inline distT="0" distB="0" distL="0" distR="0" wp14:anchorId="175D75FC" wp14:editId="7783FC5E">
              <wp:extent cx="2901973" cy="1800000"/>
              <wp:effectExtent l="0" t="0" r="0" b="0"/>
              <wp:docPr id="27" name="Picture 2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histogram&#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1D75885A" wp14:editId="40FCB53E">
              <wp:extent cx="2901973" cy="1800000"/>
              <wp:effectExtent l="0" t="0" r="0" b="0"/>
              <wp:docPr id="28" name="Picture 2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histogram&#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ins>
    </w:p>
    <w:p w14:paraId="4DF26457" w14:textId="77777777" w:rsidR="00081D49" w:rsidRDefault="00081D49" w:rsidP="00081D49">
      <w:pPr>
        <w:pStyle w:val="TF"/>
        <w:rPr>
          <w:ins w:id="216" w:author="Nokia (Dmitry Petrov)" w:date="2022-02-14T22:31:00Z"/>
        </w:rPr>
      </w:pPr>
      <w:ins w:id="217" w:author="Nokia (Dmitry Petrov)" w:date="2022-02-14T22:31:00Z">
        <w:r>
          <w:t xml:space="preserve">Figure </w:t>
        </w:r>
        <w:r w:rsidRPr="00D35120">
          <w:rPr>
            <w:rFonts w:eastAsia="SimSun"/>
            <w:lang w:val="en-US" w:eastAsia="zh-CN"/>
          </w:rPr>
          <w:t>6.3.4.1.</w:t>
        </w:r>
        <w:r>
          <w:rPr>
            <w:rFonts w:eastAsia="SimSun"/>
            <w:lang w:val="en-US" w:eastAsia="zh-CN"/>
          </w:rPr>
          <w:t>1.4-4</w:t>
        </w:r>
        <w:r>
          <w:t xml:space="preserve"> SINR distributions</w:t>
        </w:r>
      </w:ins>
    </w:p>
    <w:p w14:paraId="67004827" w14:textId="77777777" w:rsidR="00081D49" w:rsidRDefault="00081D49" w:rsidP="00081D49">
      <w:pPr>
        <w:pStyle w:val="Heading6"/>
        <w:rPr>
          <w:ins w:id="218" w:author="Nokia (Dmitry Petrov)" w:date="2022-02-14T22:31:00Z"/>
          <w:rFonts w:eastAsia="SimSun"/>
          <w:lang w:val="en-US" w:eastAsia="zh-CN"/>
        </w:rPr>
      </w:pPr>
      <w:ins w:id="219" w:author="Nokia (Dmitry Petrov)" w:date="2022-02-14T22:31:00Z">
        <w:r w:rsidRPr="00D35120">
          <w:rPr>
            <w:rFonts w:eastAsia="SimSun"/>
            <w:lang w:val="en-US" w:eastAsia="zh-CN"/>
          </w:rPr>
          <w:t>6.3.4.1.</w:t>
        </w:r>
        <w:r>
          <w:rPr>
            <w:rFonts w:eastAsia="SimSun"/>
            <w:lang w:val="en-US" w:eastAsia="zh-CN"/>
          </w:rPr>
          <w:t>1.5</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ins>
    </w:p>
    <w:p w14:paraId="10DCE540" w14:textId="77777777" w:rsidR="00081D49" w:rsidRPr="005A2CE5" w:rsidRDefault="00081D49" w:rsidP="00081D49">
      <w:pPr>
        <w:rPr>
          <w:ins w:id="220" w:author="Nokia (Dmitry Petrov)" w:date="2022-02-14T22:31:00Z"/>
          <w:rFonts w:eastAsia="SimSun"/>
          <w:lang w:val="en-US" w:eastAsia="zh-CN"/>
        </w:rPr>
      </w:pPr>
      <w:ins w:id="221" w:author="Nokia (Dmitry Petrov)" w:date="2022-02-14T22:31:00Z">
        <w:r>
          <w:rPr>
            <w:rFonts w:eastAsia="SimSun"/>
            <w:lang w:val="en-US" w:eastAsia="zh-CN"/>
          </w:rPr>
          <w:t xml:space="preserve">This section shows system level simulation mobility performance results for bi-directional Scenario-B without DPS. Figure 6.3.4.1.1.5-1 shows successful handover rate per CPE per second and ping-pong rate as percentage of ping-pong handovers per all handovers. It is observed that general levels of handover and ping-pong rates are clearly higher in bi-directional scenario than in </w:t>
        </w:r>
        <w:proofErr w:type="spellStart"/>
        <w:r>
          <w:rPr>
            <w:rFonts w:eastAsia="SimSun"/>
            <w:lang w:val="en-US" w:eastAsia="zh-CN"/>
          </w:rPr>
          <w:t>uni</w:t>
        </w:r>
        <w:proofErr w:type="spellEnd"/>
        <w:r>
          <w:rPr>
            <w:rFonts w:eastAsia="SimSun"/>
            <w:lang w:val="en-US" w:eastAsia="zh-CN"/>
          </w:rPr>
          <w:t>-directional scenario. Uni-directional Scenario-B has maximum of about 0.2 HO/CPE/s and bi-directional has over 0.8 HO/CPE/s. Ping-pongs are much more common even with DRX in bi-directional scenario.</w:t>
        </w:r>
      </w:ins>
    </w:p>
    <w:p w14:paraId="05537D01" w14:textId="77777777" w:rsidR="00081D49" w:rsidRPr="005A2CE5" w:rsidRDefault="00081D49" w:rsidP="00081D49">
      <w:pPr>
        <w:rPr>
          <w:ins w:id="222" w:author="Nokia (Dmitry Petrov)" w:date="2022-02-14T22:31:00Z"/>
          <w:rFonts w:eastAsia="SimSun"/>
          <w:lang w:val="en-US" w:eastAsia="zh-CN"/>
        </w:rPr>
      </w:pPr>
      <w:ins w:id="223" w:author="Nokia (Dmitry Petrov)" w:date="2022-02-14T22:31:00Z">
        <w:r>
          <w:rPr>
            <w:rFonts w:eastAsia="SimSun"/>
            <w:noProof/>
            <w:lang w:val="en-US" w:eastAsia="zh-CN"/>
          </w:rPr>
          <w:drawing>
            <wp:inline distT="0" distB="0" distL="0" distR="0" wp14:anchorId="39C1EF7A" wp14:editId="600D00FF">
              <wp:extent cx="3011452" cy="2268000"/>
              <wp:effectExtent l="0" t="0" r="0" b="0"/>
              <wp:docPr id="29" name="Picture 2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6DEC2321" wp14:editId="170CA9CB">
              <wp:extent cx="3011452" cy="2268000"/>
              <wp:effectExtent l="0" t="0" r="0" b="0"/>
              <wp:docPr id="30" name="Picture 3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6EEF3E0B" w14:textId="77777777" w:rsidR="00081D49" w:rsidRDefault="00081D49" w:rsidP="00081D49">
      <w:pPr>
        <w:pStyle w:val="TF"/>
        <w:rPr>
          <w:ins w:id="224" w:author="Nokia (Dmitry Petrov)" w:date="2022-02-14T22:31:00Z"/>
        </w:rPr>
      </w:pPr>
      <w:ins w:id="225" w:author="Nokia (Dmitry Petrov)" w:date="2022-02-14T22:31:00Z">
        <w:r>
          <w:t xml:space="preserve">Figure </w:t>
        </w:r>
        <w:r w:rsidRPr="00D35120">
          <w:rPr>
            <w:rFonts w:eastAsia="SimSun"/>
            <w:lang w:val="en-US" w:eastAsia="zh-CN"/>
          </w:rPr>
          <w:t>6.3.4.1.</w:t>
        </w:r>
        <w:r>
          <w:rPr>
            <w:rFonts w:eastAsia="SimSun"/>
            <w:lang w:val="en-US" w:eastAsia="zh-CN"/>
          </w:rPr>
          <w:t>1.5-1</w:t>
        </w:r>
        <w:r>
          <w:t xml:space="preserve"> Handover and ping-pong handover rates</w:t>
        </w:r>
      </w:ins>
    </w:p>
    <w:p w14:paraId="6B2C0C0D" w14:textId="77777777" w:rsidR="00081D49" w:rsidRDefault="00081D49" w:rsidP="00081D49">
      <w:pPr>
        <w:rPr>
          <w:ins w:id="226" w:author="Nokia (Dmitry Petrov)" w:date="2022-02-14T22:31:00Z"/>
        </w:rPr>
      </w:pPr>
      <w:ins w:id="227" w:author="Nokia (Dmitry Petrov)" w:date="2022-02-14T22:31:00Z">
        <w:r>
          <w:rPr>
            <w:rFonts w:eastAsia="SimSun"/>
            <w:lang w:val="en-US" w:eastAsia="zh-CN"/>
          </w:rPr>
          <w:t xml:space="preserve">Figure 6.3.4.1.1.5-2 shows average time-of-stay in cell (RRH). It is observed that time-of-stay is significantly affected by DRX cycle and the number of beams per RRH. Generally, time-of-stay times in bi-directional scenario are about half of the times or lower in comparison to </w:t>
        </w:r>
        <w:proofErr w:type="spellStart"/>
        <w:r>
          <w:rPr>
            <w:rFonts w:eastAsia="SimSun"/>
            <w:lang w:val="en-US" w:eastAsia="zh-CN"/>
          </w:rPr>
          <w:t>uni</w:t>
        </w:r>
        <w:proofErr w:type="spellEnd"/>
        <w:r>
          <w:rPr>
            <w:rFonts w:eastAsia="SimSun"/>
            <w:lang w:val="en-US" w:eastAsia="zh-CN"/>
          </w:rPr>
          <w:t>-directional scenario.</w:t>
        </w:r>
      </w:ins>
    </w:p>
    <w:p w14:paraId="13D749D5" w14:textId="77777777" w:rsidR="00081D49" w:rsidRDefault="00081D49" w:rsidP="00081D49">
      <w:pPr>
        <w:pStyle w:val="TF"/>
        <w:rPr>
          <w:ins w:id="228" w:author="Nokia (Dmitry Petrov)" w:date="2022-02-14T22:31:00Z"/>
        </w:rPr>
      </w:pPr>
      <w:ins w:id="229" w:author="Nokia (Dmitry Petrov)" w:date="2022-02-14T22:31:00Z">
        <w:r>
          <w:rPr>
            <w:noProof/>
          </w:rPr>
          <w:lastRenderedPageBreak/>
          <w:drawing>
            <wp:inline distT="0" distB="0" distL="0" distR="0" wp14:anchorId="5BDA8D83" wp14:editId="6A73C057">
              <wp:extent cx="3011452" cy="2268000"/>
              <wp:effectExtent l="0" t="0" r="0" b="0"/>
              <wp:docPr id="31" name="Picture 3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453834A3" w14:textId="77777777" w:rsidR="00081D49" w:rsidRDefault="00081D49" w:rsidP="00081D49">
      <w:pPr>
        <w:pStyle w:val="TF"/>
        <w:rPr>
          <w:ins w:id="230" w:author="Nokia (Dmitry Petrov)" w:date="2022-02-14T22:31:00Z"/>
        </w:rPr>
      </w:pPr>
      <w:ins w:id="231" w:author="Nokia (Dmitry Petrov)" w:date="2022-02-14T22:31:00Z">
        <w:r>
          <w:t xml:space="preserve">Figure </w:t>
        </w:r>
        <w:r w:rsidRPr="00D35120">
          <w:rPr>
            <w:rFonts w:eastAsia="SimSun"/>
            <w:lang w:val="en-US" w:eastAsia="zh-CN"/>
          </w:rPr>
          <w:t>6.3.4.1.</w:t>
        </w:r>
        <w:r>
          <w:rPr>
            <w:rFonts w:eastAsia="SimSun"/>
            <w:lang w:val="en-US" w:eastAsia="zh-CN"/>
          </w:rPr>
          <w:t>1.5-2</w:t>
        </w:r>
        <w:r>
          <w:t xml:space="preserve"> Time-of-stay in cell</w:t>
        </w:r>
      </w:ins>
    </w:p>
    <w:p w14:paraId="18483D44" w14:textId="77777777" w:rsidR="00081D49" w:rsidRDefault="00081D49" w:rsidP="00081D49">
      <w:pPr>
        <w:rPr>
          <w:ins w:id="232" w:author="Nokia (Dmitry Petrov)" w:date="2022-02-14T22:31:00Z"/>
        </w:rPr>
      </w:pPr>
      <w:ins w:id="233" w:author="Nokia (Dmitry Petrov)" w:date="2022-02-14T22:31:00Z">
        <w:r>
          <w:t xml:space="preserve">Figure </w:t>
        </w:r>
        <w:r>
          <w:rPr>
            <w:rFonts w:eastAsia="SimSun"/>
            <w:lang w:val="en-US" w:eastAsia="zh-CN"/>
          </w:rPr>
          <w:t xml:space="preserve">6.3.4.1.1.5-3 shows time-of-outage percentage per call (existence of CPE in the simulation) and average time-of-outage duration due to low SINR (below -8 dB) conditions. It is observed that time-of-outage percentage per call is higher in bi-directional scenario than in </w:t>
        </w:r>
        <w:proofErr w:type="spellStart"/>
        <w:r>
          <w:rPr>
            <w:rFonts w:eastAsia="SimSun"/>
            <w:lang w:val="en-US" w:eastAsia="zh-CN"/>
          </w:rPr>
          <w:t>uni</w:t>
        </w:r>
        <w:proofErr w:type="spellEnd"/>
        <w:r>
          <w:rPr>
            <w:rFonts w:eastAsia="SimSun"/>
            <w:lang w:val="en-US" w:eastAsia="zh-CN"/>
          </w:rPr>
          <w:t xml:space="preserve">-directional scenario mainly due to increased handovers. However, also in bi-directional Scenario-B clearly increased outage is only seen when DRX cycle is set to 160 </w:t>
        </w:r>
        <w:proofErr w:type="spellStart"/>
        <w:r>
          <w:rPr>
            <w:rFonts w:eastAsia="SimSun"/>
            <w:lang w:val="en-US" w:eastAsia="zh-CN"/>
          </w:rPr>
          <w:t>ms.</w:t>
        </w:r>
        <w:proofErr w:type="spellEnd"/>
      </w:ins>
    </w:p>
    <w:p w14:paraId="26630A55" w14:textId="77777777" w:rsidR="00081D49" w:rsidRDefault="00081D49" w:rsidP="00081D49">
      <w:pPr>
        <w:pStyle w:val="TF"/>
        <w:rPr>
          <w:ins w:id="234" w:author="Nokia (Dmitry Petrov)" w:date="2022-02-14T22:31:00Z"/>
        </w:rPr>
      </w:pPr>
      <w:ins w:id="235" w:author="Nokia (Dmitry Petrov)" w:date="2022-02-14T22:31:00Z">
        <w:r>
          <w:rPr>
            <w:noProof/>
          </w:rPr>
          <w:drawing>
            <wp:inline distT="0" distB="0" distL="0" distR="0" wp14:anchorId="75A6BD11" wp14:editId="18B031DC">
              <wp:extent cx="3011452" cy="2268000"/>
              <wp:effectExtent l="0" t="0" r="0" b="0"/>
              <wp:docPr id="32" name="Picture 32" descr="Chart, calendar,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calendar, bar chart&#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3A7581FD" wp14:editId="4908A22C">
              <wp:extent cx="3011452" cy="2268000"/>
              <wp:effectExtent l="0" t="0" r="0" b="0"/>
              <wp:docPr id="33" name="Picture 3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4090344C" w14:textId="77777777" w:rsidR="00081D49" w:rsidRDefault="00081D49" w:rsidP="00081D49">
      <w:pPr>
        <w:pStyle w:val="TF"/>
        <w:rPr>
          <w:ins w:id="236" w:author="Nokia (Dmitry Petrov)" w:date="2022-02-14T22:31:00Z"/>
        </w:rPr>
      </w:pPr>
      <w:ins w:id="237" w:author="Nokia (Dmitry Petrov)" w:date="2022-02-14T22:31:00Z">
        <w:r>
          <w:t xml:space="preserve">Figure </w:t>
        </w:r>
        <w:r w:rsidRPr="00D35120">
          <w:rPr>
            <w:rFonts w:eastAsia="SimSun"/>
            <w:lang w:val="en-US" w:eastAsia="zh-CN"/>
          </w:rPr>
          <w:t>6.3.4.1.</w:t>
        </w:r>
        <w:r>
          <w:rPr>
            <w:rFonts w:eastAsia="SimSun"/>
            <w:lang w:val="en-US" w:eastAsia="zh-CN"/>
          </w:rPr>
          <w:t>1.5-3</w:t>
        </w:r>
        <w:r>
          <w:t xml:space="preserve"> Time-of-outage per call and time-of-outage duration due to low SINR</w:t>
        </w:r>
      </w:ins>
    </w:p>
    <w:p w14:paraId="77332425" w14:textId="77777777" w:rsidR="00081D49" w:rsidRDefault="00081D49" w:rsidP="00081D49">
      <w:pPr>
        <w:rPr>
          <w:ins w:id="238" w:author="Nokia (Dmitry Petrov)" w:date="2022-02-14T22:31:00Z"/>
        </w:rPr>
      </w:pPr>
      <w:ins w:id="239" w:author="Nokia (Dmitry Petrov)" w:date="2022-02-14T22:31:00Z">
        <w:r>
          <w:t xml:space="preserve">Figure </w:t>
        </w:r>
        <w:r>
          <w:rPr>
            <w:rFonts w:eastAsia="SimSun"/>
            <w:lang w:val="en-US" w:eastAsia="zh-CN"/>
          </w:rPr>
          <w:t xml:space="preserve">6.3.4.1.1.5-4 shows inter-cell mobility failure rate (RLF + HOF percentage of all handover and failure events). It is observed that significant number of failures happen only with DRX cycle 160 </w:t>
        </w:r>
        <w:proofErr w:type="spellStart"/>
        <w:r>
          <w:rPr>
            <w:rFonts w:eastAsia="SimSun"/>
            <w:lang w:val="en-US" w:eastAsia="zh-CN"/>
          </w:rPr>
          <w:t>ms.</w:t>
        </w:r>
        <w:proofErr w:type="spellEnd"/>
      </w:ins>
    </w:p>
    <w:p w14:paraId="7FFE85CA" w14:textId="77777777" w:rsidR="00081D49" w:rsidRDefault="00081D49" w:rsidP="00081D49">
      <w:pPr>
        <w:pStyle w:val="TF"/>
        <w:rPr>
          <w:ins w:id="240" w:author="Nokia (Dmitry Petrov)" w:date="2022-02-14T22:31:00Z"/>
        </w:rPr>
      </w:pPr>
      <w:ins w:id="241" w:author="Nokia (Dmitry Petrov)" w:date="2022-02-14T22:31:00Z">
        <w:r>
          <w:rPr>
            <w:noProof/>
          </w:rPr>
          <w:drawing>
            <wp:inline distT="0" distB="0" distL="0" distR="0" wp14:anchorId="6B4254F6" wp14:editId="6AC25F8B">
              <wp:extent cx="3011452" cy="2268000"/>
              <wp:effectExtent l="0" t="0" r="0" b="0"/>
              <wp:docPr id="34" name="Picture 3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625F9B61" w14:textId="77777777" w:rsidR="00081D49" w:rsidRDefault="00081D49" w:rsidP="00081D49">
      <w:pPr>
        <w:pStyle w:val="TF"/>
        <w:rPr>
          <w:ins w:id="242" w:author="Nokia (Dmitry Petrov)" w:date="2022-02-14T22:31:00Z"/>
        </w:rPr>
      </w:pPr>
      <w:ins w:id="243" w:author="Nokia (Dmitry Petrov)" w:date="2022-02-14T22:31:00Z">
        <w:r>
          <w:lastRenderedPageBreak/>
          <w:t xml:space="preserve">Figure </w:t>
        </w:r>
        <w:r w:rsidRPr="00D35120">
          <w:rPr>
            <w:rFonts w:eastAsia="SimSun"/>
            <w:lang w:val="en-US" w:eastAsia="zh-CN"/>
          </w:rPr>
          <w:t>6.3.4.1.</w:t>
        </w:r>
        <w:r>
          <w:rPr>
            <w:rFonts w:eastAsia="SimSun"/>
            <w:lang w:val="en-US" w:eastAsia="zh-CN"/>
          </w:rPr>
          <w:t>1.5-4</w:t>
        </w:r>
        <w:r>
          <w:t xml:space="preserve"> Mobility failure rate</w:t>
        </w:r>
      </w:ins>
    </w:p>
    <w:p w14:paraId="08D8C1F7" w14:textId="77777777" w:rsidR="00081D49" w:rsidRDefault="00081D49" w:rsidP="00081D49">
      <w:pPr>
        <w:rPr>
          <w:ins w:id="244" w:author="Nokia (Dmitry Petrov)" w:date="2022-02-14T22:31:00Z"/>
        </w:rPr>
      </w:pPr>
      <w:ins w:id="245" w:author="Nokia (Dmitry Petrov)" w:date="2022-02-14T22:31:00Z">
        <w:r>
          <w:t xml:space="preserve">Figure </w:t>
        </w:r>
        <w:r>
          <w:rPr>
            <w:rFonts w:eastAsia="SimSun"/>
            <w:lang w:val="en-US" w:eastAsia="zh-CN"/>
          </w:rPr>
          <w:t xml:space="preserve">6.3.4.1.1.5-5 shows distribution of raw SINR values taken from the CQI measurements and it is observed that SINR level is high and clearly sufficient to support always high mobility performance in all cases except DRX 160 </w:t>
        </w:r>
        <w:proofErr w:type="spellStart"/>
        <w:r>
          <w:rPr>
            <w:rFonts w:eastAsia="SimSun"/>
            <w:lang w:val="en-US" w:eastAsia="zh-CN"/>
          </w:rPr>
          <w:t>ms.</w:t>
        </w:r>
        <w:proofErr w:type="spellEnd"/>
        <w:r>
          <w:rPr>
            <w:rFonts w:eastAsia="SimSun"/>
            <w:lang w:val="en-US" w:eastAsia="zh-CN"/>
          </w:rPr>
          <w:t xml:space="preserve"> It is also observed than without DRX and DRX 40 </w:t>
        </w:r>
        <w:proofErr w:type="spellStart"/>
        <w:r>
          <w:rPr>
            <w:rFonts w:eastAsia="SimSun"/>
            <w:lang w:val="en-US" w:eastAsia="zh-CN"/>
          </w:rPr>
          <w:t>ms</w:t>
        </w:r>
        <w:proofErr w:type="spellEnd"/>
        <w:r>
          <w:rPr>
            <w:rFonts w:eastAsia="SimSun"/>
            <w:lang w:val="en-US" w:eastAsia="zh-CN"/>
          </w:rPr>
          <w:t xml:space="preserve">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w:t>
        </w:r>
        <w:proofErr w:type="spellStart"/>
        <w:r>
          <w:rPr>
            <w:rFonts w:eastAsia="SimSun"/>
            <w:lang w:val="en-US" w:eastAsia="zh-CN"/>
          </w:rPr>
          <w:t>uni</w:t>
        </w:r>
        <w:proofErr w:type="spellEnd"/>
        <w:r>
          <w:rPr>
            <w:rFonts w:eastAsia="SimSun"/>
            <w:lang w:val="en-US" w:eastAsia="zh-CN"/>
          </w:rPr>
          <w:t>-directional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ins>
    </w:p>
    <w:p w14:paraId="7E95DF84" w14:textId="77777777" w:rsidR="00081D49" w:rsidRDefault="00081D49" w:rsidP="00081D49">
      <w:pPr>
        <w:pStyle w:val="TF"/>
        <w:rPr>
          <w:ins w:id="246" w:author="Nokia (Dmitry Petrov)" w:date="2022-02-14T22:31:00Z"/>
        </w:rPr>
      </w:pPr>
      <w:ins w:id="247" w:author="Nokia (Dmitry Petrov)" w:date="2022-02-14T22:31:00Z">
        <w:r>
          <w:rPr>
            <w:noProof/>
          </w:rPr>
          <w:drawing>
            <wp:inline distT="0" distB="0" distL="0" distR="0" wp14:anchorId="3DD85334" wp14:editId="2EFCC776">
              <wp:extent cx="3043992" cy="1800000"/>
              <wp:effectExtent l="0" t="0" r="4445" b="0"/>
              <wp:docPr id="35" name="Picture 3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327CBDFA" wp14:editId="7690FDED">
              <wp:extent cx="3043992" cy="1800000"/>
              <wp:effectExtent l="0" t="0" r="4445" b="0"/>
              <wp:docPr id="36" name="Picture 3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ins>
    </w:p>
    <w:p w14:paraId="56ACD366" w14:textId="77777777" w:rsidR="00081D49" w:rsidRDefault="00081D49" w:rsidP="00081D49">
      <w:pPr>
        <w:pStyle w:val="TF"/>
        <w:rPr>
          <w:ins w:id="248" w:author="Nokia (Dmitry Petrov)" w:date="2022-02-14T22:31:00Z"/>
        </w:rPr>
      </w:pPr>
      <w:ins w:id="249" w:author="Nokia (Dmitry Petrov)" w:date="2022-02-14T22:31:00Z">
        <w:r>
          <w:t xml:space="preserve">Figure </w:t>
        </w:r>
        <w:r w:rsidRPr="00D35120">
          <w:rPr>
            <w:rFonts w:eastAsia="SimSun"/>
            <w:lang w:val="en-US" w:eastAsia="zh-CN"/>
          </w:rPr>
          <w:t>6.3.4.1.</w:t>
        </w:r>
        <w:r>
          <w:rPr>
            <w:rFonts w:eastAsia="SimSun"/>
            <w:lang w:val="en-US" w:eastAsia="zh-CN"/>
          </w:rPr>
          <w:t>1.5-5</w:t>
        </w:r>
        <w:r>
          <w:t xml:space="preserve"> SINR distributions</w:t>
        </w:r>
      </w:ins>
    </w:p>
    <w:p w14:paraId="3F36C10D" w14:textId="77777777" w:rsidR="00081D49" w:rsidRPr="003E5239" w:rsidRDefault="00081D49" w:rsidP="00081D49">
      <w:pPr>
        <w:rPr>
          <w:ins w:id="250" w:author="Nokia (Dmitry Petrov)" w:date="2022-02-14T22:31:00Z"/>
          <w:rFonts w:eastAsia="SimSun"/>
          <w:lang w:eastAsia="zh-CN"/>
        </w:rPr>
      </w:pPr>
    </w:p>
    <w:p w14:paraId="3298F720" w14:textId="77777777" w:rsidR="00081D49" w:rsidRDefault="00081D49" w:rsidP="00081D49">
      <w:pPr>
        <w:pStyle w:val="Heading6"/>
        <w:rPr>
          <w:ins w:id="251" w:author="Nokia (Dmitry Petrov)" w:date="2022-02-14T22:31:00Z"/>
          <w:rFonts w:eastAsia="SimSun"/>
          <w:lang w:val="en-US" w:eastAsia="zh-CN"/>
        </w:rPr>
      </w:pPr>
      <w:ins w:id="252" w:author="Nokia (Dmitry Petrov)" w:date="2022-02-14T22:31:00Z">
        <w:r w:rsidRPr="00D35120">
          <w:rPr>
            <w:rFonts w:eastAsia="SimSun"/>
            <w:lang w:val="en-US" w:eastAsia="zh-CN"/>
          </w:rPr>
          <w:t>6.3.4.1.</w:t>
        </w:r>
        <w:r>
          <w:rPr>
            <w:rFonts w:eastAsia="SimSun"/>
            <w:lang w:val="en-US" w:eastAsia="zh-CN"/>
          </w:rPr>
          <w:t>1.6</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 DPS</w:t>
        </w:r>
      </w:ins>
    </w:p>
    <w:p w14:paraId="314D5394" w14:textId="77777777" w:rsidR="00081D49" w:rsidRPr="005A2CE5" w:rsidRDefault="00081D49" w:rsidP="00081D49">
      <w:pPr>
        <w:rPr>
          <w:ins w:id="253" w:author="Nokia (Dmitry Petrov)" w:date="2022-02-14T22:31:00Z"/>
          <w:rFonts w:eastAsia="SimSun"/>
          <w:lang w:val="en-US" w:eastAsia="zh-CN"/>
        </w:rPr>
      </w:pPr>
      <w:ins w:id="254" w:author="Nokia (Dmitry Petrov)" w:date="2022-02-14T22:31:00Z">
        <w:r>
          <w:rPr>
            <w:rFonts w:eastAsia="SimSun"/>
            <w:lang w:val="en-US" w:eastAsia="zh-CN"/>
          </w:rPr>
          <w:t>This section shows system level simulation mobility performance results for bi-directional Scenario-B with DPS. Figure 6.3.4.1.1.6-1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ins>
    </w:p>
    <w:p w14:paraId="7E8C1D25" w14:textId="77777777" w:rsidR="00081D49" w:rsidRPr="005A2CE5" w:rsidRDefault="00081D49" w:rsidP="00081D49">
      <w:pPr>
        <w:rPr>
          <w:ins w:id="255" w:author="Nokia (Dmitry Petrov)" w:date="2022-02-14T22:31:00Z"/>
          <w:rFonts w:eastAsia="SimSun"/>
          <w:lang w:val="en-US" w:eastAsia="zh-CN"/>
        </w:rPr>
      </w:pPr>
      <w:ins w:id="256" w:author="Nokia (Dmitry Petrov)" w:date="2022-02-14T22:31:00Z">
        <w:r>
          <w:rPr>
            <w:rFonts w:eastAsia="SimSun"/>
            <w:noProof/>
            <w:lang w:val="en-US" w:eastAsia="zh-CN"/>
          </w:rPr>
          <w:drawing>
            <wp:inline distT="0" distB="0" distL="0" distR="0" wp14:anchorId="336A72B2" wp14:editId="15BEEB69">
              <wp:extent cx="3011452" cy="2268000"/>
              <wp:effectExtent l="0" t="0" r="0" b="0"/>
              <wp:docPr id="39" name="Picture 3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5859DF54" wp14:editId="0AD97E99">
              <wp:extent cx="3011452" cy="2268000"/>
              <wp:effectExtent l="0" t="0" r="0" b="0"/>
              <wp:docPr id="40" name="Picture 4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6047001D" w14:textId="77777777" w:rsidR="00081D49" w:rsidRDefault="00081D49" w:rsidP="00081D49">
      <w:pPr>
        <w:pStyle w:val="TF"/>
        <w:rPr>
          <w:ins w:id="257" w:author="Nokia (Dmitry Petrov)" w:date="2022-02-14T22:31:00Z"/>
        </w:rPr>
      </w:pPr>
      <w:ins w:id="258" w:author="Nokia (Dmitry Petrov)" w:date="2022-02-14T22:31:00Z">
        <w:r>
          <w:t xml:space="preserve">Figure </w:t>
        </w:r>
        <w:r w:rsidRPr="00D35120">
          <w:rPr>
            <w:rFonts w:eastAsia="SimSun"/>
            <w:lang w:val="en-US" w:eastAsia="zh-CN"/>
          </w:rPr>
          <w:t>6.3.4.1.</w:t>
        </w:r>
        <w:r>
          <w:rPr>
            <w:rFonts w:eastAsia="SimSun"/>
            <w:lang w:val="en-US" w:eastAsia="zh-CN"/>
          </w:rPr>
          <w:t>1.6-1</w:t>
        </w:r>
        <w:r>
          <w:t xml:space="preserve"> Beam switch and beam ping-pong rates</w:t>
        </w:r>
      </w:ins>
    </w:p>
    <w:p w14:paraId="1EDC3320" w14:textId="77777777" w:rsidR="00081D49" w:rsidRDefault="00081D49" w:rsidP="00081D49">
      <w:pPr>
        <w:rPr>
          <w:ins w:id="259" w:author="Nokia (Dmitry Petrov)" w:date="2022-02-14T22:31:00Z"/>
        </w:rPr>
      </w:pPr>
      <w:ins w:id="260" w:author="Nokia (Dmitry Petrov)" w:date="2022-02-14T22:31:00Z">
        <w:r>
          <w:t xml:space="preserve">Figure </w:t>
        </w:r>
        <w:r>
          <w:rPr>
            <w:rFonts w:eastAsia="SimSun"/>
            <w:lang w:val="en-US" w:eastAsia="zh-CN"/>
          </w:rPr>
          <w:t xml:space="preserve">6.3.4.1.1.6-2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w:t>
        </w:r>
        <w:proofErr w:type="spellStart"/>
        <w:r>
          <w:rPr>
            <w:rFonts w:eastAsia="SimSun"/>
            <w:lang w:val="en-US" w:eastAsia="zh-CN"/>
          </w:rPr>
          <w:t>ms</w:t>
        </w:r>
        <w:proofErr w:type="spellEnd"/>
        <w:r>
          <w:rPr>
            <w:rFonts w:eastAsia="SimSun"/>
            <w:lang w:val="en-US" w:eastAsia="zh-CN"/>
          </w:rPr>
          <w:t xml:space="preserve"> the outage rate significantly increases from the level without DRX. This can be caused by less optimal beam selection.</w:t>
        </w:r>
      </w:ins>
    </w:p>
    <w:p w14:paraId="00A21D42" w14:textId="77777777" w:rsidR="00081D49" w:rsidRDefault="00081D49" w:rsidP="00081D49">
      <w:pPr>
        <w:pStyle w:val="TF"/>
        <w:rPr>
          <w:ins w:id="261" w:author="Nokia (Dmitry Petrov)" w:date="2022-02-14T22:31:00Z"/>
        </w:rPr>
      </w:pPr>
      <w:ins w:id="262" w:author="Nokia (Dmitry Petrov)" w:date="2022-02-14T22:31:00Z">
        <w:r>
          <w:rPr>
            <w:noProof/>
          </w:rPr>
          <w:lastRenderedPageBreak/>
          <w:drawing>
            <wp:inline distT="0" distB="0" distL="0" distR="0" wp14:anchorId="54DA6855" wp14:editId="59E159EC">
              <wp:extent cx="3011452" cy="2268000"/>
              <wp:effectExtent l="0" t="0" r="0" b="0"/>
              <wp:docPr id="41" name="Picture 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bar char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354392CB" wp14:editId="7C634A56">
              <wp:extent cx="3011452" cy="2268000"/>
              <wp:effectExtent l="0" t="0" r="0" b="0"/>
              <wp:docPr id="42" name="Picture 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bar char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66491D27" w14:textId="77777777" w:rsidR="00081D49" w:rsidRDefault="00081D49" w:rsidP="00081D49">
      <w:pPr>
        <w:pStyle w:val="TF"/>
        <w:rPr>
          <w:ins w:id="263" w:author="Nokia (Dmitry Petrov)" w:date="2022-02-14T22:31:00Z"/>
        </w:rPr>
      </w:pPr>
      <w:ins w:id="264" w:author="Nokia (Dmitry Petrov)" w:date="2022-02-14T22:31:00Z">
        <w:r>
          <w:t xml:space="preserve">Figure </w:t>
        </w:r>
        <w:r w:rsidRPr="00D35120">
          <w:rPr>
            <w:rFonts w:eastAsia="SimSun"/>
            <w:lang w:val="en-US" w:eastAsia="zh-CN"/>
          </w:rPr>
          <w:t>6.3.4.1.</w:t>
        </w:r>
        <w:r>
          <w:rPr>
            <w:rFonts w:eastAsia="SimSun"/>
            <w:lang w:val="en-US" w:eastAsia="zh-CN"/>
          </w:rPr>
          <w:t>1.6-2</w:t>
        </w:r>
        <w:r>
          <w:t xml:space="preserve"> Time-of-outage per call and time-of-outage duration due to low SINR</w:t>
        </w:r>
      </w:ins>
    </w:p>
    <w:p w14:paraId="1DF05982" w14:textId="77777777" w:rsidR="00081D49" w:rsidRDefault="00081D49" w:rsidP="00081D49">
      <w:pPr>
        <w:rPr>
          <w:ins w:id="265" w:author="Nokia (Dmitry Petrov)" w:date="2022-02-14T22:31:00Z"/>
        </w:rPr>
      </w:pPr>
      <w:ins w:id="266" w:author="Nokia (Dmitry Petrov)" w:date="2022-02-14T22:31:00Z">
        <w:r>
          <w:t xml:space="preserve">Figure </w:t>
        </w:r>
        <w:r>
          <w:rPr>
            <w:rFonts w:eastAsia="SimSun"/>
            <w:lang w:val="en-US" w:eastAsia="zh-CN"/>
          </w:rPr>
          <w:t>6.3.4.1.1.6-3 shows beam failure indication rate as percentage of BFIs per beam switches. Beam failure indication are only observed with DRX with generally more problems in the case with 1 beam per RRH.</w:t>
        </w:r>
      </w:ins>
    </w:p>
    <w:p w14:paraId="28A6843B" w14:textId="77777777" w:rsidR="00081D49" w:rsidRDefault="00081D49" w:rsidP="00081D49">
      <w:pPr>
        <w:pStyle w:val="TF"/>
        <w:rPr>
          <w:ins w:id="267" w:author="Nokia (Dmitry Petrov)" w:date="2022-02-14T22:31:00Z"/>
        </w:rPr>
      </w:pPr>
      <w:ins w:id="268" w:author="Nokia (Dmitry Petrov)" w:date="2022-02-14T22:31:00Z">
        <w:r>
          <w:rPr>
            <w:noProof/>
          </w:rPr>
          <w:drawing>
            <wp:inline distT="0" distB="0" distL="0" distR="0" wp14:anchorId="0827C838" wp14:editId="7938D34C">
              <wp:extent cx="3011452" cy="2268000"/>
              <wp:effectExtent l="0" t="0" r="0" b="0"/>
              <wp:docPr id="43" name="Picture 4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bar chart&#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ins>
    </w:p>
    <w:p w14:paraId="172B8129" w14:textId="77777777" w:rsidR="00081D49" w:rsidRDefault="00081D49" w:rsidP="00081D49">
      <w:pPr>
        <w:pStyle w:val="TF"/>
        <w:rPr>
          <w:ins w:id="269" w:author="Nokia (Dmitry Petrov)" w:date="2022-02-14T22:31:00Z"/>
        </w:rPr>
      </w:pPr>
      <w:ins w:id="270" w:author="Nokia (Dmitry Petrov)" w:date="2022-02-14T22:31:00Z">
        <w:r>
          <w:t xml:space="preserve">Figure </w:t>
        </w:r>
        <w:r w:rsidRPr="00D35120">
          <w:rPr>
            <w:rFonts w:eastAsia="SimSun"/>
            <w:lang w:val="en-US" w:eastAsia="zh-CN"/>
          </w:rPr>
          <w:t>6.3.4.1.</w:t>
        </w:r>
        <w:r>
          <w:rPr>
            <w:rFonts w:eastAsia="SimSun"/>
            <w:lang w:val="en-US" w:eastAsia="zh-CN"/>
          </w:rPr>
          <w:t>1.6-3</w:t>
        </w:r>
        <w:r>
          <w:t xml:space="preserve"> Beam failure indication rate</w:t>
        </w:r>
      </w:ins>
    </w:p>
    <w:p w14:paraId="7B06BE6F" w14:textId="77777777" w:rsidR="00081D49" w:rsidRDefault="00081D49" w:rsidP="00081D49">
      <w:pPr>
        <w:rPr>
          <w:ins w:id="271" w:author="Nokia (Dmitry Petrov)" w:date="2022-02-14T22:31:00Z"/>
        </w:rPr>
      </w:pPr>
      <w:ins w:id="272" w:author="Nokia (Dmitry Petrov)" w:date="2022-02-14T22:31:00Z">
        <w:r>
          <w:t xml:space="preserve">Figure </w:t>
        </w:r>
        <w:r>
          <w:rPr>
            <w:rFonts w:eastAsia="SimSun"/>
            <w:lang w:val="en-US" w:eastAsia="zh-CN"/>
          </w:rPr>
          <w:t xml:space="preserve">6.3.4.1.1.6-4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80 </w:t>
        </w:r>
        <w:proofErr w:type="spellStart"/>
        <w:r>
          <w:rPr>
            <w:rFonts w:eastAsia="SimSun"/>
            <w:lang w:val="en-US" w:eastAsia="zh-CN"/>
          </w:rPr>
          <w:t>ms.</w:t>
        </w:r>
        <w:proofErr w:type="spellEnd"/>
        <w:r>
          <w:rPr>
            <w:rFonts w:eastAsia="SimSun"/>
            <w:lang w:val="en-US" w:eastAsia="zh-CN"/>
          </w:rPr>
          <w:t xml:space="preserve"> There is loss when the highest DRX cycle is used due to the least optimal beam management when longest delays are observed.</w:t>
        </w:r>
      </w:ins>
    </w:p>
    <w:p w14:paraId="4CC49F89" w14:textId="77777777" w:rsidR="00081D49" w:rsidRDefault="00081D49" w:rsidP="00081D49">
      <w:pPr>
        <w:pStyle w:val="TF"/>
        <w:rPr>
          <w:ins w:id="273" w:author="Nokia (Dmitry Petrov)" w:date="2022-02-14T22:31:00Z"/>
        </w:rPr>
      </w:pPr>
      <w:ins w:id="274" w:author="Nokia (Dmitry Petrov)" w:date="2022-02-14T22:31:00Z">
        <w:r>
          <w:rPr>
            <w:noProof/>
          </w:rPr>
          <w:drawing>
            <wp:inline distT="0" distB="0" distL="0" distR="0" wp14:anchorId="140F0B57" wp14:editId="2032BE7B">
              <wp:extent cx="2901973" cy="1800000"/>
              <wp:effectExtent l="0" t="0" r="0" b="0"/>
              <wp:docPr id="44" name="Picture 4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55C23F29" wp14:editId="17FDF6DE">
              <wp:extent cx="2901973" cy="1800000"/>
              <wp:effectExtent l="0" t="0" r="0" b="0"/>
              <wp:docPr id="45" name="Picture 45"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 histogram&#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ins>
    </w:p>
    <w:p w14:paraId="2E29244F" w14:textId="77777777" w:rsidR="00081D49" w:rsidRDefault="00081D49" w:rsidP="00081D49">
      <w:pPr>
        <w:pStyle w:val="TF"/>
        <w:rPr>
          <w:ins w:id="275" w:author="Nokia (Dmitry Petrov)" w:date="2022-02-14T22:31:00Z"/>
        </w:rPr>
      </w:pPr>
      <w:ins w:id="276" w:author="Nokia (Dmitry Petrov)" w:date="2022-02-14T22:31:00Z">
        <w:r>
          <w:t xml:space="preserve">Figure </w:t>
        </w:r>
        <w:r w:rsidRPr="00D35120">
          <w:rPr>
            <w:rFonts w:eastAsia="SimSun"/>
            <w:lang w:val="en-US" w:eastAsia="zh-CN"/>
          </w:rPr>
          <w:t>6.3.4.1.</w:t>
        </w:r>
        <w:r>
          <w:rPr>
            <w:rFonts w:eastAsia="SimSun"/>
            <w:lang w:val="en-US" w:eastAsia="zh-CN"/>
          </w:rPr>
          <w:t>1.6-4</w:t>
        </w:r>
        <w:r>
          <w:t xml:space="preserve"> SINR distributions</w:t>
        </w:r>
      </w:ins>
    </w:p>
    <w:p w14:paraId="13C4B9E8" w14:textId="77777777" w:rsidR="00FF7420" w:rsidRPr="00FF7420" w:rsidRDefault="00FF7420" w:rsidP="00FF7420">
      <w:pPr>
        <w:rPr>
          <w:rFonts w:eastAsia="SimSun"/>
          <w:lang w:val="en-US" w:eastAsia="zh-CN"/>
        </w:rPr>
      </w:pPr>
    </w:p>
    <w:p w14:paraId="5D1BC35A" w14:textId="29CA7D89" w:rsidR="00577F23" w:rsidRPr="00D35120" w:rsidRDefault="00577F23" w:rsidP="00577F23">
      <w:pPr>
        <w:jc w:val="center"/>
        <w:rPr>
          <w:lang w:val="en-US"/>
        </w:rPr>
      </w:pPr>
      <w:r w:rsidRPr="00D35120">
        <w:rPr>
          <w:rStyle w:val="normaltextrun"/>
          <w:rFonts w:ascii="Calibri" w:hAnsi="Calibri" w:cs="Calibri"/>
          <w:color w:val="FF0000"/>
          <w:sz w:val="28"/>
          <w:szCs w:val="28"/>
          <w:shd w:val="clear" w:color="auto" w:fill="FFFFFF"/>
          <w:lang w:val="en-US"/>
        </w:rPr>
        <w:lastRenderedPageBreak/>
        <w:t>&lt;&lt;&lt;End of Text Proposal&gt;&gt;&gt;</w:t>
      </w:r>
    </w:p>
    <w:p w14:paraId="27913692" w14:textId="795A8919" w:rsidR="009B3D2E" w:rsidRDefault="009B3D2E" w:rsidP="009B3D2E">
      <w:pPr>
        <w:rPr>
          <w:lang w:val="en-US"/>
        </w:rPr>
      </w:pPr>
    </w:p>
    <w:p w14:paraId="214A83B0" w14:textId="77777777" w:rsidR="00117510" w:rsidRPr="00D35120" w:rsidRDefault="00117510" w:rsidP="009B3D2E">
      <w:pPr>
        <w:rPr>
          <w:lang w:val="en-US"/>
        </w:rPr>
      </w:pPr>
    </w:p>
    <w:p w14:paraId="08E73943" w14:textId="77777777" w:rsidR="009B3D2E" w:rsidRPr="00D35120" w:rsidRDefault="009B3D2E" w:rsidP="009B3D2E">
      <w:pPr>
        <w:pStyle w:val="RAN4H1"/>
        <w:numPr>
          <w:ilvl w:val="0"/>
          <w:numId w:val="0"/>
        </w:numPr>
        <w:ind w:left="360" w:hanging="360"/>
        <w:rPr>
          <w:lang w:val="en-US"/>
        </w:rPr>
      </w:pPr>
      <w:r w:rsidRPr="00D35120">
        <w:rPr>
          <w:lang w:val="en-US"/>
        </w:rPr>
        <w:t>References</w:t>
      </w:r>
    </w:p>
    <w:p w14:paraId="298C77FD" w14:textId="56F76EA0" w:rsidR="009B3D2E" w:rsidRPr="00D35120" w:rsidRDefault="003235C8" w:rsidP="003235C8">
      <w:pPr>
        <w:pStyle w:val="ListParagraph"/>
        <w:numPr>
          <w:ilvl w:val="0"/>
          <w:numId w:val="4"/>
        </w:numPr>
        <w:spacing w:after="160" w:line="259" w:lineRule="auto"/>
        <w:ind w:right="-22"/>
        <w:rPr>
          <w:lang w:val="en-US"/>
        </w:rPr>
      </w:pPr>
      <w:r w:rsidRPr="003235C8">
        <w:rPr>
          <w:lang w:val="en-US"/>
        </w:rPr>
        <w:t>R4-2201847, TP to TR 38.854 on Mobility Performance in HST FR2 Deployment Scenarios, RAN4#101-e-bis, Nokia.</w:t>
      </w:r>
    </w:p>
    <w:sectPr w:rsidR="009B3D2E" w:rsidRPr="00D35120" w:rsidSect="00C238F0">
      <w:footerReference w:type="default" r:id="rId5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5309E6F" w14:textId="77777777" w:rsidR="006F5806" w:rsidRDefault="006F5806">
      <w:r>
        <w:separator/>
      </w:r>
    </w:p>
  </w:endnote>
  <w:endnote w:type="continuationSeparator" w:id="0">
    <w:p w14:paraId="7E9BBB95" w14:textId="77777777" w:rsidR="006F5806" w:rsidRDefault="006F5806">
      <w:r>
        <w:continuationSeparator/>
      </w:r>
    </w:p>
  </w:endnote>
  <w:endnote w:type="continuationNotice" w:id="1">
    <w:p w14:paraId="1AE72F33" w14:textId="77777777" w:rsidR="006F5806" w:rsidRDefault="006F580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2D56AC" w14:textId="62D4F828" w:rsidR="00A55B71" w:rsidRPr="00DC1B21" w:rsidRDefault="00A55B71" w:rsidP="00DC1B21">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4411FCF" w14:textId="77777777" w:rsidR="006F5806" w:rsidRDefault="006F5806">
      <w:r>
        <w:separator/>
      </w:r>
    </w:p>
  </w:footnote>
  <w:footnote w:type="continuationSeparator" w:id="0">
    <w:p w14:paraId="2565361D" w14:textId="77777777" w:rsidR="006F5806" w:rsidRDefault="006F5806">
      <w:r>
        <w:continuationSeparator/>
      </w:r>
    </w:p>
  </w:footnote>
  <w:footnote w:type="continuationNotice" w:id="1">
    <w:p w14:paraId="5A80E28D" w14:textId="77777777" w:rsidR="006F5806" w:rsidRDefault="006F580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D2D7E8E"/>
    <w:multiLevelType w:val="hybridMultilevel"/>
    <w:tmpl w:val="798081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070108C"/>
    <w:multiLevelType w:val="hybridMultilevel"/>
    <w:tmpl w:val="E108AA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ADF70E0"/>
    <w:multiLevelType w:val="hybridMultilevel"/>
    <w:tmpl w:val="0BF2C07C"/>
    <w:lvl w:ilvl="0" w:tplc="F162065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6E926D2"/>
    <w:multiLevelType w:val="hybridMultilevel"/>
    <w:tmpl w:val="86526DE4"/>
    <w:lvl w:ilvl="0" w:tplc="3D22D0D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C417DB4"/>
    <w:multiLevelType w:val="hybridMultilevel"/>
    <w:tmpl w:val="721E43A8"/>
    <w:lvl w:ilvl="0" w:tplc="455C5E9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 w15:restartNumberingAfterBreak="0">
    <w:nsid w:val="5F6E5BFA"/>
    <w:multiLevelType w:val="hybridMultilevel"/>
    <w:tmpl w:val="8CC04E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67267C66"/>
    <w:multiLevelType w:val="hybridMultilevel"/>
    <w:tmpl w:val="773CB4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 w15:restartNumberingAfterBreak="0">
    <w:nsid w:val="7177415D"/>
    <w:multiLevelType w:val="hybridMultilevel"/>
    <w:tmpl w:val="78EC7D5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0" w15:restartNumberingAfterBreak="0">
    <w:nsid w:val="7D9A5861"/>
    <w:multiLevelType w:val="hybridMultilevel"/>
    <w:tmpl w:val="9A068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10"/>
  </w:num>
  <w:num w:numId="4">
    <w:abstractNumId w:val="4"/>
  </w:num>
  <w:num w:numId="5">
    <w:abstractNumId w:val="9"/>
  </w:num>
  <w:num w:numId="6">
    <w:abstractNumId w:val="8"/>
  </w:num>
  <w:num w:numId="7">
    <w:abstractNumId w:val="0"/>
  </w:num>
  <w:num w:numId="8">
    <w:abstractNumId w:val="5"/>
  </w:num>
  <w:num w:numId="9">
    <w:abstractNumId w:val="3"/>
  </w:num>
  <w:num w:numId="10">
    <w:abstractNumId w:val="6"/>
  </w:num>
  <w:num w:numId="11">
    <w:abstractNumId w:val="10"/>
  </w:num>
  <w:num w:numId="12">
    <w:abstractNumId w:val="1"/>
  </w:num>
  <w:num w:numId="13">
    <w:abstractNumId w:val="2"/>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Dmitry Petrov)">
    <w15:presenceInfo w15:providerId="None" w15:userId="Nokia (Dmitry Petrov)"/>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xN7QwMjUwMTYxMDRX0lEKTi0uzszPAykwNKwFANPXOFktAAAA"/>
  </w:docVars>
  <w:rsids>
    <w:rsidRoot w:val="004E213A"/>
    <w:rsid w:val="000054B6"/>
    <w:rsid w:val="00005E33"/>
    <w:rsid w:val="00011CEF"/>
    <w:rsid w:val="00012395"/>
    <w:rsid w:val="0001259F"/>
    <w:rsid w:val="00015176"/>
    <w:rsid w:val="000165C3"/>
    <w:rsid w:val="00017143"/>
    <w:rsid w:val="0001718B"/>
    <w:rsid w:val="000177D7"/>
    <w:rsid w:val="00024B68"/>
    <w:rsid w:val="00024E20"/>
    <w:rsid w:val="00025E6B"/>
    <w:rsid w:val="00026C84"/>
    <w:rsid w:val="000309D1"/>
    <w:rsid w:val="00032637"/>
    <w:rsid w:val="00032ADC"/>
    <w:rsid w:val="00033397"/>
    <w:rsid w:val="0003588B"/>
    <w:rsid w:val="00036ACF"/>
    <w:rsid w:val="00036D3B"/>
    <w:rsid w:val="00040095"/>
    <w:rsid w:val="00040C23"/>
    <w:rsid w:val="000424A9"/>
    <w:rsid w:val="0004607C"/>
    <w:rsid w:val="000466C0"/>
    <w:rsid w:val="00047F79"/>
    <w:rsid w:val="00050D92"/>
    <w:rsid w:val="00051834"/>
    <w:rsid w:val="00051DD6"/>
    <w:rsid w:val="000539C3"/>
    <w:rsid w:val="00053CFF"/>
    <w:rsid w:val="00054A22"/>
    <w:rsid w:val="00055A28"/>
    <w:rsid w:val="000573F7"/>
    <w:rsid w:val="00057671"/>
    <w:rsid w:val="00061145"/>
    <w:rsid w:val="00062023"/>
    <w:rsid w:val="000645E6"/>
    <w:rsid w:val="00064F12"/>
    <w:rsid w:val="000655A6"/>
    <w:rsid w:val="0006662C"/>
    <w:rsid w:val="00067C6F"/>
    <w:rsid w:val="00070B2A"/>
    <w:rsid w:val="000732AA"/>
    <w:rsid w:val="000769F8"/>
    <w:rsid w:val="00080512"/>
    <w:rsid w:val="00081D49"/>
    <w:rsid w:val="00085832"/>
    <w:rsid w:val="00086D2A"/>
    <w:rsid w:val="00090154"/>
    <w:rsid w:val="000905CB"/>
    <w:rsid w:val="0009188D"/>
    <w:rsid w:val="00092C18"/>
    <w:rsid w:val="00093EFA"/>
    <w:rsid w:val="00097B8D"/>
    <w:rsid w:val="000A12D1"/>
    <w:rsid w:val="000A6A01"/>
    <w:rsid w:val="000B1AC2"/>
    <w:rsid w:val="000B21B3"/>
    <w:rsid w:val="000B49A4"/>
    <w:rsid w:val="000B5A38"/>
    <w:rsid w:val="000B7097"/>
    <w:rsid w:val="000B7310"/>
    <w:rsid w:val="000C0203"/>
    <w:rsid w:val="000C0247"/>
    <w:rsid w:val="000C097F"/>
    <w:rsid w:val="000C3777"/>
    <w:rsid w:val="000C47C3"/>
    <w:rsid w:val="000C4C72"/>
    <w:rsid w:val="000D19BB"/>
    <w:rsid w:val="000D1CEC"/>
    <w:rsid w:val="000D2501"/>
    <w:rsid w:val="000D37CA"/>
    <w:rsid w:val="000D58AB"/>
    <w:rsid w:val="000D5F5E"/>
    <w:rsid w:val="000E5272"/>
    <w:rsid w:val="000E729C"/>
    <w:rsid w:val="000F075C"/>
    <w:rsid w:val="00101403"/>
    <w:rsid w:val="001032B9"/>
    <w:rsid w:val="00106A74"/>
    <w:rsid w:val="0010715A"/>
    <w:rsid w:val="001075B9"/>
    <w:rsid w:val="00111E17"/>
    <w:rsid w:val="001128F5"/>
    <w:rsid w:val="00117510"/>
    <w:rsid w:val="00117963"/>
    <w:rsid w:val="00120251"/>
    <w:rsid w:val="00120327"/>
    <w:rsid w:val="001240FC"/>
    <w:rsid w:val="001249D8"/>
    <w:rsid w:val="00124DD1"/>
    <w:rsid w:val="00131085"/>
    <w:rsid w:val="00133525"/>
    <w:rsid w:val="001337EE"/>
    <w:rsid w:val="00136827"/>
    <w:rsid w:val="001372FB"/>
    <w:rsid w:val="00137456"/>
    <w:rsid w:val="001406CC"/>
    <w:rsid w:val="00144164"/>
    <w:rsid w:val="001446AA"/>
    <w:rsid w:val="00144F40"/>
    <w:rsid w:val="00145185"/>
    <w:rsid w:val="00147585"/>
    <w:rsid w:val="001515ED"/>
    <w:rsid w:val="001522EC"/>
    <w:rsid w:val="0015239F"/>
    <w:rsid w:val="00154F2E"/>
    <w:rsid w:val="00155FBF"/>
    <w:rsid w:val="00156985"/>
    <w:rsid w:val="00156E52"/>
    <w:rsid w:val="00161DBE"/>
    <w:rsid w:val="00162A59"/>
    <w:rsid w:val="00165E49"/>
    <w:rsid w:val="00171391"/>
    <w:rsid w:val="00172C90"/>
    <w:rsid w:val="001741A4"/>
    <w:rsid w:val="001756ED"/>
    <w:rsid w:val="001809E5"/>
    <w:rsid w:val="001827D0"/>
    <w:rsid w:val="00186153"/>
    <w:rsid w:val="00186773"/>
    <w:rsid w:val="00191A7B"/>
    <w:rsid w:val="001A0413"/>
    <w:rsid w:val="001A085D"/>
    <w:rsid w:val="001A2BDE"/>
    <w:rsid w:val="001A4C42"/>
    <w:rsid w:val="001A7420"/>
    <w:rsid w:val="001B0245"/>
    <w:rsid w:val="001B0351"/>
    <w:rsid w:val="001B1620"/>
    <w:rsid w:val="001B21AB"/>
    <w:rsid w:val="001B2B99"/>
    <w:rsid w:val="001B47E5"/>
    <w:rsid w:val="001B494E"/>
    <w:rsid w:val="001B6637"/>
    <w:rsid w:val="001B6F59"/>
    <w:rsid w:val="001B736D"/>
    <w:rsid w:val="001C10B1"/>
    <w:rsid w:val="001C13C3"/>
    <w:rsid w:val="001C21C3"/>
    <w:rsid w:val="001C2A29"/>
    <w:rsid w:val="001C32FA"/>
    <w:rsid w:val="001C4388"/>
    <w:rsid w:val="001C43C0"/>
    <w:rsid w:val="001C5BCA"/>
    <w:rsid w:val="001C603C"/>
    <w:rsid w:val="001C614C"/>
    <w:rsid w:val="001C660A"/>
    <w:rsid w:val="001C79FD"/>
    <w:rsid w:val="001D0248"/>
    <w:rsid w:val="001D02C2"/>
    <w:rsid w:val="001D5D31"/>
    <w:rsid w:val="001E0D24"/>
    <w:rsid w:val="001E0E0E"/>
    <w:rsid w:val="001E1CBC"/>
    <w:rsid w:val="001E4299"/>
    <w:rsid w:val="001E686D"/>
    <w:rsid w:val="001E72B2"/>
    <w:rsid w:val="001F0C1D"/>
    <w:rsid w:val="001F1132"/>
    <w:rsid w:val="001F168B"/>
    <w:rsid w:val="001F1EA2"/>
    <w:rsid w:val="001F38DF"/>
    <w:rsid w:val="001F4189"/>
    <w:rsid w:val="001F65BB"/>
    <w:rsid w:val="001F75AE"/>
    <w:rsid w:val="00200722"/>
    <w:rsid w:val="0020273C"/>
    <w:rsid w:val="00204C36"/>
    <w:rsid w:val="0021082A"/>
    <w:rsid w:val="0022009A"/>
    <w:rsid w:val="00222D31"/>
    <w:rsid w:val="00225517"/>
    <w:rsid w:val="00226AE3"/>
    <w:rsid w:val="00231151"/>
    <w:rsid w:val="00232B7C"/>
    <w:rsid w:val="00232FED"/>
    <w:rsid w:val="002347A2"/>
    <w:rsid w:val="002353D4"/>
    <w:rsid w:val="002374B6"/>
    <w:rsid w:val="00240488"/>
    <w:rsid w:val="00243A55"/>
    <w:rsid w:val="00247143"/>
    <w:rsid w:val="00252C7E"/>
    <w:rsid w:val="00255044"/>
    <w:rsid w:val="00264181"/>
    <w:rsid w:val="0026512B"/>
    <w:rsid w:val="002673C8"/>
    <w:rsid w:val="002675F0"/>
    <w:rsid w:val="00267721"/>
    <w:rsid w:val="00271FFA"/>
    <w:rsid w:val="00272100"/>
    <w:rsid w:val="0027381C"/>
    <w:rsid w:val="0027475C"/>
    <w:rsid w:val="00275EE1"/>
    <w:rsid w:val="00276A49"/>
    <w:rsid w:val="0028196E"/>
    <w:rsid w:val="002829EF"/>
    <w:rsid w:val="00286227"/>
    <w:rsid w:val="00287A4D"/>
    <w:rsid w:val="00295960"/>
    <w:rsid w:val="002A042E"/>
    <w:rsid w:val="002A2F6C"/>
    <w:rsid w:val="002A3B0B"/>
    <w:rsid w:val="002A4F33"/>
    <w:rsid w:val="002A505C"/>
    <w:rsid w:val="002A76C7"/>
    <w:rsid w:val="002B1C5D"/>
    <w:rsid w:val="002B2FF5"/>
    <w:rsid w:val="002B444D"/>
    <w:rsid w:val="002B6333"/>
    <w:rsid w:val="002B6339"/>
    <w:rsid w:val="002C13B6"/>
    <w:rsid w:val="002C1EF2"/>
    <w:rsid w:val="002C1EFA"/>
    <w:rsid w:val="002C6D99"/>
    <w:rsid w:val="002C70A0"/>
    <w:rsid w:val="002D05F0"/>
    <w:rsid w:val="002D5229"/>
    <w:rsid w:val="002D526E"/>
    <w:rsid w:val="002D7752"/>
    <w:rsid w:val="002E00EE"/>
    <w:rsid w:val="002E060C"/>
    <w:rsid w:val="002E188B"/>
    <w:rsid w:val="002E4F4D"/>
    <w:rsid w:val="002E7A71"/>
    <w:rsid w:val="002F2FBB"/>
    <w:rsid w:val="002F339B"/>
    <w:rsid w:val="002F4451"/>
    <w:rsid w:val="002F4DEC"/>
    <w:rsid w:val="002F7EF0"/>
    <w:rsid w:val="0030033C"/>
    <w:rsid w:val="003006C4"/>
    <w:rsid w:val="003009C1"/>
    <w:rsid w:val="00302E18"/>
    <w:rsid w:val="00303DB4"/>
    <w:rsid w:val="0030463F"/>
    <w:rsid w:val="00305037"/>
    <w:rsid w:val="00306612"/>
    <w:rsid w:val="00310233"/>
    <w:rsid w:val="00313DB6"/>
    <w:rsid w:val="00314214"/>
    <w:rsid w:val="003149CF"/>
    <w:rsid w:val="00315983"/>
    <w:rsid w:val="00316B15"/>
    <w:rsid w:val="003172DC"/>
    <w:rsid w:val="00321704"/>
    <w:rsid w:val="0032337D"/>
    <w:rsid w:val="003235C8"/>
    <w:rsid w:val="0032509D"/>
    <w:rsid w:val="00325784"/>
    <w:rsid w:val="003276BE"/>
    <w:rsid w:val="003333E1"/>
    <w:rsid w:val="0033629C"/>
    <w:rsid w:val="00337EB2"/>
    <w:rsid w:val="003417EA"/>
    <w:rsid w:val="00341925"/>
    <w:rsid w:val="003435A5"/>
    <w:rsid w:val="0034392C"/>
    <w:rsid w:val="00345CAB"/>
    <w:rsid w:val="00346953"/>
    <w:rsid w:val="00346A8D"/>
    <w:rsid w:val="00350533"/>
    <w:rsid w:val="00351021"/>
    <w:rsid w:val="0035462D"/>
    <w:rsid w:val="00356395"/>
    <w:rsid w:val="0035730A"/>
    <w:rsid w:val="003608B5"/>
    <w:rsid w:val="00360DAB"/>
    <w:rsid w:val="0036243D"/>
    <w:rsid w:val="00363D23"/>
    <w:rsid w:val="00366D3A"/>
    <w:rsid w:val="00370647"/>
    <w:rsid w:val="00375498"/>
    <w:rsid w:val="003765B8"/>
    <w:rsid w:val="00380405"/>
    <w:rsid w:val="00384921"/>
    <w:rsid w:val="00385BA7"/>
    <w:rsid w:val="00386742"/>
    <w:rsid w:val="003868C9"/>
    <w:rsid w:val="003870E5"/>
    <w:rsid w:val="00387D9F"/>
    <w:rsid w:val="00391EB5"/>
    <w:rsid w:val="00391F9D"/>
    <w:rsid w:val="0039262D"/>
    <w:rsid w:val="00393FD1"/>
    <w:rsid w:val="00396483"/>
    <w:rsid w:val="003A1779"/>
    <w:rsid w:val="003A25EE"/>
    <w:rsid w:val="003A56B9"/>
    <w:rsid w:val="003A64FC"/>
    <w:rsid w:val="003A6A59"/>
    <w:rsid w:val="003A7FBE"/>
    <w:rsid w:val="003C124D"/>
    <w:rsid w:val="003C124E"/>
    <w:rsid w:val="003C3971"/>
    <w:rsid w:val="003C583E"/>
    <w:rsid w:val="003C6547"/>
    <w:rsid w:val="003D3F63"/>
    <w:rsid w:val="003D4146"/>
    <w:rsid w:val="003D46EB"/>
    <w:rsid w:val="003D4D5F"/>
    <w:rsid w:val="003D6C4B"/>
    <w:rsid w:val="003D7E8A"/>
    <w:rsid w:val="003E1B1E"/>
    <w:rsid w:val="003E3D96"/>
    <w:rsid w:val="003E4213"/>
    <w:rsid w:val="003E4D43"/>
    <w:rsid w:val="003E5239"/>
    <w:rsid w:val="003E5DAB"/>
    <w:rsid w:val="003E6140"/>
    <w:rsid w:val="003F5B21"/>
    <w:rsid w:val="004046B4"/>
    <w:rsid w:val="00415349"/>
    <w:rsid w:val="00420126"/>
    <w:rsid w:val="0042045C"/>
    <w:rsid w:val="00420AD2"/>
    <w:rsid w:val="00423334"/>
    <w:rsid w:val="0042357D"/>
    <w:rsid w:val="00423B64"/>
    <w:rsid w:val="00432F9D"/>
    <w:rsid w:val="00434521"/>
    <w:rsid w:val="004345EC"/>
    <w:rsid w:val="00444096"/>
    <w:rsid w:val="004447AB"/>
    <w:rsid w:val="004448A3"/>
    <w:rsid w:val="00445F1B"/>
    <w:rsid w:val="0044675E"/>
    <w:rsid w:val="004530DA"/>
    <w:rsid w:val="004530EC"/>
    <w:rsid w:val="00456643"/>
    <w:rsid w:val="00461695"/>
    <w:rsid w:val="00465515"/>
    <w:rsid w:val="004660F9"/>
    <w:rsid w:val="00466B42"/>
    <w:rsid w:val="00466FE1"/>
    <w:rsid w:val="004674A0"/>
    <w:rsid w:val="00467967"/>
    <w:rsid w:val="004728C4"/>
    <w:rsid w:val="00476FE3"/>
    <w:rsid w:val="00477411"/>
    <w:rsid w:val="00486718"/>
    <w:rsid w:val="00490915"/>
    <w:rsid w:val="00497D3B"/>
    <w:rsid w:val="004A42D1"/>
    <w:rsid w:val="004A5D96"/>
    <w:rsid w:val="004A6BB9"/>
    <w:rsid w:val="004A6EDA"/>
    <w:rsid w:val="004B1D61"/>
    <w:rsid w:val="004B2673"/>
    <w:rsid w:val="004B7F03"/>
    <w:rsid w:val="004C266B"/>
    <w:rsid w:val="004C2844"/>
    <w:rsid w:val="004C3034"/>
    <w:rsid w:val="004C38B8"/>
    <w:rsid w:val="004C56F2"/>
    <w:rsid w:val="004C642D"/>
    <w:rsid w:val="004D3578"/>
    <w:rsid w:val="004D57A8"/>
    <w:rsid w:val="004E0D39"/>
    <w:rsid w:val="004E13E6"/>
    <w:rsid w:val="004E213A"/>
    <w:rsid w:val="004E280E"/>
    <w:rsid w:val="004E5B86"/>
    <w:rsid w:val="004E75B1"/>
    <w:rsid w:val="004F0988"/>
    <w:rsid w:val="004F171C"/>
    <w:rsid w:val="004F3340"/>
    <w:rsid w:val="00500F40"/>
    <w:rsid w:val="005018F8"/>
    <w:rsid w:val="00503DFE"/>
    <w:rsid w:val="005145B7"/>
    <w:rsid w:val="005155C4"/>
    <w:rsid w:val="00520531"/>
    <w:rsid w:val="00520BE1"/>
    <w:rsid w:val="00522569"/>
    <w:rsid w:val="00530823"/>
    <w:rsid w:val="00531562"/>
    <w:rsid w:val="0053388B"/>
    <w:rsid w:val="00535773"/>
    <w:rsid w:val="00536EBF"/>
    <w:rsid w:val="00543737"/>
    <w:rsid w:val="0054390E"/>
    <w:rsid w:val="00543E6C"/>
    <w:rsid w:val="00547525"/>
    <w:rsid w:val="0055079D"/>
    <w:rsid w:val="00551A30"/>
    <w:rsid w:val="0055391B"/>
    <w:rsid w:val="00554205"/>
    <w:rsid w:val="005553FF"/>
    <w:rsid w:val="00557B4C"/>
    <w:rsid w:val="00557BC0"/>
    <w:rsid w:val="005605C1"/>
    <w:rsid w:val="00564E8E"/>
    <w:rsid w:val="00565087"/>
    <w:rsid w:val="005721CE"/>
    <w:rsid w:val="005742D8"/>
    <w:rsid w:val="0057673F"/>
    <w:rsid w:val="00577F23"/>
    <w:rsid w:val="00581B50"/>
    <w:rsid w:val="005822D9"/>
    <w:rsid w:val="0058247B"/>
    <w:rsid w:val="0058342B"/>
    <w:rsid w:val="00583F3B"/>
    <w:rsid w:val="0058636C"/>
    <w:rsid w:val="005868C2"/>
    <w:rsid w:val="00587D6F"/>
    <w:rsid w:val="00590A17"/>
    <w:rsid w:val="00592F6A"/>
    <w:rsid w:val="0059667B"/>
    <w:rsid w:val="00597B11"/>
    <w:rsid w:val="005A09FA"/>
    <w:rsid w:val="005A22C8"/>
    <w:rsid w:val="005A2CE5"/>
    <w:rsid w:val="005A56A2"/>
    <w:rsid w:val="005A695A"/>
    <w:rsid w:val="005A6B8D"/>
    <w:rsid w:val="005A7892"/>
    <w:rsid w:val="005A7D7A"/>
    <w:rsid w:val="005B05D6"/>
    <w:rsid w:val="005B1699"/>
    <w:rsid w:val="005B3564"/>
    <w:rsid w:val="005B3FCE"/>
    <w:rsid w:val="005C28E7"/>
    <w:rsid w:val="005C3C46"/>
    <w:rsid w:val="005C4407"/>
    <w:rsid w:val="005C46A6"/>
    <w:rsid w:val="005D00F7"/>
    <w:rsid w:val="005D1C39"/>
    <w:rsid w:val="005D2E01"/>
    <w:rsid w:val="005D3FE7"/>
    <w:rsid w:val="005D6AB7"/>
    <w:rsid w:val="005D7526"/>
    <w:rsid w:val="005E0430"/>
    <w:rsid w:val="005E0F28"/>
    <w:rsid w:val="005E497E"/>
    <w:rsid w:val="005E4BB2"/>
    <w:rsid w:val="005E63F8"/>
    <w:rsid w:val="005E66EA"/>
    <w:rsid w:val="005F1CC2"/>
    <w:rsid w:val="005F25FB"/>
    <w:rsid w:val="005F277B"/>
    <w:rsid w:val="005F3E87"/>
    <w:rsid w:val="00600DCC"/>
    <w:rsid w:val="00602AEA"/>
    <w:rsid w:val="0060358F"/>
    <w:rsid w:val="00603AD1"/>
    <w:rsid w:val="00605CF2"/>
    <w:rsid w:val="00607D2B"/>
    <w:rsid w:val="00612630"/>
    <w:rsid w:val="006147FE"/>
    <w:rsid w:val="00614FDF"/>
    <w:rsid w:val="006152B1"/>
    <w:rsid w:val="006163A3"/>
    <w:rsid w:val="00616791"/>
    <w:rsid w:val="00621E11"/>
    <w:rsid w:val="0062319A"/>
    <w:rsid w:val="00623905"/>
    <w:rsid w:val="00626D6E"/>
    <w:rsid w:val="00627FF2"/>
    <w:rsid w:val="0063084F"/>
    <w:rsid w:val="006328FA"/>
    <w:rsid w:val="0063543D"/>
    <w:rsid w:val="00635601"/>
    <w:rsid w:val="0063665C"/>
    <w:rsid w:val="0063792E"/>
    <w:rsid w:val="00644F71"/>
    <w:rsid w:val="00645E9C"/>
    <w:rsid w:val="00646B56"/>
    <w:rsid w:val="00647114"/>
    <w:rsid w:val="00652E21"/>
    <w:rsid w:val="006553A3"/>
    <w:rsid w:val="00656698"/>
    <w:rsid w:val="00657A71"/>
    <w:rsid w:val="00661D88"/>
    <w:rsid w:val="006650FF"/>
    <w:rsid w:val="006669D8"/>
    <w:rsid w:val="00666E71"/>
    <w:rsid w:val="00673D7A"/>
    <w:rsid w:val="0067446A"/>
    <w:rsid w:val="006769A5"/>
    <w:rsid w:val="00677ECE"/>
    <w:rsid w:val="00683644"/>
    <w:rsid w:val="00683AF1"/>
    <w:rsid w:val="006855CB"/>
    <w:rsid w:val="006879BB"/>
    <w:rsid w:val="00694D71"/>
    <w:rsid w:val="0069633C"/>
    <w:rsid w:val="006A323F"/>
    <w:rsid w:val="006A3648"/>
    <w:rsid w:val="006A5110"/>
    <w:rsid w:val="006B0753"/>
    <w:rsid w:val="006B30D0"/>
    <w:rsid w:val="006B3B95"/>
    <w:rsid w:val="006B3E95"/>
    <w:rsid w:val="006B46AB"/>
    <w:rsid w:val="006B613F"/>
    <w:rsid w:val="006C0719"/>
    <w:rsid w:val="006C3730"/>
    <w:rsid w:val="006C3D95"/>
    <w:rsid w:val="006C4BC1"/>
    <w:rsid w:val="006C7CBF"/>
    <w:rsid w:val="006D1990"/>
    <w:rsid w:val="006D1F45"/>
    <w:rsid w:val="006D3D1B"/>
    <w:rsid w:val="006D4E3A"/>
    <w:rsid w:val="006E00CF"/>
    <w:rsid w:val="006E05E1"/>
    <w:rsid w:val="006E26B6"/>
    <w:rsid w:val="006E3450"/>
    <w:rsid w:val="006E4AF8"/>
    <w:rsid w:val="006E5C86"/>
    <w:rsid w:val="006E6423"/>
    <w:rsid w:val="006E7415"/>
    <w:rsid w:val="006F0115"/>
    <w:rsid w:val="006F287C"/>
    <w:rsid w:val="006F5303"/>
    <w:rsid w:val="006F5806"/>
    <w:rsid w:val="006F7D12"/>
    <w:rsid w:val="007003DB"/>
    <w:rsid w:val="00701116"/>
    <w:rsid w:val="00705C6F"/>
    <w:rsid w:val="00707CFC"/>
    <w:rsid w:val="007100A8"/>
    <w:rsid w:val="00710602"/>
    <w:rsid w:val="00710A1F"/>
    <w:rsid w:val="00711282"/>
    <w:rsid w:val="00712AB9"/>
    <w:rsid w:val="00712EF4"/>
    <w:rsid w:val="00713C44"/>
    <w:rsid w:val="0071434E"/>
    <w:rsid w:val="00722974"/>
    <w:rsid w:val="00722A5F"/>
    <w:rsid w:val="00732386"/>
    <w:rsid w:val="00734A5B"/>
    <w:rsid w:val="0073529A"/>
    <w:rsid w:val="0074026F"/>
    <w:rsid w:val="00740E11"/>
    <w:rsid w:val="007429F6"/>
    <w:rsid w:val="00744E76"/>
    <w:rsid w:val="00745962"/>
    <w:rsid w:val="00752E25"/>
    <w:rsid w:val="00754AE5"/>
    <w:rsid w:val="0075592C"/>
    <w:rsid w:val="0075682C"/>
    <w:rsid w:val="00757256"/>
    <w:rsid w:val="00761737"/>
    <w:rsid w:val="007629CD"/>
    <w:rsid w:val="007646D8"/>
    <w:rsid w:val="00764BFB"/>
    <w:rsid w:val="00764D7F"/>
    <w:rsid w:val="00767503"/>
    <w:rsid w:val="00771725"/>
    <w:rsid w:val="00774DA4"/>
    <w:rsid w:val="0078133C"/>
    <w:rsid w:val="00781F0F"/>
    <w:rsid w:val="00781FC7"/>
    <w:rsid w:val="00793B59"/>
    <w:rsid w:val="00793BCA"/>
    <w:rsid w:val="007953C2"/>
    <w:rsid w:val="007967ED"/>
    <w:rsid w:val="00797D0E"/>
    <w:rsid w:val="007A0F67"/>
    <w:rsid w:val="007B0458"/>
    <w:rsid w:val="007B295E"/>
    <w:rsid w:val="007B600E"/>
    <w:rsid w:val="007B6502"/>
    <w:rsid w:val="007B6BA5"/>
    <w:rsid w:val="007C4B2B"/>
    <w:rsid w:val="007C6F19"/>
    <w:rsid w:val="007D191D"/>
    <w:rsid w:val="007D1FFB"/>
    <w:rsid w:val="007D7EC0"/>
    <w:rsid w:val="007E5456"/>
    <w:rsid w:val="007E6D21"/>
    <w:rsid w:val="007F0568"/>
    <w:rsid w:val="007F0F4A"/>
    <w:rsid w:val="007F4656"/>
    <w:rsid w:val="007F7963"/>
    <w:rsid w:val="007F7A81"/>
    <w:rsid w:val="007F7C2E"/>
    <w:rsid w:val="008003EA"/>
    <w:rsid w:val="00800D5D"/>
    <w:rsid w:val="00801A85"/>
    <w:rsid w:val="008028A4"/>
    <w:rsid w:val="008028BE"/>
    <w:rsid w:val="008046CA"/>
    <w:rsid w:val="00805925"/>
    <w:rsid w:val="0081276D"/>
    <w:rsid w:val="008169E6"/>
    <w:rsid w:val="00823D9C"/>
    <w:rsid w:val="00827D29"/>
    <w:rsid w:val="00830747"/>
    <w:rsid w:val="0083118B"/>
    <w:rsid w:val="00841DDF"/>
    <w:rsid w:val="00844540"/>
    <w:rsid w:val="0084462B"/>
    <w:rsid w:val="00844EE7"/>
    <w:rsid w:val="0084502E"/>
    <w:rsid w:val="00846F84"/>
    <w:rsid w:val="00851F4B"/>
    <w:rsid w:val="008522EE"/>
    <w:rsid w:val="008550FB"/>
    <w:rsid w:val="00855A15"/>
    <w:rsid w:val="00856B04"/>
    <w:rsid w:val="008571EF"/>
    <w:rsid w:val="00867132"/>
    <w:rsid w:val="0087138F"/>
    <w:rsid w:val="0087183B"/>
    <w:rsid w:val="0087344D"/>
    <w:rsid w:val="00873890"/>
    <w:rsid w:val="008746D3"/>
    <w:rsid w:val="008768CA"/>
    <w:rsid w:val="00881E1F"/>
    <w:rsid w:val="008839E8"/>
    <w:rsid w:val="008846C3"/>
    <w:rsid w:val="008875BC"/>
    <w:rsid w:val="008901F5"/>
    <w:rsid w:val="00891440"/>
    <w:rsid w:val="008964AC"/>
    <w:rsid w:val="008977D1"/>
    <w:rsid w:val="008A19BD"/>
    <w:rsid w:val="008A1FA2"/>
    <w:rsid w:val="008A4EC9"/>
    <w:rsid w:val="008A7980"/>
    <w:rsid w:val="008A7A30"/>
    <w:rsid w:val="008B1443"/>
    <w:rsid w:val="008B55B4"/>
    <w:rsid w:val="008C2954"/>
    <w:rsid w:val="008C2AF9"/>
    <w:rsid w:val="008C2F03"/>
    <w:rsid w:val="008C384C"/>
    <w:rsid w:val="008C59CB"/>
    <w:rsid w:val="008D0078"/>
    <w:rsid w:val="008D2A37"/>
    <w:rsid w:val="008D6A48"/>
    <w:rsid w:val="008E371A"/>
    <w:rsid w:val="008E41A8"/>
    <w:rsid w:val="008F16DC"/>
    <w:rsid w:val="00901DFF"/>
    <w:rsid w:val="0090271F"/>
    <w:rsid w:val="00902E23"/>
    <w:rsid w:val="00906D68"/>
    <w:rsid w:val="009114D7"/>
    <w:rsid w:val="0091348E"/>
    <w:rsid w:val="00917CCB"/>
    <w:rsid w:val="00917F85"/>
    <w:rsid w:val="009228B4"/>
    <w:rsid w:val="00923502"/>
    <w:rsid w:val="009241CE"/>
    <w:rsid w:val="00924841"/>
    <w:rsid w:val="00924E96"/>
    <w:rsid w:val="00932556"/>
    <w:rsid w:val="00933158"/>
    <w:rsid w:val="0093648D"/>
    <w:rsid w:val="00936C35"/>
    <w:rsid w:val="00940CC8"/>
    <w:rsid w:val="00941EC4"/>
    <w:rsid w:val="00942EC2"/>
    <w:rsid w:val="00943155"/>
    <w:rsid w:val="00944750"/>
    <w:rsid w:val="009449DC"/>
    <w:rsid w:val="00945942"/>
    <w:rsid w:val="00946355"/>
    <w:rsid w:val="00946FDD"/>
    <w:rsid w:val="00947DFA"/>
    <w:rsid w:val="00950E88"/>
    <w:rsid w:val="0095185B"/>
    <w:rsid w:val="00954145"/>
    <w:rsid w:val="009543FD"/>
    <w:rsid w:val="0095752F"/>
    <w:rsid w:val="00957F7B"/>
    <w:rsid w:val="00963B2F"/>
    <w:rsid w:val="009640FF"/>
    <w:rsid w:val="00964BE2"/>
    <w:rsid w:val="00964BF5"/>
    <w:rsid w:val="009654B6"/>
    <w:rsid w:val="00966B23"/>
    <w:rsid w:val="00966E7A"/>
    <w:rsid w:val="00967112"/>
    <w:rsid w:val="0097235F"/>
    <w:rsid w:val="0097304F"/>
    <w:rsid w:val="009730FA"/>
    <w:rsid w:val="00974341"/>
    <w:rsid w:val="00975ABD"/>
    <w:rsid w:val="00976602"/>
    <w:rsid w:val="0097676C"/>
    <w:rsid w:val="00976845"/>
    <w:rsid w:val="009775F5"/>
    <w:rsid w:val="00977C19"/>
    <w:rsid w:val="00980771"/>
    <w:rsid w:val="00980B47"/>
    <w:rsid w:val="009810AD"/>
    <w:rsid w:val="00981D7B"/>
    <w:rsid w:val="009822F5"/>
    <w:rsid w:val="009825D8"/>
    <w:rsid w:val="00982B9B"/>
    <w:rsid w:val="00983115"/>
    <w:rsid w:val="00984313"/>
    <w:rsid w:val="0098443D"/>
    <w:rsid w:val="009852B1"/>
    <w:rsid w:val="00986C32"/>
    <w:rsid w:val="0098768D"/>
    <w:rsid w:val="00990540"/>
    <w:rsid w:val="00994CE8"/>
    <w:rsid w:val="00995554"/>
    <w:rsid w:val="009A1126"/>
    <w:rsid w:val="009A141C"/>
    <w:rsid w:val="009A23FE"/>
    <w:rsid w:val="009A4D29"/>
    <w:rsid w:val="009A6F20"/>
    <w:rsid w:val="009B3D2E"/>
    <w:rsid w:val="009B3EC7"/>
    <w:rsid w:val="009B62AF"/>
    <w:rsid w:val="009B657A"/>
    <w:rsid w:val="009C4153"/>
    <w:rsid w:val="009C6744"/>
    <w:rsid w:val="009D3A97"/>
    <w:rsid w:val="009D4404"/>
    <w:rsid w:val="009D4880"/>
    <w:rsid w:val="009E0206"/>
    <w:rsid w:val="009E067E"/>
    <w:rsid w:val="009E273B"/>
    <w:rsid w:val="009E5DAC"/>
    <w:rsid w:val="009E70A7"/>
    <w:rsid w:val="009F0EA3"/>
    <w:rsid w:val="009F107F"/>
    <w:rsid w:val="009F37B7"/>
    <w:rsid w:val="009F381A"/>
    <w:rsid w:val="009F3B55"/>
    <w:rsid w:val="009F50B2"/>
    <w:rsid w:val="009F5A39"/>
    <w:rsid w:val="009F7AFC"/>
    <w:rsid w:val="00A00B07"/>
    <w:rsid w:val="00A00CB1"/>
    <w:rsid w:val="00A0561E"/>
    <w:rsid w:val="00A10F02"/>
    <w:rsid w:val="00A13714"/>
    <w:rsid w:val="00A1371A"/>
    <w:rsid w:val="00A164B4"/>
    <w:rsid w:val="00A26956"/>
    <w:rsid w:val="00A27486"/>
    <w:rsid w:val="00A27C42"/>
    <w:rsid w:val="00A27F07"/>
    <w:rsid w:val="00A31B52"/>
    <w:rsid w:val="00A31E4F"/>
    <w:rsid w:val="00A3595A"/>
    <w:rsid w:val="00A367C8"/>
    <w:rsid w:val="00A53724"/>
    <w:rsid w:val="00A55B71"/>
    <w:rsid w:val="00A56066"/>
    <w:rsid w:val="00A56F85"/>
    <w:rsid w:val="00A61902"/>
    <w:rsid w:val="00A64439"/>
    <w:rsid w:val="00A653EA"/>
    <w:rsid w:val="00A72914"/>
    <w:rsid w:val="00A73129"/>
    <w:rsid w:val="00A7480B"/>
    <w:rsid w:val="00A76250"/>
    <w:rsid w:val="00A7767C"/>
    <w:rsid w:val="00A82346"/>
    <w:rsid w:val="00A83D73"/>
    <w:rsid w:val="00A84D9B"/>
    <w:rsid w:val="00A92BA1"/>
    <w:rsid w:val="00A964E0"/>
    <w:rsid w:val="00AA30E2"/>
    <w:rsid w:val="00AA6ABC"/>
    <w:rsid w:val="00AA7419"/>
    <w:rsid w:val="00AA7E22"/>
    <w:rsid w:val="00AA7F82"/>
    <w:rsid w:val="00AB0195"/>
    <w:rsid w:val="00AB0D5A"/>
    <w:rsid w:val="00AB129E"/>
    <w:rsid w:val="00AB1F6E"/>
    <w:rsid w:val="00AB5188"/>
    <w:rsid w:val="00AB5592"/>
    <w:rsid w:val="00AC2E94"/>
    <w:rsid w:val="00AC3407"/>
    <w:rsid w:val="00AC4488"/>
    <w:rsid w:val="00AC4E08"/>
    <w:rsid w:val="00AC6307"/>
    <w:rsid w:val="00AC6BC6"/>
    <w:rsid w:val="00AC6E2A"/>
    <w:rsid w:val="00AD3BBB"/>
    <w:rsid w:val="00AD3CE0"/>
    <w:rsid w:val="00AD7C6D"/>
    <w:rsid w:val="00AE1AFF"/>
    <w:rsid w:val="00AE59C2"/>
    <w:rsid w:val="00AE65E2"/>
    <w:rsid w:val="00AF6B01"/>
    <w:rsid w:val="00B013AF"/>
    <w:rsid w:val="00B01B26"/>
    <w:rsid w:val="00B02594"/>
    <w:rsid w:val="00B070A2"/>
    <w:rsid w:val="00B15317"/>
    <w:rsid w:val="00B15449"/>
    <w:rsid w:val="00B161FC"/>
    <w:rsid w:val="00B16454"/>
    <w:rsid w:val="00B20F35"/>
    <w:rsid w:val="00B23933"/>
    <w:rsid w:val="00B23F81"/>
    <w:rsid w:val="00B2401B"/>
    <w:rsid w:val="00B31DAB"/>
    <w:rsid w:val="00B33A8D"/>
    <w:rsid w:val="00B345B2"/>
    <w:rsid w:val="00B40CD7"/>
    <w:rsid w:val="00B42FA7"/>
    <w:rsid w:val="00B44BE7"/>
    <w:rsid w:val="00B45FAF"/>
    <w:rsid w:val="00B52F31"/>
    <w:rsid w:val="00B53A84"/>
    <w:rsid w:val="00B56AEA"/>
    <w:rsid w:val="00B56F32"/>
    <w:rsid w:val="00B66BA4"/>
    <w:rsid w:val="00B724A5"/>
    <w:rsid w:val="00B76BF3"/>
    <w:rsid w:val="00B7770C"/>
    <w:rsid w:val="00B80A4C"/>
    <w:rsid w:val="00B80CFE"/>
    <w:rsid w:val="00B80F7E"/>
    <w:rsid w:val="00B811DD"/>
    <w:rsid w:val="00B82E05"/>
    <w:rsid w:val="00B85602"/>
    <w:rsid w:val="00B86F91"/>
    <w:rsid w:val="00B91AAE"/>
    <w:rsid w:val="00B93086"/>
    <w:rsid w:val="00BA0552"/>
    <w:rsid w:val="00BA19ED"/>
    <w:rsid w:val="00BA24A8"/>
    <w:rsid w:val="00BA4B8D"/>
    <w:rsid w:val="00BA5671"/>
    <w:rsid w:val="00BA7703"/>
    <w:rsid w:val="00BB1ED6"/>
    <w:rsid w:val="00BB42BD"/>
    <w:rsid w:val="00BB4D6E"/>
    <w:rsid w:val="00BC07D5"/>
    <w:rsid w:val="00BC0F7D"/>
    <w:rsid w:val="00BC416C"/>
    <w:rsid w:val="00BC4516"/>
    <w:rsid w:val="00BC781A"/>
    <w:rsid w:val="00BC79CE"/>
    <w:rsid w:val="00BD0CE9"/>
    <w:rsid w:val="00BD1FDA"/>
    <w:rsid w:val="00BD40C6"/>
    <w:rsid w:val="00BD45B3"/>
    <w:rsid w:val="00BD7257"/>
    <w:rsid w:val="00BD7D31"/>
    <w:rsid w:val="00BE11D9"/>
    <w:rsid w:val="00BE3255"/>
    <w:rsid w:val="00BF0220"/>
    <w:rsid w:val="00BF128E"/>
    <w:rsid w:val="00BF44FF"/>
    <w:rsid w:val="00BF63CC"/>
    <w:rsid w:val="00C014FA"/>
    <w:rsid w:val="00C021E0"/>
    <w:rsid w:val="00C04A9B"/>
    <w:rsid w:val="00C074DD"/>
    <w:rsid w:val="00C102BB"/>
    <w:rsid w:val="00C1496A"/>
    <w:rsid w:val="00C23378"/>
    <w:rsid w:val="00C238F0"/>
    <w:rsid w:val="00C259F7"/>
    <w:rsid w:val="00C27F63"/>
    <w:rsid w:val="00C33079"/>
    <w:rsid w:val="00C33392"/>
    <w:rsid w:val="00C33F5F"/>
    <w:rsid w:val="00C36DCF"/>
    <w:rsid w:val="00C4017E"/>
    <w:rsid w:val="00C40606"/>
    <w:rsid w:val="00C411C3"/>
    <w:rsid w:val="00C4443A"/>
    <w:rsid w:val="00C4458C"/>
    <w:rsid w:val="00C45231"/>
    <w:rsid w:val="00C46299"/>
    <w:rsid w:val="00C53269"/>
    <w:rsid w:val="00C549A6"/>
    <w:rsid w:val="00C574BD"/>
    <w:rsid w:val="00C57700"/>
    <w:rsid w:val="00C615CD"/>
    <w:rsid w:val="00C61641"/>
    <w:rsid w:val="00C62D47"/>
    <w:rsid w:val="00C63B92"/>
    <w:rsid w:val="00C643D4"/>
    <w:rsid w:val="00C66C12"/>
    <w:rsid w:val="00C67D68"/>
    <w:rsid w:val="00C72833"/>
    <w:rsid w:val="00C72D04"/>
    <w:rsid w:val="00C750A4"/>
    <w:rsid w:val="00C80F1D"/>
    <w:rsid w:val="00C81DB5"/>
    <w:rsid w:val="00C82ABE"/>
    <w:rsid w:val="00C849F1"/>
    <w:rsid w:val="00C86BF6"/>
    <w:rsid w:val="00C90361"/>
    <w:rsid w:val="00C91CC5"/>
    <w:rsid w:val="00C92EC4"/>
    <w:rsid w:val="00C93F40"/>
    <w:rsid w:val="00C94AAA"/>
    <w:rsid w:val="00C9797E"/>
    <w:rsid w:val="00C97AF8"/>
    <w:rsid w:val="00CA35A4"/>
    <w:rsid w:val="00CA3D0C"/>
    <w:rsid w:val="00CA5DE2"/>
    <w:rsid w:val="00CA7310"/>
    <w:rsid w:val="00CB0922"/>
    <w:rsid w:val="00CB4190"/>
    <w:rsid w:val="00CB5978"/>
    <w:rsid w:val="00CB5CC4"/>
    <w:rsid w:val="00CB5F81"/>
    <w:rsid w:val="00CB6A47"/>
    <w:rsid w:val="00CC2388"/>
    <w:rsid w:val="00CC2CE0"/>
    <w:rsid w:val="00CD0360"/>
    <w:rsid w:val="00CD487F"/>
    <w:rsid w:val="00CD550F"/>
    <w:rsid w:val="00CD5EBD"/>
    <w:rsid w:val="00CD7CB7"/>
    <w:rsid w:val="00CE0026"/>
    <w:rsid w:val="00CE113F"/>
    <w:rsid w:val="00CE7531"/>
    <w:rsid w:val="00CF2781"/>
    <w:rsid w:val="00CF56FE"/>
    <w:rsid w:val="00D000E8"/>
    <w:rsid w:val="00D00F48"/>
    <w:rsid w:val="00D023DB"/>
    <w:rsid w:val="00D02AF5"/>
    <w:rsid w:val="00D0311A"/>
    <w:rsid w:val="00D03687"/>
    <w:rsid w:val="00D10234"/>
    <w:rsid w:val="00D135AB"/>
    <w:rsid w:val="00D20163"/>
    <w:rsid w:val="00D208B0"/>
    <w:rsid w:val="00D20E27"/>
    <w:rsid w:val="00D22DCC"/>
    <w:rsid w:val="00D24E0B"/>
    <w:rsid w:val="00D25350"/>
    <w:rsid w:val="00D264CD"/>
    <w:rsid w:val="00D32D02"/>
    <w:rsid w:val="00D35120"/>
    <w:rsid w:val="00D3774C"/>
    <w:rsid w:val="00D4054E"/>
    <w:rsid w:val="00D462DF"/>
    <w:rsid w:val="00D516D1"/>
    <w:rsid w:val="00D52DC2"/>
    <w:rsid w:val="00D56C08"/>
    <w:rsid w:val="00D57972"/>
    <w:rsid w:val="00D60DDD"/>
    <w:rsid w:val="00D61CD2"/>
    <w:rsid w:val="00D627A7"/>
    <w:rsid w:val="00D631EF"/>
    <w:rsid w:val="00D649D0"/>
    <w:rsid w:val="00D675A9"/>
    <w:rsid w:val="00D70E4E"/>
    <w:rsid w:val="00D718D3"/>
    <w:rsid w:val="00D738D6"/>
    <w:rsid w:val="00D7516A"/>
    <w:rsid w:val="00D755EB"/>
    <w:rsid w:val="00D76048"/>
    <w:rsid w:val="00D84D27"/>
    <w:rsid w:val="00D8520A"/>
    <w:rsid w:val="00D854CC"/>
    <w:rsid w:val="00D86380"/>
    <w:rsid w:val="00D86CBE"/>
    <w:rsid w:val="00D87E00"/>
    <w:rsid w:val="00D9037F"/>
    <w:rsid w:val="00D9134D"/>
    <w:rsid w:val="00D924AC"/>
    <w:rsid w:val="00DA1CB4"/>
    <w:rsid w:val="00DA28A0"/>
    <w:rsid w:val="00DA364D"/>
    <w:rsid w:val="00DA7A03"/>
    <w:rsid w:val="00DB1818"/>
    <w:rsid w:val="00DB6C4E"/>
    <w:rsid w:val="00DC0471"/>
    <w:rsid w:val="00DC1B21"/>
    <w:rsid w:val="00DC309B"/>
    <w:rsid w:val="00DC4CFC"/>
    <w:rsid w:val="00DC4DA2"/>
    <w:rsid w:val="00DC5EDB"/>
    <w:rsid w:val="00DC73F1"/>
    <w:rsid w:val="00DC7A76"/>
    <w:rsid w:val="00DD150E"/>
    <w:rsid w:val="00DD4C17"/>
    <w:rsid w:val="00DD527C"/>
    <w:rsid w:val="00DD5CFE"/>
    <w:rsid w:val="00DD6E89"/>
    <w:rsid w:val="00DD74A5"/>
    <w:rsid w:val="00DE35DB"/>
    <w:rsid w:val="00DE3F7F"/>
    <w:rsid w:val="00DE426E"/>
    <w:rsid w:val="00DE42B0"/>
    <w:rsid w:val="00DE4A59"/>
    <w:rsid w:val="00DE51E8"/>
    <w:rsid w:val="00DE5283"/>
    <w:rsid w:val="00DE6875"/>
    <w:rsid w:val="00DE6A5F"/>
    <w:rsid w:val="00DE74FC"/>
    <w:rsid w:val="00DF2B1F"/>
    <w:rsid w:val="00DF39FE"/>
    <w:rsid w:val="00DF52DE"/>
    <w:rsid w:val="00DF62CD"/>
    <w:rsid w:val="00DF6385"/>
    <w:rsid w:val="00DF7154"/>
    <w:rsid w:val="00DF79C0"/>
    <w:rsid w:val="00DF7CA3"/>
    <w:rsid w:val="00E01EF6"/>
    <w:rsid w:val="00E040E7"/>
    <w:rsid w:val="00E05C7E"/>
    <w:rsid w:val="00E11255"/>
    <w:rsid w:val="00E12964"/>
    <w:rsid w:val="00E13AAB"/>
    <w:rsid w:val="00E16509"/>
    <w:rsid w:val="00E21983"/>
    <w:rsid w:val="00E22C48"/>
    <w:rsid w:val="00E237D5"/>
    <w:rsid w:val="00E25B4A"/>
    <w:rsid w:val="00E26402"/>
    <w:rsid w:val="00E27DC9"/>
    <w:rsid w:val="00E31077"/>
    <w:rsid w:val="00E320D9"/>
    <w:rsid w:val="00E36889"/>
    <w:rsid w:val="00E36ABB"/>
    <w:rsid w:val="00E36CC2"/>
    <w:rsid w:val="00E44582"/>
    <w:rsid w:val="00E50427"/>
    <w:rsid w:val="00E5074D"/>
    <w:rsid w:val="00E55922"/>
    <w:rsid w:val="00E57D40"/>
    <w:rsid w:val="00E60615"/>
    <w:rsid w:val="00E60682"/>
    <w:rsid w:val="00E61107"/>
    <w:rsid w:val="00E626C9"/>
    <w:rsid w:val="00E6510D"/>
    <w:rsid w:val="00E67A47"/>
    <w:rsid w:val="00E70612"/>
    <w:rsid w:val="00E710E5"/>
    <w:rsid w:val="00E72057"/>
    <w:rsid w:val="00E74433"/>
    <w:rsid w:val="00E74857"/>
    <w:rsid w:val="00E77645"/>
    <w:rsid w:val="00E7769C"/>
    <w:rsid w:val="00E80CE5"/>
    <w:rsid w:val="00E81676"/>
    <w:rsid w:val="00E825D5"/>
    <w:rsid w:val="00E82751"/>
    <w:rsid w:val="00E868DE"/>
    <w:rsid w:val="00E87625"/>
    <w:rsid w:val="00E925A1"/>
    <w:rsid w:val="00E941E4"/>
    <w:rsid w:val="00E9430F"/>
    <w:rsid w:val="00E951A3"/>
    <w:rsid w:val="00E95DE3"/>
    <w:rsid w:val="00EA0982"/>
    <w:rsid w:val="00EA139F"/>
    <w:rsid w:val="00EA15B0"/>
    <w:rsid w:val="00EA2A9B"/>
    <w:rsid w:val="00EA428F"/>
    <w:rsid w:val="00EA4665"/>
    <w:rsid w:val="00EA5EA7"/>
    <w:rsid w:val="00EB052E"/>
    <w:rsid w:val="00EB1877"/>
    <w:rsid w:val="00EB725A"/>
    <w:rsid w:val="00EB7D1B"/>
    <w:rsid w:val="00EC21B4"/>
    <w:rsid w:val="00EC4A25"/>
    <w:rsid w:val="00EC5380"/>
    <w:rsid w:val="00EC71E5"/>
    <w:rsid w:val="00EC75B2"/>
    <w:rsid w:val="00ED04A4"/>
    <w:rsid w:val="00ED1F2F"/>
    <w:rsid w:val="00ED26BF"/>
    <w:rsid w:val="00ED499F"/>
    <w:rsid w:val="00ED4DE7"/>
    <w:rsid w:val="00ED528D"/>
    <w:rsid w:val="00ED5715"/>
    <w:rsid w:val="00EE2EB3"/>
    <w:rsid w:val="00EE2EDC"/>
    <w:rsid w:val="00EE54AA"/>
    <w:rsid w:val="00EF1573"/>
    <w:rsid w:val="00EF3273"/>
    <w:rsid w:val="00EF3F27"/>
    <w:rsid w:val="00EF6F85"/>
    <w:rsid w:val="00EF7650"/>
    <w:rsid w:val="00EF782F"/>
    <w:rsid w:val="00F025A2"/>
    <w:rsid w:val="00F04712"/>
    <w:rsid w:val="00F05354"/>
    <w:rsid w:val="00F071DF"/>
    <w:rsid w:val="00F13360"/>
    <w:rsid w:val="00F13A58"/>
    <w:rsid w:val="00F13EA3"/>
    <w:rsid w:val="00F165D2"/>
    <w:rsid w:val="00F17168"/>
    <w:rsid w:val="00F17394"/>
    <w:rsid w:val="00F22A9A"/>
    <w:rsid w:val="00F22EC7"/>
    <w:rsid w:val="00F265C6"/>
    <w:rsid w:val="00F27E62"/>
    <w:rsid w:val="00F325C8"/>
    <w:rsid w:val="00F33042"/>
    <w:rsid w:val="00F379C9"/>
    <w:rsid w:val="00F40151"/>
    <w:rsid w:val="00F4246B"/>
    <w:rsid w:val="00F42C03"/>
    <w:rsid w:val="00F42FD2"/>
    <w:rsid w:val="00F44044"/>
    <w:rsid w:val="00F46592"/>
    <w:rsid w:val="00F5026B"/>
    <w:rsid w:val="00F601E6"/>
    <w:rsid w:val="00F60F98"/>
    <w:rsid w:val="00F643FF"/>
    <w:rsid w:val="00F64874"/>
    <w:rsid w:val="00F653B8"/>
    <w:rsid w:val="00F728AC"/>
    <w:rsid w:val="00F73C50"/>
    <w:rsid w:val="00F74B1E"/>
    <w:rsid w:val="00F80EAE"/>
    <w:rsid w:val="00F82E2A"/>
    <w:rsid w:val="00F83423"/>
    <w:rsid w:val="00F9008D"/>
    <w:rsid w:val="00F91113"/>
    <w:rsid w:val="00F92B97"/>
    <w:rsid w:val="00F93C96"/>
    <w:rsid w:val="00F94220"/>
    <w:rsid w:val="00F961AA"/>
    <w:rsid w:val="00F96454"/>
    <w:rsid w:val="00F97FD6"/>
    <w:rsid w:val="00FA1266"/>
    <w:rsid w:val="00FA3CD6"/>
    <w:rsid w:val="00FA46CA"/>
    <w:rsid w:val="00FA5850"/>
    <w:rsid w:val="00FA6A7F"/>
    <w:rsid w:val="00FA753A"/>
    <w:rsid w:val="00FB255D"/>
    <w:rsid w:val="00FB4A17"/>
    <w:rsid w:val="00FB4EE8"/>
    <w:rsid w:val="00FB5DE4"/>
    <w:rsid w:val="00FB6333"/>
    <w:rsid w:val="00FC1192"/>
    <w:rsid w:val="00FC3DBC"/>
    <w:rsid w:val="00FC43ED"/>
    <w:rsid w:val="00FC4D87"/>
    <w:rsid w:val="00FC6579"/>
    <w:rsid w:val="00FC788C"/>
    <w:rsid w:val="00FD2D82"/>
    <w:rsid w:val="00FD324A"/>
    <w:rsid w:val="00FD3B63"/>
    <w:rsid w:val="00FD4072"/>
    <w:rsid w:val="00FD468C"/>
    <w:rsid w:val="00FD4F18"/>
    <w:rsid w:val="00FE2FCA"/>
    <w:rsid w:val="00FE4214"/>
    <w:rsid w:val="00FE4934"/>
    <w:rsid w:val="00FE4F25"/>
    <w:rsid w:val="00FE627C"/>
    <w:rsid w:val="00FF02A4"/>
    <w:rsid w:val="00FF1E3A"/>
    <w:rsid w:val="00FF2A95"/>
    <w:rsid w:val="00FF5DBB"/>
    <w:rsid w:val="00FF7420"/>
    <w:rsid w:val="57455EB3"/>
    <w:rsid w:val="7DFE2DD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275CC02E"/>
  <w15:chartTrackingRefBased/>
  <w15:docId w15:val="{E9CCD99D-0EEF-4282-86A0-1D77E8CD58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5942"/>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uiPriority w:val="99"/>
    <w:rsid w:val="00980771"/>
    <w:rPr>
      <w:sz w:val="16"/>
      <w:szCs w:val="16"/>
    </w:rPr>
  </w:style>
  <w:style w:type="paragraph" w:styleId="CommentText">
    <w:name w:val="annotation text"/>
    <w:basedOn w:val="Normal"/>
    <w:link w:val="CommentTextChar"/>
    <w:uiPriority w:val="99"/>
    <w:rsid w:val="00980771"/>
  </w:style>
  <w:style w:type="character" w:customStyle="1" w:styleId="CommentTextChar">
    <w:name w:val="Comment Text Char"/>
    <w:basedOn w:val="DefaultParagraphFont"/>
    <w:link w:val="CommentText"/>
    <w:uiPriority w:val="99"/>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lang w:eastAsia="en-US"/>
    </w:rPr>
  </w:style>
  <w:style w:type="paragraph" w:customStyle="1" w:styleId="RAN4H2">
    <w:name w:val="RAN4 H2"/>
    <w:basedOn w:val="Heading2"/>
    <w:next w:val="Normal"/>
    <w:qFormat/>
    <w:rsid w:val="00DF7CA3"/>
    <w:pPr>
      <w:numPr>
        <w:ilvl w:val="1"/>
        <w:numId w:val="1"/>
      </w:numPr>
      <w:tabs>
        <w:tab w:val="num" w:pos="360"/>
      </w:tabs>
      <w:ind w:left="431" w:hanging="431"/>
    </w:pPr>
    <w:rPr>
      <w:lang w:val="en-US"/>
    </w:rPr>
  </w:style>
  <w:style w:type="paragraph" w:customStyle="1" w:styleId="RAN4H1">
    <w:name w:val="RAN4 H1"/>
    <w:basedOn w:val="Normal"/>
    <w:next w:val="Normal"/>
    <w:link w:val="RAN4H1Char"/>
    <w:qFormat/>
    <w:rsid w:val="00DF7CA3"/>
    <w:pPr>
      <w:keepNext/>
      <w:keepLines/>
      <w:numPr>
        <w:numId w:val="1"/>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1Char">
    <w:name w:val="RAN4 H1 Char"/>
    <w:basedOn w:val="DefaultParagraphFont"/>
    <w:link w:val="RAN4H1"/>
    <w:rsid w:val="00DF7CA3"/>
    <w:rPr>
      <w:rFonts w:ascii="Arial" w:eastAsia="SimSun" w:hAnsi="Arial"/>
      <w:sz w:val="36"/>
      <w:lang w:eastAsia="en-US"/>
    </w:rPr>
  </w:style>
  <w:style w:type="paragraph" w:customStyle="1" w:styleId="RAN4H3">
    <w:name w:val="RAN4 H3"/>
    <w:basedOn w:val="Normal"/>
    <w:qFormat/>
    <w:rsid w:val="00DF7CA3"/>
    <w:pPr>
      <w:numPr>
        <w:ilvl w:val="2"/>
        <w:numId w:val="1"/>
      </w:numPr>
      <w:spacing w:after="160" w:line="259" w:lineRule="auto"/>
      <w:ind w:left="505" w:hanging="505"/>
    </w:pPr>
    <w:rPr>
      <w:rFonts w:ascii="Arial" w:eastAsiaTheme="minorHAnsi" w:hAnsi="Arial" w:cs="Arial"/>
      <w:sz w:val="24"/>
      <w:szCs w:val="22"/>
      <w:lang w:val="en-US"/>
    </w:rPr>
  </w:style>
  <w:style w:type="character" w:customStyle="1" w:styleId="Heading3Char">
    <w:name w:val="Heading 3 Char"/>
    <w:basedOn w:val="DefaultParagraphFont"/>
    <w:link w:val="Heading3"/>
    <w:rsid w:val="003417EA"/>
    <w:rPr>
      <w:rFonts w:ascii="Arial" w:hAnsi="Arial"/>
      <w:sz w:val="28"/>
      <w:lang w:eastAsia="en-US"/>
    </w:rPr>
  </w:style>
  <w:style w:type="character" w:customStyle="1" w:styleId="normaltextrun">
    <w:name w:val="normaltextrun"/>
    <w:basedOn w:val="DefaultParagraphFont"/>
    <w:rsid w:val="002B2FF5"/>
  </w:style>
  <w:style w:type="character" w:customStyle="1" w:styleId="Heading4Char">
    <w:name w:val="Heading 4 Char"/>
    <w:basedOn w:val="DefaultParagraphFont"/>
    <w:link w:val="Heading4"/>
    <w:rsid w:val="00C33392"/>
    <w:rPr>
      <w:rFonts w:ascii="Arial" w:hAnsi="Arial"/>
      <w:sz w:val="24"/>
      <w:lang w:eastAsia="en-US"/>
    </w:rPr>
  </w:style>
  <w:style w:type="character" w:customStyle="1" w:styleId="Heading5Char">
    <w:name w:val="Heading 5 Char"/>
    <w:basedOn w:val="DefaultParagraphFont"/>
    <w:link w:val="Heading5"/>
    <w:rsid w:val="00A31E4F"/>
    <w:rPr>
      <w:rFonts w:ascii="Arial" w:hAnsi="Arial"/>
      <w:sz w:val="22"/>
      <w:lang w:eastAsia="en-US"/>
    </w:rPr>
  </w:style>
  <w:style w:type="character" w:styleId="UnresolvedMention">
    <w:name w:val="Unresolved Mention"/>
    <w:basedOn w:val="DefaultParagraphFont"/>
    <w:uiPriority w:val="99"/>
    <w:unhideWhenUsed/>
    <w:rsid w:val="003A1779"/>
    <w:rPr>
      <w:color w:val="605E5C"/>
      <w:shd w:val="clear" w:color="auto" w:fill="E1DFDD"/>
    </w:rPr>
  </w:style>
  <w:style w:type="character" w:styleId="Mention">
    <w:name w:val="Mention"/>
    <w:basedOn w:val="DefaultParagraphFont"/>
    <w:uiPriority w:val="99"/>
    <w:unhideWhenUsed/>
    <w:rsid w:val="003A1779"/>
    <w:rPr>
      <w:color w:val="2B579A"/>
      <w:shd w:val="clear" w:color="auto" w:fill="E1DFDD"/>
    </w:rPr>
  </w:style>
  <w:style w:type="character" w:customStyle="1" w:styleId="Heading6Char">
    <w:name w:val="Heading 6 Char"/>
    <w:basedOn w:val="DefaultParagraphFont"/>
    <w:link w:val="Heading6"/>
    <w:rsid w:val="00980B47"/>
    <w:rPr>
      <w:rFonts w:ascii="Arial" w:hAnsi="Arial"/>
      <w:lang w:eastAsia="en-US"/>
    </w:rPr>
  </w:style>
  <w:style w:type="character" w:customStyle="1" w:styleId="TAHCar">
    <w:name w:val="TAH Car"/>
    <w:link w:val="TAH"/>
    <w:qFormat/>
    <w:rsid w:val="00C021E0"/>
    <w:rPr>
      <w:rFonts w:ascii="Arial" w:hAnsi="Arial"/>
      <w:b/>
      <w:sz w:val="18"/>
      <w:lang w:eastAsia="en-US"/>
    </w:rPr>
  </w:style>
  <w:style w:type="character" w:customStyle="1" w:styleId="THChar">
    <w:name w:val="TH Char"/>
    <w:link w:val="TH"/>
    <w:qFormat/>
    <w:locked/>
    <w:rsid w:val="00C021E0"/>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56078875">
      <w:bodyDiv w:val="1"/>
      <w:marLeft w:val="0"/>
      <w:marRight w:val="0"/>
      <w:marTop w:val="0"/>
      <w:marBottom w:val="0"/>
      <w:divBdr>
        <w:top w:val="none" w:sz="0" w:space="0" w:color="auto"/>
        <w:left w:val="none" w:sz="0" w:space="0" w:color="auto"/>
        <w:bottom w:val="none" w:sz="0" w:space="0" w:color="auto"/>
        <w:right w:val="none" w:sz="0" w:space="0" w:color="auto"/>
      </w:divBdr>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24752835">
      <w:bodyDiv w:val="1"/>
      <w:marLeft w:val="0"/>
      <w:marRight w:val="0"/>
      <w:marTop w:val="0"/>
      <w:marBottom w:val="0"/>
      <w:divBdr>
        <w:top w:val="none" w:sz="0" w:space="0" w:color="auto"/>
        <w:left w:val="none" w:sz="0" w:space="0" w:color="auto"/>
        <w:bottom w:val="none" w:sz="0" w:space="0" w:color="auto"/>
        <w:right w:val="none" w:sz="0" w:space="0" w:color="auto"/>
      </w:divBdr>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50623178">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18509237">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33390937">
      <w:bodyDiv w:val="1"/>
      <w:marLeft w:val="0"/>
      <w:marRight w:val="0"/>
      <w:marTop w:val="0"/>
      <w:marBottom w:val="0"/>
      <w:divBdr>
        <w:top w:val="none" w:sz="0" w:space="0" w:color="auto"/>
        <w:left w:val="none" w:sz="0" w:space="0" w:color="auto"/>
        <w:bottom w:val="none" w:sz="0" w:space="0" w:color="auto"/>
        <w:right w:val="none" w:sz="0" w:space="0" w:color="auto"/>
      </w:divBdr>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26283857">
      <w:bodyDiv w:val="1"/>
      <w:marLeft w:val="0"/>
      <w:marRight w:val="0"/>
      <w:marTop w:val="0"/>
      <w:marBottom w:val="0"/>
      <w:divBdr>
        <w:top w:val="none" w:sz="0" w:space="0" w:color="auto"/>
        <w:left w:val="none" w:sz="0" w:space="0" w:color="auto"/>
        <w:bottom w:val="none" w:sz="0" w:space="0" w:color="auto"/>
        <w:right w:val="none" w:sz="0" w:space="0" w:color="auto"/>
      </w:divBdr>
    </w:div>
    <w:div w:id="1527018944">
      <w:bodyDiv w:val="1"/>
      <w:marLeft w:val="0"/>
      <w:marRight w:val="0"/>
      <w:marTop w:val="0"/>
      <w:marBottom w:val="0"/>
      <w:divBdr>
        <w:top w:val="none" w:sz="0" w:space="0" w:color="auto"/>
        <w:left w:val="none" w:sz="0" w:space="0" w:color="auto"/>
        <w:bottom w:val="none" w:sz="0" w:space="0" w:color="auto"/>
        <w:right w:val="none" w:sz="0" w:space="0" w:color="auto"/>
      </w:divBdr>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0666357">
      <w:bodyDiv w:val="1"/>
      <w:marLeft w:val="0"/>
      <w:marRight w:val="0"/>
      <w:marTop w:val="0"/>
      <w:marBottom w:val="0"/>
      <w:divBdr>
        <w:top w:val="none" w:sz="0" w:space="0" w:color="auto"/>
        <w:left w:val="none" w:sz="0" w:space="0" w:color="auto"/>
        <w:bottom w:val="none" w:sz="0" w:space="0" w:color="auto"/>
        <w:right w:val="none" w:sz="0" w:space="0" w:color="auto"/>
      </w:divBdr>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48804132">
      <w:bodyDiv w:val="1"/>
      <w:marLeft w:val="0"/>
      <w:marRight w:val="0"/>
      <w:marTop w:val="0"/>
      <w:marBottom w:val="0"/>
      <w:divBdr>
        <w:top w:val="none" w:sz="0" w:space="0" w:color="auto"/>
        <w:left w:val="none" w:sz="0" w:space="0" w:color="auto"/>
        <w:bottom w:val="none" w:sz="0" w:space="0" w:color="auto"/>
        <w:right w:val="none" w:sz="0" w:space="0" w:color="auto"/>
      </w:divBdr>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microsoft.com/office/2011/relationships/people" Target="people.xml"/><Relationship Id="rId5" Type="http://schemas.openxmlformats.org/officeDocument/2006/relationships/customXml" Target="../customXml/item5.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footer" Target="footer1.xml"/><Relationship Id="rId8" Type="http://schemas.openxmlformats.org/officeDocument/2006/relationships/styles" Target="styles.xml"/><Relationship Id="rId51" Type="http://schemas.openxmlformats.org/officeDocument/2006/relationships/image" Target="media/image39.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fontTable" Target="fontTable.xml"/><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xsi:nil="true"/>
    <_dlc_DocId xmlns="71c5aaf6-e6ce-465b-b873-5148d2a4c105">5AIRPNAIUNRU-1328258698-10209</_dlc_DocId>
    <_dlc_DocIdUrl xmlns="71c5aaf6-e6ce-465b-b873-5148d2a4c105">
      <Url>https://nokia.sharepoint.com/sites/c5g/5gradio/_layouts/15/DocIdRedir.aspx?ID=5AIRPNAIUNRU-1328258698-10209</Url>
      <Description>5AIRPNAIUNRU-1328258698-10209</Description>
    </_dlc_DocIdUrl>
  </documentManagement>
</p:properties>
</file>

<file path=customXml/itemProps1.xml><?xml version="1.0" encoding="utf-8"?>
<ds:datastoreItem xmlns:ds="http://schemas.openxmlformats.org/officeDocument/2006/customXml" ds:itemID="{0F23AE87-D047-4F81-B7A0-C3D42711C09E}">
  <ds:schemaRefs>
    <ds:schemaRef ds:uri="Microsoft.SharePoint.Taxonomy.ContentTypeSync"/>
  </ds:schemaRefs>
</ds:datastoreItem>
</file>

<file path=customXml/itemProps2.xml><?xml version="1.0" encoding="utf-8"?>
<ds:datastoreItem xmlns:ds="http://schemas.openxmlformats.org/officeDocument/2006/customXml" ds:itemID="{B6548931-7149-40F8-83C0-8FB503A6A6A6}">
  <ds:schemaRefs>
    <ds:schemaRef ds:uri="http://schemas.microsoft.com/sharepoint/v3/contenttype/forms"/>
  </ds:schemaRefs>
</ds:datastoreItem>
</file>

<file path=customXml/itemProps3.xml><?xml version="1.0" encoding="utf-8"?>
<ds:datastoreItem xmlns:ds="http://schemas.openxmlformats.org/officeDocument/2006/customXml" ds:itemID="{38859156-6371-4CF6-8116-C41F314D5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5.xml><?xml version="1.0" encoding="utf-8"?>
<ds:datastoreItem xmlns:ds="http://schemas.openxmlformats.org/officeDocument/2006/customXml" ds:itemID="{B77F0210-DD0A-48AE-8291-973938E27B2A}">
  <ds:schemaRefs>
    <ds:schemaRef ds:uri="http://schemas.microsoft.com/sharepoint/events"/>
  </ds:schemaRefs>
</ds:datastoreItem>
</file>

<file path=customXml/itemProps6.xml><?xml version="1.0" encoding="utf-8"?>
<ds:datastoreItem xmlns:ds="http://schemas.openxmlformats.org/officeDocument/2006/customXml" ds:itemID="{C8074ADF-8D26-4C78-BE07-482BCB13453C}">
  <ds:schemaRefs>
    <ds:schemaRef ds:uri="71c5aaf6-e6ce-465b-b873-5148d2a4c105"/>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0b6aed8e-0313-4d17-80ff-d0e5da4931c5"/>
    <ds:schemaRef ds:uri="3b34c8f0-1ef5-4d1e-bb66-517ce7fe7356"/>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16</Pages>
  <Words>3512</Words>
  <Characters>18870</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22338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Nokia (Dmitry Petrov)</cp:lastModifiedBy>
  <cp:revision>4</cp:revision>
  <cp:lastPrinted>2021-10-11T22:18:00Z</cp:lastPrinted>
  <dcterms:created xsi:type="dcterms:W3CDTF">2022-02-14T20:32:00Z</dcterms:created>
  <dcterms:modified xsi:type="dcterms:W3CDTF">2022-02-14T20:34:00Z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NSCPROP_SA">
    <vt:lpwstr>https://www.3gpp.org/ftp/tsg_ran/WG4_Radio/TSGR4_97_e/Inbox/Drafts/[97e][138] NR_HST_FR2_enh/Second_Round/Draft_R4-2017838_v1.docx</vt:lpwstr>
  </property>
  <property fmtid="{D5CDD505-2E9C-101B-9397-08002B2CF9AE}" pid="4" name="_dlc_DocIdItemGuid">
    <vt:lpwstr>31604cec-83d6-4d8b-b4de-e1e221631cd8</vt:lpwstr>
  </property>
</Properties>
</file>